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905DB5E" w:rsidR="001E41F3" w:rsidRDefault="001E41F3">
      <w:pPr>
        <w:pStyle w:val="CRCoverPage"/>
        <w:tabs>
          <w:tab w:val="right" w:pos="9639"/>
        </w:tabs>
        <w:spacing w:after="0"/>
        <w:rPr>
          <w:b/>
          <w:i/>
          <w:noProof/>
          <w:sz w:val="28"/>
        </w:rPr>
      </w:pPr>
      <w:r>
        <w:rPr>
          <w:b/>
          <w:noProof/>
          <w:sz w:val="24"/>
        </w:rPr>
        <w:t>3GPP TSG-</w:t>
      </w:r>
      <w:r w:rsidR="00863150">
        <w:rPr>
          <w:b/>
          <w:noProof/>
          <w:sz w:val="24"/>
        </w:rPr>
        <w:fldChar w:fldCharType="begin"/>
      </w:r>
      <w:r w:rsidR="00863150">
        <w:rPr>
          <w:b/>
          <w:noProof/>
          <w:sz w:val="24"/>
        </w:rPr>
        <w:instrText xml:space="preserve"> DOCPROPERTY  TSG/WGRef  \* MERGEFORMAT </w:instrText>
      </w:r>
      <w:r w:rsidR="00863150">
        <w:rPr>
          <w:b/>
          <w:noProof/>
          <w:sz w:val="24"/>
        </w:rPr>
        <w:fldChar w:fldCharType="separate"/>
      </w:r>
      <w:r w:rsidR="003609EF">
        <w:rPr>
          <w:b/>
          <w:noProof/>
          <w:sz w:val="24"/>
        </w:rPr>
        <w:t>RAN4</w:t>
      </w:r>
      <w:r w:rsidR="00863150">
        <w:rPr>
          <w:b/>
          <w:noProof/>
          <w:sz w:val="24"/>
        </w:rPr>
        <w:fldChar w:fldCharType="end"/>
      </w:r>
      <w:r w:rsidR="00C66BA2">
        <w:rPr>
          <w:b/>
          <w:noProof/>
          <w:sz w:val="24"/>
        </w:rPr>
        <w:t xml:space="preserve"> </w:t>
      </w:r>
      <w:r>
        <w:rPr>
          <w:b/>
          <w:noProof/>
          <w:sz w:val="24"/>
        </w:rPr>
        <w:t>Meeting #</w:t>
      </w:r>
      <w:r w:rsidR="00863150">
        <w:rPr>
          <w:b/>
          <w:noProof/>
          <w:sz w:val="24"/>
        </w:rPr>
        <w:fldChar w:fldCharType="begin"/>
      </w:r>
      <w:r w:rsidR="00863150">
        <w:rPr>
          <w:b/>
          <w:noProof/>
          <w:sz w:val="24"/>
        </w:rPr>
        <w:instrText xml:space="preserve"> DOCPROPERTY  MtgSeq  \* MERGEFORMAT </w:instrText>
      </w:r>
      <w:r w:rsidR="00863150">
        <w:rPr>
          <w:b/>
          <w:noProof/>
          <w:sz w:val="24"/>
        </w:rPr>
        <w:fldChar w:fldCharType="separate"/>
      </w:r>
      <w:r w:rsidR="00EB09B7" w:rsidRPr="00EB09B7">
        <w:rPr>
          <w:b/>
          <w:noProof/>
          <w:sz w:val="24"/>
        </w:rPr>
        <w:t>97</w:t>
      </w:r>
      <w:r w:rsidR="00863150">
        <w:rPr>
          <w:b/>
          <w:noProof/>
          <w:sz w:val="24"/>
        </w:rPr>
        <w:fldChar w:fldCharType="end"/>
      </w:r>
      <w:r w:rsidR="00863150">
        <w:rPr>
          <w:b/>
          <w:noProof/>
          <w:sz w:val="24"/>
        </w:rPr>
        <w:fldChar w:fldCharType="begin"/>
      </w:r>
      <w:r w:rsidR="00863150">
        <w:rPr>
          <w:b/>
          <w:noProof/>
          <w:sz w:val="24"/>
        </w:rPr>
        <w:instrText xml:space="preserve"> DOCPROPERTY  MtgTitle  \* MERGEFORMAT </w:instrText>
      </w:r>
      <w:r w:rsidR="00863150">
        <w:rPr>
          <w:b/>
          <w:noProof/>
          <w:sz w:val="24"/>
        </w:rPr>
        <w:fldChar w:fldCharType="separate"/>
      </w:r>
      <w:r w:rsidR="00EB09B7">
        <w:rPr>
          <w:b/>
          <w:noProof/>
          <w:sz w:val="24"/>
        </w:rPr>
        <w:t>-e</w:t>
      </w:r>
      <w:r w:rsidR="00863150">
        <w:rPr>
          <w:b/>
          <w:noProof/>
          <w:sz w:val="24"/>
        </w:rPr>
        <w:fldChar w:fldCharType="end"/>
      </w:r>
      <w:r>
        <w:rPr>
          <w:b/>
          <w:i/>
          <w:noProof/>
          <w:sz w:val="28"/>
        </w:rPr>
        <w:tab/>
      </w:r>
      <w:r w:rsidR="000E719D">
        <w:rPr>
          <w:b/>
          <w:i/>
          <w:noProof/>
          <w:sz w:val="28"/>
        </w:rPr>
        <w:t>R4-2015965</w:t>
      </w:r>
    </w:p>
    <w:p w14:paraId="7CB45193" w14:textId="77777777" w:rsidR="001E41F3" w:rsidRDefault="0086315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F54C90">
        <w:fldChar w:fldCharType="begin"/>
      </w:r>
      <w:r w:rsidR="00F54C90">
        <w:instrText xml:space="preserve"> DOCPROPERTY  Country  \* MERGEFORMAT </w:instrText>
      </w:r>
      <w:r w:rsidR="00F54C9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2nd Nov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6315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37.941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39CF2A" w:rsidR="001E41F3" w:rsidRPr="00410371" w:rsidRDefault="00863150" w:rsidP="0055207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001</w:t>
            </w:r>
            <w:r w:rsidR="0055207C">
              <w:rPr>
                <w:b/>
                <w:noProof/>
                <w:sz w:val="28"/>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3FAE4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DFCF4C" w:rsidR="001E41F3" w:rsidRPr="00410371" w:rsidRDefault="008631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5207C">
              <w:rPr>
                <w:b/>
                <w:noProof/>
                <w:sz w:val="28"/>
              </w:rPr>
              <w:t>16</w:t>
            </w:r>
            <w:r w:rsidR="00E13F3D" w:rsidRPr="00410371">
              <w:rPr>
                <w:b/>
                <w:noProof/>
                <w:sz w:val="28"/>
              </w:rPr>
              <w:t>.1.0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745C52" w:rsidR="00F25D98" w:rsidRDefault="008F18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A175D6" w:rsidR="001E41F3" w:rsidRDefault="00C55F69" w:rsidP="0055207C">
            <w:pPr>
              <w:pStyle w:val="CRCoverPage"/>
              <w:spacing w:after="0"/>
              <w:ind w:left="100"/>
              <w:rPr>
                <w:noProof/>
              </w:rPr>
            </w:pPr>
            <w:r>
              <w:fldChar w:fldCharType="begin"/>
            </w:r>
            <w:r>
              <w:instrText xml:space="preserve"> DOCPROPERTY  CrTitle  \* MERGEFORMAT </w:instrText>
            </w:r>
            <w:r>
              <w:fldChar w:fldCharType="separate"/>
            </w:r>
            <w:r w:rsidR="002640DD">
              <w:t>CR to TR 37.941: alignments and corrections to the MU contributors and MU derivations, Rel-1</w:t>
            </w:r>
            <w:r w:rsidR="0055207C">
              <w:t>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6315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069E51" w:rsidR="001E41F3" w:rsidRDefault="008F18EB" w:rsidP="00547111">
            <w:pPr>
              <w:pStyle w:val="CRCoverPage"/>
              <w:spacing w:after="0"/>
              <w:ind w:left="100"/>
              <w:rPr>
                <w:noProof/>
              </w:rPr>
            </w:pPr>
            <w:r>
              <w:t>R4</w:t>
            </w:r>
            <w:r w:rsidR="00F54C90">
              <w:fldChar w:fldCharType="begin"/>
            </w:r>
            <w:r w:rsidR="00F54C90">
              <w:instrText xml:space="preserve"> DOCPROPERTY  SourceIfTsg  \* MERGEFORMAT </w:instrText>
            </w:r>
            <w:r w:rsidR="00F54C9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6315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OTA_BS_testing-Perf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6315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33022" w:rsidR="001E41F3" w:rsidRDefault="0055207C" w:rsidP="0055207C">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1624E6" w:rsidR="001E41F3" w:rsidRDefault="00863150" w:rsidP="0055207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55207C">
              <w:rPr>
                <w:noProof/>
              </w:rPr>
              <w:t>6</w:t>
            </w:r>
            <w:r>
              <w:rPr>
                <w:noProof/>
              </w:rPr>
              <w:fldChar w:fldCharType="end"/>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F18EB" w14:paraId="1256F52C" w14:textId="77777777" w:rsidTr="00547111">
        <w:tc>
          <w:tcPr>
            <w:tcW w:w="2694" w:type="dxa"/>
            <w:gridSpan w:val="2"/>
            <w:tcBorders>
              <w:top w:val="single" w:sz="4" w:space="0" w:color="auto"/>
              <w:left w:val="single" w:sz="4" w:space="0" w:color="auto"/>
            </w:tcBorders>
          </w:tcPr>
          <w:p w14:paraId="52C87DB0" w14:textId="77777777" w:rsidR="008F18EB" w:rsidRDefault="008F18EB" w:rsidP="008F18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C5196E" w14:textId="77777777" w:rsidR="003D5DEF" w:rsidRPr="003D5DEF" w:rsidRDefault="003D5DEF" w:rsidP="003D5DEF">
            <w:pPr>
              <w:pStyle w:val="CRCoverPage"/>
              <w:spacing w:after="0"/>
              <w:ind w:left="100"/>
              <w:rPr>
                <w:noProof/>
                <w:color w:val="000000" w:themeColor="text1"/>
                <w:lang w:val="en-US"/>
              </w:rPr>
            </w:pPr>
            <w:r w:rsidRPr="003D5DEF">
              <w:rPr>
                <w:noProof/>
                <w:color w:val="000000" w:themeColor="text1"/>
                <w:lang w:val="en-US"/>
              </w:rPr>
              <w:t xml:space="preserve">MU contributor terms alignment among MU tables and annexes is provided. </w:t>
            </w:r>
          </w:p>
          <w:p w14:paraId="36D015B5" w14:textId="3E280D40" w:rsidR="00AE40E7" w:rsidRDefault="003D5DEF" w:rsidP="00AE40E7">
            <w:pPr>
              <w:pStyle w:val="CRCoverPage"/>
              <w:spacing w:after="0"/>
              <w:ind w:left="100"/>
              <w:rPr>
                <w:noProof/>
                <w:color w:val="000000" w:themeColor="text1"/>
                <w:lang w:val="en-US"/>
              </w:rPr>
            </w:pPr>
            <w:r w:rsidRPr="003D5DEF">
              <w:rPr>
                <w:noProof/>
                <w:color w:val="000000" w:themeColor="text1"/>
                <w:lang w:val="en-US"/>
              </w:rPr>
              <w:t xml:space="preserve">It shall be noted, that total MU values were not impacted by this CR. </w:t>
            </w:r>
            <w:r w:rsidR="00AE40E7">
              <w:rPr>
                <w:noProof/>
                <w:color w:val="000000" w:themeColor="text1"/>
                <w:lang w:val="en-US"/>
              </w:rPr>
              <w:t xml:space="preserve"> </w:t>
            </w:r>
          </w:p>
          <w:p w14:paraId="0F19BF98" w14:textId="1B71AF8B" w:rsidR="00AE40E7" w:rsidRPr="00AE40E7" w:rsidRDefault="00AE40E7" w:rsidP="00AE40E7">
            <w:pPr>
              <w:pStyle w:val="CRCoverPage"/>
              <w:spacing w:after="0"/>
              <w:ind w:left="100"/>
              <w:rPr>
                <w:noProof/>
                <w:color w:val="000000" w:themeColor="text1"/>
                <w:lang w:val="en-US"/>
              </w:rPr>
            </w:pPr>
            <w:r>
              <w:rPr>
                <w:noProof/>
                <w:color w:val="000000" w:themeColor="text1"/>
                <w:lang w:val="en-US"/>
              </w:rPr>
              <w:t xml:space="preserve"> </w:t>
            </w:r>
          </w:p>
          <w:p w14:paraId="708AA7DE" w14:textId="09D4A670" w:rsidR="008F18EB" w:rsidRPr="00863150" w:rsidRDefault="003D5DEF" w:rsidP="00C23D85">
            <w:pPr>
              <w:pStyle w:val="CRCoverPage"/>
              <w:spacing w:after="0"/>
              <w:ind w:left="100"/>
              <w:rPr>
                <w:noProof/>
                <w:color w:val="000000" w:themeColor="text1"/>
                <w:lang w:val="en-US"/>
              </w:rPr>
            </w:pPr>
            <w:r w:rsidRPr="003D5DEF">
              <w:rPr>
                <w:noProof/>
                <w:color w:val="000000" w:themeColor="text1"/>
                <w:lang w:val="en-US"/>
              </w:rPr>
              <w:t>Updated Excel spreadsheets are attached. Please note, that due to outstanding [] in the TR, all the affected spreadsheets were required to be updated.</w:t>
            </w:r>
            <w:r w:rsidR="008F18EB" w:rsidRPr="003878EF">
              <w:rPr>
                <w:noProof/>
                <w:color w:val="000000" w:themeColor="text1"/>
                <w:lang w:val="en-US"/>
              </w:rPr>
              <w:t xml:space="preserve">. </w:t>
            </w:r>
          </w:p>
        </w:tc>
      </w:tr>
      <w:tr w:rsidR="008F18EB" w14:paraId="4CA74D09" w14:textId="77777777" w:rsidTr="00547111">
        <w:tc>
          <w:tcPr>
            <w:tcW w:w="2694" w:type="dxa"/>
            <w:gridSpan w:val="2"/>
            <w:tcBorders>
              <w:left w:val="single" w:sz="4" w:space="0" w:color="auto"/>
            </w:tcBorders>
          </w:tcPr>
          <w:p w14:paraId="2D0866D6" w14:textId="69D7EB7B" w:rsidR="008F18EB" w:rsidRDefault="008F18EB" w:rsidP="008F18EB">
            <w:pPr>
              <w:pStyle w:val="CRCoverPage"/>
              <w:spacing w:after="0"/>
              <w:rPr>
                <w:b/>
                <w:i/>
                <w:noProof/>
                <w:sz w:val="8"/>
                <w:szCs w:val="8"/>
              </w:rPr>
            </w:pPr>
          </w:p>
        </w:tc>
        <w:tc>
          <w:tcPr>
            <w:tcW w:w="6946" w:type="dxa"/>
            <w:gridSpan w:val="9"/>
            <w:tcBorders>
              <w:right w:val="single" w:sz="4" w:space="0" w:color="auto"/>
            </w:tcBorders>
          </w:tcPr>
          <w:p w14:paraId="365DEF04" w14:textId="77777777" w:rsidR="008F18EB" w:rsidRDefault="008F18EB" w:rsidP="008F18EB">
            <w:pPr>
              <w:pStyle w:val="CRCoverPage"/>
              <w:spacing w:after="0"/>
              <w:rPr>
                <w:noProof/>
                <w:sz w:val="8"/>
                <w:szCs w:val="8"/>
              </w:rPr>
            </w:pPr>
          </w:p>
        </w:tc>
      </w:tr>
      <w:tr w:rsidR="008F18EB" w14:paraId="21016551" w14:textId="77777777" w:rsidTr="00547111">
        <w:tc>
          <w:tcPr>
            <w:tcW w:w="2694" w:type="dxa"/>
            <w:gridSpan w:val="2"/>
            <w:tcBorders>
              <w:left w:val="single" w:sz="4" w:space="0" w:color="auto"/>
            </w:tcBorders>
          </w:tcPr>
          <w:p w14:paraId="49433147" w14:textId="77777777" w:rsidR="008F18EB" w:rsidRDefault="008F18EB" w:rsidP="008F18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DF3A5A" w14:textId="76BDAF25" w:rsidR="003D5DEF" w:rsidRPr="003D5DEF" w:rsidRDefault="003D5DEF" w:rsidP="003D5DEF">
            <w:pPr>
              <w:pStyle w:val="CRCoverPage"/>
              <w:numPr>
                <w:ilvl w:val="0"/>
                <w:numId w:val="1"/>
              </w:numPr>
              <w:spacing w:after="0"/>
              <w:rPr>
                <w:noProof/>
                <w:color w:val="000000" w:themeColor="text1"/>
              </w:rPr>
            </w:pPr>
            <w:r w:rsidRPr="003D5DEF">
              <w:rPr>
                <w:noProof/>
                <w:color w:val="000000" w:themeColor="text1"/>
              </w:rPr>
              <w:t xml:space="preserve">Multiple MU terms reshuffling to align UID and their descriptions among MU tables and annex A, B, C descriptions. </w:t>
            </w:r>
          </w:p>
          <w:p w14:paraId="59CE677C" w14:textId="04C592CD" w:rsidR="003D5DEF" w:rsidRPr="003D5DEF" w:rsidRDefault="003D5DEF" w:rsidP="003D5DEF">
            <w:pPr>
              <w:pStyle w:val="CRCoverPage"/>
              <w:numPr>
                <w:ilvl w:val="0"/>
                <w:numId w:val="1"/>
              </w:numPr>
              <w:spacing w:after="0"/>
              <w:rPr>
                <w:noProof/>
                <w:color w:val="000000" w:themeColor="text1"/>
              </w:rPr>
            </w:pPr>
            <w:r w:rsidRPr="003D5DEF">
              <w:rPr>
                <w:noProof/>
                <w:color w:val="000000" w:themeColor="text1"/>
              </w:rPr>
              <w:t>Multiple terminology and wording alignments among MU contributors entries in MU tables and MU definitions in Annex A, B, C</w:t>
            </w:r>
          </w:p>
          <w:p w14:paraId="5E64E340" w14:textId="73DCF2CD" w:rsidR="003D5DEF" w:rsidRPr="003D5DEF" w:rsidRDefault="003D5DEF" w:rsidP="003D5DEF">
            <w:pPr>
              <w:pStyle w:val="CRCoverPage"/>
              <w:numPr>
                <w:ilvl w:val="0"/>
                <w:numId w:val="1"/>
              </w:numPr>
              <w:spacing w:after="0"/>
              <w:rPr>
                <w:noProof/>
                <w:color w:val="000000" w:themeColor="text1"/>
              </w:rPr>
            </w:pPr>
            <w:r w:rsidRPr="003D5DEF">
              <w:rPr>
                <w:noProof/>
                <w:color w:val="000000" w:themeColor="text1"/>
              </w:rPr>
              <w:t xml:space="preserve">Multiple wording alignments among MU terms used in different OTA test methods. </w:t>
            </w:r>
          </w:p>
          <w:p w14:paraId="5F6EFAF8" w14:textId="77777777" w:rsidR="003D5DEF" w:rsidRPr="003D5DEF" w:rsidRDefault="003D5DEF" w:rsidP="003D5DEF">
            <w:pPr>
              <w:pStyle w:val="CRCoverPage"/>
              <w:spacing w:after="0"/>
              <w:ind w:left="420"/>
              <w:rPr>
                <w:noProof/>
                <w:color w:val="000000" w:themeColor="text1"/>
              </w:rPr>
            </w:pPr>
          </w:p>
          <w:p w14:paraId="31C656EC" w14:textId="3F9EEB70" w:rsidR="008F18EB" w:rsidRDefault="003D5DEF" w:rsidP="003D5DEF">
            <w:pPr>
              <w:pStyle w:val="CRCoverPage"/>
              <w:spacing w:after="0"/>
              <w:rPr>
                <w:noProof/>
              </w:rPr>
            </w:pPr>
            <w:r w:rsidRPr="003D5DEF">
              <w:rPr>
                <w:noProof/>
                <w:color w:val="000000" w:themeColor="text1"/>
              </w:rPr>
              <w:t>Due to the modifications introduced in the TR, related Excel spreadsheets were corrected accordingly.</w:t>
            </w:r>
            <w:r w:rsidR="008F18EB">
              <w:rPr>
                <w:noProof/>
                <w:color w:val="000000" w:themeColor="text1"/>
                <w:lang w:val="en-US"/>
              </w:rPr>
              <w:t>.</w:t>
            </w:r>
          </w:p>
        </w:tc>
      </w:tr>
      <w:tr w:rsidR="008F18EB" w14:paraId="1F886379" w14:textId="77777777" w:rsidTr="00547111">
        <w:tc>
          <w:tcPr>
            <w:tcW w:w="2694" w:type="dxa"/>
            <w:gridSpan w:val="2"/>
            <w:tcBorders>
              <w:left w:val="single" w:sz="4" w:space="0" w:color="auto"/>
            </w:tcBorders>
          </w:tcPr>
          <w:p w14:paraId="4D989623" w14:textId="77777777" w:rsidR="008F18EB" w:rsidRDefault="008F18EB" w:rsidP="008F18EB">
            <w:pPr>
              <w:pStyle w:val="CRCoverPage"/>
              <w:spacing w:after="0"/>
              <w:rPr>
                <w:b/>
                <w:i/>
                <w:noProof/>
                <w:sz w:val="8"/>
                <w:szCs w:val="8"/>
              </w:rPr>
            </w:pPr>
          </w:p>
        </w:tc>
        <w:tc>
          <w:tcPr>
            <w:tcW w:w="6946" w:type="dxa"/>
            <w:gridSpan w:val="9"/>
            <w:tcBorders>
              <w:right w:val="single" w:sz="4" w:space="0" w:color="auto"/>
            </w:tcBorders>
          </w:tcPr>
          <w:p w14:paraId="71C4A204" w14:textId="77777777" w:rsidR="008F18EB" w:rsidRDefault="008F18EB" w:rsidP="008F18EB">
            <w:pPr>
              <w:pStyle w:val="CRCoverPage"/>
              <w:spacing w:after="0"/>
              <w:rPr>
                <w:noProof/>
                <w:sz w:val="8"/>
                <w:szCs w:val="8"/>
              </w:rPr>
            </w:pPr>
          </w:p>
        </w:tc>
      </w:tr>
      <w:tr w:rsidR="008F18EB" w14:paraId="678D7BF9" w14:textId="77777777" w:rsidTr="00547111">
        <w:tc>
          <w:tcPr>
            <w:tcW w:w="2694" w:type="dxa"/>
            <w:gridSpan w:val="2"/>
            <w:tcBorders>
              <w:left w:val="single" w:sz="4" w:space="0" w:color="auto"/>
              <w:bottom w:val="single" w:sz="4" w:space="0" w:color="auto"/>
            </w:tcBorders>
          </w:tcPr>
          <w:p w14:paraId="4E5CE1B6" w14:textId="77777777" w:rsidR="008F18EB" w:rsidRDefault="008F18EB" w:rsidP="008F18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922054" w:rsidR="008F18EB" w:rsidRDefault="003D5DEF" w:rsidP="008F18EB">
            <w:pPr>
              <w:pStyle w:val="CRCoverPage"/>
              <w:spacing w:after="0"/>
              <w:ind w:left="100"/>
              <w:rPr>
                <w:noProof/>
              </w:rPr>
            </w:pPr>
            <w:r w:rsidRPr="003D5DEF">
              <w:rPr>
                <w:noProof/>
                <w:color w:val="000000" w:themeColor="text1"/>
              </w:rPr>
              <w:t>Multiple inconsistencies and incorrect values of the MU contributors would exist in the TR.</w:t>
            </w:r>
          </w:p>
        </w:tc>
      </w:tr>
      <w:tr w:rsidR="008F18EB" w14:paraId="034AF533" w14:textId="77777777" w:rsidTr="00547111">
        <w:tc>
          <w:tcPr>
            <w:tcW w:w="2694" w:type="dxa"/>
            <w:gridSpan w:val="2"/>
          </w:tcPr>
          <w:p w14:paraId="39D9EB5B" w14:textId="77777777" w:rsidR="008F18EB" w:rsidRDefault="008F18EB" w:rsidP="008F18EB">
            <w:pPr>
              <w:pStyle w:val="CRCoverPage"/>
              <w:spacing w:after="0"/>
              <w:rPr>
                <w:b/>
                <w:i/>
                <w:noProof/>
                <w:sz w:val="8"/>
                <w:szCs w:val="8"/>
              </w:rPr>
            </w:pPr>
          </w:p>
        </w:tc>
        <w:tc>
          <w:tcPr>
            <w:tcW w:w="6946" w:type="dxa"/>
            <w:gridSpan w:val="9"/>
          </w:tcPr>
          <w:p w14:paraId="7826CB1C" w14:textId="77777777" w:rsidR="008F18EB" w:rsidRDefault="008F18EB" w:rsidP="008F18EB">
            <w:pPr>
              <w:pStyle w:val="CRCoverPage"/>
              <w:spacing w:after="0"/>
              <w:rPr>
                <w:noProof/>
                <w:sz w:val="8"/>
                <w:szCs w:val="8"/>
              </w:rPr>
            </w:pPr>
          </w:p>
        </w:tc>
      </w:tr>
      <w:tr w:rsidR="008F18EB" w14:paraId="6A17D7AC" w14:textId="77777777" w:rsidTr="00547111">
        <w:tc>
          <w:tcPr>
            <w:tcW w:w="2694" w:type="dxa"/>
            <w:gridSpan w:val="2"/>
            <w:tcBorders>
              <w:top w:val="single" w:sz="4" w:space="0" w:color="auto"/>
              <w:left w:val="single" w:sz="4" w:space="0" w:color="auto"/>
            </w:tcBorders>
          </w:tcPr>
          <w:p w14:paraId="6DAD5B19" w14:textId="77777777" w:rsidR="008F18EB" w:rsidRDefault="008F18EB" w:rsidP="008F1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9F1B4" w:rsidR="008F18EB" w:rsidRDefault="008F18EB" w:rsidP="008F18EB">
            <w:pPr>
              <w:pStyle w:val="CRCoverPage"/>
              <w:spacing w:after="0"/>
              <w:ind w:left="100"/>
              <w:rPr>
                <w:noProof/>
              </w:rPr>
            </w:pPr>
            <w:r>
              <w:rPr>
                <w:noProof/>
              </w:rPr>
              <w:t>9.2, 9.3, 9.4, 9.5, 9.10, 10.2, 11.2, 11.3, 11.4, 12.2, 12.3, 12.4, 13.2, 13.3, 13.4, 13.5, A, B, C</w:t>
            </w:r>
          </w:p>
        </w:tc>
      </w:tr>
      <w:tr w:rsidR="008F18EB" w14:paraId="56E1E6C3" w14:textId="77777777" w:rsidTr="00547111">
        <w:tc>
          <w:tcPr>
            <w:tcW w:w="2694" w:type="dxa"/>
            <w:gridSpan w:val="2"/>
            <w:tcBorders>
              <w:left w:val="single" w:sz="4" w:space="0" w:color="auto"/>
            </w:tcBorders>
          </w:tcPr>
          <w:p w14:paraId="2FB9DE77" w14:textId="77777777" w:rsidR="008F18EB" w:rsidRDefault="008F18EB" w:rsidP="008F18EB">
            <w:pPr>
              <w:pStyle w:val="CRCoverPage"/>
              <w:spacing w:after="0"/>
              <w:rPr>
                <w:b/>
                <w:i/>
                <w:noProof/>
                <w:sz w:val="8"/>
                <w:szCs w:val="8"/>
              </w:rPr>
            </w:pPr>
          </w:p>
        </w:tc>
        <w:tc>
          <w:tcPr>
            <w:tcW w:w="6946" w:type="dxa"/>
            <w:gridSpan w:val="9"/>
            <w:tcBorders>
              <w:right w:val="single" w:sz="4" w:space="0" w:color="auto"/>
            </w:tcBorders>
          </w:tcPr>
          <w:p w14:paraId="0898542D" w14:textId="77777777" w:rsidR="008F18EB" w:rsidRDefault="008F18EB" w:rsidP="008F18EB">
            <w:pPr>
              <w:pStyle w:val="CRCoverPage"/>
              <w:spacing w:after="0"/>
              <w:rPr>
                <w:noProof/>
                <w:sz w:val="8"/>
                <w:szCs w:val="8"/>
              </w:rPr>
            </w:pPr>
          </w:p>
        </w:tc>
      </w:tr>
      <w:tr w:rsidR="008F18EB" w14:paraId="76F95A8B" w14:textId="77777777" w:rsidTr="00547111">
        <w:tc>
          <w:tcPr>
            <w:tcW w:w="2694" w:type="dxa"/>
            <w:gridSpan w:val="2"/>
            <w:tcBorders>
              <w:left w:val="single" w:sz="4" w:space="0" w:color="auto"/>
            </w:tcBorders>
          </w:tcPr>
          <w:p w14:paraId="335EAB52" w14:textId="77777777" w:rsidR="008F18EB" w:rsidRDefault="008F18EB" w:rsidP="008F1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F18EB" w:rsidRDefault="008F18EB" w:rsidP="008F1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F18EB" w:rsidRDefault="008F18EB" w:rsidP="008F18EB">
            <w:pPr>
              <w:pStyle w:val="CRCoverPage"/>
              <w:spacing w:after="0"/>
              <w:jc w:val="center"/>
              <w:rPr>
                <w:b/>
                <w:caps/>
                <w:noProof/>
              </w:rPr>
            </w:pPr>
            <w:r>
              <w:rPr>
                <w:b/>
                <w:caps/>
                <w:noProof/>
              </w:rPr>
              <w:t>N</w:t>
            </w:r>
          </w:p>
        </w:tc>
        <w:tc>
          <w:tcPr>
            <w:tcW w:w="2977" w:type="dxa"/>
            <w:gridSpan w:val="4"/>
          </w:tcPr>
          <w:p w14:paraId="304CCBCB" w14:textId="77777777" w:rsidR="008F18EB" w:rsidRDefault="008F18EB" w:rsidP="008F1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F18EB" w:rsidRDefault="008F18EB" w:rsidP="008F18EB">
            <w:pPr>
              <w:pStyle w:val="CRCoverPage"/>
              <w:spacing w:after="0"/>
              <w:ind w:left="99"/>
              <w:rPr>
                <w:noProof/>
              </w:rPr>
            </w:pPr>
          </w:p>
        </w:tc>
      </w:tr>
      <w:tr w:rsidR="008F18EB" w14:paraId="34ACE2EB" w14:textId="77777777" w:rsidTr="00547111">
        <w:tc>
          <w:tcPr>
            <w:tcW w:w="2694" w:type="dxa"/>
            <w:gridSpan w:val="2"/>
            <w:tcBorders>
              <w:left w:val="single" w:sz="4" w:space="0" w:color="auto"/>
            </w:tcBorders>
          </w:tcPr>
          <w:p w14:paraId="571382F3" w14:textId="77777777" w:rsidR="008F18EB" w:rsidRDefault="008F18EB" w:rsidP="008F1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F18EB" w:rsidRDefault="008F18EB" w:rsidP="008F1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4A78A8" w:rsidR="008F18EB" w:rsidRDefault="008F18EB" w:rsidP="008F18EB">
            <w:pPr>
              <w:pStyle w:val="CRCoverPage"/>
              <w:spacing w:after="0"/>
              <w:jc w:val="center"/>
              <w:rPr>
                <w:b/>
                <w:caps/>
                <w:noProof/>
              </w:rPr>
            </w:pPr>
            <w:r>
              <w:rPr>
                <w:b/>
                <w:caps/>
                <w:noProof/>
              </w:rPr>
              <w:t>x</w:t>
            </w:r>
          </w:p>
        </w:tc>
        <w:tc>
          <w:tcPr>
            <w:tcW w:w="2977" w:type="dxa"/>
            <w:gridSpan w:val="4"/>
          </w:tcPr>
          <w:p w14:paraId="7DB274D8" w14:textId="77777777" w:rsidR="008F18EB" w:rsidRDefault="008F18EB" w:rsidP="008F1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9E56DC" w:rsidR="008F18EB" w:rsidRDefault="008F18EB" w:rsidP="008F18EB">
            <w:pPr>
              <w:pStyle w:val="CRCoverPage"/>
              <w:spacing w:after="0"/>
              <w:ind w:left="99"/>
              <w:rPr>
                <w:noProof/>
              </w:rPr>
            </w:pPr>
          </w:p>
        </w:tc>
      </w:tr>
      <w:tr w:rsidR="008F18EB" w14:paraId="446DDBAC" w14:textId="77777777" w:rsidTr="00547111">
        <w:tc>
          <w:tcPr>
            <w:tcW w:w="2694" w:type="dxa"/>
            <w:gridSpan w:val="2"/>
            <w:tcBorders>
              <w:left w:val="single" w:sz="4" w:space="0" w:color="auto"/>
            </w:tcBorders>
          </w:tcPr>
          <w:p w14:paraId="678A1AA6" w14:textId="77777777" w:rsidR="008F18EB" w:rsidRDefault="008F18EB" w:rsidP="008F1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F18EB" w:rsidRDefault="008F18EB" w:rsidP="008F1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039EF3" w:rsidR="008F18EB" w:rsidRDefault="008F18EB" w:rsidP="008F18EB">
            <w:pPr>
              <w:pStyle w:val="CRCoverPage"/>
              <w:spacing w:after="0"/>
              <w:jc w:val="center"/>
              <w:rPr>
                <w:b/>
                <w:caps/>
                <w:noProof/>
              </w:rPr>
            </w:pPr>
            <w:r>
              <w:rPr>
                <w:b/>
                <w:caps/>
                <w:noProof/>
              </w:rPr>
              <w:t>x</w:t>
            </w:r>
          </w:p>
        </w:tc>
        <w:tc>
          <w:tcPr>
            <w:tcW w:w="2977" w:type="dxa"/>
            <w:gridSpan w:val="4"/>
          </w:tcPr>
          <w:p w14:paraId="1A4306D9" w14:textId="77777777" w:rsidR="008F18EB" w:rsidRDefault="008F18EB" w:rsidP="008F1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76E9A9" w:rsidR="008F18EB" w:rsidRDefault="008F18EB" w:rsidP="008F18EB">
            <w:pPr>
              <w:pStyle w:val="CRCoverPage"/>
              <w:spacing w:after="0"/>
              <w:ind w:left="99"/>
              <w:rPr>
                <w:noProof/>
              </w:rPr>
            </w:pPr>
          </w:p>
        </w:tc>
      </w:tr>
      <w:tr w:rsidR="008F18EB" w14:paraId="55C714D2" w14:textId="77777777" w:rsidTr="00547111">
        <w:tc>
          <w:tcPr>
            <w:tcW w:w="2694" w:type="dxa"/>
            <w:gridSpan w:val="2"/>
            <w:tcBorders>
              <w:left w:val="single" w:sz="4" w:space="0" w:color="auto"/>
            </w:tcBorders>
          </w:tcPr>
          <w:p w14:paraId="45913E62" w14:textId="77777777" w:rsidR="008F18EB" w:rsidRDefault="008F18EB" w:rsidP="008F1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F18EB" w:rsidRDefault="008F18EB" w:rsidP="008F1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F5828F" w:rsidR="008F18EB" w:rsidRDefault="008F18EB" w:rsidP="008F18EB">
            <w:pPr>
              <w:pStyle w:val="CRCoverPage"/>
              <w:spacing w:after="0"/>
              <w:jc w:val="center"/>
              <w:rPr>
                <w:b/>
                <w:caps/>
                <w:noProof/>
              </w:rPr>
            </w:pPr>
            <w:r>
              <w:rPr>
                <w:b/>
                <w:caps/>
                <w:noProof/>
              </w:rPr>
              <w:t>x</w:t>
            </w:r>
          </w:p>
        </w:tc>
        <w:tc>
          <w:tcPr>
            <w:tcW w:w="2977" w:type="dxa"/>
            <w:gridSpan w:val="4"/>
          </w:tcPr>
          <w:p w14:paraId="1B4FF921" w14:textId="77777777" w:rsidR="008F18EB" w:rsidRDefault="008F18EB" w:rsidP="008F1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4EEB846" w:rsidR="008F18EB" w:rsidRDefault="008F18EB" w:rsidP="008F18EB">
            <w:pPr>
              <w:pStyle w:val="CRCoverPage"/>
              <w:spacing w:after="0"/>
              <w:ind w:left="99"/>
              <w:rPr>
                <w:noProof/>
              </w:rPr>
            </w:pPr>
          </w:p>
        </w:tc>
      </w:tr>
      <w:tr w:rsidR="008F18EB" w14:paraId="60DF82CC" w14:textId="77777777" w:rsidTr="008863B9">
        <w:tc>
          <w:tcPr>
            <w:tcW w:w="2694" w:type="dxa"/>
            <w:gridSpan w:val="2"/>
            <w:tcBorders>
              <w:left w:val="single" w:sz="4" w:space="0" w:color="auto"/>
            </w:tcBorders>
          </w:tcPr>
          <w:p w14:paraId="517696CD" w14:textId="77777777" w:rsidR="008F18EB" w:rsidRDefault="008F18EB" w:rsidP="008F18EB">
            <w:pPr>
              <w:pStyle w:val="CRCoverPage"/>
              <w:spacing w:after="0"/>
              <w:rPr>
                <w:b/>
                <w:i/>
                <w:noProof/>
              </w:rPr>
            </w:pPr>
          </w:p>
        </w:tc>
        <w:tc>
          <w:tcPr>
            <w:tcW w:w="6946" w:type="dxa"/>
            <w:gridSpan w:val="9"/>
            <w:tcBorders>
              <w:right w:val="single" w:sz="4" w:space="0" w:color="auto"/>
            </w:tcBorders>
          </w:tcPr>
          <w:p w14:paraId="4D84207F" w14:textId="77777777" w:rsidR="008F18EB" w:rsidRDefault="008F18EB" w:rsidP="008F18EB">
            <w:pPr>
              <w:pStyle w:val="CRCoverPage"/>
              <w:spacing w:after="0"/>
              <w:rPr>
                <w:noProof/>
              </w:rPr>
            </w:pPr>
          </w:p>
        </w:tc>
      </w:tr>
      <w:tr w:rsidR="008F18EB" w14:paraId="556B87B6" w14:textId="77777777" w:rsidTr="008863B9">
        <w:tc>
          <w:tcPr>
            <w:tcW w:w="2694" w:type="dxa"/>
            <w:gridSpan w:val="2"/>
            <w:tcBorders>
              <w:left w:val="single" w:sz="4" w:space="0" w:color="auto"/>
              <w:bottom w:val="single" w:sz="4" w:space="0" w:color="auto"/>
            </w:tcBorders>
          </w:tcPr>
          <w:p w14:paraId="79A9C411" w14:textId="77777777" w:rsidR="008F18EB" w:rsidRDefault="008F18EB" w:rsidP="008F1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F18EB" w:rsidRDefault="008F18EB" w:rsidP="008F18EB">
            <w:pPr>
              <w:pStyle w:val="CRCoverPage"/>
              <w:spacing w:after="0"/>
              <w:ind w:left="100"/>
              <w:rPr>
                <w:noProof/>
              </w:rPr>
            </w:pPr>
          </w:p>
        </w:tc>
      </w:tr>
      <w:tr w:rsidR="008F18EB" w:rsidRPr="008863B9" w14:paraId="45BFE792" w14:textId="77777777" w:rsidTr="008863B9">
        <w:tc>
          <w:tcPr>
            <w:tcW w:w="2694" w:type="dxa"/>
            <w:gridSpan w:val="2"/>
            <w:tcBorders>
              <w:top w:val="single" w:sz="4" w:space="0" w:color="auto"/>
              <w:bottom w:val="single" w:sz="4" w:space="0" w:color="auto"/>
            </w:tcBorders>
          </w:tcPr>
          <w:p w14:paraId="194242DD" w14:textId="77777777" w:rsidR="008F18EB" w:rsidRPr="008863B9" w:rsidRDefault="008F18EB" w:rsidP="008F1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F18EB" w:rsidRPr="008863B9" w:rsidRDefault="008F18EB" w:rsidP="008F18EB">
            <w:pPr>
              <w:pStyle w:val="CRCoverPage"/>
              <w:spacing w:after="0"/>
              <w:ind w:left="100"/>
              <w:rPr>
                <w:noProof/>
                <w:sz w:val="8"/>
                <w:szCs w:val="8"/>
              </w:rPr>
            </w:pPr>
          </w:p>
        </w:tc>
      </w:tr>
      <w:tr w:rsidR="008F1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F18EB" w:rsidRDefault="008F18EB" w:rsidP="008F1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F6A5E" w14:textId="77777777" w:rsidR="008F18EB" w:rsidRDefault="00B8253A" w:rsidP="00B8253A">
            <w:pPr>
              <w:pStyle w:val="CRCoverPage"/>
              <w:spacing w:after="0"/>
              <w:ind w:left="100"/>
              <w:rPr>
                <w:noProof/>
              </w:rPr>
            </w:pPr>
            <w:r>
              <w:rPr>
                <w:noProof/>
              </w:rPr>
              <w:t xml:space="preserve">This revision aligns Excel </w:t>
            </w:r>
            <w:r w:rsidR="004451B7">
              <w:rPr>
                <w:rFonts w:ascii="Calibri" w:hAnsi="Calibri" w:cs="Calibri"/>
                <w:sz w:val="22"/>
                <w:szCs w:val="22"/>
              </w:rPr>
              <w:t xml:space="preserve">spreadsheets </w:t>
            </w:r>
            <w:r>
              <w:rPr>
                <w:noProof/>
              </w:rPr>
              <w:t xml:space="preserve">with the modifications already agreed for the TR. </w:t>
            </w:r>
          </w:p>
          <w:p w14:paraId="6ACA4173" w14:textId="7157096B" w:rsidR="00410930" w:rsidRDefault="00410930" w:rsidP="00410930">
            <w:pPr>
              <w:pStyle w:val="CRCoverPage"/>
              <w:spacing w:after="0"/>
              <w:ind w:left="100"/>
              <w:rPr>
                <w:noProof/>
              </w:rPr>
            </w:pPr>
            <w:r>
              <w:rPr>
                <w:noProof/>
              </w:rPr>
              <w:lastRenderedPageBreak/>
              <w:t>Additional editorial corrections were incorporated during e-mail approval phase.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AD5E94" w14:textId="77777777" w:rsidR="008F18EB" w:rsidRDefault="008F18EB" w:rsidP="008F18EB">
      <w:pPr>
        <w:spacing w:after="0"/>
        <w:jc w:val="center"/>
        <w:rPr>
          <w:i/>
          <w:color w:val="0000FF"/>
        </w:rPr>
      </w:pPr>
      <w:bookmarkStart w:id="2" w:name="_Toc13052000"/>
      <w:bookmarkStart w:id="3" w:name="_Toc13050393"/>
      <w:r w:rsidRPr="00E30A38">
        <w:rPr>
          <w:i/>
          <w:color w:val="0000FF"/>
        </w:rPr>
        <w:lastRenderedPageBreak/>
        <w:t>------------------------------ Modified section ------------------------------</w:t>
      </w:r>
    </w:p>
    <w:p w14:paraId="3811FDA7" w14:textId="77777777" w:rsidR="008F18EB" w:rsidRPr="005C17D7" w:rsidRDefault="008F18EB" w:rsidP="008F18EB">
      <w:pPr>
        <w:pStyle w:val="Heading4"/>
        <w:rPr>
          <w:lang w:eastAsia="sv-SE"/>
        </w:rPr>
      </w:pPr>
      <w:bookmarkStart w:id="4" w:name="_Toc32332044"/>
      <w:bookmarkStart w:id="5" w:name="_Toc37429960"/>
      <w:bookmarkStart w:id="6" w:name="_Toc43739034"/>
      <w:bookmarkStart w:id="7" w:name="_Toc46346795"/>
      <w:bookmarkStart w:id="8" w:name="_Toc53168502"/>
      <w:bookmarkStart w:id="9" w:name="_Toc53169194"/>
      <w:bookmarkStart w:id="10" w:name="_Toc53169886"/>
      <w:r w:rsidRPr="00DD4C19">
        <w:rPr>
          <w:lang w:eastAsia="sv-SE"/>
        </w:rPr>
        <w:t>9.2.2.3</w:t>
      </w:r>
      <w:r w:rsidRPr="005C17D7">
        <w:rPr>
          <w:lang w:eastAsia="sv-SE"/>
        </w:rPr>
        <w:tab/>
        <w:t>MU value derivation, FR1</w:t>
      </w:r>
      <w:bookmarkEnd w:id="4"/>
      <w:bookmarkEnd w:id="5"/>
      <w:bookmarkEnd w:id="6"/>
      <w:bookmarkEnd w:id="7"/>
      <w:bookmarkEnd w:id="8"/>
      <w:bookmarkEnd w:id="9"/>
      <w:bookmarkEnd w:id="10"/>
    </w:p>
    <w:p w14:paraId="253CB7C0" w14:textId="77777777" w:rsidR="008F18EB" w:rsidRPr="005C17D7" w:rsidRDefault="008F18EB" w:rsidP="008F18EB">
      <w:r w:rsidRPr="005C17D7">
        <w:rPr>
          <w:lang w:eastAsia="sv-SE"/>
        </w:rPr>
        <w:t>Table 9.2.2.3</w:t>
      </w:r>
      <w:r w:rsidRPr="005C17D7">
        <w:t>-1 captures uncertainty budget contributors and table 9.2.2.3-2 captures the derivation of the expanded measurement uncertainty values for EIRP accuracy measurements in Indoor Anechoic Chamber (Normal test conditions, FR1).</w:t>
      </w:r>
    </w:p>
    <w:p w14:paraId="2562108D" w14:textId="77777777" w:rsidR="008F18EB" w:rsidRPr="005C17D7" w:rsidRDefault="008F18EB" w:rsidP="008F18EB">
      <w:pPr>
        <w:pStyle w:val="TH"/>
      </w:pPr>
      <w:r w:rsidRPr="005C17D7">
        <w:t xml:space="preserve">Table </w:t>
      </w:r>
      <w:r w:rsidRPr="005C17D7">
        <w:rPr>
          <w:lang w:eastAsia="sv-SE"/>
        </w:rPr>
        <w:t>9.2.2.3</w:t>
      </w:r>
      <w:r w:rsidRPr="005C17D7">
        <w:t xml:space="preserve">-1: Indoor Anechoic Chamber </w:t>
      </w:r>
      <w:r w:rsidRPr="005C17D7">
        <w:rPr>
          <w:lang w:eastAsia="sv-SE"/>
        </w:rPr>
        <w:t>measurement</w:t>
      </w:r>
      <w:r w:rsidRPr="005C17D7">
        <w:t xml:space="preserve"> uncertainty contributors</w:t>
      </w:r>
      <w:r w:rsidRPr="005C17D7">
        <w:rPr>
          <w:lang w:eastAsia="sv-SE"/>
        </w:rPr>
        <w:t xml:space="preserve"> </w:t>
      </w:r>
      <w:r w:rsidRPr="005C17D7">
        <w:t>for EIRP accuracy measurements, Normal test conditions, FR1</w:t>
      </w:r>
    </w:p>
    <w:tbl>
      <w:tblPr>
        <w:tblW w:w="8802" w:type="dxa"/>
        <w:tblInd w:w="704" w:type="dxa"/>
        <w:tblLook w:val="04A0" w:firstRow="1" w:lastRow="0" w:firstColumn="1" w:lastColumn="0" w:noHBand="0" w:noVBand="1"/>
      </w:tblPr>
      <w:tblGrid>
        <w:gridCol w:w="1830"/>
        <w:gridCol w:w="6972"/>
      </w:tblGrid>
      <w:tr w:rsidR="008F18EB" w:rsidRPr="005C17D7" w14:paraId="7A60BD60" w14:textId="77777777" w:rsidTr="00863150">
        <w:trPr>
          <w:trHeight w:val="38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21B5D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UID / Details in annex</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E4A7B1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source</w:t>
            </w:r>
          </w:p>
        </w:tc>
      </w:tr>
      <w:tr w:rsidR="008F18EB" w:rsidRPr="005C17D7" w14:paraId="08D0716A" w14:textId="77777777" w:rsidTr="00863150">
        <w:trPr>
          <w:trHeight w:val="224"/>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C4E098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6F9E5692" w14:textId="77777777" w:rsidTr="00863150">
        <w:trPr>
          <w:trHeight w:val="22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9B9C3E" w14:textId="77777777" w:rsidR="008F18EB" w:rsidRPr="00CF2A25" w:rsidRDefault="008F18EB" w:rsidP="00863150">
            <w:pPr>
              <w:spacing w:after="0"/>
              <w:jc w:val="center"/>
              <w:rPr>
                <w:rFonts w:ascii="Arial" w:hAnsi="Arial" w:cs="Arial"/>
                <w:color w:val="000000"/>
                <w:sz w:val="16"/>
                <w:szCs w:val="16"/>
                <w:lang w:val="en-US" w:eastAsia="zh-CN"/>
              </w:rPr>
            </w:pPr>
            <w:bookmarkStart w:id="11" w:name="RANGE!S16"/>
            <w:r w:rsidRPr="00CF2A25">
              <w:rPr>
                <w:rFonts w:ascii="Arial" w:hAnsi="Arial" w:cs="Arial"/>
                <w:color w:val="000000"/>
                <w:sz w:val="16"/>
                <w:szCs w:val="16"/>
                <w:lang w:val="en-US" w:eastAsia="zh-CN"/>
              </w:rPr>
              <w:t>A1-1</w:t>
            </w:r>
            <w:bookmarkEnd w:id="11"/>
          </w:p>
        </w:tc>
        <w:tc>
          <w:tcPr>
            <w:tcW w:w="0" w:type="auto"/>
            <w:tcBorders>
              <w:top w:val="nil"/>
              <w:left w:val="nil"/>
              <w:bottom w:val="single" w:sz="4" w:space="0" w:color="auto"/>
              <w:right w:val="single" w:sz="4" w:space="0" w:color="auto"/>
            </w:tcBorders>
            <w:shd w:val="clear" w:color="auto" w:fill="auto"/>
            <w:vAlign w:val="center"/>
            <w:hideMark/>
          </w:tcPr>
          <w:p w14:paraId="4FC5BAD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Positioning misalignment between the BS and the reference antenna</w:t>
            </w:r>
          </w:p>
        </w:tc>
      </w:tr>
      <w:tr w:rsidR="008F18EB" w:rsidRPr="005C17D7" w14:paraId="5B7D2276" w14:textId="77777777" w:rsidTr="00863150">
        <w:trPr>
          <w:trHeight w:val="22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6C1846" w14:textId="77777777" w:rsidR="008F18EB" w:rsidRPr="00CF2A25" w:rsidRDefault="008F18EB" w:rsidP="00863150">
            <w:pPr>
              <w:spacing w:after="0"/>
              <w:jc w:val="center"/>
              <w:rPr>
                <w:rFonts w:ascii="Arial" w:hAnsi="Arial" w:cs="Arial"/>
                <w:color w:val="000000"/>
                <w:sz w:val="16"/>
                <w:szCs w:val="16"/>
                <w:lang w:val="en-US" w:eastAsia="zh-CN"/>
              </w:rPr>
            </w:pPr>
            <w:bookmarkStart w:id="12" w:name="RANGE!S17"/>
            <w:r w:rsidRPr="00CF2A25">
              <w:rPr>
                <w:rFonts w:ascii="Arial" w:hAnsi="Arial" w:cs="Arial"/>
                <w:color w:val="000000"/>
                <w:sz w:val="16"/>
                <w:szCs w:val="16"/>
                <w:lang w:val="en-US" w:eastAsia="zh-CN"/>
              </w:rPr>
              <w:t>A1-2</w:t>
            </w:r>
            <w:bookmarkEnd w:id="12"/>
          </w:p>
        </w:tc>
        <w:tc>
          <w:tcPr>
            <w:tcW w:w="0" w:type="auto"/>
            <w:tcBorders>
              <w:top w:val="nil"/>
              <w:left w:val="nil"/>
              <w:bottom w:val="single" w:sz="4" w:space="0" w:color="auto"/>
              <w:right w:val="single" w:sz="4" w:space="0" w:color="auto"/>
            </w:tcBorders>
            <w:shd w:val="clear" w:color="auto" w:fill="auto"/>
            <w:vAlign w:val="center"/>
            <w:hideMark/>
          </w:tcPr>
          <w:p w14:paraId="55EC0B5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Pointing misalignment between the BS and the receiving antenna</w:t>
            </w:r>
          </w:p>
        </w:tc>
      </w:tr>
      <w:tr w:rsidR="008F18EB" w:rsidRPr="005C17D7" w14:paraId="6AA5C9D7" w14:textId="77777777" w:rsidTr="00863150">
        <w:trPr>
          <w:trHeight w:val="22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9FF8BC" w14:textId="77777777" w:rsidR="008F18EB" w:rsidRPr="005C17D7" w:rsidRDefault="008F18EB" w:rsidP="00863150">
            <w:pPr>
              <w:spacing w:after="0"/>
              <w:jc w:val="center"/>
              <w:rPr>
                <w:rFonts w:ascii="Arial" w:hAnsi="Arial" w:cs="Arial"/>
                <w:color w:val="000000"/>
                <w:sz w:val="16"/>
                <w:szCs w:val="16"/>
                <w:lang w:val="en-US" w:eastAsia="zh-CN"/>
              </w:rPr>
            </w:pPr>
            <w:r w:rsidRPr="00CF2A25">
              <w:rPr>
                <w:rFonts w:ascii="Arial" w:hAnsi="Arial" w:cs="Arial"/>
                <w:color w:val="000000"/>
                <w:sz w:val="16"/>
                <w:szCs w:val="16"/>
                <w:lang w:val="en-US" w:eastAsia="zh-CN"/>
              </w:rPr>
              <w:t>A1-3</w:t>
            </w:r>
          </w:p>
        </w:tc>
        <w:tc>
          <w:tcPr>
            <w:tcW w:w="0" w:type="auto"/>
            <w:tcBorders>
              <w:top w:val="nil"/>
              <w:left w:val="nil"/>
              <w:bottom w:val="single" w:sz="4" w:space="0" w:color="auto"/>
              <w:right w:val="single" w:sz="4" w:space="0" w:color="auto"/>
            </w:tcBorders>
            <w:shd w:val="clear" w:color="auto" w:fill="auto"/>
            <w:vAlign w:val="center"/>
            <w:hideMark/>
          </w:tcPr>
          <w:p w14:paraId="16162568" w14:textId="0BBD896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Quality of quiet zone</w:t>
            </w:r>
          </w:p>
        </w:tc>
      </w:tr>
      <w:tr w:rsidR="008F18EB" w:rsidRPr="005C17D7" w14:paraId="2F549924" w14:textId="77777777" w:rsidTr="00863150">
        <w:trPr>
          <w:trHeight w:val="22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3D2CBF" w14:textId="77777777" w:rsidR="008F18EB" w:rsidRPr="005C17D7" w:rsidRDefault="008F18EB" w:rsidP="00863150">
            <w:pPr>
              <w:spacing w:after="0"/>
              <w:jc w:val="center"/>
              <w:rPr>
                <w:rFonts w:ascii="Arial" w:hAnsi="Arial" w:cs="Arial"/>
                <w:color w:val="000000"/>
                <w:sz w:val="16"/>
                <w:szCs w:val="16"/>
                <w:lang w:val="en-US" w:eastAsia="zh-CN"/>
              </w:rPr>
            </w:pPr>
            <w:bookmarkStart w:id="13" w:name="RANGE!S19"/>
            <w:r w:rsidRPr="005C17D7">
              <w:rPr>
                <w:rFonts w:ascii="Arial" w:hAnsi="Arial" w:cs="Arial"/>
                <w:color w:val="000000"/>
                <w:sz w:val="16"/>
                <w:szCs w:val="16"/>
                <w:lang w:val="en-US" w:eastAsia="zh-CN"/>
              </w:rPr>
              <w:t>A1-4a</w:t>
            </w:r>
            <w:bookmarkEnd w:id="13"/>
          </w:p>
        </w:tc>
        <w:tc>
          <w:tcPr>
            <w:tcW w:w="0" w:type="auto"/>
            <w:tcBorders>
              <w:top w:val="nil"/>
              <w:left w:val="nil"/>
              <w:bottom w:val="single" w:sz="4" w:space="0" w:color="auto"/>
              <w:right w:val="single" w:sz="4" w:space="0" w:color="auto"/>
            </w:tcBorders>
            <w:shd w:val="clear" w:color="auto" w:fill="auto"/>
            <w:vAlign w:val="center"/>
            <w:hideMark/>
          </w:tcPr>
          <w:p w14:paraId="46EA8DF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Polarization mismatch between the BS and the receiving antenna</w:t>
            </w:r>
          </w:p>
        </w:tc>
      </w:tr>
      <w:tr w:rsidR="008F18EB" w:rsidRPr="005C17D7" w14:paraId="1DCA4906" w14:textId="77777777" w:rsidTr="00863150">
        <w:trPr>
          <w:trHeight w:val="22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83C933" w14:textId="77777777" w:rsidR="008F18EB" w:rsidRPr="005C17D7" w:rsidRDefault="008F18EB" w:rsidP="00863150">
            <w:pPr>
              <w:spacing w:after="0"/>
              <w:jc w:val="center"/>
              <w:rPr>
                <w:rFonts w:ascii="Arial" w:hAnsi="Arial" w:cs="Arial"/>
                <w:color w:val="000000"/>
                <w:sz w:val="16"/>
                <w:szCs w:val="16"/>
                <w:lang w:val="en-US" w:eastAsia="zh-CN"/>
              </w:rPr>
            </w:pPr>
            <w:bookmarkStart w:id="14" w:name="RANGE!S20"/>
            <w:r w:rsidRPr="005C17D7">
              <w:rPr>
                <w:rFonts w:ascii="Arial" w:hAnsi="Arial" w:cs="Arial"/>
                <w:color w:val="000000"/>
                <w:sz w:val="16"/>
                <w:szCs w:val="16"/>
                <w:lang w:val="en-US" w:eastAsia="zh-CN"/>
              </w:rPr>
              <w:t>A1-5</w:t>
            </w:r>
            <w:bookmarkEnd w:id="14"/>
            <w:ins w:id="15" w:author="Huawei" w:date="2020-10-17T21:42:00Z">
              <w:r>
                <w:rPr>
                  <w:rFonts w:ascii="Arial" w:hAnsi="Arial" w:cs="Arial"/>
                  <w:color w:val="000000"/>
                  <w:sz w:val="16"/>
                  <w:szCs w:val="16"/>
                  <w:lang w:val="en-US" w:eastAsia="zh-CN"/>
                </w:rPr>
                <w:t>a</w:t>
              </w:r>
            </w:ins>
          </w:p>
        </w:tc>
        <w:tc>
          <w:tcPr>
            <w:tcW w:w="0" w:type="auto"/>
            <w:tcBorders>
              <w:top w:val="nil"/>
              <w:left w:val="nil"/>
              <w:bottom w:val="single" w:sz="4" w:space="0" w:color="auto"/>
              <w:right w:val="single" w:sz="4" w:space="0" w:color="auto"/>
            </w:tcBorders>
            <w:shd w:val="clear" w:color="auto" w:fill="auto"/>
            <w:vAlign w:val="center"/>
            <w:hideMark/>
          </w:tcPr>
          <w:p w14:paraId="69CAA28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Mutual coupling between the BS and the receiving antenna</w:t>
            </w:r>
          </w:p>
        </w:tc>
      </w:tr>
      <w:tr w:rsidR="008F18EB" w:rsidRPr="005C17D7" w14:paraId="29A259F2" w14:textId="77777777" w:rsidTr="00863150">
        <w:trPr>
          <w:trHeight w:val="22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602A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A1-6</w:t>
            </w:r>
          </w:p>
        </w:tc>
        <w:tc>
          <w:tcPr>
            <w:tcW w:w="0" w:type="auto"/>
            <w:tcBorders>
              <w:top w:val="nil"/>
              <w:left w:val="nil"/>
              <w:bottom w:val="single" w:sz="4" w:space="0" w:color="auto"/>
              <w:right w:val="single" w:sz="4" w:space="0" w:color="auto"/>
            </w:tcBorders>
            <w:shd w:val="clear" w:color="auto" w:fill="auto"/>
            <w:vAlign w:val="center"/>
            <w:hideMark/>
          </w:tcPr>
          <w:p w14:paraId="283F90C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Phase curvature</w:t>
            </w:r>
          </w:p>
        </w:tc>
      </w:tr>
      <w:tr w:rsidR="008F18EB" w:rsidRPr="005C17D7" w14:paraId="3C8FF621" w14:textId="77777777" w:rsidTr="00863150">
        <w:trPr>
          <w:trHeight w:val="22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61541B" w14:textId="77777777" w:rsidR="008F18EB" w:rsidRPr="005C17D7" w:rsidRDefault="008F18EB" w:rsidP="00863150">
            <w:pPr>
              <w:spacing w:after="0"/>
              <w:jc w:val="center"/>
              <w:rPr>
                <w:rFonts w:ascii="Arial" w:hAnsi="Arial" w:cs="Arial"/>
                <w:color w:val="000000"/>
                <w:sz w:val="16"/>
                <w:szCs w:val="16"/>
                <w:lang w:val="en-US" w:eastAsia="zh-CN"/>
              </w:rPr>
            </w:pPr>
            <w:bookmarkStart w:id="16" w:name="RANGE!S22"/>
            <w:r w:rsidRPr="005C17D7">
              <w:rPr>
                <w:rFonts w:ascii="Arial" w:hAnsi="Arial" w:cs="Arial"/>
                <w:color w:val="000000"/>
                <w:sz w:val="16"/>
                <w:szCs w:val="16"/>
                <w:lang w:val="en-US" w:eastAsia="zh-CN"/>
              </w:rPr>
              <w:t>C1-1</w:t>
            </w:r>
            <w:bookmarkEnd w:id="16"/>
          </w:p>
        </w:tc>
        <w:tc>
          <w:tcPr>
            <w:tcW w:w="0" w:type="auto"/>
            <w:tcBorders>
              <w:top w:val="nil"/>
              <w:left w:val="nil"/>
              <w:bottom w:val="single" w:sz="4" w:space="0" w:color="auto"/>
              <w:right w:val="single" w:sz="4" w:space="0" w:color="auto"/>
            </w:tcBorders>
            <w:shd w:val="clear" w:color="auto" w:fill="auto"/>
            <w:vAlign w:val="center"/>
            <w:hideMark/>
          </w:tcPr>
          <w:p w14:paraId="34E47CAE" w14:textId="77777777" w:rsidR="008F18EB" w:rsidRPr="005C17D7" w:rsidRDefault="008F18EB" w:rsidP="00863150">
            <w:pPr>
              <w:spacing w:after="0"/>
              <w:rPr>
                <w:rFonts w:ascii="Arial" w:hAnsi="Arial" w:cs="Arial"/>
                <w:color w:val="000000"/>
                <w:sz w:val="16"/>
                <w:szCs w:val="16"/>
                <w:lang w:val="en-US" w:eastAsia="zh-CN"/>
              </w:rPr>
            </w:pPr>
            <w:ins w:id="17" w:author="Huawei" w:date="2020-10-21T12:16: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r>
      <w:tr w:rsidR="008F18EB" w:rsidRPr="005C17D7" w14:paraId="60A60918" w14:textId="77777777" w:rsidTr="00863150">
        <w:trPr>
          <w:trHeight w:val="22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E21E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A1-7</w:t>
            </w:r>
          </w:p>
        </w:tc>
        <w:tc>
          <w:tcPr>
            <w:tcW w:w="0" w:type="auto"/>
            <w:tcBorders>
              <w:top w:val="nil"/>
              <w:left w:val="nil"/>
              <w:bottom w:val="single" w:sz="4" w:space="0" w:color="auto"/>
              <w:right w:val="single" w:sz="4" w:space="0" w:color="auto"/>
            </w:tcBorders>
            <w:shd w:val="clear" w:color="auto" w:fill="auto"/>
            <w:vAlign w:val="center"/>
            <w:hideMark/>
          </w:tcPr>
          <w:p w14:paraId="72B68F5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the receiving chain</w:t>
            </w:r>
          </w:p>
        </w:tc>
      </w:tr>
      <w:tr w:rsidR="008F18EB" w:rsidRPr="005C17D7" w14:paraId="04B3AECB" w14:textId="77777777" w:rsidTr="00863150">
        <w:trPr>
          <w:trHeight w:val="22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B7CD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A1-8</w:t>
            </w:r>
          </w:p>
        </w:tc>
        <w:tc>
          <w:tcPr>
            <w:tcW w:w="0" w:type="auto"/>
            <w:tcBorders>
              <w:top w:val="nil"/>
              <w:left w:val="nil"/>
              <w:bottom w:val="single" w:sz="4" w:space="0" w:color="auto"/>
              <w:right w:val="single" w:sz="4" w:space="0" w:color="auto"/>
            </w:tcBorders>
            <w:shd w:val="clear" w:color="auto" w:fill="auto"/>
            <w:vAlign w:val="center"/>
            <w:hideMark/>
          </w:tcPr>
          <w:p w14:paraId="125C945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Random uncertainty</w:t>
            </w:r>
          </w:p>
        </w:tc>
      </w:tr>
      <w:tr w:rsidR="008F18EB" w:rsidRPr="005C17D7" w14:paraId="0884B8AC" w14:textId="77777777" w:rsidTr="00863150">
        <w:trPr>
          <w:trHeight w:val="224"/>
        </w:trPr>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7C45456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0D8DB845" w14:textId="77777777" w:rsidTr="00863150">
        <w:trPr>
          <w:trHeight w:val="37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AD44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A1-9</w:t>
            </w:r>
          </w:p>
        </w:tc>
        <w:tc>
          <w:tcPr>
            <w:tcW w:w="0" w:type="auto"/>
            <w:tcBorders>
              <w:top w:val="nil"/>
              <w:left w:val="nil"/>
              <w:bottom w:val="single" w:sz="4" w:space="0" w:color="auto"/>
              <w:right w:val="single" w:sz="4" w:space="0" w:color="auto"/>
            </w:tcBorders>
            <w:shd w:val="clear" w:color="auto" w:fill="auto"/>
            <w:vAlign w:val="center"/>
            <w:hideMark/>
          </w:tcPr>
          <w:p w14:paraId="203432C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between the receiving antenna and the network analyzer</w:t>
            </w:r>
          </w:p>
        </w:tc>
      </w:tr>
      <w:tr w:rsidR="008F18EB" w:rsidRPr="005C17D7" w14:paraId="18E77E37" w14:textId="77777777" w:rsidTr="00863150">
        <w:trPr>
          <w:trHeight w:val="37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E2E1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A1-10</w:t>
            </w:r>
          </w:p>
        </w:tc>
        <w:tc>
          <w:tcPr>
            <w:tcW w:w="0" w:type="auto"/>
            <w:tcBorders>
              <w:top w:val="nil"/>
              <w:left w:val="nil"/>
              <w:bottom w:val="single" w:sz="4" w:space="0" w:color="auto"/>
              <w:right w:val="single" w:sz="4" w:space="0" w:color="auto"/>
            </w:tcBorders>
            <w:shd w:val="clear" w:color="auto" w:fill="auto"/>
            <w:vAlign w:val="center"/>
            <w:hideMark/>
          </w:tcPr>
          <w:p w14:paraId="6AFA219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Positioning and pointing misalignment between the reference antenna and the receiving antenna</w:t>
            </w:r>
          </w:p>
        </w:tc>
      </w:tr>
      <w:tr w:rsidR="008F18EB" w:rsidRPr="005C17D7" w14:paraId="2367B780" w14:textId="77777777" w:rsidTr="00863150">
        <w:trPr>
          <w:trHeight w:val="37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E1CE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A1-11</w:t>
            </w:r>
          </w:p>
        </w:tc>
        <w:tc>
          <w:tcPr>
            <w:tcW w:w="0" w:type="auto"/>
            <w:tcBorders>
              <w:top w:val="nil"/>
              <w:left w:val="nil"/>
              <w:bottom w:val="single" w:sz="4" w:space="0" w:color="auto"/>
              <w:right w:val="single" w:sz="4" w:space="0" w:color="auto"/>
            </w:tcBorders>
            <w:shd w:val="clear" w:color="auto" w:fill="auto"/>
            <w:vAlign w:val="center"/>
            <w:hideMark/>
          </w:tcPr>
          <w:p w14:paraId="08B1ADD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between the reference antenna and the network analyzer.</w:t>
            </w:r>
          </w:p>
        </w:tc>
      </w:tr>
      <w:tr w:rsidR="008F18EB" w:rsidRPr="005C17D7" w14:paraId="18022BE2" w14:textId="77777777" w:rsidTr="00863150">
        <w:trPr>
          <w:trHeight w:val="37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F776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A1-3</w:t>
            </w:r>
          </w:p>
        </w:tc>
        <w:tc>
          <w:tcPr>
            <w:tcW w:w="0" w:type="auto"/>
            <w:tcBorders>
              <w:top w:val="nil"/>
              <w:left w:val="nil"/>
              <w:bottom w:val="single" w:sz="4" w:space="0" w:color="auto"/>
              <w:right w:val="single" w:sz="4" w:space="0" w:color="auto"/>
            </w:tcBorders>
            <w:shd w:val="clear" w:color="auto" w:fill="auto"/>
            <w:vAlign w:val="center"/>
            <w:hideMark/>
          </w:tcPr>
          <w:p w14:paraId="1C8AE865" w14:textId="7ED08934"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Quality of quiet zone</w:t>
            </w:r>
          </w:p>
        </w:tc>
      </w:tr>
      <w:tr w:rsidR="008F18EB" w:rsidRPr="005C17D7" w14:paraId="32C7BF8C" w14:textId="77777777" w:rsidTr="00863150">
        <w:trPr>
          <w:trHeight w:val="37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5A31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A1-4b</w:t>
            </w:r>
          </w:p>
        </w:tc>
        <w:tc>
          <w:tcPr>
            <w:tcW w:w="0" w:type="auto"/>
            <w:tcBorders>
              <w:top w:val="nil"/>
              <w:left w:val="nil"/>
              <w:bottom w:val="single" w:sz="4" w:space="0" w:color="auto"/>
              <w:right w:val="single" w:sz="4" w:space="0" w:color="auto"/>
            </w:tcBorders>
            <w:shd w:val="clear" w:color="auto" w:fill="auto"/>
            <w:vAlign w:val="center"/>
            <w:hideMark/>
          </w:tcPr>
          <w:p w14:paraId="6D2EADA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Polarization mismatch between the reference antenna and the receiving antenna</w:t>
            </w:r>
          </w:p>
        </w:tc>
      </w:tr>
      <w:tr w:rsidR="008F18EB" w:rsidRPr="005C17D7" w14:paraId="16FDB09B" w14:textId="77777777" w:rsidTr="00863150">
        <w:trPr>
          <w:trHeight w:val="22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0C3168" w14:textId="4973FE92"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A1-5</w:t>
            </w:r>
          </w:p>
        </w:tc>
        <w:tc>
          <w:tcPr>
            <w:tcW w:w="0" w:type="auto"/>
            <w:tcBorders>
              <w:top w:val="nil"/>
              <w:left w:val="nil"/>
              <w:bottom w:val="single" w:sz="4" w:space="0" w:color="auto"/>
              <w:right w:val="single" w:sz="4" w:space="0" w:color="auto"/>
            </w:tcBorders>
            <w:shd w:val="clear" w:color="auto" w:fill="auto"/>
            <w:vAlign w:val="center"/>
            <w:hideMark/>
          </w:tcPr>
          <w:p w14:paraId="52D02A9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Mutual coupling between the reference antenna and the receiving antenna</w:t>
            </w:r>
          </w:p>
        </w:tc>
      </w:tr>
      <w:tr w:rsidR="008F18EB" w:rsidRPr="005C17D7" w14:paraId="12AF0595" w14:textId="77777777" w:rsidTr="00863150">
        <w:trPr>
          <w:trHeight w:val="22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6CD9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A1-6</w:t>
            </w:r>
          </w:p>
        </w:tc>
        <w:tc>
          <w:tcPr>
            <w:tcW w:w="0" w:type="auto"/>
            <w:tcBorders>
              <w:top w:val="nil"/>
              <w:left w:val="nil"/>
              <w:bottom w:val="single" w:sz="4" w:space="0" w:color="auto"/>
              <w:right w:val="single" w:sz="4" w:space="0" w:color="auto"/>
            </w:tcBorders>
            <w:shd w:val="clear" w:color="auto" w:fill="auto"/>
            <w:vAlign w:val="center"/>
            <w:hideMark/>
          </w:tcPr>
          <w:p w14:paraId="73D021D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Phase curvature</w:t>
            </w:r>
          </w:p>
        </w:tc>
      </w:tr>
      <w:tr w:rsidR="008F18EB" w:rsidRPr="005C17D7" w14:paraId="610540C3" w14:textId="77777777" w:rsidTr="00863150">
        <w:trPr>
          <w:trHeight w:val="22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75DBE6" w14:textId="77777777" w:rsidR="008F18EB" w:rsidRPr="005C17D7" w:rsidRDefault="008F18EB" w:rsidP="00863150">
            <w:pPr>
              <w:spacing w:after="0"/>
              <w:jc w:val="center"/>
              <w:rPr>
                <w:rFonts w:ascii="Arial" w:hAnsi="Arial" w:cs="Arial"/>
                <w:color w:val="000000"/>
                <w:sz w:val="16"/>
                <w:szCs w:val="16"/>
                <w:lang w:val="en-US" w:eastAsia="zh-CN"/>
              </w:rPr>
            </w:pPr>
            <w:bookmarkStart w:id="18" w:name="RANGE!S33"/>
            <w:r w:rsidRPr="005C17D7">
              <w:rPr>
                <w:rFonts w:ascii="Arial" w:hAnsi="Arial" w:cs="Arial"/>
                <w:color w:val="000000"/>
                <w:sz w:val="16"/>
                <w:szCs w:val="16"/>
                <w:lang w:val="en-US" w:eastAsia="zh-CN"/>
              </w:rPr>
              <w:t>C1-3</w:t>
            </w:r>
            <w:bookmarkEnd w:id="18"/>
          </w:p>
        </w:tc>
        <w:tc>
          <w:tcPr>
            <w:tcW w:w="0" w:type="auto"/>
            <w:tcBorders>
              <w:top w:val="nil"/>
              <w:left w:val="nil"/>
              <w:bottom w:val="single" w:sz="4" w:space="0" w:color="auto"/>
              <w:right w:val="single" w:sz="4" w:space="0" w:color="auto"/>
            </w:tcBorders>
            <w:shd w:val="clear" w:color="auto" w:fill="auto"/>
            <w:vAlign w:val="center"/>
            <w:hideMark/>
          </w:tcPr>
          <w:p w14:paraId="4781FE4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r>
      <w:tr w:rsidR="008F18EB" w:rsidRPr="005C17D7" w14:paraId="4E74D062" w14:textId="77777777" w:rsidTr="00863150">
        <w:trPr>
          <w:trHeight w:val="22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9257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A1-12</w:t>
            </w:r>
          </w:p>
        </w:tc>
        <w:tc>
          <w:tcPr>
            <w:tcW w:w="0" w:type="auto"/>
            <w:tcBorders>
              <w:top w:val="nil"/>
              <w:left w:val="nil"/>
              <w:bottom w:val="single" w:sz="4" w:space="0" w:color="auto"/>
              <w:right w:val="single" w:sz="4" w:space="0" w:color="auto"/>
            </w:tcBorders>
            <w:shd w:val="clear" w:color="auto" w:fill="auto"/>
            <w:vAlign w:val="center"/>
            <w:hideMark/>
          </w:tcPr>
          <w:p w14:paraId="0635867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reference antenna feed cable</w:t>
            </w:r>
          </w:p>
        </w:tc>
      </w:tr>
      <w:tr w:rsidR="008F18EB" w:rsidRPr="005C17D7" w14:paraId="28C54503" w14:textId="77777777" w:rsidTr="00863150">
        <w:trPr>
          <w:trHeight w:val="22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6B26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A1-13</w:t>
            </w:r>
          </w:p>
        </w:tc>
        <w:tc>
          <w:tcPr>
            <w:tcW w:w="0" w:type="auto"/>
            <w:tcBorders>
              <w:top w:val="nil"/>
              <w:left w:val="nil"/>
              <w:bottom w:val="single" w:sz="4" w:space="0" w:color="auto"/>
              <w:right w:val="single" w:sz="4" w:space="0" w:color="auto"/>
            </w:tcBorders>
            <w:shd w:val="clear" w:color="auto" w:fill="auto"/>
            <w:vAlign w:val="center"/>
            <w:hideMark/>
          </w:tcPr>
          <w:p w14:paraId="13A47FB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Reference antenna feed cable loss measurement uncertainty</w:t>
            </w:r>
          </w:p>
        </w:tc>
      </w:tr>
      <w:tr w:rsidR="008F18EB" w:rsidRPr="005C17D7" w14:paraId="00E7ECB8" w14:textId="77777777" w:rsidTr="00863150">
        <w:trPr>
          <w:trHeight w:val="22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F545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A1-14</w:t>
            </w:r>
          </w:p>
        </w:tc>
        <w:tc>
          <w:tcPr>
            <w:tcW w:w="0" w:type="auto"/>
            <w:tcBorders>
              <w:top w:val="nil"/>
              <w:left w:val="nil"/>
              <w:bottom w:val="single" w:sz="4" w:space="0" w:color="auto"/>
              <w:right w:val="single" w:sz="4" w:space="0" w:color="auto"/>
            </w:tcBorders>
            <w:shd w:val="clear" w:color="auto" w:fill="auto"/>
            <w:vAlign w:val="center"/>
            <w:hideMark/>
          </w:tcPr>
          <w:p w14:paraId="066F8FA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receiving antenna feed cable</w:t>
            </w:r>
          </w:p>
        </w:tc>
      </w:tr>
      <w:tr w:rsidR="008F18EB" w:rsidRPr="005C17D7" w14:paraId="75D6C195" w14:textId="77777777" w:rsidTr="00863150">
        <w:trPr>
          <w:trHeight w:val="23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70EE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737BF79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r>
      <w:tr w:rsidR="008F18EB" w:rsidRPr="005C17D7" w14:paraId="0121F64C" w14:textId="77777777" w:rsidTr="00863150">
        <w:trPr>
          <w:trHeight w:val="22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CD6E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A1-15</w:t>
            </w:r>
          </w:p>
        </w:tc>
        <w:tc>
          <w:tcPr>
            <w:tcW w:w="0" w:type="auto"/>
            <w:tcBorders>
              <w:top w:val="nil"/>
              <w:left w:val="nil"/>
              <w:bottom w:val="single" w:sz="4" w:space="0" w:color="auto"/>
              <w:right w:val="single" w:sz="4" w:space="0" w:color="auto"/>
            </w:tcBorders>
            <w:shd w:val="clear" w:color="auto" w:fill="auto"/>
            <w:vAlign w:val="center"/>
            <w:hideMark/>
          </w:tcPr>
          <w:p w14:paraId="4603215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receiving antenna</w:t>
            </w:r>
          </w:p>
        </w:tc>
      </w:tr>
    </w:tbl>
    <w:p w14:paraId="0EF27B3C" w14:textId="77777777" w:rsidR="008F18EB" w:rsidRPr="005C17D7" w:rsidRDefault="008F18EB" w:rsidP="008F18EB">
      <w:pPr>
        <w:rPr>
          <w:lang w:eastAsia="sv-SE"/>
        </w:rPr>
      </w:pPr>
    </w:p>
    <w:p w14:paraId="076E5410" w14:textId="77777777" w:rsidR="008F18EB" w:rsidRPr="005C17D7" w:rsidRDefault="008F18EB" w:rsidP="008F18EB">
      <w:pPr>
        <w:pStyle w:val="NO"/>
        <w:rPr>
          <w:lang w:eastAsia="sv-SE"/>
        </w:rPr>
      </w:pPr>
      <w:r w:rsidRPr="005C17D7">
        <w:rPr>
          <w:lang w:eastAsia="sv-SE"/>
        </w:rPr>
        <w:t>NOTE:</w:t>
      </w:r>
      <w:r w:rsidRPr="005C17D7">
        <w:rPr>
          <w:lang w:eastAsia="sv-SE"/>
        </w:rPr>
        <w:tab/>
        <w:t xml:space="preserve">In the legacy technical reports for BS testability (RAN4) or UE testability (RAN5), the MU/TT derivation tables were using UID as counting numbers across multiple test chambers and requirement’s clauses. In this TR a simplified approach was taken with the UID’s being the annex number of the measurement uncertainty source description. </w:t>
      </w:r>
    </w:p>
    <w:p w14:paraId="2E9BAFAF" w14:textId="77777777" w:rsidR="008F18EB" w:rsidRPr="005C17D7" w:rsidRDefault="008F18EB" w:rsidP="008F18EB">
      <w:pPr>
        <w:pStyle w:val="TH"/>
      </w:pPr>
      <w:r w:rsidRPr="005C17D7">
        <w:lastRenderedPageBreak/>
        <w:t xml:space="preserve">Table </w:t>
      </w:r>
      <w:r w:rsidRPr="005C17D7">
        <w:rPr>
          <w:lang w:eastAsia="sv-SE"/>
        </w:rPr>
        <w:t>9.2.2.3</w:t>
      </w:r>
      <w:r w:rsidRPr="005C17D7">
        <w:t xml:space="preserve">-2: Indoor Anechoic Chamber </w:t>
      </w:r>
      <w:r w:rsidRPr="005C17D7">
        <w:rPr>
          <w:lang w:eastAsia="sv-SE"/>
        </w:rPr>
        <w:t>measurement</w:t>
      </w:r>
      <w:r w:rsidRPr="005C17D7">
        <w:t xml:space="preserve"> uncertainty value </w:t>
      </w:r>
      <w:r w:rsidRPr="005C17D7">
        <w:rPr>
          <w:lang w:eastAsia="sv-SE"/>
        </w:rPr>
        <w:t xml:space="preserve">derivation </w:t>
      </w:r>
      <w:r w:rsidRPr="005C17D7">
        <w:t>for EIRP accuracy measurements, Normal test conditions, FR1</w:t>
      </w:r>
    </w:p>
    <w:tbl>
      <w:tblPr>
        <w:tblW w:w="9872" w:type="dxa"/>
        <w:tblInd w:w="-5" w:type="dxa"/>
        <w:tblLayout w:type="fixed"/>
        <w:tblLook w:val="04A0" w:firstRow="1" w:lastRow="0" w:firstColumn="1" w:lastColumn="0" w:noHBand="0" w:noVBand="1"/>
      </w:tblPr>
      <w:tblGrid>
        <w:gridCol w:w="709"/>
        <w:gridCol w:w="1890"/>
        <w:gridCol w:w="568"/>
        <w:gridCol w:w="809"/>
        <w:gridCol w:w="809"/>
        <w:gridCol w:w="1265"/>
        <w:gridCol w:w="1303"/>
        <w:gridCol w:w="333"/>
        <w:gridCol w:w="568"/>
        <w:gridCol w:w="809"/>
        <w:gridCol w:w="809"/>
      </w:tblGrid>
      <w:tr w:rsidR="008F18EB" w:rsidRPr="005C17D7" w14:paraId="0924D364" w14:textId="77777777" w:rsidTr="00863150">
        <w:trPr>
          <w:trHeight w:val="27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AFA1CF" w14:textId="77777777" w:rsidR="008F18EB" w:rsidRPr="005C17D7" w:rsidRDefault="008F18EB" w:rsidP="00863150">
            <w:pPr>
              <w:pStyle w:val="TAH"/>
              <w:rPr>
                <w:sz w:val="16"/>
                <w:szCs w:val="16"/>
                <w:lang w:val="en-US" w:eastAsia="zh-CN"/>
              </w:rPr>
            </w:pPr>
            <w:r w:rsidRPr="005C17D7">
              <w:rPr>
                <w:sz w:val="16"/>
                <w:szCs w:val="16"/>
                <w:lang w:val="en-US" w:eastAsia="zh-CN"/>
              </w:rPr>
              <w:lastRenderedPageBreak/>
              <w:t>UID</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DF3A22" w14:textId="77777777" w:rsidR="008F18EB" w:rsidRPr="005C17D7" w:rsidRDefault="008F18EB" w:rsidP="00863150">
            <w:pPr>
              <w:pStyle w:val="TAH"/>
              <w:rPr>
                <w:sz w:val="16"/>
                <w:szCs w:val="16"/>
                <w:lang w:val="en-US" w:eastAsia="zh-CN"/>
              </w:rPr>
            </w:pPr>
            <w:r w:rsidRPr="005C17D7">
              <w:rPr>
                <w:sz w:val="16"/>
                <w:szCs w:val="16"/>
                <w:lang w:val="en-US" w:eastAsia="zh-CN"/>
              </w:rPr>
              <w:t>Uncertainty source</w:t>
            </w:r>
          </w:p>
        </w:tc>
        <w:tc>
          <w:tcPr>
            <w:tcW w:w="2186" w:type="dxa"/>
            <w:gridSpan w:val="3"/>
            <w:tcBorders>
              <w:top w:val="single" w:sz="4" w:space="0" w:color="auto"/>
              <w:left w:val="nil"/>
              <w:bottom w:val="single" w:sz="4" w:space="0" w:color="auto"/>
              <w:right w:val="single" w:sz="4" w:space="0" w:color="auto"/>
            </w:tcBorders>
            <w:shd w:val="clear" w:color="auto" w:fill="auto"/>
            <w:vAlign w:val="center"/>
            <w:hideMark/>
          </w:tcPr>
          <w:p w14:paraId="57C607D3" w14:textId="77777777" w:rsidR="008F18EB" w:rsidRPr="005C17D7" w:rsidRDefault="008F18EB" w:rsidP="00863150">
            <w:pPr>
              <w:pStyle w:val="TAH"/>
              <w:rPr>
                <w:sz w:val="16"/>
                <w:szCs w:val="16"/>
                <w:lang w:val="en-US" w:eastAsia="zh-CN"/>
              </w:rPr>
            </w:pPr>
            <w:r w:rsidRPr="005C17D7">
              <w:rPr>
                <w:sz w:val="16"/>
                <w:szCs w:val="16"/>
                <w:lang w:val="en-US" w:eastAsia="zh-CN"/>
              </w:rPr>
              <w:t>Uncertainty value (dB)</w:t>
            </w:r>
          </w:p>
        </w:tc>
        <w:tc>
          <w:tcPr>
            <w:tcW w:w="12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27072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Distribution of the probability</w:t>
            </w:r>
          </w:p>
        </w:tc>
        <w:tc>
          <w:tcPr>
            <w:tcW w:w="13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4AA41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Divisor based on distribution shape</w:t>
            </w:r>
          </w:p>
        </w:tc>
        <w:tc>
          <w:tcPr>
            <w:tcW w:w="3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869573" w14:textId="77777777" w:rsidR="008F18EB" w:rsidRPr="005C17D7" w:rsidRDefault="008F18EB" w:rsidP="00863150">
            <w:pPr>
              <w:spacing w:after="0"/>
              <w:jc w:val="center"/>
              <w:rPr>
                <w:rFonts w:ascii="Arial" w:hAnsi="Arial" w:cs="Arial"/>
                <w:b/>
                <w:bCs/>
                <w:i/>
                <w:iCs/>
                <w:color w:val="000000"/>
                <w:sz w:val="16"/>
                <w:szCs w:val="16"/>
                <w:lang w:val="en-US" w:eastAsia="zh-CN"/>
              </w:rPr>
            </w:pPr>
            <w:r w:rsidRPr="005C17D7">
              <w:rPr>
                <w:rFonts w:ascii="Arial" w:hAnsi="Arial" w:cs="Arial"/>
                <w:b/>
                <w:bCs/>
                <w:i/>
                <w:iCs/>
                <w:color w:val="000000"/>
                <w:sz w:val="16"/>
                <w:szCs w:val="16"/>
                <w:lang w:val="en-US" w:eastAsia="zh-CN"/>
              </w:rPr>
              <w:t>c</w:t>
            </w:r>
            <w:r w:rsidRPr="005C17D7">
              <w:rPr>
                <w:rFonts w:ascii="Arial" w:hAnsi="Arial" w:cs="Arial"/>
                <w:b/>
                <w:bCs/>
                <w:i/>
                <w:iCs/>
                <w:color w:val="000000"/>
                <w:sz w:val="16"/>
                <w:szCs w:val="16"/>
                <w:vertAlign w:val="subscript"/>
                <w:lang w:val="en-US" w:eastAsia="zh-CN"/>
              </w:rPr>
              <w:t>i</w:t>
            </w:r>
          </w:p>
        </w:tc>
        <w:tc>
          <w:tcPr>
            <w:tcW w:w="2186" w:type="dxa"/>
            <w:gridSpan w:val="3"/>
            <w:tcBorders>
              <w:top w:val="single" w:sz="4" w:space="0" w:color="auto"/>
              <w:left w:val="nil"/>
              <w:bottom w:val="single" w:sz="4" w:space="0" w:color="auto"/>
              <w:right w:val="single" w:sz="4" w:space="0" w:color="auto"/>
            </w:tcBorders>
            <w:shd w:val="clear" w:color="auto" w:fill="auto"/>
            <w:vAlign w:val="center"/>
            <w:hideMark/>
          </w:tcPr>
          <w:p w14:paraId="2B20172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Standard uncertainty </w:t>
            </w:r>
            <w:proofErr w:type="spellStart"/>
            <w:r w:rsidRPr="005C17D7">
              <w:rPr>
                <w:rFonts w:ascii="Arial" w:hAnsi="Arial" w:cs="Arial"/>
                <w:b/>
                <w:bCs/>
                <w:i/>
                <w:iCs/>
                <w:color w:val="000000"/>
                <w:sz w:val="16"/>
                <w:szCs w:val="16"/>
                <w:lang w:val="en-US" w:eastAsia="zh-CN"/>
              </w:rPr>
              <w:t>u</w:t>
            </w:r>
            <w:r w:rsidRPr="005C17D7">
              <w:rPr>
                <w:rFonts w:ascii="Arial" w:hAnsi="Arial" w:cs="Arial"/>
                <w:b/>
                <w:bCs/>
                <w:i/>
                <w:iCs/>
                <w:color w:val="000000"/>
                <w:sz w:val="16"/>
                <w:szCs w:val="16"/>
                <w:vertAlign w:val="subscript"/>
                <w:lang w:val="en-US" w:eastAsia="zh-CN"/>
              </w:rPr>
              <w:t>i</w:t>
            </w:r>
            <w:proofErr w:type="spellEnd"/>
            <w:r w:rsidRPr="005C17D7">
              <w:rPr>
                <w:rFonts w:ascii="Arial" w:hAnsi="Arial" w:cs="Arial"/>
                <w:b/>
                <w:bCs/>
                <w:color w:val="000000"/>
                <w:sz w:val="16"/>
                <w:szCs w:val="16"/>
                <w:lang w:val="en-US" w:eastAsia="zh-CN"/>
              </w:rPr>
              <w:t xml:space="preserve"> (dB)</w:t>
            </w:r>
          </w:p>
        </w:tc>
      </w:tr>
      <w:tr w:rsidR="008F18EB" w:rsidRPr="005C17D7" w14:paraId="024A7043" w14:textId="77777777" w:rsidTr="00863150">
        <w:trPr>
          <w:trHeight w:val="54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64CE5AD9" w14:textId="77777777" w:rsidR="008F18EB" w:rsidRPr="005C17D7" w:rsidRDefault="008F18EB" w:rsidP="00863150">
            <w:pPr>
              <w:pStyle w:val="TAH"/>
              <w:rPr>
                <w:sz w:val="16"/>
                <w:szCs w:val="16"/>
                <w:lang w:val="en-US" w:eastAsia="zh-CN"/>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5B802786" w14:textId="77777777" w:rsidR="008F18EB" w:rsidRPr="005C17D7" w:rsidRDefault="008F18EB" w:rsidP="00863150">
            <w:pPr>
              <w:pStyle w:val="TAH"/>
              <w:rPr>
                <w:sz w:val="16"/>
                <w:szCs w:val="16"/>
                <w:lang w:val="en-US" w:eastAsia="zh-CN"/>
              </w:rPr>
            </w:pP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5E7920B6" w14:textId="77777777" w:rsidR="008F18EB" w:rsidRPr="005C17D7" w:rsidRDefault="008F18EB" w:rsidP="00863150">
            <w:pPr>
              <w:pStyle w:val="TAH"/>
              <w:rPr>
                <w:sz w:val="16"/>
                <w:szCs w:val="16"/>
                <w:lang w:val="en-US" w:eastAsia="zh-CN"/>
              </w:rPr>
            </w:pPr>
            <w:r w:rsidRPr="005C17D7">
              <w:rPr>
                <w:sz w:val="16"/>
                <w:szCs w:val="16"/>
                <w:lang w:val="en-US" w:eastAsia="zh-CN"/>
              </w:rPr>
              <w:t>f&lt;3 GHz</w:t>
            </w:r>
          </w:p>
        </w:tc>
        <w:tc>
          <w:tcPr>
            <w:tcW w:w="809" w:type="dxa"/>
            <w:tcBorders>
              <w:top w:val="single" w:sz="4" w:space="0" w:color="auto"/>
              <w:left w:val="nil"/>
              <w:bottom w:val="single" w:sz="4" w:space="0" w:color="auto"/>
              <w:right w:val="single" w:sz="4" w:space="0" w:color="auto"/>
            </w:tcBorders>
            <w:shd w:val="clear" w:color="auto" w:fill="auto"/>
            <w:vAlign w:val="center"/>
            <w:hideMark/>
          </w:tcPr>
          <w:p w14:paraId="67E8C892"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3&lt;f&lt;4.2 GHz</w:t>
            </w:r>
          </w:p>
        </w:tc>
        <w:tc>
          <w:tcPr>
            <w:tcW w:w="809" w:type="dxa"/>
            <w:tcBorders>
              <w:top w:val="single" w:sz="4" w:space="0" w:color="auto"/>
              <w:left w:val="nil"/>
              <w:bottom w:val="single" w:sz="4" w:space="0" w:color="auto"/>
              <w:right w:val="single" w:sz="4" w:space="0" w:color="auto"/>
            </w:tcBorders>
            <w:shd w:val="clear" w:color="auto" w:fill="auto"/>
            <w:vAlign w:val="center"/>
            <w:hideMark/>
          </w:tcPr>
          <w:p w14:paraId="68637CC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4.2&lt;f&lt;6 GHz</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4BB7B6AA" w14:textId="77777777" w:rsidR="008F18EB" w:rsidRPr="005C17D7" w:rsidRDefault="008F18EB" w:rsidP="00863150">
            <w:pPr>
              <w:spacing w:after="0"/>
              <w:rPr>
                <w:rFonts w:ascii="Arial" w:hAnsi="Arial" w:cs="Arial"/>
                <w:b/>
                <w:bCs/>
                <w:color w:val="000000"/>
                <w:sz w:val="16"/>
                <w:szCs w:val="16"/>
                <w:lang w:val="en-US" w:eastAsia="zh-CN"/>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14:paraId="61E76AB4" w14:textId="77777777" w:rsidR="008F18EB" w:rsidRPr="005C17D7" w:rsidRDefault="008F18EB" w:rsidP="00863150">
            <w:pPr>
              <w:spacing w:after="0"/>
              <w:rPr>
                <w:rFonts w:ascii="Arial" w:hAnsi="Arial" w:cs="Arial"/>
                <w:b/>
                <w:bCs/>
                <w:color w:val="000000"/>
                <w:sz w:val="16"/>
                <w:szCs w:val="16"/>
                <w:lang w:val="en-US" w:eastAsia="zh-CN"/>
              </w:rPr>
            </w:pPr>
          </w:p>
        </w:tc>
        <w:tc>
          <w:tcPr>
            <w:tcW w:w="333" w:type="dxa"/>
            <w:vMerge/>
            <w:tcBorders>
              <w:top w:val="single" w:sz="4" w:space="0" w:color="auto"/>
              <w:left w:val="single" w:sz="4" w:space="0" w:color="auto"/>
              <w:bottom w:val="single" w:sz="4" w:space="0" w:color="auto"/>
              <w:right w:val="single" w:sz="4" w:space="0" w:color="auto"/>
            </w:tcBorders>
            <w:vAlign w:val="center"/>
            <w:hideMark/>
          </w:tcPr>
          <w:p w14:paraId="05F55828" w14:textId="77777777" w:rsidR="008F18EB" w:rsidRPr="005C17D7" w:rsidRDefault="008F18EB" w:rsidP="00863150">
            <w:pPr>
              <w:spacing w:after="0"/>
              <w:rPr>
                <w:rFonts w:ascii="Arial" w:hAnsi="Arial" w:cs="Arial"/>
                <w:b/>
                <w:bCs/>
                <w:i/>
                <w:iCs/>
                <w:color w:val="000000"/>
                <w:sz w:val="16"/>
                <w:szCs w:val="16"/>
                <w:lang w:val="en-US" w:eastAsia="zh-CN"/>
              </w:rPr>
            </w:pP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3043A510"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f&lt;3 GHz</w:t>
            </w:r>
          </w:p>
        </w:tc>
        <w:tc>
          <w:tcPr>
            <w:tcW w:w="809" w:type="dxa"/>
            <w:tcBorders>
              <w:top w:val="single" w:sz="4" w:space="0" w:color="auto"/>
              <w:left w:val="nil"/>
              <w:bottom w:val="single" w:sz="4" w:space="0" w:color="auto"/>
              <w:right w:val="single" w:sz="4" w:space="0" w:color="auto"/>
            </w:tcBorders>
            <w:shd w:val="clear" w:color="auto" w:fill="auto"/>
            <w:vAlign w:val="center"/>
            <w:hideMark/>
          </w:tcPr>
          <w:p w14:paraId="2E2028EF"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3&lt;f&lt;4.2 GHz</w:t>
            </w:r>
          </w:p>
        </w:tc>
        <w:tc>
          <w:tcPr>
            <w:tcW w:w="809" w:type="dxa"/>
            <w:tcBorders>
              <w:top w:val="single" w:sz="4" w:space="0" w:color="auto"/>
              <w:left w:val="nil"/>
              <w:bottom w:val="single" w:sz="4" w:space="0" w:color="auto"/>
              <w:right w:val="single" w:sz="4" w:space="0" w:color="auto"/>
            </w:tcBorders>
            <w:shd w:val="clear" w:color="auto" w:fill="auto"/>
            <w:vAlign w:val="center"/>
            <w:hideMark/>
          </w:tcPr>
          <w:p w14:paraId="22CF35AA"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4.2&lt;f&lt;6 GHz</w:t>
            </w:r>
          </w:p>
        </w:tc>
      </w:tr>
      <w:tr w:rsidR="008F18EB" w:rsidRPr="005C17D7" w14:paraId="21D89109" w14:textId="77777777" w:rsidTr="00863150">
        <w:trPr>
          <w:trHeight w:val="270"/>
        </w:trPr>
        <w:tc>
          <w:tcPr>
            <w:tcW w:w="9872"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C161F9" w14:textId="77777777" w:rsidR="008F18EB" w:rsidRPr="005C17D7" w:rsidRDefault="008F18EB" w:rsidP="00863150">
            <w:pPr>
              <w:pStyle w:val="TAH"/>
              <w:rPr>
                <w:sz w:val="16"/>
                <w:szCs w:val="16"/>
                <w:lang w:val="en-US" w:eastAsia="zh-CN"/>
              </w:rPr>
            </w:pPr>
            <w:r w:rsidRPr="005C17D7">
              <w:rPr>
                <w:sz w:val="16"/>
                <w:szCs w:val="16"/>
                <w:lang w:val="en-US" w:eastAsia="zh-CN"/>
              </w:rPr>
              <w:t>Stage 2: BS measurement</w:t>
            </w:r>
          </w:p>
        </w:tc>
      </w:tr>
      <w:tr w:rsidR="008F18EB" w:rsidRPr="005C17D7" w14:paraId="47B53BB3"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C40CF54" w14:textId="77777777" w:rsidR="008F18EB" w:rsidRPr="002705C6" w:rsidRDefault="008F18EB" w:rsidP="00863150">
            <w:pPr>
              <w:pStyle w:val="TAC"/>
              <w:rPr>
                <w:sz w:val="16"/>
                <w:szCs w:val="16"/>
                <w:lang w:val="en-US" w:eastAsia="zh-CN"/>
              </w:rPr>
            </w:pPr>
            <w:r w:rsidRPr="002705C6">
              <w:rPr>
                <w:sz w:val="16"/>
                <w:szCs w:val="16"/>
                <w:lang w:val="en-US" w:eastAsia="zh-CN"/>
              </w:rPr>
              <w:t>A1-1</w:t>
            </w:r>
          </w:p>
        </w:tc>
        <w:tc>
          <w:tcPr>
            <w:tcW w:w="1890" w:type="dxa"/>
            <w:tcBorders>
              <w:top w:val="nil"/>
              <w:left w:val="nil"/>
              <w:bottom w:val="single" w:sz="4" w:space="0" w:color="auto"/>
              <w:right w:val="single" w:sz="4" w:space="0" w:color="auto"/>
            </w:tcBorders>
            <w:shd w:val="clear" w:color="auto" w:fill="auto"/>
            <w:vAlign w:val="bottom"/>
            <w:hideMark/>
          </w:tcPr>
          <w:p w14:paraId="2D5E80D0" w14:textId="77777777" w:rsidR="008F18EB" w:rsidRPr="002705C6" w:rsidRDefault="008F18EB" w:rsidP="00863150">
            <w:pPr>
              <w:pStyle w:val="TAL"/>
              <w:rPr>
                <w:sz w:val="16"/>
                <w:szCs w:val="16"/>
                <w:lang w:val="en-US" w:eastAsia="zh-CN"/>
              </w:rPr>
            </w:pPr>
            <w:r w:rsidRPr="002705C6">
              <w:rPr>
                <w:sz w:val="16"/>
                <w:szCs w:val="16"/>
                <w:lang w:val="en-US" w:eastAsia="zh-CN"/>
              </w:rPr>
              <w:t>Positioning misalignment between the BS and the reference antenna</w:t>
            </w:r>
          </w:p>
        </w:tc>
        <w:tc>
          <w:tcPr>
            <w:tcW w:w="568" w:type="dxa"/>
            <w:tcBorders>
              <w:top w:val="nil"/>
              <w:left w:val="nil"/>
              <w:bottom w:val="single" w:sz="4" w:space="0" w:color="auto"/>
              <w:right w:val="single" w:sz="4" w:space="0" w:color="auto"/>
            </w:tcBorders>
            <w:shd w:val="clear" w:color="auto" w:fill="auto"/>
            <w:vAlign w:val="center"/>
            <w:hideMark/>
          </w:tcPr>
          <w:p w14:paraId="1D80875A" w14:textId="77777777" w:rsidR="008F18EB" w:rsidRPr="005C17D7" w:rsidRDefault="008F18EB" w:rsidP="00863150">
            <w:pPr>
              <w:pStyle w:val="TAC"/>
              <w:rPr>
                <w:sz w:val="16"/>
                <w:szCs w:val="16"/>
                <w:lang w:val="en-US" w:eastAsia="zh-CN"/>
              </w:rPr>
            </w:pPr>
            <w:r w:rsidRPr="005C17D7">
              <w:rPr>
                <w:sz w:val="16"/>
                <w:szCs w:val="16"/>
                <w:lang w:val="en-US" w:eastAsia="zh-CN"/>
              </w:rPr>
              <w:t>0.03</w:t>
            </w:r>
          </w:p>
        </w:tc>
        <w:tc>
          <w:tcPr>
            <w:tcW w:w="809" w:type="dxa"/>
            <w:tcBorders>
              <w:top w:val="nil"/>
              <w:left w:val="nil"/>
              <w:bottom w:val="single" w:sz="4" w:space="0" w:color="auto"/>
              <w:right w:val="single" w:sz="4" w:space="0" w:color="auto"/>
            </w:tcBorders>
            <w:shd w:val="clear" w:color="auto" w:fill="auto"/>
            <w:vAlign w:val="center"/>
            <w:hideMark/>
          </w:tcPr>
          <w:p w14:paraId="66D54EBA" w14:textId="77777777" w:rsidR="008F18EB" w:rsidRPr="005C17D7" w:rsidRDefault="008F18EB" w:rsidP="00863150">
            <w:pPr>
              <w:pStyle w:val="TAC"/>
              <w:rPr>
                <w:sz w:val="16"/>
                <w:szCs w:val="16"/>
                <w:lang w:val="en-US" w:eastAsia="zh-CN"/>
              </w:rPr>
            </w:pPr>
            <w:r w:rsidRPr="005C17D7">
              <w:rPr>
                <w:sz w:val="16"/>
                <w:szCs w:val="16"/>
                <w:lang w:val="en-US" w:eastAsia="zh-CN"/>
              </w:rPr>
              <w:t>0.03</w:t>
            </w:r>
          </w:p>
        </w:tc>
        <w:tc>
          <w:tcPr>
            <w:tcW w:w="809" w:type="dxa"/>
            <w:tcBorders>
              <w:top w:val="nil"/>
              <w:left w:val="nil"/>
              <w:bottom w:val="single" w:sz="4" w:space="0" w:color="auto"/>
              <w:right w:val="single" w:sz="4" w:space="0" w:color="auto"/>
            </w:tcBorders>
            <w:shd w:val="clear" w:color="auto" w:fill="auto"/>
            <w:vAlign w:val="center"/>
            <w:hideMark/>
          </w:tcPr>
          <w:p w14:paraId="203A16E8" w14:textId="77777777" w:rsidR="008F18EB" w:rsidRPr="005C17D7" w:rsidRDefault="008F18EB" w:rsidP="00863150">
            <w:pPr>
              <w:pStyle w:val="TAC"/>
              <w:rPr>
                <w:sz w:val="16"/>
                <w:szCs w:val="16"/>
                <w:lang w:val="en-US" w:eastAsia="zh-CN"/>
              </w:rPr>
            </w:pPr>
            <w:r w:rsidRPr="005C17D7">
              <w:rPr>
                <w:sz w:val="16"/>
                <w:szCs w:val="16"/>
                <w:lang w:val="en-US" w:eastAsia="zh-CN"/>
              </w:rPr>
              <w:t>0.03</w:t>
            </w:r>
          </w:p>
        </w:tc>
        <w:tc>
          <w:tcPr>
            <w:tcW w:w="1265" w:type="dxa"/>
            <w:tcBorders>
              <w:top w:val="nil"/>
              <w:left w:val="nil"/>
              <w:bottom w:val="single" w:sz="4" w:space="0" w:color="auto"/>
              <w:right w:val="single" w:sz="4" w:space="0" w:color="auto"/>
            </w:tcBorders>
            <w:shd w:val="clear" w:color="auto" w:fill="auto"/>
            <w:vAlign w:val="center"/>
            <w:hideMark/>
          </w:tcPr>
          <w:p w14:paraId="6F8D73E2"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1303" w:type="dxa"/>
            <w:tcBorders>
              <w:top w:val="nil"/>
              <w:left w:val="nil"/>
              <w:bottom w:val="single" w:sz="4" w:space="0" w:color="auto"/>
              <w:right w:val="single" w:sz="4" w:space="0" w:color="auto"/>
            </w:tcBorders>
            <w:shd w:val="clear" w:color="auto" w:fill="auto"/>
            <w:vAlign w:val="center"/>
            <w:hideMark/>
          </w:tcPr>
          <w:p w14:paraId="20A38862"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3CB3E501"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568" w:type="dxa"/>
            <w:tcBorders>
              <w:top w:val="nil"/>
              <w:left w:val="nil"/>
              <w:bottom w:val="single" w:sz="4" w:space="0" w:color="auto"/>
              <w:right w:val="single" w:sz="4" w:space="0" w:color="auto"/>
            </w:tcBorders>
            <w:shd w:val="clear" w:color="auto" w:fill="auto"/>
            <w:vAlign w:val="center"/>
            <w:hideMark/>
          </w:tcPr>
          <w:p w14:paraId="5C652330" w14:textId="77777777" w:rsidR="008F18EB" w:rsidRPr="005C17D7" w:rsidRDefault="008F18EB" w:rsidP="00863150">
            <w:pPr>
              <w:pStyle w:val="TAC"/>
              <w:rPr>
                <w:sz w:val="16"/>
                <w:szCs w:val="16"/>
                <w:lang w:val="en-US" w:eastAsia="zh-CN"/>
              </w:rPr>
            </w:pPr>
            <w:r w:rsidRPr="005C17D7">
              <w:rPr>
                <w:sz w:val="16"/>
                <w:szCs w:val="16"/>
                <w:lang w:val="en-US" w:eastAsia="zh-CN"/>
              </w:rPr>
              <w:t>0.02</w:t>
            </w:r>
          </w:p>
        </w:tc>
        <w:tc>
          <w:tcPr>
            <w:tcW w:w="809" w:type="dxa"/>
            <w:tcBorders>
              <w:top w:val="nil"/>
              <w:left w:val="nil"/>
              <w:bottom w:val="single" w:sz="4" w:space="0" w:color="auto"/>
              <w:right w:val="single" w:sz="4" w:space="0" w:color="auto"/>
            </w:tcBorders>
            <w:shd w:val="clear" w:color="auto" w:fill="auto"/>
            <w:vAlign w:val="center"/>
            <w:hideMark/>
          </w:tcPr>
          <w:p w14:paraId="2F03E1BF" w14:textId="77777777" w:rsidR="008F18EB" w:rsidRPr="005C17D7" w:rsidRDefault="008F18EB" w:rsidP="00863150">
            <w:pPr>
              <w:pStyle w:val="TAC"/>
              <w:rPr>
                <w:sz w:val="16"/>
                <w:szCs w:val="16"/>
                <w:lang w:val="en-US" w:eastAsia="zh-CN"/>
              </w:rPr>
            </w:pPr>
            <w:r w:rsidRPr="005C17D7">
              <w:rPr>
                <w:sz w:val="16"/>
                <w:szCs w:val="16"/>
                <w:lang w:val="en-US" w:eastAsia="zh-CN"/>
              </w:rPr>
              <w:t>0.02</w:t>
            </w:r>
          </w:p>
        </w:tc>
        <w:tc>
          <w:tcPr>
            <w:tcW w:w="809" w:type="dxa"/>
            <w:tcBorders>
              <w:top w:val="nil"/>
              <w:left w:val="nil"/>
              <w:bottom w:val="single" w:sz="4" w:space="0" w:color="auto"/>
              <w:right w:val="single" w:sz="4" w:space="0" w:color="auto"/>
            </w:tcBorders>
            <w:shd w:val="clear" w:color="auto" w:fill="auto"/>
            <w:vAlign w:val="center"/>
            <w:hideMark/>
          </w:tcPr>
          <w:p w14:paraId="42F83926" w14:textId="77777777" w:rsidR="008F18EB" w:rsidRPr="005C17D7" w:rsidRDefault="008F18EB" w:rsidP="00863150">
            <w:pPr>
              <w:pStyle w:val="TAC"/>
              <w:rPr>
                <w:sz w:val="16"/>
                <w:szCs w:val="16"/>
                <w:lang w:val="en-US" w:eastAsia="zh-CN"/>
              </w:rPr>
            </w:pPr>
            <w:r w:rsidRPr="005C17D7">
              <w:rPr>
                <w:sz w:val="16"/>
                <w:szCs w:val="16"/>
                <w:lang w:val="en-US" w:eastAsia="zh-CN"/>
              </w:rPr>
              <w:t>0.02</w:t>
            </w:r>
          </w:p>
        </w:tc>
      </w:tr>
      <w:tr w:rsidR="008F18EB" w:rsidRPr="005C17D7" w14:paraId="18E9A010"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EC01427" w14:textId="77777777" w:rsidR="008F18EB" w:rsidRPr="002705C6" w:rsidRDefault="008F18EB" w:rsidP="00863150">
            <w:pPr>
              <w:pStyle w:val="TAC"/>
              <w:rPr>
                <w:sz w:val="16"/>
                <w:szCs w:val="16"/>
                <w:lang w:val="en-US" w:eastAsia="zh-CN"/>
              </w:rPr>
            </w:pPr>
            <w:r w:rsidRPr="002705C6">
              <w:rPr>
                <w:sz w:val="16"/>
                <w:szCs w:val="16"/>
                <w:lang w:val="en-US" w:eastAsia="zh-CN"/>
              </w:rPr>
              <w:t>A1-2</w:t>
            </w:r>
          </w:p>
        </w:tc>
        <w:tc>
          <w:tcPr>
            <w:tcW w:w="1890" w:type="dxa"/>
            <w:tcBorders>
              <w:top w:val="nil"/>
              <w:left w:val="nil"/>
              <w:bottom w:val="single" w:sz="4" w:space="0" w:color="auto"/>
              <w:right w:val="single" w:sz="4" w:space="0" w:color="auto"/>
            </w:tcBorders>
            <w:shd w:val="clear" w:color="auto" w:fill="auto"/>
            <w:vAlign w:val="bottom"/>
            <w:hideMark/>
          </w:tcPr>
          <w:p w14:paraId="79D1D2A3" w14:textId="77777777" w:rsidR="008F18EB" w:rsidRPr="002705C6" w:rsidRDefault="008F18EB" w:rsidP="00863150">
            <w:pPr>
              <w:pStyle w:val="TAL"/>
              <w:rPr>
                <w:sz w:val="16"/>
                <w:szCs w:val="16"/>
                <w:lang w:val="en-US" w:eastAsia="zh-CN"/>
              </w:rPr>
            </w:pPr>
            <w:r w:rsidRPr="002705C6">
              <w:rPr>
                <w:sz w:val="16"/>
                <w:szCs w:val="16"/>
                <w:lang w:val="en-US" w:eastAsia="zh-CN"/>
              </w:rPr>
              <w:t>Pointing misalignment between the BS and the receiving antenna</w:t>
            </w:r>
          </w:p>
        </w:tc>
        <w:tc>
          <w:tcPr>
            <w:tcW w:w="568" w:type="dxa"/>
            <w:tcBorders>
              <w:top w:val="nil"/>
              <w:left w:val="nil"/>
              <w:bottom w:val="single" w:sz="4" w:space="0" w:color="auto"/>
              <w:right w:val="single" w:sz="4" w:space="0" w:color="auto"/>
            </w:tcBorders>
            <w:shd w:val="clear" w:color="auto" w:fill="auto"/>
            <w:vAlign w:val="center"/>
            <w:hideMark/>
          </w:tcPr>
          <w:p w14:paraId="018AB972" w14:textId="77777777" w:rsidR="008F18EB" w:rsidRPr="005C17D7" w:rsidRDefault="008F18EB" w:rsidP="00863150">
            <w:pPr>
              <w:pStyle w:val="TAC"/>
              <w:rPr>
                <w:sz w:val="16"/>
                <w:szCs w:val="16"/>
                <w:lang w:val="en-US" w:eastAsia="zh-CN"/>
              </w:rPr>
            </w:pPr>
            <w:r w:rsidRPr="005C17D7">
              <w:rPr>
                <w:sz w:val="16"/>
                <w:szCs w:val="16"/>
                <w:lang w:val="en-US" w:eastAsia="zh-CN"/>
              </w:rPr>
              <w:t>0.3</w:t>
            </w:r>
          </w:p>
        </w:tc>
        <w:tc>
          <w:tcPr>
            <w:tcW w:w="809" w:type="dxa"/>
            <w:tcBorders>
              <w:top w:val="nil"/>
              <w:left w:val="nil"/>
              <w:bottom w:val="single" w:sz="4" w:space="0" w:color="auto"/>
              <w:right w:val="single" w:sz="4" w:space="0" w:color="auto"/>
            </w:tcBorders>
            <w:shd w:val="clear" w:color="auto" w:fill="auto"/>
            <w:vAlign w:val="center"/>
            <w:hideMark/>
          </w:tcPr>
          <w:p w14:paraId="41F8F234" w14:textId="77777777" w:rsidR="008F18EB" w:rsidRPr="005C17D7" w:rsidRDefault="008F18EB" w:rsidP="00863150">
            <w:pPr>
              <w:pStyle w:val="TAC"/>
              <w:rPr>
                <w:sz w:val="16"/>
                <w:szCs w:val="16"/>
                <w:lang w:val="en-US" w:eastAsia="zh-CN"/>
              </w:rPr>
            </w:pPr>
            <w:r w:rsidRPr="005C17D7">
              <w:rPr>
                <w:sz w:val="16"/>
                <w:szCs w:val="16"/>
                <w:lang w:val="en-US" w:eastAsia="zh-CN"/>
              </w:rPr>
              <w:t>0.3</w:t>
            </w:r>
          </w:p>
        </w:tc>
        <w:tc>
          <w:tcPr>
            <w:tcW w:w="809" w:type="dxa"/>
            <w:tcBorders>
              <w:top w:val="nil"/>
              <w:left w:val="nil"/>
              <w:bottom w:val="single" w:sz="4" w:space="0" w:color="auto"/>
              <w:right w:val="single" w:sz="4" w:space="0" w:color="auto"/>
            </w:tcBorders>
            <w:shd w:val="clear" w:color="auto" w:fill="auto"/>
            <w:vAlign w:val="center"/>
            <w:hideMark/>
          </w:tcPr>
          <w:p w14:paraId="067079AE" w14:textId="77777777" w:rsidR="008F18EB" w:rsidRPr="005C17D7" w:rsidRDefault="008F18EB" w:rsidP="00863150">
            <w:pPr>
              <w:pStyle w:val="TAC"/>
              <w:rPr>
                <w:sz w:val="16"/>
                <w:szCs w:val="16"/>
                <w:lang w:val="en-US" w:eastAsia="zh-CN"/>
              </w:rPr>
            </w:pPr>
            <w:r w:rsidRPr="005C17D7">
              <w:rPr>
                <w:sz w:val="16"/>
                <w:szCs w:val="16"/>
                <w:lang w:val="en-US" w:eastAsia="zh-CN"/>
              </w:rPr>
              <w:t>0.3</w:t>
            </w:r>
          </w:p>
        </w:tc>
        <w:tc>
          <w:tcPr>
            <w:tcW w:w="1265" w:type="dxa"/>
            <w:tcBorders>
              <w:top w:val="nil"/>
              <w:left w:val="nil"/>
              <w:bottom w:val="single" w:sz="4" w:space="0" w:color="auto"/>
              <w:right w:val="single" w:sz="4" w:space="0" w:color="auto"/>
            </w:tcBorders>
            <w:shd w:val="clear" w:color="auto" w:fill="auto"/>
            <w:vAlign w:val="center"/>
            <w:hideMark/>
          </w:tcPr>
          <w:p w14:paraId="23F8BD69"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1303" w:type="dxa"/>
            <w:tcBorders>
              <w:top w:val="nil"/>
              <w:left w:val="nil"/>
              <w:bottom w:val="single" w:sz="4" w:space="0" w:color="auto"/>
              <w:right w:val="single" w:sz="4" w:space="0" w:color="auto"/>
            </w:tcBorders>
            <w:shd w:val="clear" w:color="auto" w:fill="auto"/>
            <w:vAlign w:val="center"/>
            <w:hideMark/>
          </w:tcPr>
          <w:p w14:paraId="18873DA3"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17545D8D"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568" w:type="dxa"/>
            <w:tcBorders>
              <w:top w:val="nil"/>
              <w:left w:val="nil"/>
              <w:bottom w:val="single" w:sz="4" w:space="0" w:color="auto"/>
              <w:right w:val="single" w:sz="4" w:space="0" w:color="auto"/>
            </w:tcBorders>
            <w:shd w:val="clear" w:color="auto" w:fill="auto"/>
            <w:vAlign w:val="center"/>
            <w:hideMark/>
          </w:tcPr>
          <w:p w14:paraId="1A959AB4" w14:textId="77777777" w:rsidR="008F18EB" w:rsidRPr="005C17D7" w:rsidRDefault="008F18EB" w:rsidP="00863150">
            <w:pPr>
              <w:pStyle w:val="TAC"/>
              <w:rPr>
                <w:sz w:val="16"/>
                <w:szCs w:val="16"/>
                <w:lang w:val="en-US" w:eastAsia="zh-CN"/>
              </w:rPr>
            </w:pPr>
            <w:r w:rsidRPr="005C17D7">
              <w:rPr>
                <w:sz w:val="16"/>
                <w:szCs w:val="16"/>
                <w:lang w:val="en-US" w:eastAsia="zh-CN"/>
              </w:rPr>
              <w:t>0.17</w:t>
            </w:r>
          </w:p>
        </w:tc>
        <w:tc>
          <w:tcPr>
            <w:tcW w:w="809" w:type="dxa"/>
            <w:tcBorders>
              <w:top w:val="nil"/>
              <w:left w:val="nil"/>
              <w:bottom w:val="single" w:sz="4" w:space="0" w:color="auto"/>
              <w:right w:val="single" w:sz="4" w:space="0" w:color="auto"/>
            </w:tcBorders>
            <w:shd w:val="clear" w:color="auto" w:fill="auto"/>
            <w:vAlign w:val="center"/>
            <w:hideMark/>
          </w:tcPr>
          <w:p w14:paraId="785CB2DE" w14:textId="77777777" w:rsidR="008F18EB" w:rsidRPr="005C17D7" w:rsidRDefault="008F18EB" w:rsidP="00863150">
            <w:pPr>
              <w:pStyle w:val="TAC"/>
              <w:rPr>
                <w:sz w:val="16"/>
                <w:szCs w:val="16"/>
                <w:lang w:val="en-US" w:eastAsia="zh-CN"/>
              </w:rPr>
            </w:pPr>
            <w:r w:rsidRPr="005C17D7">
              <w:rPr>
                <w:sz w:val="16"/>
                <w:szCs w:val="16"/>
                <w:lang w:val="en-US" w:eastAsia="zh-CN"/>
              </w:rPr>
              <w:t>0.17</w:t>
            </w:r>
          </w:p>
        </w:tc>
        <w:tc>
          <w:tcPr>
            <w:tcW w:w="809" w:type="dxa"/>
            <w:tcBorders>
              <w:top w:val="nil"/>
              <w:left w:val="nil"/>
              <w:bottom w:val="single" w:sz="4" w:space="0" w:color="auto"/>
              <w:right w:val="single" w:sz="4" w:space="0" w:color="auto"/>
            </w:tcBorders>
            <w:shd w:val="clear" w:color="auto" w:fill="auto"/>
            <w:vAlign w:val="center"/>
            <w:hideMark/>
          </w:tcPr>
          <w:p w14:paraId="1746F9CB" w14:textId="77777777" w:rsidR="008F18EB" w:rsidRPr="005C17D7" w:rsidRDefault="008F18EB" w:rsidP="00863150">
            <w:pPr>
              <w:pStyle w:val="TAC"/>
              <w:rPr>
                <w:sz w:val="16"/>
                <w:szCs w:val="16"/>
                <w:lang w:val="en-US" w:eastAsia="zh-CN"/>
              </w:rPr>
            </w:pPr>
            <w:r w:rsidRPr="005C17D7">
              <w:rPr>
                <w:sz w:val="16"/>
                <w:szCs w:val="16"/>
                <w:lang w:val="en-US" w:eastAsia="zh-CN"/>
              </w:rPr>
              <w:t>0.17</w:t>
            </w:r>
          </w:p>
        </w:tc>
      </w:tr>
      <w:tr w:rsidR="008F18EB" w:rsidRPr="005C17D7" w14:paraId="114B510D"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5AE4BF2" w14:textId="77777777" w:rsidR="008F18EB" w:rsidRPr="005C17D7" w:rsidRDefault="008F18EB" w:rsidP="00863150">
            <w:pPr>
              <w:pStyle w:val="TAC"/>
              <w:rPr>
                <w:sz w:val="16"/>
                <w:szCs w:val="16"/>
                <w:lang w:val="en-US" w:eastAsia="zh-CN"/>
              </w:rPr>
            </w:pPr>
            <w:r w:rsidRPr="005C17D7">
              <w:rPr>
                <w:sz w:val="16"/>
                <w:szCs w:val="16"/>
                <w:lang w:val="en-US" w:eastAsia="zh-CN"/>
              </w:rPr>
              <w:t>A1-3</w:t>
            </w:r>
          </w:p>
        </w:tc>
        <w:tc>
          <w:tcPr>
            <w:tcW w:w="1890" w:type="dxa"/>
            <w:tcBorders>
              <w:top w:val="nil"/>
              <w:left w:val="nil"/>
              <w:bottom w:val="single" w:sz="4" w:space="0" w:color="auto"/>
              <w:right w:val="single" w:sz="4" w:space="0" w:color="auto"/>
            </w:tcBorders>
            <w:shd w:val="clear" w:color="auto" w:fill="auto"/>
            <w:vAlign w:val="bottom"/>
            <w:hideMark/>
          </w:tcPr>
          <w:p w14:paraId="1AA45D5B" w14:textId="4652FDFC" w:rsidR="008F18EB" w:rsidRPr="005C17D7" w:rsidRDefault="008F18EB" w:rsidP="00863150">
            <w:pPr>
              <w:pStyle w:val="TAL"/>
              <w:rPr>
                <w:sz w:val="16"/>
                <w:szCs w:val="16"/>
                <w:lang w:val="en-US" w:eastAsia="zh-CN"/>
              </w:rPr>
            </w:pPr>
            <w:r w:rsidRPr="005C17D7">
              <w:rPr>
                <w:sz w:val="16"/>
                <w:szCs w:val="16"/>
                <w:lang w:val="en-US" w:eastAsia="zh-CN"/>
              </w:rPr>
              <w:t>Quality of quiet zone</w:t>
            </w:r>
          </w:p>
        </w:tc>
        <w:tc>
          <w:tcPr>
            <w:tcW w:w="568" w:type="dxa"/>
            <w:tcBorders>
              <w:top w:val="nil"/>
              <w:left w:val="nil"/>
              <w:bottom w:val="single" w:sz="4" w:space="0" w:color="auto"/>
              <w:right w:val="single" w:sz="4" w:space="0" w:color="auto"/>
            </w:tcBorders>
            <w:shd w:val="clear" w:color="auto" w:fill="auto"/>
            <w:vAlign w:val="center"/>
            <w:hideMark/>
          </w:tcPr>
          <w:p w14:paraId="2E9E28C0" w14:textId="77777777" w:rsidR="008F18EB" w:rsidRPr="005C17D7" w:rsidRDefault="008F18EB" w:rsidP="00863150">
            <w:pPr>
              <w:pStyle w:val="TAC"/>
              <w:rPr>
                <w:sz w:val="16"/>
                <w:szCs w:val="16"/>
                <w:lang w:val="en-US" w:eastAsia="zh-CN"/>
              </w:rPr>
            </w:pPr>
            <w:r w:rsidRPr="005C17D7">
              <w:rPr>
                <w:sz w:val="16"/>
                <w:szCs w:val="16"/>
                <w:lang w:val="en-US" w:eastAsia="zh-CN"/>
              </w:rPr>
              <w:t>0.1</w:t>
            </w:r>
          </w:p>
        </w:tc>
        <w:tc>
          <w:tcPr>
            <w:tcW w:w="809" w:type="dxa"/>
            <w:tcBorders>
              <w:top w:val="nil"/>
              <w:left w:val="nil"/>
              <w:bottom w:val="single" w:sz="4" w:space="0" w:color="auto"/>
              <w:right w:val="single" w:sz="4" w:space="0" w:color="auto"/>
            </w:tcBorders>
            <w:shd w:val="clear" w:color="auto" w:fill="auto"/>
            <w:vAlign w:val="center"/>
            <w:hideMark/>
          </w:tcPr>
          <w:p w14:paraId="048E2C8A" w14:textId="77777777" w:rsidR="008F18EB" w:rsidRPr="005C17D7" w:rsidRDefault="008F18EB" w:rsidP="00863150">
            <w:pPr>
              <w:pStyle w:val="TAC"/>
              <w:rPr>
                <w:sz w:val="16"/>
                <w:szCs w:val="16"/>
                <w:lang w:val="en-US" w:eastAsia="zh-CN"/>
              </w:rPr>
            </w:pPr>
            <w:r w:rsidRPr="005C17D7">
              <w:rPr>
                <w:sz w:val="16"/>
                <w:szCs w:val="16"/>
                <w:lang w:val="en-US" w:eastAsia="zh-CN"/>
              </w:rPr>
              <w:t>0.1</w:t>
            </w:r>
          </w:p>
        </w:tc>
        <w:tc>
          <w:tcPr>
            <w:tcW w:w="809" w:type="dxa"/>
            <w:tcBorders>
              <w:top w:val="nil"/>
              <w:left w:val="nil"/>
              <w:bottom w:val="single" w:sz="4" w:space="0" w:color="auto"/>
              <w:right w:val="single" w:sz="4" w:space="0" w:color="auto"/>
            </w:tcBorders>
            <w:shd w:val="clear" w:color="auto" w:fill="auto"/>
            <w:vAlign w:val="center"/>
            <w:hideMark/>
          </w:tcPr>
          <w:p w14:paraId="5D4F54FE" w14:textId="77777777" w:rsidR="008F18EB" w:rsidRPr="005C17D7" w:rsidRDefault="008F18EB" w:rsidP="00863150">
            <w:pPr>
              <w:pStyle w:val="TAC"/>
              <w:rPr>
                <w:sz w:val="16"/>
                <w:szCs w:val="16"/>
                <w:lang w:val="en-US" w:eastAsia="zh-CN"/>
              </w:rPr>
            </w:pPr>
            <w:r w:rsidRPr="005C17D7">
              <w:rPr>
                <w:sz w:val="16"/>
                <w:szCs w:val="16"/>
                <w:lang w:val="en-US" w:eastAsia="zh-CN"/>
              </w:rPr>
              <w:t>0.1</w:t>
            </w:r>
          </w:p>
        </w:tc>
        <w:tc>
          <w:tcPr>
            <w:tcW w:w="1265" w:type="dxa"/>
            <w:tcBorders>
              <w:top w:val="nil"/>
              <w:left w:val="nil"/>
              <w:bottom w:val="single" w:sz="4" w:space="0" w:color="auto"/>
              <w:right w:val="single" w:sz="4" w:space="0" w:color="auto"/>
            </w:tcBorders>
            <w:shd w:val="clear" w:color="auto" w:fill="auto"/>
            <w:vAlign w:val="center"/>
            <w:hideMark/>
          </w:tcPr>
          <w:p w14:paraId="477C6A37" w14:textId="77777777" w:rsidR="008F18EB" w:rsidRPr="005C17D7" w:rsidRDefault="008F18EB" w:rsidP="00863150">
            <w:pPr>
              <w:pStyle w:val="TAC"/>
              <w:rPr>
                <w:sz w:val="16"/>
                <w:szCs w:val="16"/>
                <w:lang w:val="en-US" w:eastAsia="zh-CN"/>
              </w:rPr>
            </w:pPr>
            <w:r w:rsidRPr="005C17D7">
              <w:rPr>
                <w:sz w:val="16"/>
                <w:szCs w:val="16"/>
                <w:lang w:val="en-US" w:eastAsia="zh-CN"/>
              </w:rPr>
              <w:t>Gaussian</w:t>
            </w:r>
          </w:p>
        </w:tc>
        <w:tc>
          <w:tcPr>
            <w:tcW w:w="1303" w:type="dxa"/>
            <w:tcBorders>
              <w:top w:val="nil"/>
              <w:left w:val="nil"/>
              <w:bottom w:val="single" w:sz="4" w:space="0" w:color="auto"/>
              <w:right w:val="single" w:sz="4" w:space="0" w:color="auto"/>
            </w:tcBorders>
            <w:shd w:val="clear" w:color="auto" w:fill="auto"/>
            <w:vAlign w:val="center"/>
            <w:hideMark/>
          </w:tcPr>
          <w:p w14:paraId="0B03A6EF" w14:textId="77777777" w:rsidR="008F18EB" w:rsidRPr="005C17D7" w:rsidRDefault="008F18EB" w:rsidP="00863150">
            <w:pPr>
              <w:pStyle w:val="TAC"/>
              <w:rPr>
                <w:sz w:val="16"/>
                <w:szCs w:val="16"/>
                <w:lang w:val="en-US" w:eastAsia="zh-CN"/>
              </w:rPr>
            </w:pPr>
            <w:r w:rsidRPr="005C17D7">
              <w:rPr>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center"/>
            <w:hideMark/>
          </w:tcPr>
          <w:p w14:paraId="2627E855"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568" w:type="dxa"/>
            <w:tcBorders>
              <w:top w:val="nil"/>
              <w:left w:val="nil"/>
              <w:bottom w:val="single" w:sz="4" w:space="0" w:color="auto"/>
              <w:right w:val="single" w:sz="4" w:space="0" w:color="auto"/>
            </w:tcBorders>
            <w:shd w:val="clear" w:color="auto" w:fill="auto"/>
            <w:vAlign w:val="center"/>
            <w:hideMark/>
          </w:tcPr>
          <w:p w14:paraId="6408BF9F" w14:textId="77777777" w:rsidR="008F18EB" w:rsidRPr="005C17D7" w:rsidRDefault="008F18EB" w:rsidP="00863150">
            <w:pPr>
              <w:pStyle w:val="TAC"/>
              <w:rPr>
                <w:sz w:val="16"/>
                <w:szCs w:val="16"/>
                <w:lang w:val="en-US" w:eastAsia="zh-CN"/>
              </w:rPr>
            </w:pPr>
            <w:r w:rsidRPr="005C17D7">
              <w:rPr>
                <w:sz w:val="16"/>
                <w:szCs w:val="16"/>
                <w:lang w:val="en-US" w:eastAsia="zh-CN"/>
              </w:rPr>
              <w:t>0.10</w:t>
            </w:r>
          </w:p>
        </w:tc>
        <w:tc>
          <w:tcPr>
            <w:tcW w:w="809" w:type="dxa"/>
            <w:tcBorders>
              <w:top w:val="nil"/>
              <w:left w:val="nil"/>
              <w:bottom w:val="single" w:sz="4" w:space="0" w:color="auto"/>
              <w:right w:val="single" w:sz="4" w:space="0" w:color="auto"/>
            </w:tcBorders>
            <w:shd w:val="clear" w:color="auto" w:fill="auto"/>
            <w:vAlign w:val="center"/>
            <w:hideMark/>
          </w:tcPr>
          <w:p w14:paraId="3EAC2030" w14:textId="77777777" w:rsidR="008F18EB" w:rsidRPr="005C17D7" w:rsidRDefault="008F18EB" w:rsidP="00863150">
            <w:pPr>
              <w:pStyle w:val="TAC"/>
              <w:rPr>
                <w:sz w:val="16"/>
                <w:szCs w:val="16"/>
                <w:lang w:val="en-US" w:eastAsia="zh-CN"/>
              </w:rPr>
            </w:pPr>
            <w:r w:rsidRPr="005C17D7">
              <w:rPr>
                <w:sz w:val="16"/>
                <w:szCs w:val="16"/>
                <w:lang w:val="en-US" w:eastAsia="zh-CN"/>
              </w:rPr>
              <w:t>0.10</w:t>
            </w:r>
          </w:p>
        </w:tc>
        <w:tc>
          <w:tcPr>
            <w:tcW w:w="809" w:type="dxa"/>
            <w:tcBorders>
              <w:top w:val="nil"/>
              <w:left w:val="nil"/>
              <w:bottom w:val="single" w:sz="4" w:space="0" w:color="auto"/>
              <w:right w:val="single" w:sz="4" w:space="0" w:color="auto"/>
            </w:tcBorders>
            <w:shd w:val="clear" w:color="auto" w:fill="auto"/>
            <w:vAlign w:val="center"/>
            <w:hideMark/>
          </w:tcPr>
          <w:p w14:paraId="6C5B9AB7" w14:textId="77777777" w:rsidR="008F18EB" w:rsidRPr="005C17D7" w:rsidRDefault="008F18EB" w:rsidP="00863150">
            <w:pPr>
              <w:pStyle w:val="TAC"/>
              <w:rPr>
                <w:sz w:val="16"/>
                <w:szCs w:val="16"/>
                <w:lang w:val="en-US" w:eastAsia="zh-CN"/>
              </w:rPr>
            </w:pPr>
            <w:r w:rsidRPr="005C17D7">
              <w:rPr>
                <w:sz w:val="16"/>
                <w:szCs w:val="16"/>
                <w:lang w:val="en-US" w:eastAsia="zh-CN"/>
              </w:rPr>
              <w:t>0.10</w:t>
            </w:r>
          </w:p>
        </w:tc>
      </w:tr>
      <w:tr w:rsidR="008F18EB" w:rsidRPr="005C17D7" w14:paraId="6F269D17"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17108DD" w14:textId="77777777" w:rsidR="008F18EB" w:rsidRPr="005C17D7" w:rsidRDefault="008F18EB" w:rsidP="00863150">
            <w:pPr>
              <w:pStyle w:val="TAC"/>
              <w:rPr>
                <w:sz w:val="16"/>
                <w:szCs w:val="16"/>
                <w:lang w:val="en-US" w:eastAsia="zh-CN"/>
              </w:rPr>
            </w:pPr>
            <w:r w:rsidRPr="005C17D7">
              <w:rPr>
                <w:sz w:val="16"/>
                <w:szCs w:val="16"/>
                <w:lang w:val="en-US" w:eastAsia="zh-CN"/>
              </w:rPr>
              <w:t>A1-4a</w:t>
            </w:r>
          </w:p>
        </w:tc>
        <w:tc>
          <w:tcPr>
            <w:tcW w:w="1890" w:type="dxa"/>
            <w:tcBorders>
              <w:top w:val="nil"/>
              <w:left w:val="nil"/>
              <w:bottom w:val="single" w:sz="4" w:space="0" w:color="auto"/>
              <w:right w:val="single" w:sz="4" w:space="0" w:color="auto"/>
            </w:tcBorders>
            <w:shd w:val="clear" w:color="auto" w:fill="auto"/>
            <w:vAlign w:val="bottom"/>
            <w:hideMark/>
          </w:tcPr>
          <w:p w14:paraId="386DAF0C" w14:textId="77777777" w:rsidR="008F18EB" w:rsidRPr="005C17D7" w:rsidRDefault="008F18EB" w:rsidP="00863150">
            <w:pPr>
              <w:pStyle w:val="TAL"/>
              <w:rPr>
                <w:sz w:val="16"/>
                <w:szCs w:val="16"/>
                <w:lang w:val="en-US" w:eastAsia="zh-CN"/>
              </w:rPr>
            </w:pPr>
            <w:r w:rsidRPr="005C17D7">
              <w:rPr>
                <w:sz w:val="16"/>
                <w:szCs w:val="16"/>
                <w:lang w:val="en-US" w:eastAsia="zh-CN"/>
              </w:rPr>
              <w:t>Polarization mismatch between the BS and the receiving antenna</w:t>
            </w:r>
          </w:p>
        </w:tc>
        <w:tc>
          <w:tcPr>
            <w:tcW w:w="568" w:type="dxa"/>
            <w:tcBorders>
              <w:top w:val="nil"/>
              <w:left w:val="nil"/>
              <w:bottom w:val="single" w:sz="4" w:space="0" w:color="auto"/>
              <w:right w:val="single" w:sz="4" w:space="0" w:color="auto"/>
            </w:tcBorders>
            <w:shd w:val="clear" w:color="auto" w:fill="auto"/>
            <w:vAlign w:val="center"/>
            <w:hideMark/>
          </w:tcPr>
          <w:p w14:paraId="62E13201"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809" w:type="dxa"/>
            <w:tcBorders>
              <w:top w:val="nil"/>
              <w:left w:val="nil"/>
              <w:bottom w:val="single" w:sz="4" w:space="0" w:color="auto"/>
              <w:right w:val="single" w:sz="4" w:space="0" w:color="auto"/>
            </w:tcBorders>
            <w:shd w:val="clear" w:color="auto" w:fill="auto"/>
            <w:vAlign w:val="center"/>
            <w:hideMark/>
          </w:tcPr>
          <w:p w14:paraId="7448379D"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809" w:type="dxa"/>
            <w:tcBorders>
              <w:top w:val="nil"/>
              <w:left w:val="nil"/>
              <w:bottom w:val="single" w:sz="4" w:space="0" w:color="auto"/>
              <w:right w:val="single" w:sz="4" w:space="0" w:color="auto"/>
            </w:tcBorders>
            <w:shd w:val="clear" w:color="auto" w:fill="auto"/>
            <w:vAlign w:val="center"/>
            <w:hideMark/>
          </w:tcPr>
          <w:p w14:paraId="118A676B"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1265" w:type="dxa"/>
            <w:tcBorders>
              <w:top w:val="nil"/>
              <w:left w:val="nil"/>
              <w:bottom w:val="single" w:sz="4" w:space="0" w:color="auto"/>
              <w:right w:val="single" w:sz="4" w:space="0" w:color="auto"/>
            </w:tcBorders>
            <w:shd w:val="clear" w:color="auto" w:fill="auto"/>
            <w:vAlign w:val="center"/>
            <w:hideMark/>
          </w:tcPr>
          <w:p w14:paraId="05AE1E36"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1303" w:type="dxa"/>
            <w:tcBorders>
              <w:top w:val="nil"/>
              <w:left w:val="nil"/>
              <w:bottom w:val="single" w:sz="4" w:space="0" w:color="auto"/>
              <w:right w:val="single" w:sz="4" w:space="0" w:color="auto"/>
            </w:tcBorders>
            <w:shd w:val="clear" w:color="auto" w:fill="auto"/>
            <w:vAlign w:val="center"/>
            <w:hideMark/>
          </w:tcPr>
          <w:p w14:paraId="03C9A2C9"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6976B017"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568" w:type="dxa"/>
            <w:tcBorders>
              <w:top w:val="nil"/>
              <w:left w:val="nil"/>
              <w:bottom w:val="single" w:sz="4" w:space="0" w:color="auto"/>
              <w:right w:val="single" w:sz="4" w:space="0" w:color="auto"/>
            </w:tcBorders>
            <w:shd w:val="clear" w:color="auto" w:fill="auto"/>
            <w:vAlign w:val="center"/>
            <w:hideMark/>
          </w:tcPr>
          <w:p w14:paraId="094E4F9B"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809" w:type="dxa"/>
            <w:tcBorders>
              <w:top w:val="nil"/>
              <w:left w:val="nil"/>
              <w:bottom w:val="single" w:sz="4" w:space="0" w:color="auto"/>
              <w:right w:val="single" w:sz="4" w:space="0" w:color="auto"/>
            </w:tcBorders>
            <w:shd w:val="clear" w:color="auto" w:fill="auto"/>
            <w:vAlign w:val="center"/>
            <w:hideMark/>
          </w:tcPr>
          <w:p w14:paraId="1C509A58"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809" w:type="dxa"/>
            <w:tcBorders>
              <w:top w:val="nil"/>
              <w:left w:val="nil"/>
              <w:bottom w:val="single" w:sz="4" w:space="0" w:color="auto"/>
              <w:right w:val="single" w:sz="4" w:space="0" w:color="auto"/>
            </w:tcBorders>
            <w:shd w:val="clear" w:color="auto" w:fill="auto"/>
            <w:vAlign w:val="center"/>
            <w:hideMark/>
          </w:tcPr>
          <w:p w14:paraId="5B3DDBD0"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r>
      <w:tr w:rsidR="008F18EB" w:rsidRPr="005C17D7" w14:paraId="1EEB4AAB"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7657617" w14:textId="77777777" w:rsidR="008F18EB" w:rsidRPr="005C17D7" w:rsidRDefault="008F18EB" w:rsidP="00863150">
            <w:pPr>
              <w:pStyle w:val="TAC"/>
              <w:rPr>
                <w:sz w:val="16"/>
                <w:szCs w:val="16"/>
                <w:lang w:val="en-US" w:eastAsia="zh-CN"/>
              </w:rPr>
            </w:pPr>
            <w:r w:rsidRPr="005C17D7">
              <w:rPr>
                <w:sz w:val="16"/>
                <w:szCs w:val="16"/>
                <w:lang w:val="en-US" w:eastAsia="zh-CN"/>
              </w:rPr>
              <w:t>A1-5</w:t>
            </w:r>
            <w:ins w:id="19" w:author="Huawei" w:date="2020-10-17T21:42:00Z">
              <w:r>
                <w:rPr>
                  <w:sz w:val="16"/>
                  <w:szCs w:val="16"/>
                  <w:lang w:val="en-US" w:eastAsia="zh-CN"/>
                </w:rPr>
                <w:t>a</w:t>
              </w:r>
            </w:ins>
          </w:p>
        </w:tc>
        <w:tc>
          <w:tcPr>
            <w:tcW w:w="1890" w:type="dxa"/>
            <w:tcBorders>
              <w:top w:val="nil"/>
              <w:left w:val="nil"/>
              <w:bottom w:val="single" w:sz="4" w:space="0" w:color="auto"/>
              <w:right w:val="single" w:sz="4" w:space="0" w:color="auto"/>
            </w:tcBorders>
            <w:shd w:val="clear" w:color="auto" w:fill="auto"/>
            <w:vAlign w:val="bottom"/>
            <w:hideMark/>
          </w:tcPr>
          <w:p w14:paraId="4A701836" w14:textId="77777777" w:rsidR="008F18EB" w:rsidRPr="005C17D7" w:rsidRDefault="008F18EB" w:rsidP="00863150">
            <w:pPr>
              <w:pStyle w:val="TAL"/>
              <w:rPr>
                <w:sz w:val="16"/>
                <w:szCs w:val="16"/>
                <w:lang w:val="en-US" w:eastAsia="zh-CN"/>
              </w:rPr>
            </w:pPr>
            <w:r w:rsidRPr="005C17D7">
              <w:rPr>
                <w:sz w:val="16"/>
                <w:szCs w:val="16"/>
                <w:lang w:val="en-US" w:eastAsia="zh-CN"/>
              </w:rPr>
              <w:t>Mutual coupling between the BS and the receiving antenna</w:t>
            </w:r>
          </w:p>
        </w:tc>
        <w:tc>
          <w:tcPr>
            <w:tcW w:w="568" w:type="dxa"/>
            <w:tcBorders>
              <w:top w:val="nil"/>
              <w:left w:val="nil"/>
              <w:bottom w:val="single" w:sz="4" w:space="0" w:color="auto"/>
              <w:right w:val="single" w:sz="4" w:space="0" w:color="auto"/>
            </w:tcBorders>
            <w:shd w:val="clear" w:color="auto" w:fill="auto"/>
            <w:vAlign w:val="center"/>
            <w:hideMark/>
          </w:tcPr>
          <w:p w14:paraId="495DB0E0" w14:textId="77777777" w:rsidR="008F18EB" w:rsidRPr="005C17D7" w:rsidRDefault="008F18EB" w:rsidP="00863150">
            <w:pPr>
              <w:pStyle w:val="TAC"/>
              <w:rPr>
                <w:sz w:val="16"/>
                <w:szCs w:val="16"/>
                <w:lang w:val="en-US" w:eastAsia="zh-CN"/>
              </w:rPr>
            </w:pPr>
            <w:r w:rsidRPr="005C17D7">
              <w:rPr>
                <w:sz w:val="16"/>
                <w:szCs w:val="16"/>
                <w:lang w:val="en-US" w:eastAsia="zh-CN"/>
              </w:rPr>
              <w:t>0</w:t>
            </w:r>
          </w:p>
        </w:tc>
        <w:tc>
          <w:tcPr>
            <w:tcW w:w="809" w:type="dxa"/>
            <w:tcBorders>
              <w:top w:val="nil"/>
              <w:left w:val="nil"/>
              <w:bottom w:val="single" w:sz="4" w:space="0" w:color="auto"/>
              <w:right w:val="single" w:sz="4" w:space="0" w:color="auto"/>
            </w:tcBorders>
            <w:shd w:val="clear" w:color="auto" w:fill="auto"/>
            <w:vAlign w:val="center"/>
            <w:hideMark/>
          </w:tcPr>
          <w:p w14:paraId="2A575260" w14:textId="77777777" w:rsidR="008F18EB" w:rsidRPr="005C17D7" w:rsidRDefault="008F18EB" w:rsidP="00863150">
            <w:pPr>
              <w:pStyle w:val="TAC"/>
              <w:rPr>
                <w:sz w:val="16"/>
                <w:szCs w:val="16"/>
                <w:lang w:val="en-US" w:eastAsia="zh-CN"/>
              </w:rPr>
            </w:pPr>
            <w:r w:rsidRPr="005C17D7">
              <w:rPr>
                <w:sz w:val="16"/>
                <w:szCs w:val="16"/>
                <w:lang w:val="en-US" w:eastAsia="zh-CN"/>
              </w:rPr>
              <w:t>0</w:t>
            </w:r>
          </w:p>
        </w:tc>
        <w:tc>
          <w:tcPr>
            <w:tcW w:w="809" w:type="dxa"/>
            <w:tcBorders>
              <w:top w:val="nil"/>
              <w:left w:val="nil"/>
              <w:bottom w:val="single" w:sz="4" w:space="0" w:color="auto"/>
              <w:right w:val="single" w:sz="4" w:space="0" w:color="auto"/>
            </w:tcBorders>
            <w:shd w:val="clear" w:color="auto" w:fill="auto"/>
            <w:vAlign w:val="center"/>
            <w:hideMark/>
          </w:tcPr>
          <w:p w14:paraId="72FFEDE9" w14:textId="77777777" w:rsidR="008F18EB" w:rsidRPr="005C17D7" w:rsidRDefault="008F18EB" w:rsidP="00863150">
            <w:pPr>
              <w:pStyle w:val="TAC"/>
              <w:rPr>
                <w:sz w:val="16"/>
                <w:szCs w:val="16"/>
                <w:lang w:val="en-US" w:eastAsia="zh-CN"/>
              </w:rPr>
            </w:pPr>
            <w:r w:rsidRPr="005C17D7">
              <w:rPr>
                <w:sz w:val="16"/>
                <w:szCs w:val="16"/>
                <w:lang w:val="en-US" w:eastAsia="zh-CN"/>
              </w:rPr>
              <w:t>0</w:t>
            </w:r>
          </w:p>
        </w:tc>
        <w:tc>
          <w:tcPr>
            <w:tcW w:w="1265" w:type="dxa"/>
            <w:tcBorders>
              <w:top w:val="nil"/>
              <w:left w:val="nil"/>
              <w:bottom w:val="single" w:sz="4" w:space="0" w:color="auto"/>
              <w:right w:val="single" w:sz="4" w:space="0" w:color="auto"/>
            </w:tcBorders>
            <w:shd w:val="clear" w:color="auto" w:fill="auto"/>
            <w:vAlign w:val="center"/>
            <w:hideMark/>
          </w:tcPr>
          <w:p w14:paraId="5F56F6F5"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1303" w:type="dxa"/>
            <w:tcBorders>
              <w:top w:val="nil"/>
              <w:left w:val="nil"/>
              <w:bottom w:val="single" w:sz="4" w:space="0" w:color="auto"/>
              <w:right w:val="single" w:sz="4" w:space="0" w:color="auto"/>
            </w:tcBorders>
            <w:shd w:val="clear" w:color="auto" w:fill="auto"/>
            <w:vAlign w:val="center"/>
            <w:hideMark/>
          </w:tcPr>
          <w:p w14:paraId="264D03D3"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739881ED"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568" w:type="dxa"/>
            <w:tcBorders>
              <w:top w:val="nil"/>
              <w:left w:val="nil"/>
              <w:bottom w:val="single" w:sz="4" w:space="0" w:color="auto"/>
              <w:right w:val="single" w:sz="4" w:space="0" w:color="auto"/>
            </w:tcBorders>
            <w:shd w:val="clear" w:color="auto" w:fill="auto"/>
            <w:vAlign w:val="center"/>
            <w:hideMark/>
          </w:tcPr>
          <w:p w14:paraId="3CBD5DDB"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c>
          <w:tcPr>
            <w:tcW w:w="809" w:type="dxa"/>
            <w:tcBorders>
              <w:top w:val="nil"/>
              <w:left w:val="nil"/>
              <w:bottom w:val="single" w:sz="4" w:space="0" w:color="auto"/>
              <w:right w:val="single" w:sz="4" w:space="0" w:color="auto"/>
            </w:tcBorders>
            <w:shd w:val="clear" w:color="auto" w:fill="auto"/>
            <w:vAlign w:val="center"/>
            <w:hideMark/>
          </w:tcPr>
          <w:p w14:paraId="47C65EAB"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c>
          <w:tcPr>
            <w:tcW w:w="809" w:type="dxa"/>
            <w:tcBorders>
              <w:top w:val="nil"/>
              <w:left w:val="nil"/>
              <w:bottom w:val="single" w:sz="4" w:space="0" w:color="auto"/>
              <w:right w:val="single" w:sz="4" w:space="0" w:color="auto"/>
            </w:tcBorders>
            <w:shd w:val="clear" w:color="auto" w:fill="auto"/>
            <w:vAlign w:val="center"/>
            <w:hideMark/>
          </w:tcPr>
          <w:p w14:paraId="202AA43C"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r>
      <w:tr w:rsidR="008F18EB" w:rsidRPr="005C17D7" w14:paraId="4FE2236C"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39C56CA" w14:textId="77777777" w:rsidR="008F18EB" w:rsidRPr="005C17D7" w:rsidRDefault="008F18EB" w:rsidP="00863150">
            <w:pPr>
              <w:pStyle w:val="TAC"/>
              <w:rPr>
                <w:sz w:val="16"/>
                <w:szCs w:val="16"/>
                <w:lang w:val="en-US" w:eastAsia="zh-CN"/>
              </w:rPr>
            </w:pPr>
            <w:r w:rsidRPr="005C17D7">
              <w:rPr>
                <w:sz w:val="16"/>
                <w:szCs w:val="16"/>
                <w:lang w:val="en-US" w:eastAsia="zh-CN"/>
              </w:rPr>
              <w:t>A1-6</w:t>
            </w:r>
          </w:p>
        </w:tc>
        <w:tc>
          <w:tcPr>
            <w:tcW w:w="1890" w:type="dxa"/>
            <w:tcBorders>
              <w:top w:val="nil"/>
              <w:left w:val="nil"/>
              <w:bottom w:val="single" w:sz="4" w:space="0" w:color="auto"/>
              <w:right w:val="single" w:sz="4" w:space="0" w:color="auto"/>
            </w:tcBorders>
            <w:shd w:val="clear" w:color="auto" w:fill="auto"/>
            <w:vAlign w:val="bottom"/>
            <w:hideMark/>
          </w:tcPr>
          <w:p w14:paraId="5FBA66F6" w14:textId="77777777" w:rsidR="008F18EB" w:rsidRPr="005C17D7" w:rsidRDefault="008F18EB" w:rsidP="00863150">
            <w:pPr>
              <w:pStyle w:val="TAL"/>
              <w:rPr>
                <w:sz w:val="16"/>
                <w:szCs w:val="16"/>
                <w:lang w:val="en-US" w:eastAsia="zh-CN"/>
              </w:rPr>
            </w:pPr>
            <w:r w:rsidRPr="005C17D7">
              <w:rPr>
                <w:sz w:val="16"/>
                <w:szCs w:val="16"/>
                <w:lang w:val="en-US" w:eastAsia="zh-CN"/>
              </w:rPr>
              <w:t>Phase curvature</w:t>
            </w:r>
          </w:p>
        </w:tc>
        <w:tc>
          <w:tcPr>
            <w:tcW w:w="568" w:type="dxa"/>
            <w:tcBorders>
              <w:top w:val="nil"/>
              <w:left w:val="nil"/>
              <w:bottom w:val="single" w:sz="4" w:space="0" w:color="auto"/>
              <w:right w:val="single" w:sz="4" w:space="0" w:color="auto"/>
            </w:tcBorders>
            <w:shd w:val="clear" w:color="auto" w:fill="auto"/>
            <w:vAlign w:val="center"/>
            <w:hideMark/>
          </w:tcPr>
          <w:p w14:paraId="0D0CD492"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809" w:type="dxa"/>
            <w:tcBorders>
              <w:top w:val="nil"/>
              <w:left w:val="nil"/>
              <w:bottom w:val="single" w:sz="4" w:space="0" w:color="auto"/>
              <w:right w:val="single" w:sz="4" w:space="0" w:color="auto"/>
            </w:tcBorders>
            <w:shd w:val="clear" w:color="auto" w:fill="auto"/>
            <w:vAlign w:val="center"/>
            <w:hideMark/>
          </w:tcPr>
          <w:p w14:paraId="4043996A"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809" w:type="dxa"/>
            <w:tcBorders>
              <w:top w:val="nil"/>
              <w:left w:val="nil"/>
              <w:bottom w:val="single" w:sz="4" w:space="0" w:color="auto"/>
              <w:right w:val="single" w:sz="4" w:space="0" w:color="auto"/>
            </w:tcBorders>
            <w:shd w:val="clear" w:color="auto" w:fill="auto"/>
            <w:vAlign w:val="center"/>
            <w:hideMark/>
          </w:tcPr>
          <w:p w14:paraId="7C615012"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1265" w:type="dxa"/>
            <w:tcBorders>
              <w:top w:val="nil"/>
              <w:left w:val="nil"/>
              <w:bottom w:val="single" w:sz="4" w:space="0" w:color="auto"/>
              <w:right w:val="single" w:sz="4" w:space="0" w:color="auto"/>
            </w:tcBorders>
            <w:shd w:val="clear" w:color="auto" w:fill="auto"/>
            <w:vAlign w:val="center"/>
            <w:hideMark/>
          </w:tcPr>
          <w:p w14:paraId="3C49B734" w14:textId="77777777" w:rsidR="008F18EB" w:rsidRPr="005C17D7" w:rsidRDefault="008F18EB" w:rsidP="00863150">
            <w:pPr>
              <w:pStyle w:val="TAC"/>
              <w:rPr>
                <w:sz w:val="16"/>
                <w:szCs w:val="16"/>
                <w:lang w:val="en-US" w:eastAsia="zh-CN"/>
              </w:rPr>
            </w:pPr>
            <w:r w:rsidRPr="005C17D7">
              <w:rPr>
                <w:sz w:val="16"/>
                <w:szCs w:val="16"/>
                <w:lang w:val="en-US" w:eastAsia="zh-CN"/>
              </w:rPr>
              <w:t>Gaussian</w:t>
            </w:r>
          </w:p>
        </w:tc>
        <w:tc>
          <w:tcPr>
            <w:tcW w:w="1303" w:type="dxa"/>
            <w:tcBorders>
              <w:top w:val="nil"/>
              <w:left w:val="nil"/>
              <w:bottom w:val="single" w:sz="4" w:space="0" w:color="auto"/>
              <w:right w:val="single" w:sz="4" w:space="0" w:color="auto"/>
            </w:tcBorders>
            <w:shd w:val="clear" w:color="auto" w:fill="auto"/>
            <w:vAlign w:val="center"/>
            <w:hideMark/>
          </w:tcPr>
          <w:p w14:paraId="730618AF" w14:textId="77777777" w:rsidR="008F18EB" w:rsidRPr="005C17D7" w:rsidRDefault="008F18EB" w:rsidP="00863150">
            <w:pPr>
              <w:pStyle w:val="TAC"/>
              <w:rPr>
                <w:sz w:val="16"/>
                <w:szCs w:val="16"/>
                <w:lang w:val="en-US" w:eastAsia="zh-CN"/>
              </w:rPr>
            </w:pPr>
            <w:r w:rsidRPr="005C17D7">
              <w:rPr>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center"/>
            <w:hideMark/>
          </w:tcPr>
          <w:p w14:paraId="4BEDE6C3"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568" w:type="dxa"/>
            <w:tcBorders>
              <w:top w:val="nil"/>
              <w:left w:val="nil"/>
              <w:bottom w:val="single" w:sz="4" w:space="0" w:color="auto"/>
              <w:right w:val="single" w:sz="4" w:space="0" w:color="auto"/>
            </w:tcBorders>
            <w:shd w:val="clear" w:color="auto" w:fill="auto"/>
            <w:vAlign w:val="center"/>
            <w:hideMark/>
          </w:tcPr>
          <w:p w14:paraId="00BAA3FB"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809" w:type="dxa"/>
            <w:tcBorders>
              <w:top w:val="nil"/>
              <w:left w:val="nil"/>
              <w:bottom w:val="single" w:sz="4" w:space="0" w:color="auto"/>
              <w:right w:val="single" w:sz="4" w:space="0" w:color="auto"/>
            </w:tcBorders>
            <w:shd w:val="clear" w:color="auto" w:fill="auto"/>
            <w:vAlign w:val="center"/>
            <w:hideMark/>
          </w:tcPr>
          <w:p w14:paraId="13317F32"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809" w:type="dxa"/>
            <w:tcBorders>
              <w:top w:val="nil"/>
              <w:left w:val="nil"/>
              <w:bottom w:val="single" w:sz="4" w:space="0" w:color="auto"/>
              <w:right w:val="single" w:sz="4" w:space="0" w:color="auto"/>
            </w:tcBorders>
            <w:shd w:val="clear" w:color="auto" w:fill="auto"/>
            <w:vAlign w:val="center"/>
            <w:hideMark/>
          </w:tcPr>
          <w:p w14:paraId="6CE95EAE"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r>
      <w:tr w:rsidR="008F18EB" w:rsidRPr="005C17D7" w14:paraId="4B92FF4A"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175BF2D" w14:textId="77777777" w:rsidR="008F18EB" w:rsidRPr="005C17D7" w:rsidRDefault="008F18EB" w:rsidP="00863150">
            <w:pPr>
              <w:pStyle w:val="TAC"/>
              <w:rPr>
                <w:sz w:val="16"/>
                <w:szCs w:val="16"/>
                <w:lang w:val="en-US" w:eastAsia="zh-CN"/>
              </w:rPr>
            </w:pPr>
            <w:r w:rsidRPr="005C17D7">
              <w:rPr>
                <w:sz w:val="16"/>
                <w:szCs w:val="16"/>
                <w:lang w:val="en-US" w:eastAsia="zh-CN"/>
              </w:rPr>
              <w:t>C1-1</w:t>
            </w:r>
          </w:p>
        </w:tc>
        <w:tc>
          <w:tcPr>
            <w:tcW w:w="1890" w:type="dxa"/>
            <w:tcBorders>
              <w:top w:val="nil"/>
              <w:left w:val="nil"/>
              <w:bottom w:val="single" w:sz="4" w:space="0" w:color="auto"/>
              <w:right w:val="single" w:sz="4" w:space="0" w:color="auto"/>
            </w:tcBorders>
            <w:shd w:val="clear" w:color="auto" w:fill="auto"/>
            <w:vAlign w:val="bottom"/>
            <w:hideMark/>
          </w:tcPr>
          <w:p w14:paraId="0D33EC21" w14:textId="77777777" w:rsidR="008F18EB" w:rsidRPr="005C17D7" w:rsidRDefault="008F18EB" w:rsidP="00863150">
            <w:pPr>
              <w:pStyle w:val="TAL"/>
              <w:rPr>
                <w:sz w:val="16"/>
                <w:szCs w:val="16"/>
                <w:lang w:val="en-US" w:eastAsia="zh-CN"/>
              </w:rPr>
            </w:pPr>
            <w:ins w:id="20" w:author="Huawei" w:date="2020-10-21T12:17:00Z">
              <w:r w:rsidRPr="00925995">
                <w:rPr>
                  <w:sz w:val="16"/>
                  <w:szCs w:val="16"/>
                  <w:lang w:val="en-US" w:eastAsia="zh-CN"/>
                </w:rPr>
                <w:t xml:space="preserve">Uncertainty of the </w:t>
              </w:r>
            </w:ins>
            <w:r w:rsidRPr="005C17D7">
              <w:rPr>
                <w:sz w:val="16"/>
                <w:szCs w:val="16"/>
                <w:lang w:val="en-US" w:eastAsia="zh-CN"/>
              </w:rPr>
              <w:t>RF power measurement equipment (e.g. spectrum analyzer, power meter)</w:t>
            </w:r>
          </w:p>
        </w:tc>
        <w:tc>
          <w:tcPr>
            <w:tcW w:w="568" w:type="dxa"/>
            <w:tcBorders>
              <w:top w:val="nil"/>
              <w:left w:val="nil"/>
              <w:bottom w:val="single" w:sz="4" w:space="0" w:color="auto"/>
              <w:right w:val="single" w:sz="4" w:space="0" w:color="auto"/>
            </w:tcBorders>
            <w:shd w:val="clear" w:color="auto" w:fill="auto"/>
            <w:vAlign w:val="center"/>
            <w:hideMark/>
          </w:tcPr>
          <w:p w14:paraId="1BF66C1B" w14:textId="77777777" w:rsidR="008F18EB" w:rsidRPr="005C17D7" w:rsidRDefault="008F18EB" w:rsidP="00863150">
            <w:pPr>
              <w:pStyle w:val="TAC"/>
              <w:rPr>
                <w:sz w:val="16"/>
                <w:szCs w:val="16"/>
                <w:lang w:val="en-US" w:eastAsia="zh-CN"/>
              </w:rPr>
            </w:pPr>
            <w:r w:rsidRPr="005C17D7">
              <w:rPr>
                <w:sz w:val="16"/>
                <w:szCs w:val="16"/>
                <w:lang w:val="en-US" w:eastAsia="zh-CN"/>
              </w:rPr>
              <w:t>0.14</w:t>
            </w:r>
          </w:p>
        </w:tc>
        <w:tc>
          <w:tcPr>
            <w:tcW w:w="809" w:type="dxa"/>
            <w:tcBorders>
              <w:top w:val="nil"/>
              <w:left w:val="nil"/>
              <w:bottom w:val="single" w:sz="4" w:space="0" w:color="auto"/>
              <w:right w:val="single" w:sz="4" w:space="0" w:color="auto"/>
            </w:tcBorders>
            <w:shd w:val="clear" w:color="auto" w:fill="auto"/>
            <w:vAlign w:val="center"/>
            <w:hideMark/>
          </w:tcPr>
          <w:p w14:paraId="579E1189" w14:textId="77777777" w:rsidR="008F18EB" w:rsidRPr="005C17D7" w:rsidRDefault="008F18EB" w:rsidP="00863150">
            <w:pPr>
              <w:pStyle w:val="TAC"/>
              <w:rPr>
                <w:sz w:val="16"/>
                <w:szCs w:val="16"/>
                <w:lang w:val="en-US" w:eastAsia="zh-CN"/>
              </w:rPr>
            </w:pPr>
            <w:r w:rsidRPr="005C17D7">
              <w:rPr>
                <w:sz w:val="16"/>
                <w:szCs w:val="16"/>
                <w:lang w:val="en-US" w:eastAsia="zh-CN"/>
              </w:rPr>
              <w:t>0.26</w:t>
            </w:r>
          </w:p>
        </w:tc>
        <w:tc>
          <w:tcPr>
            <w:tcW w:w="809" w:type="dxa"/>
            <w:tcBorders>
              <w:top w:val="nil"/>
              <w:left w:val="nil"/>
              <w:bottom w:val="single" w:sz="4" w:space="0" w:color="auto"/>
              <w:right w:val="single" w:sz="4" w:space="0" w:color="auto"/>
            </w:tcBorders>
            <w:shd w:val="clear" w:color="auto" w:fill="auto"/>
            <w:vAlign w:val="center"/>
            <w:hideMark/>
          </w:tcPr>
          <w:p w14:paraId="6613AAC8" w14:textId="77777777" w:rsidR="008F18EB" w:rsidRPr="005C17D7" w:rsidRDefault="008F18EB" w:rsidP="00863150">
            <w:pPr>
              <w:pStyle w:val="TAC"/>
              <w:rPr>
                <w:sz w:val="16"/>
                <w:szCs w:val="16"/>
                <w:lang w:val="en-US" w:eastAsia="zh-CN"/>
              </w:rPr>
            </w:pPr>
            <w:r w:rsidRPr="005C17D7">
              <w:rPr>
                <w:sz w:val="16"/>
                <w:szCs w:val="16"/>
                <w:lang w:val="en-US" w:eastAsia="zh-CN"/>
              </w:rPr>
              <w:t>0.26</w:t>
            </w:r>
          </w:p>
        </w:tc>
        <w:tc>
          <w:tcPr>
            <w:tcW w:w="1265" w:type="dxa"/>
            <w:tcBorders>
              <w:top w:val="nil"/>
              <w:left w:val="nil"/>
              <w:bottom w:val="single" w:sz="4" w:space="0" w:color="auto"/>
              <w:right w:val="single" w:sz="4" w:space="0" w:color="auto"/>
            </w:tcBorders>
            <w:shd w:val="clear" w:color="auto" w:fill="auto"/>
            <w:vAlign w:val="center"/>
            <w:hideMark/>
          </w:tcPr>
          <w:p w14:paraId="1B8B97B8" w14:textId="77777777" w:rsidR="008F18EB" w:rsidRPr="005C17D7" w:rsidRDefault="008F18EB" w:rsidP="00863150">
            <w:pPr>
              <w:pStyle w:val="TAC"/>
              <w:rPr>
                <w:sz w:val="16"/>
                <w:szCs w:val="16"/>
                <w:lang w:val="en-US" w:eastAsia="zh-CN"/>
              </w:rPr>
            </w:pPr>
            <w:r w:rsidRPr="005C17D7">
              <w:rPr>
                <w:sz w:val="16"/>
                <w:szCs w:val="16"/>
                <w:lang w:val="en-US" w:eastAsia="zh-CN"/>
              </w:rPr>
              <w:t>Gaussian</w:t>
            </w:r>
          </w:p>
        </w:tc>
        <w:tc>
          <w:tcPr>
            <w:tcW w:w="1303" w:type="dxa"/>
            <w:tcBorders>
              <w:top w:val="nil"/>
              <w:left w:val="nil"/>
              <w:bottom w:val="single" w:sz="4" w:space="0" w:color="auto"/>
              <w:right w:val="single" w:sz="4" w:space="0" w:color="auto"/>
            </w:tcBorders>
            <w:shd w:val="clear" w:color="auto" w:fill="auto"/>
            <w:vAlign w:val="center"/>
            <w:hideMark/>
          </w:tcPr>
          <w:p w14:paraId="5548383F" w14:textId="77777777" w:rsidR="008F18EB" w:rsidRPr="005C17D7" w:rsidRDefault="008F18EB" w:rsidP="00863150">
            <w:pPr>
              <w:pStyle w:val="TAC"/>
              <w:rPr>
                <w:sz w:val="16"/>
                <w:szCs w:val="16"/>
                <w:lang w:val="en-US" w:eastAsia="zh-CN"/>
              </w:rPr>
            </w:pPr>
            <w:r w:rsidRPr="005C17D7">
              <w:rPr>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center"/>
            <w:hideMark/>
          </w:tcPr>
          <w:p w14:paraId="4EA2B0E3"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568" w:type="dxa"/>
            <w:tcBorders>
              <w:top w:val="nil"/>
              <w:left w:val="nil"/>
              <w:bottom w:val="single" w:sz="4" w:space="0" w:color="auto"/>
              <w:right w:val="single" w:sz="4" w:space="0" w:color="auto"/>
            </w:tcBorders>
            <w:shd w:val="clear" w:color="auto" w:fill="auto"/>
            <w:vAlign w:val="center"/>
            <w:hideMark/>
          </w:tcPr>
          <w:p w14:paraId="5268D2CC" w14:textId="77777777" w:rsidR="008F18EB" w:rsidRPr="005C17D7" w:rsidRDefault="008F18EB" w:rsidP="00863150">
            <w:pPr>
              <w:pStyle w:val="TAC"/>
              <w:rPr>
                <w:sz w:val="16"/>
                <w:szCs w:val="16"/>
                <w:lang w:val="en-US" w:eastAsia="zh-CN"/>
              </w:rPr>
            </w:pPr>
            <w:r w:rsidRPr="005C17D7">
              <w:rPr>
                <w:sz w:val="16"/>
                <w:szCs w:val="16"/>
                <w:lang w:val="en-US" w:eastAsia="zh-CN"/>
              </w:rPr>
              <w:t>0.14</w:t>
            </w:r>
          </w:p>
        </w:tc>
        <w:tc>
          <w:tcPr>
            <w:tcW w:w="809" w:type="dxa"/>
            <w:tcBorders>
              <w:top w:val="nil"/>
              <w:left w:val="nil"/>
              <w:bottom w:val="single" w:sz="4" w:space="0" w:color="auto"/>
              <w:right w:val="single" w:sz="4" w:space="0" w:color="auto"/>
            </w:tcBorders>
            <w:shd w:val="clear" w:color="auto" w:fill="auto"/>
            <w:vAlign w:val="center"/>
            <w:hideMark/>
          </w:tcPr>
          <w:p w14:paraId="1A6BD040" w14:textId="77777777" w:rsidR="008F18EB" w:rsidRPr="005C17D7" w:rsidRDefault="008F18EB" w:rsidP="00863150">
            <w:pPr>
              <w:pStyle w:val="TAC"/>
              <w:rPr>
                <w:sz w:val="16"/>
                <w:szCs w:val="16"/>
                <w:lang w:val="en-US" w:eastAsia="zh-CN"/>
              </w:rPr>
            </w:pPr>
            <w:r w:rsidRPr="005C17D7">
              <w:rPr>
                <w:sz w:val="16"/>
                <w:szCs w:val="16"/>
                <w:lang w:val="en-US" w:eastAsia="zh-CN"/>
              </w:rPr>
              <w:t>0.26</w:t>
            </w:r>
          </w:p>
        </w:tc>
        <w:tc>
          <w:tcPr>
            <w:tcW w:w="809" w:type="dxa"/>
            <w:tcBorders>
              <w:top w:val="nil"/>
              <w:left w:val="nil"/>
              <w:bottom w:val="single" w:sz="4" w:space="0" w:color="auto"/>
              <w:right w:val="single" w:sz="4" w:space="0" w:color="auto"/>
            </w:tcBorders>
            <w:shd w:val="clear" w:color="auto" w:fill="auto"/>
            <w:vAlign w:val="center"/>
            <w:hideMark/>
          </w:tcPr>
          <w:p w14:paraId="3520EF8F" w14:textId="77777777" w:rsidR="008F18EB" w:rsidRPr="005C17D7" w:rsidRDefault="008F18EB" w:rsidP="00863150">
            <w:pPr>
              <w:pStyle w:val="TAC"/>
              <w:rPr>
                <w:sz w:val="16"/>
                <w:szCs w:val="16"/>
                <w:lang w:val="en-US" w:eastAsia="zh-CN"/>
              </w:rPr>
            </w:pPr>
            <w:r w:rsidRPr="005C17D7">
              <w:rPr>
                <w:sz w:val="16"/>
                <w:szCs w:val="16"/>
                <w:lang w:val="en-US" w:eastAsia="zh-CN"/>
              </w:rPr>
              <w:t>0.26</w:t>
            </w:r>
          </w:p>
        </w:tc>
      </w:tr>
      <w:tr w:rsidR="008F18EB" w:rsidRPr="005C17D7" w14:paraId="101AAE6E"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1589884" w14:textId="77777777" w:rsidR="008F18EB" w:rsidRPr="005C17D7" w:rsidRDefault="008F18EB" w:rsidP="00863150">
            <w:pPr>
              <w:pStyle w:val="TAC"/>
              <w:rPr>
                <w:sz w:val="16"/>
                <w:szCs w:val="16"/>
                <w:lang w:val="en-US" w:eastAsia="zh-CN"/>
              </w:rPr>
            </w:pPr>
            <w:r w:rsidRPr="005C17D7">
              <w:rPr>
                <w:sz w:val="16"/>
                <w:szCs w:val="16"/>
                <w:lang w:val="en-US" w:eastAsia="zh-CN"/>
              </w:rPr>
              <w:t>A1-7</w:t>
            </w:r>
          </w:p>
        </w:tc>
        <w:tc>
          <w:tcPr>
            <w:tcW w:w="1890" w:type="dxa"/>
            <w:tcBorders>
              <w:top w:val="nil"/>
              <w:left w:val="nil"/>
              <w:bottom w:val="single" w:sz="4" w:space="0" w:color="auto"/>
              <w:right w:val="single" w:sz="4" w:space="0" w:color="auto"/>
            </w:tcBorders>
            <w:shd w:val="clear" w:color="auto" w:fill="auto"/>
            <w:vAlign w:val="bottom"/>
            <w:hideMark/>
          </w:tcPr>
          <w:p w14:paraId="1EDFE99B" w14:textId="77777777" w:rsidR="008F18EB" w:rsidRPr="005C17D7" w:rsidRDefault="008F18EB" w:rsidP="00863150">
            <w:pPr>
              <w:pStyle w:val="TAL"/>
              <w:rPr>
                <w:sz w:val="16"/>
                <w:szCs w:val="16"/>
                <w:lang w:val="en-US" w:eastAsia="zh-CN"/>
              </w:rPr>
            </w:pPr>
            <w:r w:rsidRPr="005C17D7">
              <w:rPr>
                <w:sz w:val="16"/>
                <w:szCs w:val="16"/>
                <w:lang w:val="en-US" w:eastAsia="zh-CN"/>
              </w:rPr>
              <w:t>Impedance mismatch in the receiving chain</w:t>
            </w:r>
          </w:p>
        </w:tc>
        <w:tc>
          <w:tcPr>
            <w:tcW w:w="568" w:type="dxa"/>
            <w:tcBorders>
              <w:top w:val="nil"/>
              <w:left w:val="nil"/>
              <w:bottom w:val="single" w:sz="4" w:space="0" w:color="auto"/>
              <w:right w:val="single" w:sz="4" w:space="0" w:color="auto"/>
            </w:tcBorders>
            <w:shd w:val="clear" w:color="auto" w:fill="auto"/>
            <w:vAlign w:val="center"/>
            <w:hideMark/>
          </w:tcPr>
          <w:p w14:paraId="0F119722" w14:textId="77777777" w:rsidR="008F18EB" w:rsidRPr="005C17D7" w:rsidRDefault="008F18EB" w:rsidP="00863150">
            <w:pPr>
              <w:pStyle w:val="TAC"/>
              <w:rPr>
                <w:sz w:val="16"/>
                <w:szCs w:val="16"/>
                <w:lang w:val="en-US" w:eastAsia="zh-CN"/>
              </w:rPr>
            </w:pPr>
            <w:r w:rsidRPr="005C17D7">
              <w:rPr>
                <w:sz w:val="16"/>
                <w:szCs w:val="16"/>
                <w:lang w:val="en-US" w:eastAsia="zh-CN"/>
              </w:rPr>
              <w:t>0.14</w:t>
            </w:r>
          </w:p>
        </w:tc>
        <w:tc>
          <w:tcPr>
            <w:tcW w:w="809" w:type="dxa"/>
            <w:tcBorders>
              <w:top w:val="nil"/>
              <w:left w:val="nil"/>
              <w:bottom w:val="single" w:sz="4" w:space="0" w:color="auto"/>
              <w:right w:val="single" w:sz="4" w:space="0" w:color="auto"/>
            </w:tcBorders>
            <w:shd w:val="clear" w:color="auto" w:fill="auto"/>
            <w:vAlign w:val="center"/>
            <w:hideMark/>
          </w:tcPr>
          <w:p w14:paraId="30DFB331" w14:textId="77777777" w:rsidR="008F18EB" w:rsidRPr="005C17D7" w:rsidRDefault="008F18EB" w:rsidP="00863150">
            <w:pPr>
              <w:pStyle w:val="TAC"/>
              <w:rPr>
                <w:sz w:val="16"/>
                <w:szCs w:val="16"/>
                <w:lang w:val="en-US" w:eastAsia="zh-CN"/>
              </w:rPr>
            </w:pPr>
            <w:r w:rsidRPr="005C17D7">
              <w:rPr>
                <w:sz w:val="16"/>
                <w:szCs w:val="16"/>
                <w:lang w:val="en-US" w:eastAsia="zh-CN"/>
              </w:rPr>
              <w:t>0.33</w:t>
            </w:r>
          </w:p>
        </w:tc>
        <w:tc>
          <w:tcPr>
            <w:tcW w:w="809" w:type="dxa"/>
            <w:tcBorders>
              <w:top w:val="nil"/>
              <w:left w:val="nil"/>
              <w:bottom w:val="single" w:sz="4" w:space="0" w:color="auto"/>
              <w:right w:val="single" w:sz="4" w:space="0" w:color="auto"/>
            </w:tcBorders>
            <w:shd w:val="clear" w:color="auto" w:fill="auto"/>
            <w:vAlign w:val="center"/>
            <w:hideMark/>
          </w:tcPr>
          <w:p w14:paraId="10EA2F5A" w14:textId="77777777" w:rsidR="008F18EB" w:rsidRPr="005C17D7" w:rsidRDefault="008F18EB" w:rsidP="00863150">
            <w:pPr>
              <w:pStyle w:val="TAC"/>
              <w:rPr>
                <w:sz w:val="16"/>
                <w:szCs w:val="16"/>
                <w:lang w:val="en-US" w:eastAsia="zh-CN"/>
              </w:rPr>
            </w:pPr>
            <w:r w:rsidRPr="005C17D7">
              <w:rPr>
                <w:sz w:val="16"/>
                <w:szCs w:val="16"/>
                <w:lang w:val="en-US" w:eastAsia="zh-CN"/>
              </w:rPr>
              <w:t>0.33</w:t>
            </w:r>
          </w:p>
        </w:tc>
        <w:tc>
          <w:tcPr>
            <w:tcW w:w="1265" w:type="dxa"/>
            <w:tcBorders>
              <w:top w:val="nil"/>
              <w:left w:val="nil"/>
              <w:bottom w:val="single" w:sz="4" w:space="0" w:color="auto"/>
              <w:right w:val="single" w:sz="4" w:space="0" w:color="auto"/>
            </w:tcBorders>
            <w:shd w:val="clear" w:color="auto" w:fill="auto"/>
            <w:vAlign w:val="center"/>
            <w:hideMark/>
          </w:tcPr>
          <w:p w14:paraId="03274D4A" w14:textId="77777777" w:rsidR="008F18EB" w:rsidRPr="005C17D7" w:rsidRDefault="008F18EB" w:rsidP="00863150">
            <w:pPr>
              <w:pStyle w:val="TAC"/>
              <w:rPr>
                <w:sz w:val="16"/>
                <w:szCs w:val="16"/>
                <w:lang w:val="en-US" w:eastAsia="zh-CN"/>
              </w:rPr>
            </w:pPr>
            <w:r w:rsidRPr="005C17D7">
              <w:rPr>
                <w:sz w:val="16"/>
                <w:szCs w:val="16"/>
                <w:lang w:val="en-US" w:eastAsia="zh-CN"/>
              </w:rPr>
              <w:t>U-shaped</w:t>
            </w:r>
          </w:p>
        </w:tc>
        <w:tc>
          <w:tcPr>
            <w:tcW w:w="1303" w:type="dxa"/>
            <w:tcBorders>
              <w:top w:val="nil"/>
              <w:left w:val="nil"/>
              <w:bottom w:val="single" w:sz="4" w:space="0" w:color="auto"/>
              <w:right w:val="single" w:sz="4" w:space="0" w:color="auto"/>
            </w:tcBorders>
            <w:shd w:val="clear" w:color="auto" w:fill="auto"/>
            <w:vAlign w:val="center"/>
            <w:hideMark/>
          </w:tcPr>
          <w:p w14:paraId="15CCCF33" w14:textId="77777777" w:rsidR="008F18EB" w:rsidRPr="005C17D7" w:rsidRDefault="008F18EB" w:rsidP="00863150">
            <w:pPr>
              <w:pStyle w:val="TAC"/>
              <w:rPr>
                <w:sz w:val="16"/>
                <w:szCs w:val="16"/>
                <w:lang w:val="en-US" w:eastAsia="zh-CN"/>
              </w:rPr>
            </w:pPr>
            <w:r w:rsidRPr="005C17D7">
              <w:rPr>
                <w:sz w:val="16"/>
                <w:szCs w:val="16"/>
                <w:lang w:val="en-US" w:eastAsia="zh-CN"/>
              </w:rPr>
              <w:t>1.41</w:t>
            </w:r>
          </w:p>
        </w:tc>
        <w:tc>
          <w:tcPr>
            <w:tcW w:w="333" w:type="dxa"/>
            <w:tcBorders>
              <w:top w:val="nil"/>
              <w:left w:val="nil"/>
              <w:bottom w:val="single" w:sz="4" w:space="0" w:color="auto"/>
              <w:right w:val="single" w:sz="4" w:space="0" w:color="auto"/>
            </w:tcBorders>
            <w:shd w:val="clear" w:color="auto" w:fill="auto"/>
            <w:vAlign w:val="center"/>
            <w:hideMark/>
          </w:tcPr>
          <w:p w14:paraId="6D359DA9"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568" w:type="dxa"/>
            <w:tcBorders>
              <w:top w:val="nil"/>
              <w:left w:val="nil"/>
              <w:bottom w:val="single" w:sz="4" w:space="0" w:color="auto"/>
              <w:right w:val="single" w:sz="4" w:space="0" w:color="auto"/>
            </w:tcBorders>
            <w:shd w:val="clear" w:color="auto" w:fill="auto"/>
            <w:vAlign w:val="center"/>
            <w:hideMark/>
          </w:tcPr>
          <w:p w14:paraId="3CEE4DD6" w14:textId="77777777" w:rsidR="008F18EB" w:rsidRPr="005C17D7" w:rsidRDefault="008F18EB" w:rsidP="00863150">
            <w:pPr>
              <w:pStyle w:val="TAC"/>
              <w:rPr>
                <w:sz w:val="16"/>
                <w:szCs w:val="16"/>
                <w:lang w:val="en-US" w:eastAsia="zh-CN"/>
              </w:rPr>
            </w:pPr>
            <w:r w:rsidRPr="005C17D7">
              <w:rPr>
                <w:sz w:val="16"/>
                <w:szCs w:val="16"/>
                <w:lang w:val="en-US" w:eastAsia="zh-CN"/>
              </w:rPr>
              <w:t>0.10</w:t>
            </w:r>
          </w:p>
        </w:tc>
        <w:tc>
          <w:tcPr>
            <w:tcW w:w="809" w:type="dxa"/>
            <w:tcBorders>
              <w:top w:val="nil"/>
              <w:left w:val="nil"/>
              <w:bottom w:val="single" w:sz="4" w:space="0" w:color="auto"/>
              <w:right w:val="single" w:sz="4" w:space="0" w:color="auto"/>
            </w:tcBorders>
            <w:shd w:val="clear" w:color="auto" w:fill="auto"/>
            <w:vAlign w:val="center"/>
            <w:hideMark/>
          </w:tcPr>
          <w:p w14:paraId="1D2CE4E2" w14:textId="77777777" w:rsidR="008F18EB" w:rsidRPr="005C17D7" w:rsidRDefault="008F18EB" w:rsidP="00863150">
            <w:pPr>
              <w:pStyle w:val="TAC"/>
              <w:rPr>
                <w:sz w:val="16"/>
                <w:szCs w:val="16"/>
                <w:lang w:val="en-US" w:eastAsia="zh-CN"/>
              </w:rPr>
            </w:pPr>
            <w:r w:rsidRPr="005C17D7">
              <w:rPr>
                <w:sz w:val="16"/>
                <w:szCs w:val="16"/>
                <w:lang w:val="en-US" w:eastAsia="zh-CN"/>
              </w:rPr>
              <w:t>0.23</w:t>
            </w:r>
          </w:p>
        </w:tc>
        <w:tc>
          <w:tcPr>
            <w:tcW w:w="809" w:type="dxa"/>
            <w:tcBorders>
              <w:top w:val="nil"/>
              <w:left w:val="nil"/>
              <w:bottom w:val="single" w:sz="4" w:space="0" w:color="auto"/>
              <w:right w:val="single" w:sz="4" w:space="0" w:color="auto"/>
            </w:tcBorders>
            <w:shd w:val="clear" w:color="auto" w:fill="auto"/>
            <w:vAlign w:val="center"/>
            <w:hideMark/>
          </w:tcPr>
          <w:p w14:paraId="5E557948" w14:textId="77777777" w:rsidR="008F18EB" w:rsidRPr="005C17D7" w:rsidRDefault="008F18EB" w:rsidP="00863150">
            <w:pPr>
              <w:pStyle w:val="TAC"/>
              <w:rPr>
                <w:sz w:val="16"/>
                <w:szCs w:val="16"/>
                <w:lang w:val="en-US" w:eastAsia="zh-CN"/>
              </w:rPr>
            </w:pPr>
            <w:r w:rsidRPr="005C17D7">
              <w:rPr>
                <w:sz w:val="16"/>
                <w:szCs w:val="16"/>
                <w:lang w:val="en-US" w:eastAsia="zh-CN"/>
              </w:rPr>
              <w:t>0.23</w:t>
            </w:r>
          </w:p>
        </w:tc>
      </w:tr>
      <w:tr w:rsidR="008F18EB" w:rsidRPr="005C17D7" w14:paraId="7851F8F3"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AA25B52" w14:textId="77777777" w:rsidR="008F18EB" w:rsidRPr="005C17D7" w:rsidRDefault="008F18EB" w:rsidP="00863150">
            <w:pPr>
              <w:pStyle w:val="TAC"/>
              <w:rPr>
                <w:sz w:val="16"/>
                <w:szCs w:val="16"/>
                <w:lang w:val="en-US" w:eastAsia="zh-CN"/>
              </w:rPr>
            </w:pPr>
            <w:r w:rsidRPr="005C17D7">
              <w:rPr>
                <w:sz w:val="16"/>
                <w:szCs w:val="16"/>
                <w:lang w:val="en-US" w:eastAsia="zh-CN"/>
              </w:rPr>
              <w:t>A1-8</w:t>
            </w:r>
          </w:p>
        </w:tc>
        <w:tc>
          <w:tcPr>
            <w:tcW w:w="1890" w:type="dxa"/>
            <w:tcBorders>
              <w:top w:val="nil"/>
              <w:left w:val="nil"/>
              <w:bottom w:val="single" w:sz="4" w:space="0" w:color="auto"/>
              <w:right w:val="single" w:sz="4" w:space="0" w:color="auto"/>
            </w:tcBorders>
            <w:shd w:val="clear" w:color="auto" w:fill="auto"/>
            <w:vAlign w:val="bottom"/>
            <w:hideMark/>
          </w:tcPr>
          <w:p w14:paraId="71963CD1" w14:textId="77777777" w:rsidR="008F18EB" w:rsidRPr="005C17D7" w:rsidRDefault="008F18EB" w:rsidP="00863150">
            <w:pPr>
              <w:pStyle w:val="TAL"/>
              <w:rPr>
                <w:sz w:val="16"/>
                <w:szCs w:val="16"/>
                <w:lang w:val="en-US" w:eastAsia="zh-CN"/>
              </w:rPr>
            </w:pPr>
            <w:r w:rsidRPr="005C17D7">
              <w:rPr>
                <w:sz w:val="16"/>
                <w:szCs w:val="16"/>
                <w:lang w:val="en-US" w:eastAsia="zh-CN"/>
              </w:rPr>
              <w:t>Random uncertainty</w:t>
            </w:r>
          </w:p>
        </w:tc>
        <w:tc>
          <w:tcPr>
            <w:tcW w:w="568" w:type="dxa"/>
            <w:tcBorders>
              <w:top w:val="nil"/>
              <w:left w:val="nil"/>
              <w:bottom w:val="single" w:sz="4" w:space="0" w:color="auto"/>
              <w:right w:val="single" w:sz="4" w:space="0" w:color="auto"/>
            </w:tcBorders>
            <w:shd w:val="clear" w:color="auto" w:fill="auto"/>
            <w:vAlign w:val="center"/>
            <w:hideMark/>
          </w:tcPr>
          <w:p w14:paraId="2BA80A93" w14:textId="77777777" w:rsidR="008F18EB" w:rsidRPr="005C17D7" w:rsidRDefault="008F18EB" w:rsidP="00863150">
            <w:pPr>
              <w:pStyle w:val="TAC"/>
              <w:rPr>
                <w:sz w:val="16"/>
                <w:szCs w:val="16"/>
                <w:lang w:val="en-US" w:eastAsia="zh-CN"/>
              </w:rPr>
            </w:pPr>
            <w:r w:rsidRPr="005C17D7">
              <w:rPr>
                <w:sz w:val="16"/>
                <w:szCs w:val="16"/>
                <w:lang w:val="en-US" w:eastAsia="zh-CN"/>
              </w:rPr>
              <w:t>0.1</w:t>
            </w:r>
          </w:p>
        </w:tc>
        <w:tc>
          <w:tcPr>
            <w:tcW w:w="809" w:type="dxa"/>
            <w:tcBorders>
              <w:top w:val="nil"/>
              <w:left w:val="nil"/>
              <w:bottom w:val="single" w:sz="4" w:space="0" w:color="auto"/>
              <w:right w:val="single" w:sz="4" w:space="0" w:color="auto"/>
            </w:tcBorders>
            <w:shd w:val="clear" w:color="auto" w:fill="auto"/>
            <w:vAlign w:val="center"/>
            <w:hideMark/>
          </w:tcPr>
          <w:p w14:paraId="68AA6B90" w14:textId="77777777" w:rsidR="008F18EB" w:rsidRPr="005C17D7" w:rsidRDefault="008F18EB" w:rsidP="00863150">
            <w:pPr>
              <w:pStyle w:val="TAC"/>
              <w:rPr>
                <w:sz w:val="16"/>
                <w:szCs w:val="16"/>
                <w:lang w:val="en-US" w:eastAsia="zh-CN"/>
              </w:rPr>
            </w:pPr>
            <w:r w:rsidRPr="005C17D7">
              <w:rPr>
                <w:sz w:val="16"/>
                <w:szCs w:val="16"/>
                <w:lang w:val="en-US" w:eastAsia="zh-CN"/>
              </w:rPr>
              <w:t>0.1</w:t>
            </w:r>
          </w:p>
        </w:tc>
        <w:tc>
          <w:tcPr>
            <w:tcW w:w="809" w:type="dxa"/>
            <w:tcBorders>
              <w:top w:val="nil"/>
              <w:left w:val="nil"/>
              <w:bottom w:val="single" w:sz="4" w:space="0" w:color="auto"/>
              <w:right w:val="single" w:sz="4" w:space="0" w:color="auto"/>
            </w:tcBorders>
            <w:shd w:val="clear" w:color="auto" w:fill="auto"/>
            <w:vAlign w:val="center"/>
            <w:hideMark/>
          </w:tcPr>
          <w:p w14:paraId="6CED5C0F" w14:textId="77777777" w:rsidR="008F18EB" w:rsidRPr="005C17D7" w:rsidRDefault="008F18EB" w:rsidP="00863150">
            <w:pPr>
              <w:pStyle w:val="TAC"/>
              <w:rPr>
                <w:sz w:val="16"/>
                <w:szCs w:val="16"/>
                <w:lang w:val="en-US" w:eastAsia="zh-CN"/>
              </w:rPr>
            </w:pPr>
            <w:r w:rsidRPr="005C17D7">
              <w:rPr>
                <w:sz w:val="16"/>
                <w:szCs w:val="16"/>
                <w:lang w:val="en-US" w:eastAsia="zh-CN"/>
              </w:rPr>
              <w:t>0.1</w:t>
            </w:r>
          </w:p>
        </w:tc>
        <w:tc>
          <w:tcPr>
            <w:tcW w:w="1265" w:type="dxa"/>
            <w:tcBorders>
              <w:top w:val="nil"/>
              <w:left w:val="nil"/>
              <w:bottom w:val="single" w:sz="4" w:space="0" w:color="auto"/>
              <w:right w:val="single" w:sz="4" w:space="0" w:color="auto"/>
            </w:tcBorders>
            <w:shd w:val="clear" w:color="auto" w:fill="auto"/>
            <w:vAlign w:val="center"/>
            <w:hideMark/>
          </w:tcPr>
          <w:p w14:paraId="68F1A91A"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1303" w:type="dxa"/>
            <w:tcBorders>
              <w:top w:val="nil"/>
              <w:left w:val="nil"/>
              <w:bottom w:val="single" w:sz="4" w:space="0" w:color="auto"/>
              <w:right w:val="single" w:sz="4" w:space="0" w:color="auto"/>
            </w:tcBorders>
            <w:shd w:val="clear" w:color="auto" w:fill="auto"/>
            <w:vAlign w:val="center"/>
            <w:hideMark/>
          </w:tcPr>
          <w:p w14:paraId="19F13BD1"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56906D95"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568" w:type="dxa"/>
            <w:tcBorders>
              <w:top w:val="nil"/>
              <w:left w:val="nil"/>
              <w:bottom w:val="single" w:sz="4" w:space="0" w:color="auto"/>
              <w:right w:val="single" w:sz="4" w:space="0" w:color="auto"/>
            </w:tcBorders>
            <w:shd w:val="clear" w:color="auto" w:fill="auto"/>
            <w:vAlign w:val="center"/>
            <w:hideMark/>
          </w:tcPr>
          <w:p w14:paraId="7DC8D0DB" w14:textId="77777777" w:rsidR="008F18EB" w:rsidRPr="005C17D7" w:rsidRDefault="008F18EB" w:rsidP="00863150">
            <w:pPr>
              <w:pStyle w:val="TAC"/>
              <w:rPr>
                <w:sz w:val="16"/>
                <w:szCs w:val="16"/>
                <w:lang w:val="en-US" w:eastAsia="zh-CN"/>
              </w:rPr>
            </w:pPr>
            <w:r w:rsidRPr="005C17D7">
              <w:rPr>
                <w:sz w:val="16"/>
                <w:szCs w:val="16"/>
                <w:lang w:val="en-US" w:eastAsia="zh-CN"/>
              </w:rPr>
              <w:t>0.06</w:t>
            </w:r>
          </w:p>
        </w:tc>
        <w:tc>
          <w:tcPr>
            <w:tcW w:w="809" w:type="dxa"/>
            <w:tcBorders>
              <w:top w:val="nil"/>
              <w:left w:val="nil"/>
              <w:bottom w:val="single" w:sz="4" w:space="0" w:color="auto"/>
              <w:right w:val="single" w:sz="4" w:space="0" w:color="auto"/>
            </w:tcBorders>
            <w:shd w:val="clear" w:color="auto" w:fill="auto"/>
            <w:vAlign w:val="center"/>
            <w:hideMark/>
          </w:tcPr>
          <w:p w14:paraId="1C0158B2" w14:textId="77777777" w:rsidR="008F18EB" w:rsidRPr="005C17D7" w:rsidRDefault="008F18EB" w:rsidP="00863150">
            <w:pPr>
              <w:pStyle w:val="TAC"/>
              <w:rPr>
                <w:sz w:val="16"/>
                <w:szCs w:val="16"/>
                <w:lang w:val="en-US" w:eastAsia="zh-CN"/>
              </w:rPr>
            </w:pPr>
            <w:r w:rsidRPr="005C17D7">
              <w:rPr>
                <w:sz w:val="16"/>
                <w:szCs w:val="16"/>
                <w:lang w:val="en-US" w:eastAsia="zh-CN"/>
              </w:rPr>
              <w:t>0.06</w:t>
            </w:r>
          </w:p>
        </w:tc>
        <w:tc>
          <w:tcPr>
            <w:tcW w:w="809" w:type="dxa"/>
            <w:tcBorders>
              <w:top w:val="nil"/>
              <w:left w:val="nil"/>
              <w:bottom w:val="single" w:sz="4" w:space="0" w:color="auto"/>
              <w:right w:val="single" w:sz="4" w:space="0" w:color="auto"/>
            </w:tcBorders>
            <w:shd w:val="clear" w:color="auto" w:fill="auto"/>
            <w:vAlign w:val="center"/>
            <w:hideMark/>
          </w:tcPr>
          <w:p w14:paraId="7AB4774F" w14:textId="77777777" w:rsidR="008F18EB" w:rsidRPr="005C17D7" w:rsidRDefault="008F18EB" w:rsidP="00863150">
            <w:pPr>
              <w:pStyle w:val="TAC"/>
              <w:rPr>
                <w:sz w:val="16"/>
                <w:szCs w:val="16"/>
                <w:lang w:val="en-US" w:eastAsia="zh-CN"/>
              </w:rPr>
            </w:pPr>
            <w:r w:rsidRPr="005C17D7">
              <w:rPr>
                <w:sz w:val="16"/>
                <w:szCs w:val="16"/>
                <w:lang w:val="en-US" w:eastAsia="zh-CN"/>
              </w:rPr>
              <w:t>0.06</w:t>
            </w:r>
          </w:p>
        </w:tc>
      </w:tr>
      <w:tr w:rsidR="008F18EB" w:rsidRPr="005C17D7" w14:paraId="52432878" w14:textId="77777777" w:rsidTr="00863150">
        <w:trPr>
          <w:trHeight w:val="270"/>
        </w:trPr>
        <w:tc>
          <w:tcPr>
            <w:tcW w:w="9872"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C867CD" w14:textId="77777777" w:rsidR="008F18EB" w:rsidRPr="005C17D7" w:rsidRDefault="008F18EB" w:rsidP="00863150">
            <w:pPr>
              <w:pStyle w:val="TAH"/>
              <w:rPr>
                <w:sz w:val="16"/>
                <w:szCs w:val="16"/>
                <w:lang w:val="en-US" w:eastAsia="zh-CN"/>
              </w:rPr>
            </w:pPr>
            <w:r w:rsidRPr="005C17D7">
              <w:rPr>
                <w:sz w:val="16"/>
                <w:szCs w:val="16"/>
                <w:lang w:val="en-US" w:eastAsia="zh-CN"/>
              </w:rPr>
              <w:t>Stage 1: Calibration measurement</w:t>
            </w:r>
          </w:p>
        </w:tc>
      </w:tr>
      <w:tr w:rsidR="008F18EB" w:rsidRPr="005C17D7" w14:paraId="7A475468" w14:textId="77777777" w:rsidTr="00863150">
        <w:trPr>
          <w:trHeight w:val="45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5746D51" w14:textId="77777777" w:rsidR="008F18EB" w:rsidRPr="005C17D7" w:rsidRDefault="008F18EB" w:rsidP="00863150">
            <w:pPr>
              <w:pStyle w:val="TAC"/>
              <w:rPr>
                <w:sz w:val="16"/>
                <w:szCs w:val="16"/>
                <w:lang w:val="en-US" w:eastAsia="zh-CN"/>
              </w:rPr>
            </w:pPr>
            <w:r w:rsidRPr="005C17D7">
              <w:rPr>
                <w:sz w:val="16"/>
                <w:szCs w:val="16"/>
                <w:lang w:val="en-US" w:eastAsia="zh-CN"/>
              </w:rPr>
              <w:t>A1-9</w:t>
            </w:r>
          </w:p>
        </w:tc>
        <w:tc>
          <w:tcPr>
            <w:tcW w:w="1890" w:type="dxa"/>
            <w:tcBorders>
              <w:top w:val="nil"/>
              <w:left w:val="nil"/>
              <w:bottom w:val="single" w:sz="4" w:space="0" w:color="auto"/>
              <w:right w:val="single" w:sz="4" w:space="0" w:color="auto"/>
            </w:tcBorders>
            <w:shd w:val="clear" w:color="auto" w:fill="auto"/>
            <w:vAlign w:val="bottom"/>
            <w:hideMark/>
          </w:tcPr>
          <w:p w14:paraId="0E92A195" w14:textId="77777777" w:rsidR="008F18EB" w:rsidRPr="005C17D7" w:rsidRDefault="008F18EB" w:rsidP="00863150">
            <w:pPr>
              <w:pStyle w:val="TAL"/>
              <w:rPr>
                <w:sz w:val="16"/>
                <w:szCs w:val="16"/>
                <w:lang w:val="en-US" w:eastAsia="zh-CN"/>
              </w:rPr>
            </w:pPr>
            <w:r w:rsidRPr="005C17D7">
              <w:rPr>
                <w:sz w:val="16"/>
                <w:szCs w:val="16"/>
                <w:lang w:val="en-US" w:eastAsia="zh-CN"/>
              </w:rPr>
              <w:t>Impedance mismatch between the receiving antenna and the network analyzer</w:t>
            </w:r>
          </w:p>
        </w:tc>
        <w:tc>
          <w:tcPr>
            <w:tcW w:w="568" w:type="dxa"/>
            <w:tcBorders>
              <w:top w:val="nil"/>
              <w:left w:val="nil"/>
              <w:bottom w:val="single" w:sz="4" w:space="0" w:color="auto"/>
              <w:right w:val="single" w:sz="4" w:space="0" w:color="auto"/>
            </w:tcBorders>
            <w:shd w:val="clear" w:color="auto" w:fill="auto"/>
            <w:vAlign w:val="center"/>
            <w:hideMark/>
          </w:tcPr>
          <w:p w14:paraId="2A4D8D00"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809" w:type="dxa"/>
            <w:tcBorders>
              <w:top w:val="nil"/>
              <w:left w:val="nil"/>
              <w:bottom w:val="single" w:sz="4" w:space="0" w:color="auto"/>
              <w:right w:val="single" w:sz="4" w:space="0" w:color="auto"/>
            </w:tcBorders>
            <w:shd w:val="clear" w:color="auto" w:fill="auto"/>
            <w:vAlign w:val="center"/>
            <w:hideMark/>
          </w:tcPr>
          <w:p w14:paraId="7C26F17E"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809" w:type="dxa"/>
            <w:tcBorders>
              <w:top w:val="nil"/>
              <w:left w:val="nil"/>
              <w:bottom w:val="single" w:sz="4" w:space="0" w:color="auto"/>
              <w:right w:val="single" w:sz="4" w:space="0" w:color="auto"/>
            </w:tcBorders>
            <w:shd w:val="clear" w:color="auto" w:fill="auto"/>
            <w:vAlign w:val="center"/>
            <w:hideMark/>
          </w:tcPr>
          <w:p w14:paraId="7D0B6D53"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1265" w:type="dxa"/>
            <w:tcBorders>
              <w:top w:val="nil"/>
              <w:left w:val="nil"/>
              <w:bottom w:val="single" w:sz="4" w:space="0" w:color="auto"/>
              <w:right w:val="single" w:sz="4" w:space="0" w:color="auto"/>
            </w:tcBorders>
            <w:shd w:val="clear" w:color="auto" w:fill="auto"/>
            <w:vAlign w:val="center"/>
            <w:hideMark/>
          </w:tcPr>
          <w:p w14:paraId="3A6E016A" w14:textId="77777777" w:rsidR="008F18EB" w:rsidRPr="005C17D7" w:rsidRDefault="008F18EB" w:rsidP="00863150">
            <w:pPr>
              <w:pStyle w:val="TAC"/>
              <w:rPr>
                <w:sz w:val="16"/>
                <w:szCs w:val="16"/>
                <w:lang w:val="en-US" w:eastAsia="zh-CN"/>
              </w:rPr>
            </w:pPr>
            <w:r w:rsidRPr="005C17D7">
              <w:rPr>
                <w:sz w:val="16"/>
                <w:szCs w:val="16"/>
                <w:lang w:val="en-US" w:eastAsia="zh-CN"/>
              </w:rPr>
              <w:t>U-shaped</w:t>
            </w:r>
          </w:p>
        </w:tc>
        <w:tc>
          <w:tcPr>
            <w:tcW w:w="1303" w:type="dxa"/>
            <w:tcBorders>
              <w:top w:val="nil"/>
              <w:left w:val="nil"/>
              <w:bottom w:val="single" w:sz="4" w:space="0" w:color="auto"/>
              <w:right w:val="single" w:sz="4" w:space="0" w:color="auto"/>
            </w:tcBorders>
            <w:shd w:val="clear" w:color="auto" w:fill="auto"/>
            <w:vAlign w:val="center"/>
            <w:hideMark/>
          </w:tcPr>
          <w:p w14:paraId="29390784" w14:textId="77777777" w:rsidR="008F18EB" w:rsidRPr="005C17D7" w:rsidRDefault="008F18EB" w:rsidP="00863150">
            <w:pPr>
              <w:pStyle w:val="TAC"/>
              <w:rPr>
                <w:sz w:val="16"/>
                <w:szCs w:val="16"/>
                <w:lang w:val="en-US" w:eastAsia="zh-CN"/>
              </w:rPr>
            </w:pPr>
            <w:r w:rsidRPr="005C17D7">
              <w:rPr>
                <w:sz w:val="16"/>
                <w:szCs w:val="16"/>
                <w:lang w:val="en-US" w:eastAsia="zh-CN"/>
              </w:rPr>
              <w:t>1.41</w:t>
            </w:r>
          </w:p>
        </w:tc>
        <w:tc>
          <w:tcPr>
            <w:tcW w:w="333" w:type="dxa"/>
            <w:tcBorders>
              <w:top w:val="nil"/>
              <w:left w:val="nil"/>
              <w:bottom w:val="single" w:sz="4" w:space="0" w:color="auto"/>
              <w:right w:val="single" w:sz="4" w:space="0" w:color="auto"/>
            </w:tcBorders>
            <w:shd w:val="clear" w:color="auto" w:fill="auto"/>
            <w:vAlign w:val="center"/>
            <w:hideMark/>
          </w:tcPr>
          <w:p w14:paraId="0BE21BC9"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568" w:type="dxa"/>
            <w:tcBorders>
              <w:top w:val="nil"/>
              <w:left w:val="nil"/>
              <w:bottom w:val="single" w:sz="4" w:space="0" w:color="auto"/>
              <w:right w:val="single" w:sz="4" w:space="0" w:color="auto"/>
            </w:tcBorders>
            <w:shd w:val="clear" w:color="auto" w:fill="auto"/>
            <w:vAlign w:val="center"/>
            <w:hideMark/>
          </w:tcPr>
          <w:p w14:paraId="7C50B6C6" w14:textId="77777777" w:rsidR="008F18EB" w:rsidRPr="005C17D7" w:rsidRDefault="008F18EB" w:rsidP="00863150">
            <w:pPr>
              <w:pStyle w:val="TAC"/>
              <w:rPr>
                <w:sz w:val="16"/>
                <w:szCs w:val="16"/>
                <w:lang w:val="en-US" w:eastAsia="zh-CN"/>
              </w:rPr>
            </w:pPr>
            <w:r w:rsidRPr="005C17D7">
              <w:rPr>
                <w:sz w:val="16"/>
                <w:szCs w:val="16"/>
                <w:lang w:val="en-US" w:eastAsia="zh-CN"/>
              </w:rPr>
              <w:t>0.04</w:t>
            </w:r>
          </w:p>
        </w:tc>
        <w:tc>
          <w:tcPr>
            <w:tcW w:w="809" w:type="dxa"/>
            <w:tcBorders>
              <w:top w:val="nil"/>
              <w:left w:val="nil"/>
              <w:bottom w:val="single" w:sz="4" w:space="0" w:color="auto"/>
              <w:right w:val="single" w:sz="4" w:space="0" w:color="auto"/>
            </w:tcBorders>
            <w:shd w:val="clear" w:color="auto" w:fill="auto"/>
            <w:vAlign w:val="center"/>
            <w:hideMark/>
          </w:tcPr>
          <w:p w14:paraId="3F80B215" w14:textId="77777777" w:rsidR="008F18EB" w:rsidRPr="005C17D7" w:rsidRDefault="008F18EB" w:rsidP="00863150">
            <w:pPr>
              <w:pStyle w:val="TAC"/>
              <w:rPr>
                <w:sz w:val="16"/>
                <w:szCs w:val="16"/>
                <w:lang w:val="en-US" w:eastAsia="zh-CN"/>
              </w:rPr>
            </w:pPr>
            <w:r w:rsidRPr="005C17D7">
              <w:rPr>
                <w:sz w:val="16"/>
                <w:szCs w:val="16"/>
                <w:lang w:val="en-US" w:eastAsia="zh-CN"/>
              </w:rPr>
              <w:t>0.04</w:t>
            </w:r>
          </w:p>
        </w:tc>
        <w:tc>
          <w:tcPr>
            <w:tcW w:w="809" w:type="dxa"/>
            <w:tcBorders>
              <w:top w:val="nil"/>
              <w:left w:val="nil"/>
              <w:bottom w:val="single" w:sz="4" w:space="0" w:color="auto"/>
              <w:right w:val="single" w:sz="4" w:space="0" w:color="auto"/>
            </w:tcBorders>
            <w:shd w:val="clear" w:color="auto" w:fill="auto"/>
            <w:vAlign w:val="center"/>
            <w:hideMark/>
          </w:tcPr>
          <w:p w14:paraId="473C95B0" w14:textId="77777777" w:rsidR="008F18EB" w:rsidRPr="005C17D7" w:rsidRDefault="008F18EB" w:rsidP="00863150">
            <w:pPr>
              <w:pStyle w:val="TAC"/>
              <w:rPr>
                <w:sz w:val="16"/>
                <w:szCs w:val="16"/>
                <w:lang w:val="en-US" w:eastAsia="zh-CN"/>
              </w:rPr>
            </w:pPr>
            <w:r w:rsidRPr="005C17D7">
              <w:rPr>
                <w:sz w:val="16"/>
                <w:szCs w:val="16"/>
                <w:lang w:val="en-US" w:eastAsia="zh-CN"/>
              </w:rPr>
              <w:t>0.04</w:t>
            </w:r>
          </w:p>
        </w:tc>
      </w:tr>
      <w:tr w:rsidR="008F18EB" w:rsidRPr="005C17D7" w14:paraId="345D29C2" w14:textId="77777777" w:rsidTr="00863150">
        <w:trPr>
          <w:trHeight w:val="45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D7E00F6" w14:textId="77777777" w:rsidR="008F18EB" w:rsidRPr="005C17D7" w:rsidRDefault="008F18EB" w:rsidP="00863150">
            <w:pPr>
              <w:pStyle w:val="TAC"/>
              <w:rPr>
                <w:sz w:val="16"/>
                <w:szCs w:val="16"/>
                <w:lang w:val="en-US" w:eastAsia="zh-CN"/>
              </w:rPr>
            </w:pPr>
            <w:r w:rsidRPr="005C17D7">
              <w:rPr>
                <w:sz w:val="16"/>
                <w:szCs w:val="16"/>
                <w:lang w:val="en-US" w:eastAsia="zh-CN"/>
              </w:rPr>
              <w:t>A1-10</w:t>
            </w:r>
          </w:p>
        </w:tc>
        <w:tc>
          <w:tcPr>
            <w:tcW w:w="1890" w:type="dxa"/>
            <w:tcBorders>
              <w:top w:val="nil"/>
              <w:left w:val="nil"/>
              <w:bottom w:val="single" w:sz="4" w:space="0" w:color="auto"/>
              <w:right w:val="single" w:sz="4" w:space="0" w:color="auto"/>
            </w:tcBorders>
            <w:shd w:val="clear" w:color="auto" w:fill="auto"/>
            <w:vAlign w:val="bottom"/>
            <w:hideMark/>
          </w:tcPr>
          <w:p w14:paraId="05F7957E" w14:textId="77777777" w:rsidR="008F18EB" w:rsidRPr="005C17D7" w:rsidRDefault="008F18EB" w:rsidP="00863150">
            <w:pPr>
              <w:pStyle w:val="TAL"/>
              <w:rPr>
                <w:sz w:val="16"/>
                <w:szCs w:val="16"/>
                <w:lang w:val="en-US" w:eastAsia="zh-CN"/>
              </w:rPr>
            </w:pPr>
            <w:r w:rsidRPr="005C17D7">
              <w:rPr>
                <w:sz w:val="16"/>
                <w:szCs w:val="16"/>
                <w:lang w:val="en-US" w:eastAsia="zh-CN"/>
              </w:rPr>
              <w:t>Positioning and pointing misalignment between the reference antenna and the receiving antenna</w:t>
            </w:r>
          </w:p>
        </w:tc>
        <w:tc>
          <w:tcPr>
            <w:tcW w:w="568" w:type="dxa"/>
            <w:tcBorders>
              <w:top w:val="nil"/>
              <w:left w:val="nil"/>
              <w:bottom w:val="single" w:sz="4" w:space="0" w:color="auto"/>
              <w:right w:val="single" w:sz="4" w:space="0" w:color="auto"/>
            </w:tcBorders>
            <w:shd w:val="clear" w:color="auto" w:fill="auto"/>
            <w:vAlign w:val="center"/>
            <w:hideMark/>
          </w:tcPr>
          <w:p w14:paraId="062EB820"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809" w:type="dxa"/>
            <w:tcBorders>
              <w:top w:val="nil"/>
              <w:left w:val="nil"/>
              <w:bottom w:val="single" w:sz="4" w:space="0" w:color="auto"/>
              <w:right w:val="single" w:sz="4" w:space="0" w:color="auto"/>
            </w:tcBorders>
            <w:shd w:val="clear" w:color="auto" w:fill="auto"/>
            <w:vAlign w:val="center"/>
            <w:hideMark/>
          </w:tcPr>
          <w:p w14:paraId="495A63B0"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809" w:type="dxa"/>
            <w:tcBorders>
              <w:top w:val="nil"/>
              <w:left w:val="nil"/>
              <w:bottom w:val="single" w:sz="4" w:space="0" w:color="auto"/>
              <w:right w:val="single" w:sz="4" w:space="0" w:color="auto"/>
            </w:tcBorders>
            <w:shd w:val="clear" w:color="auto" w:fill="auto"/>
            <w:vAlign w:val="center"/>
            <w:hideMark/>
          </w:tcPr>
          <w:p w14:paraId="2BAF3C64"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1265" w:type="dxa"/>
            <w:tcBorders>
              <w:top w:val="nil"/>
              <w:left w:val="nil"/>
              <w:bottom w:val="single" w:sz="4" w:space="0" w:color="auto"/>
              <w:right w:val="single" w:sz="4" w:space="0" w:color="auto"/>
            </w:tcBorders>
            <w:shd w:val="clear" w:color="auto" w:fill="auto"/>
            <w:vAlign w:val="center"/>
            <w:hideMark/>
          </w:tcPr>
          <w:p w14:paraId="7CAC9FEA"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1303" w:type="dxa"/>
            <w:tcBorders>
              <w:top w:val="nil"/>
              <w:left w:val="nil"/>
              <w:bottom w:val="single" w:sz="4" w:space="0" w:color="auto"/>
              <w:right w:val="single" w:sz="4" w:space="0" w:color="auto"/>
            </w:tcBorders>
            <w:shd w:val="clear" w:color="auto" w:fill="auto"/>
            <w:vAlign w:val="center"/>
            <w:hideMark/>
          </w:tcPr>
          <w:p w14:paraId="057FE12D"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15EE36EB"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568" w:type="dxa"/>
            <w:tcBorders>
              <w:top w:val="nil"/>
              <w:left w:val="nil"/>
              <w:bottom w:val="single" w:sz="4" w:space="0" w:color="auto"/>
              <w:right w:val="single" w:sz="4" w:space="0" w:color="auto"/>
            </w:tcBorders>
            <w:shd w:val="clear" w:color="auto" w:fill="auto"/>
            <w:vAlign w:val="center"/>
            <w:hideMark/>
          </w:tcPr>
          <w:p w14:paraId="6EBD985B"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809" w:type="dxa"/>
            <w:tcBorders>
              <w:top w:val="nil"/>
              <w:left w:val="nil"/>
              <w:bottom w:val="single" w:sz="4" w:space="0" w:color="auto"/>
              <w:right w:val="single" w:sz="4" w:space="0" w:color="auto"/>
            </w:tcBorders>
            <w:shd w:val="clear" w:color="auto" w:fill="auto"/>
            <w:vAlign w:val="center"/>
            <w:hideMark/>
          </w:tcPr>
          <w:p w14:paraId="7A8AC3BB"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809" w:type="dxa"/>
            <w:tcBorders>
              <w:top w:val="nil"/>
              <w:left w:val="nil"/>
              <w:bottom w:val="single" w:sz="4" w:space="0" w:color="auto"/>
              <w:right w:val="single" w:sz="4" w:space="0" w:color="auto"/>
            </w:tcBorders>
            <w:shd w:val="clear" w:color="auto" w:fill="auto"/>
            <w:vAlign w:val="center"/>
            <w:hideMark/>
          </w:tcPr>
          <w:p w14:paraId="3883D3B2"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r>
      <w:tr w:rsidR="008F18EB" w:rsidRPr="005C17D7" w14:paraId="4F238684" w14:textId="77777777" w:rsidTr="00863150">
        <w:trPr>
          <w:trHeight w:val="45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517C600" w14:textId="77777777" w:rsidR="008F18EB" w:rsidRPr="005C17D7" w:rsidRDefault="008F18EB" w:rsidP="00863150">
            <w:pPr>
              <w:pStyle w:val="TAC"/>
              <w:rPr>
                <w:sz w:val="16"/>
                <w:szCs w:val="16"/>
                <w:lang w:val="en-US" w:eastAsia="zh-CN"/>
              </w:rPr>
            </w:pPr>
            <w:r w:rsidRPr="005C17D7">
              <w:rPr>
                <w:sz w:val="16"/>
                <w:szCs w:val="16"/>
                <w:lang w:val="en-US" w:eastAsia="zh-CN"/>
              </w:rPr>
              <w:t>A1-11</w:t>
            </w:r>
          </w:p>
        </w:tc>
        <w:tc>
          <w:tcPr>
            <w:tcW w:w="1890" w:type="dxa"/>
            <w:tcBorders>
              <w:top w:val="nil"/>
              <w:left w:val="nil"/>
              <w:bottom w:val="single" w:sz="4" w:space="0" w:color="auto"/>
              <w:right w:val="single" w:sz="4" w:space="0" w:color="auto"/>
            </w:tcBorders>
            <w:shd w:val="clear" w:color="auto" w:fill="auto"/>
            <w:vAlign w:val="bottom"/>
            <w:hideMark/>
          </w:tcPr>
          <w:p w14:paraId="2C13D5A1" w14:textId="77777777" w:rsidR="008F18EB" w:rsidRPr="005C17D7" w:rsidRDefault="008F18EB" w:rsidP="00863150">
            <w:pPr>
              <w:pStyle w:val="TAL"/>
              <w:rPr>
                <w:sz w:val="16"/>
                <w:szCs w:val="16"/>
                <w:lang w:val="en-US" w:eastAsia="zh-CN"/>
              </w:rPr>
            </w:pPr>
            <w:r w:rsidRPr="005C17D7">
              <w:rPr>
                <w:sz w:val="16"/>
                <w:szCs w:val="16"/>
                <w:lang w:val="en-US" w:eastAsia="zh-CN"/>
              </w:rPr>
              <w:t>Impedance mismatch between the reference antenna and the network analyzer</w:t>
            </w:r>
            <w:del w:id="21" w:author="Huawei" w:date="2020-10-23T13:33:00Z">
              <w:r w:rsidRPr="005C17D7" w:rsidDel="006E702C">
                <w:rPr>
                  <w:sz w:val="16"/>
                  <w:szCs w:val="16"/>
                  <w:lang w:val="en-US" w:eastAsia="zh-CN"/>
                </w:rPr>
                <w:delText>.</w:delText>
              </w:r>
            </w:del>
          </w:p>
        </w:tc>
        <w:tc>
          <w:tcPr>
            <w:tcW w:w="568" w:type="dxa"/>
            <w:tcBorders>
              <w:top w:val="nil"/>
              <w:left w:val="nil"/>
              <w:bottom w:val="single" w:sz="4" w:space="0" w:color="auto"/>
              <w:right w:val="single" w:sz="4" w:space="0" w:color="auto"/>
            </w:tcBorders>
            <w:shd w:val="clear" w:color="auto" w:fill="auto"/>
            <w:vAlign w:val="center"/>
            <w:hideMark/>
          </w:tcPr>
          <w:p w14:paraId="0FF73D0F"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809" w:type="dxa"/>
            <w:tcBorders>
              <w:top w:val="nil"/>
              <w:left w:val="nil"/>
              <w:bottom w:val="single" w:sz="4" w:space="0" w:color="auto"/>
              <w:right w:val="single" w:sz="4" w:space="0" w:color="auto"/>
            </w:tcBorders>
            <w:shd w:val="clear" w:color="auto" w:fill="auto"/>
            <w:vAlign w:val="center"/>
            <w:hideMark/>
          </w:tcPr>
          <w:p w14:paraId="1AEE2B70"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809" w:type="dxa"/>
            <w:tcBorders>
              <w:top w:val="nil"/>
              <w:left w:val="nil"/>
              <w:bottom w:val="single" w:sz="4" w:space="0" w:color="auto"/>
              <w:right w:val="single" w:sz="4" w:space="0" w:color="auto"/>
            </w:tcBorders>
            <w:shd w:val="clear" w:color="auto" w:fill="auto"/>
            <w:vAlign w:val="center"/>
            <w:hideMark/>
          </w:tcPr>
          <w:p w14:paraId="3E052A00"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1265" w:type="dxa"/>
            <w:tcBorders>
              <w:top w:val="nil"/>
              <w:left w:val="nil"/>
              <w:bottom w:val="single" w:sz="4" w:space="0" w:color="auto"/>
              <w:right w:val="single" w:sz="4" w:space="0" w:color="auto"/>
            </w:tcBorders>
            <w:shd w:val="clear" w:color="auto" w:fill="auto"/>
            <w:vAlign w:val="center"/>
            <w:hideMark/>
          </w:tcPr>
          <w:p w14:paraId="67291252" w14:textId="77777777" w:rsidR="008F18EB" w:rsidRPr="005C17D7" w:rsidRDefault="008F18EB" w:rsidP="00863150">
            <w:pPr>
              <w:pStyle w:val="TAC"/>
              <w:rPr>
                <w:sz w:val="16"/>
                <w:szCs w:val="16"/>
                <w:lang w:val="en-US" w:eastAsia="zh-CN"/>
              </w:rPr>
            </w:pPr>
            <w:r w:rsidRPr="005C17D7">
              <w:rPr>
                <w:sz w:val="16"/>
                <w:szCs w:val="16"/>
                <w:lang w:val="en-US" w:eastAsia="zh-CN"/>
              </w:rPr>
              <w:t>U-shaped</w:t>
            </w:r>
          </w:p>
        </w:tc>
        <w:tc>
          <w:tcPr>
            <w:tcW w:w="1303" w:type="dxa"/>
            <w:tcBorders>
              <w:top w:val="nil"/>
              <w:left w:val="nil"/>
              <w:bottom w:val="single" w:sz="4" w:space="0" w:color="auto"/>
              <w:right w:val="single" w:sz="4" w:space="0" w:color="auto"/>
            </w:tcBorders>
            <w:shd w:val="clear" w:color="auto" w:fill="auto"/>
            <w:vAlign w:val="center"/>
            <w:hideMark/>
          </w:tcPr>
          <w:p w14:paraId="2DB0C934" w14:textId="77777777" w:rsidR="008F18EB" w:rsidRPr="005C17D7" w:rsidRDefault="008F18EB" w:rsidP="00863150">
            <w:pPr>
              <w:pStyle w:val="TAC"/>
              <w:rPr>
                <w:sz w:val="16"/>
                <w:szCs w:val="16"/>
                <w:lang w:val="en-US" w:eastAsia="zh-CN"/>
              </w:rPr>
            </w:pPr>
            <w:r w:rsidRPr="005C17D7">
              <w:rPr>
                <w:sz w:val="16"/>
                <w:szCs w:val="16"/>
                <w:lang w:val="en-US" w:eastAsia="zh-CN"/>
              </w:rPr>
              <w:t>1.41</w:t>
            </w:r>
          </w:p>
        </w:tc>
        <w:tc>
          <w:tcPr>
            <w:tcW w:w="333" w:type="dxa"/>
            <w:tcBorders>
              <w:top w:val="nil"/>
              <w:left w:val="nil"/>
              <w:bottom w:val="single" w:sz="4" w:space="0" w:color="auto"/>
              <w:right w:val="single" w:sz="4" w:space="0" w:color="auto"/>
            </w:tcBorders>
            <w:shd w:val="clear" w:color="auto" w:fill="auto"/>
            <w:vAlign w:val="center"/>
            <w:hideMark/>
          </w:tcPr>
          <w:p w14:paraId="72239B91"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568" w:type="dxa"/>
            <w:tcBorders>
              <w:top w:val="nil"/>
              <w:left w:val="nil"/>
              <w:bottom w:val="single" w:sz="4" w:space="0" w:color="auto"/>
              <w:right w:val="single" w:sz="4" w:space="0" w:color="auto"/>
            </w:tcBorders>
            <w:shd w:val="clear" w:color="auto" w:fill="auto"/>
            <w:vAlign w:val="center"/>
            <w:hideMark/>
          </w:tcPr>
          <w:p w14:paraId="5B13F50C" w14:textId="77777777" w:rsidR="008F18EB" w:rsidRPr="005C17D7" w:rsidRDefault="008F18EB" w:rsidP="00863150">
            <w:pPr>
              <w:pStyle w:val="TAC"/>
              <w:rPr>
                <w:sz w:val="16"/>
                <w:szCs w:val="16"/>
                <w:lang w:val="en-US" w:eastAsia="zh-CN"/>
              </w:rPr>
            </w:pPr>
            <w:r w:rsidRPr="005C17D7">
              <w:rPr>
                <w:sz w:val="16"/>
                <w:szCs w:val="16"/>
                <w:lang w:val="en-US" w:eastAsia="zh-CN"/>
              </w:rPr>
              <w:t>0.04</w:t>
            </w:r>
          </w:p>
        </w:tc>
        <w:tc>
          <w:tcPr>
            <w:tcW w:w="809" w:type="dxa"/>
            <w:tcBorders>
              <w:top w:val="nil"/>
              <w:left w:val="nil"/>
              <w:bottom w:val="single" w:sz="4" w:space="0" w:color="auto"/>
              <w:right w:val="single" w:sz="4" w:space="0" w:color="auto"/>
            </w:tcBorders>
            <w:shd w:val="clear" w:color="auto" w:fill="auto"/>
            <w:vAlign w:val="center"/>
            <w:hideMark/>
          </w:tcPr>
          <w:p w14:paraId="27ACB270" w14:textId="77777777" w:rsidR="008F18EB" w:rsidRPr="005C17D7" w:rsidRDefault="008F18EB" w:rsidP="00863150">
            <w:pPr>
              <w:pStyle w:val="TAC"/>
              <w:rPr>
                <w:sz w:val="16"/>
                <w:szCs w:val="16"/>
                <w:lang w:val="en-US" w:eastAsia="zh-CN"/>
              </w:rPr>
            </w:pPr>
            <w:r w:rsidRPr="005C17D7">
              <w:rPr>
                <w:sz w:val="16"/>
                <w:szCs w:val="16"/>
                <w:lang w:val="en-US" w:eastAsia="zh-CN"/>
              </w:rPr>
              <w:t>0.04</w:t>
            </w:r>
          </w:p>
        </w:tc>
        <w:tc>
          <w:tcPr>
            <w:tcW w:w="809" w:type="dxa"/>
            <w:tcBorders>
              <w:top w:val="nil"/>
              <w:left w:val="nil"/>
              <w:bottom w:val="single" w:sz="4" w:space="0" w:color="auto"/>
              <w:right w:val="single" w:sz="4" w:space="0" w:color="auto"/>
            </w:tcBorders>
            <w:shd w:val="clear" w:color="auto" w:fill="auto"/>
            <w:vAlign w:val="center"/>
            <w:hideMark/>
          </w:tcPr>
          <w:p w14:paraId="27464DCD" w14:textId="77777777" w:rsidR="008F18EB" w:rsidRPr="005C17D7" w:rsidRDefault="008F18EB" w:rsidP="00863150">
            <w:pPr>
              <w:pStyle w:val="TAC"/>
              <w:rPr>
                <w:sz w:val="16"/>
                <w:szCs w:val="16"/>
                <w:lang w:val="en-US" w:eastAsia="zh-CN"/>
              </w:rPr>
            </w:pPr>
            <w:r w:rsidRPr="005C17D7">
              <w:rPr>
                <w:sz w:val="16"/>
                <w:szCs w:val="16"/>
                <w:lang w:val="en-US" w:eastAsia="zh-CN"/>
              </w:rPr>
              <w:t>0.04</w:t>
            </w:r>
          </w:p>
        </w:tc>
      </w:tr>
      <w:tr w:rsidR="008F18EB" w:rsidRPr="005C17D7" w14:paraId="75B75A54"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0EC5603" w14:textId="77777777" w:rsidR="008F18EB" w:rsidRPr="005C17D7" w:rsidRDefault="008F18EB" w:rsidP="00863150">
            <w:pPr>
              <w:pStyle w:val="TAC"/>
              <w:rPr>
                <w:sz w:val="16"/>
                <w:szCs w:val="16"/>
                <w:lang w:val="en-US" w:eastAsia="zh-CN"/>
              </w:rPr>
            </w:pPr>
            <w:r w:rsidRPr="005C17D7">
              <w:rPr>
                <w:sz w:val="16"/>
                <w:szCs w:val="16"/>
                <w:lang w:val="en-US" w:eastAsia="zh-CN"/>
              </w:rPr>
              <w:t>A1-3</w:t>
            </w:r>
          </w:p>
        </w:tc>
        <w:tc>
          <w:tcPr>
            <w:tcW w:w="1890" w:type="dxa"/>
            <w:tcBorders>
              <w:top w:val="nil"/>
              <w:left w:val="nil"/>
              <w:bottom w:val="single" w:sz="4" w:space="0" w:color="auto"/>
              <w:right w:val="single" w:sz="4" w:space="0" w:color="auto"/>
            </w:tcBorders>
            <w:shd w:val="clear" w:color="auto" w:fill="auto"/>
            <w:vAlign w:val="bottom"/>
            <w:hideMark/>
          </w:tcPr>
          <w:p w14:paraId="25AC85B0" w14:textId="418455B2" w:rsidR="008F18EB" w:rsidRPr="002705C6" w:rsidRDefault="008F18EB" w:rsidP="00863150">
            <w:pPr>
              <w:pStyle w:val="TAL"/>
              <w:rPr>
                <w:sz w:val="16"/>
                <w:szCs w:val="16"/>
                <w:lang w:val="en-US" w:eastAsia="zh-CN"/>
              </w:rPr>
            </w:pPr>
            <w:r w:rsidRPr="005C17D7">
              <w:rPr>
                <w:sz w:val="16"/>
                <w:szCs w:val="16"/>
                <w:lang w:val="en-US" w:eastAsia="zh-CN"/>
              </w:rPr>
              <w:t>Quality of quiet zone</w:t>
            </w:r>
          </w:p>
        </w:tc>
        <w:tc>
          <w:tcPr>
            <w:tcW w:w="568" w:type="dxa"/>
            <w:tcBorders>
              <w:top w:val="nil"/>
              <w:left w:val="nil"/>
              <w:bottom w:val="single" w:sz="4" w:space="0" w:color="auto"/>
              <w:right w:val="single" w:sz="4" w:space="0" w:color="auto"/>
            </w:tcBorders>
            <w:shd w:val="clear" w:color="auto" w:fill="auto"/>
            <w:vAlign w:val="center"/>
            <w:hideMark/>
          </w:tcPr>
          <w:p w14:paraId="6691672F" w14:textId="77777777" w:rsidR="008F18EB" w:rsidRPr="005C17D7" w:rsidRDefault="008F18EB" w:rsidP="00863150">
            <w:pPr>
              <w:pStyle w:val="TAC"/>
              <w:rPr>
                <w:sz w:val="16"/>
                <w:szCs w:val="16"/>
                <w:lang w:val="en-US" w:eastAsia="zh-CN"/>
              </w:rPr>
            </w:pPr>
            <w:r w:rsidRPr="005C17D7">
              <w:rPr>
                <w:sz w:val="16"/>
                <w:szCs w:val="16"/>
                <w:lang w:val="en-US" w:eastAsia="zh-CN"/>
              </w:rPr>
              <w:t>0.1</w:t>
            </w:r>
          </w:p>
        </w:tc>
        <w:tc>
          <w:tcPr>
            <w:tcW w:w="809" w:type="dxa"/>
            <w:tcBorders>
              <w:top w:val="nil"/>
              <w:left w:val="nil"/>
              <w:bottom w:val="single" w:sz="4" w:space="0" w:color="auto"/>
              <w:right w:val="single" w:sz="4" w:space="0" w:color="auto"/>
            </w:tcBorders>
            <w:shd w:val="clear" w:color="auto" w:fill="auto"/>
            <w:vAlign w:val="center"/>
            <w:hideMark/>
          </w:tcPr>
          <w:p w14:paraId="73306364" w14:textId="77777777" w:rsidR="008F18EB" w:rsidRPr="005C17D7" w:rsidRDefault="008F18EB" w:rsidP="00863150">
            <w:pPr>
              <w:pStyle w:val="TAC"/>
              <w:rPr>
                <w:sz w:val="16"/>
                <w:szCs w:val="16"/>
                <w:lang w:val="en-US" w:eastAsia="zh-CN"/>
              </w:rPr>
            </w:pPr>
            <w:r w:rsidRPr="005C17D7">
              <w:rPr>
                <w:sz w:val="16"/>
                <w:szCs w:val="16"/>
                <w:lang w:val="en-US" w:eastAsia="zh-CN"/>
              </w:rPr>
              <w:t>0.1</w:t>
            </w:r>
          </w:p>
        </w:tc>
        <w:tc>
          <w:tcPr>
            <w:tcW w:w="809" w:type="dxa"/>
            <w:tcBorders>
              <w:top w:val="nil"/>
              <w:left w:val="nil"/>
              <w:bottom w:val="single" w:sz="4" w:space="0" w:color="auto"/>
              <w:right w:val="single" w:sz="4" w:space="0" w:color="auto"/>
            </w:tcBorders>
            <w:shd w:val="clear" w:color="auto" w:fill="auto"/>
            <w:vAlign w:val="center"/>
            <w:hideMark/>
          </w:tcPr>
          <w:p w14:paraId="2261F40F" w14:textId="77777777" w:rsidR="008F18EB" w:rsidRPr="005C17D7" w:rsidRDefault="008F18EB" w:rsidP="00863150">
            <w:pPr>
              <w:pStyle w:val="TAC"/>
              <w:rPr>
                <w:sz w:val="16"/>
                <w:szCs w:val="16"/>
                <w:lang w:val="en-US" w:eastAsia="zh-CN"/>
              </w:rPr>
            </w:pPr>
            <w:r w:rsidRPr="005C17D7">
              <w:rPr>
                <w:sz w:val="16"/>
                <w:szCs w:val="16"/>
                <w:lang w:val="en-US" w:eastAsia="zh-CN"/>
              </w:rPr>
              <w:t>0.1</w:t>
            </w:r>
          </w:p>
        </w:tc>
        <w:tc>
          <w:tcPr>
            <w:tcW w:w="1265" w:type="dxa"/>
            <w:tcBorders>
              <w:top w:val="nil"/>
              <w:left w:val="nil"/>
              <w:bottom w:val="single" w:sz="4" w:space="0" w:color="auto"/>
              <w:right w:val="single" w:sz="4" w:space="0" w:color="auto"/>
            </w:tcBorders>
            <w:shd w:val="clear" w:color="auto" w:fill="auto"/>
            <w:vAlign w:val="center"/>
            <w:hideMark/>
          </w:tcPr>
          <w:p w14:paraId="22DC9953" w14:textId="77777777" w:rsidR="008F18EB" w:rsidRPr="005C17D7" w:rsidRDefault="008F18EB" w:rsidP="00863150">
            <w:pPr>
              <w:pStyle w:val="TAC"/>
              <w:rPr>
                <w:sz w:val="16"/>
                <w:szCs w:val="16"/>
                <w:lang w:val="en-US" w:eastAsia="zh-CN"/>
              </w:rPr>
            </w:pPr>
            <w:r w:rsidRPr="005C17D7">
              <w:rPr>
                <w:sz w:val="16"/>
                <w:szCs w:val="16"/>
                <w:lang w:val="en-US" w:eastAsia="zh-CN"/>
              </w:rPr>
              <w:t>Gaussian</w:t>
            </w:r>
          </w:p>
        </w:tc>
        <w:tc>
          <w:tcPr>
            <w:tcW w:w="1303" w:type="dxa"/>
            <w:tcBorders>
              <w:top w:val="nil"/>
              <w:left w:val="nil"/>
              <w:bottom w:val="single" w:sz="4" w:space="0" w:color="auto"/>
              <w:right w:val="single" w:sz="4" w:space="0" w:color="auto"/>
            </w:tcBorders>
            <w:shd w:val="clear" w:color="auto" w:fill="auto"/>
            <w:vAlign w:val="center"/>
            <w:hideMark/>
          </w:tcPr>
          <w:p w14:paraId="03F2CFA3" w14:textId="77777777" w:rsidR="008F18EB" w:rsidRPr="005C17D7" w:rsidRDefault="008F18EB" w:rsidP="00863150">
            <w:pPr>
              <w:pStyle w:val="TAC"/>
              <w:rPr>
                <w:sz w:val="16"/>
                <w:szCs w:val="16"/>
                <w:lang w:val="en-US" w:eastAsia="zh-CN"/>
              </w:rPr>
            </w:pPr>
            <w:r w:rsidRPr="005C17D7">
              <w:rPr>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center"/>
            <w:hideMark/>
          </w:tcPr>
          <w:p w14:paraId="15144276"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568" w:type="dxa"/>
            <w:tcBorders>
              <w:top w:val="nil"/>
              <w:left w:val="nil"/>
              <w:bottom w:val="single" w:sz="4" w:space="0" w:color="auto"/>
              <w:right w:val="single" w:sz="4" w:space="0" w:color="auto"/>
            </w:tcBorders>
            <w:shd w:val="clear" w:color="auto" w:fill="auto"/>
            <w:vAlign w:val="center"/>
            <w:hideMark/>
          </w:tcPr>
          <w:p w14:paraId="45465CB8" w14:textId="77777777" w:rsidR="008F18EB" w:rsidRPr="005C17D7" w:rsidRDefault="008F18EB" w:rsidP="00863150">
            <w:pPr>
              <w:pStyle w:val="TAC"/>
              <w:rPr>
                <w:sz w:val="16"/>
                <w:szCs w:val="16"/>
                <w:lang w:val="en-US" w:eastAsia="zh-CN"/>
              </w:rPr>
            </w:pPr>
            <w:r w:rsidRPr="005C17D7">
              <w:rPr>
                <w:sz w:val="16"/>
                <w:szCs w:val="16"/>
                <w:lang w:val="en-US" w:eastAsia="zh-CN"/>
              </w:rPr>
              <w:t>0.10</w:t>
            </w:r>
          </w:p>
        </w:tc>
        <w:tc>
          <w:tcPr>
            <w:tcW w:w="809" w:type="dxa"/>
            <w:tcBorders>
              <w:top w:val="nil"/>
              <w:left w:val="nil"/>
              <w:bottom w:val="single" w:sz="4" w:space="0" w:color="auto"/>
              <w:right w:val="single" w:sz="4" w:space="0" w:color="auto"/>
            </w:tcBorders>
            <w:shd w:val="clear" w:color="auto" w:fill="auto"/>
            <w:vAlign w:val="center"/>
            <w:hideMark/>
          </w:tcPr>
          <w:p w14:paraId="375FCCFF" w14:textId="77777777" w:rsidR="008F18EB" w:rsidRPr="005C17D7" w:rsidRDefault="008F18EB" w:rsidP="00863150">
            <w:pPr>
              <w:pStyle w:val="TAC"/>
              <w:rPr>
                <w:sz w:val="16"/>
                <w:szCs w:val="16"/>
                <w:lang w:val="en-US" w:eastAsia="zh-CN"/>
              </w:rPr>
            </w:pPr>
            <w:r w:rsidRPr="005C17D7">
              <w:rPr>
                <w:sz w:val="16"/>
                <w:szCs w:val="16"/>
                <w:lang w:val="en-US" w:eastAsia="zh-CN"/>
              </w:rPr>
              <w:t>0.10</w:t>
            </w:r>
          </w:p>
        </w:tc>
        <w:tc>
          <w:tcPr>
            <w:tcW w:w="809" w:type="dxa"/>
            <w:tcBorders>
              <w:top w:val="nil"/>
              <w:left w:val="nil"/>
              <w:bottom w:val="single" w:sz="4" w:space="0" w:color="auto"/>
              <w:right w:val="single" w:sz="4" w:space="0" w:color="auto"/>
            </w:tcBorders>
            <w:shd w:val="clear" w:color="auto" w:fill="auto"/>
            <w:vAlign w:val="center"/>
            <w:hideMark/>
          </w:tcPr>
          <w:p w14:paraId="7148176B" w14:textId="77777777" w:rsidR="008F18EB" w:rsidRPr="005C17D7" w:rsidRDefault="008F18EB" w:rsidP="00863150">
            <w:pPr>
              <w:pStyle w:val="TAC"/>
              <w:rPr>
                <w:sz w:val="16"/>
                <w:szCs w:val="16"/>
                <w:lang w:val="en-US" w:eastAsia="zh-CN"/>
              </w:rPr>
            </w:pPr>
            <w:r w:rsidRPr="005C17D7">
              <w:rPr>
                <w:sz w:val="16"/>
                <w:szCs w:val="16"/>
                <w:lang w:val="en-US" w:eastAsia="zh-CN"/>
              </w:rPr>
              <w:t>0.10</w:t>
            </w:r>
          </w:p>
        </w:tc>
      </w:tr>
      <w:tr w:rsidR="008F18EB" w:rsidRPr="005C17D7" w14:paraId="07066DD1" w14:textId="77777777" w:rsidTr="00863150">
        <w:trPr>
          <w:trHeight w:val="45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6114F77" w14:textId="77777777" w:rsidR="008F18EB" w:rsidRPr="005C17D7" w:rsidRDefault="008F18EB" w:rsidP="00863150">
            <w:pPr>
              <w:pStyle w:val="TAC"/>
              <w:rPr>
                <w:sz w:val="16"/>
                <w:szCs w:val="16"/>
                <w:lang w:val="en-US" w:eastAsia="zh-CN"/>
              </w:rPr>
            </w:pPr>
            <w:r w:rsidRPr="005C17D7">
              <w:rPr>
                <w:sz w:val="16"/>
                <w:szCs w:val="16"/>
                <w:lang w:val="en-US" w:eastAsia="zh-CN"/>
              </w:rPr>
              <w:t>A1-4b</w:t>
            </w:r>
          </w:p>
        </w:tc>
        <w:tc>
          <w:tcPr>
            <w:tcW w:w="1890" w:type="dxa"/>
            <w:tcBorders>
              <w:top w:val="nil"/>
              <w:left w:val="nil"/>
              <w:bottom w:val="single" w:sz="4" w:space="0" w:color="auto"/>
              <w:right w:val="single" w:sz="4" w:space="0" w:color="auto"/>
            </w:tcBorders>
            <w:shd w:val="clear" w:color="auto" w:fill="auto"/>
            <w:vAlign w:val="bottom"/>
            <w:hideMark/>
          </w:tcPr>
          <w:p w14:paraId="312240F4" w14:textId="77777777" w:rsidR="008F18EB" w:rsidRPr="005C17D7" w:rsidRDefault="008F18EB" w:rsidP="00863150">
            <w:pPr>
              <w:pStyle w:val="TAL"/>
              <w:rPr>
                <w:sz w:val="16"/>
                <w:szCs w:val="16"/>
                <w:lang w:val="en-US" w:eastAsia="zh-CN"/>
              </w:rPr>
            </w:pPr>
            <w:r w:rsidRPr="005C17D7">
              <w:rPr>
                <w:sz w:val="16"/>
                <w:szCs w:val="16"/>
                <w:lang w:val="en-US" w:eastAsia="zh-CN"/>
              </w:rPr>
              <w:t>Polarization mismatch between the reference antenna and the receiving antenna</w:t>
            </w:r>
          </w:p>
        </w:tc>
        <w:tc>
          <w:tcPr>
            <w:tcW w:w="568" w:type="dxa"/>
            <w:tcBorders>
              <w:top w:val="nil"/>
              <w:left w:val="nil"/>
              <w:bottom w:val="single" w:sz="4" w:space="0" w:color="auto"/>
              <w:right w:val="single" w:sz="4" w:space="0" w:color="auto"/>
            </w:tcBorders>
            <w:shd w:val="clear" w:color="auto" w:fill="auto"/>
            <w:vAlign w:val="center"/>
            <w:hideMark/>
          </w:tcPr>
          <w:p w14:paraId="0A229760"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809" w:type="dxa"/>
            <w:tcBorders>
              <w:top w:val="nil"/>
              <w:left w:val="nil"/>
              <w:bottom w:val="single" w:sz="4" w:space="0" w:color="auto"/>
              <w:right w:val="single" w:sz="4" w:space="0" w:color="auto"/>
            </w:tcBorders>
            <w:shd w:val="clear" w:color="auto" w:fill="auto"/>
            <w:vAlign w:val="center"/>
            <w:hideMark/>
          </w:tcPr>
          <w:p w14:paraId="6C160355"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809" w:type="dxa"/>
            <w:tcBorders>
              <w:top w:val="nil"/>
              <w:left w:val="nil"/>
              <w:bottom w:val="single" w:sz="4" w:space="0" w:color="auto"/>
              <w:right w:val="single" w:sz="4" w:space="0" w:color="auto"/>
            </w:tcBorders>
            <w:shd w:val="clear" w:color="auto" w:fill="auto"/>
            <w:vAlign w:val="center"/>
            <w:hideMark/>
          </w:tcPr>
          <w:p w14:paraId="238ABC55"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1265" w:type="dxa"/>
            <w:tcBorders>
              <w:top w:val="nil"/>
              <w:left w:val="nil"/>
              <w:bottom w:val="single" w:sz="4" w:space="0" w:color="auto"/>
              <w:right w:val="single" w:sz="4" w:space="0" w:color="auto"/>
            </w:tcBorders>
            <w:shd w:val="clear" w:color="auto" w:fill="auto"/>
            <w:vAlign w:val="center"/>
            <w:hideMark/>
          </w:tcPr>
          <w:p w14:paraId="1C67C473"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1303" w:type="dxa"/>
            <w:tcBorders>
              <w:top w:val="nil"/>
              <w:left w:val="nil"/>
              <w:bottom w:val="single" w:sz="4" w:space="0" w:color="auto"/>
              <w:right w:val="single" w:sz="4" w:space="0" w:color="auto"/>
            </w:tcBorders>
            <w:shd w:val="clear" w:color="auto" w:fill="auto"/>
            <w:vAlign w:val="center"/>
            <w:hideMark/>
          </w:tcPr>
          <w:p w14:paraId="53E832C3"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0DF04B85"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568" w:type="dxa"/>
            <w:tcBorders>
              <w:top w:val="nil"/>
              <w:left w:val="nil"/>
              <w:bottom w:val="single" w:sz="4" w:space="0" w:color="auto"/>
              <w:right w:val="single" w:sz="4" w:space="0" w:color="auto"/>
            </w:tcBorders>
            <w:shd w:val="clear" w:color="auto" w:fill="auto"/>
            <w:vAlign w:val="center"/>
            <w:hideMark/>
          </w:tcPr>
          <w:p w14:paraId="568DD746"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809" w:type="dxa"/>
            <w:tcBorders>
              <w:top w:val="nil"/>
              <w:left w:val="nil"/>
              <w:bottom w:val="single" w:sz="4" w:space="0" w:color="auto"/>
              <w:right w:val="single" w:sz="4" w:space="0" w:color="auto"/>
            </w:tcBorders>
            <w:shd w:val="clear" w:color="auto" w:fill="auto"/>
            <w:vAlign w:val="center"/>
            <w:hideMark/>
          </w:tcPr>
          <w:p w14:paraId="1A888DD8"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809" w:type="dxa"/>
            <w:tcBorders>
              <w:top w:val="nil"/>
              <w:left w:val="nil"/>
              <w:bottom w:val="single" w:sz="4" w:space="0" w:color="auto"/>
              <w:right w:val="single" w:sz="4" w:space="0" w:color="auto"/>
            </w:tcBorders>
            <w:shd w:val="clear" w:color="auto" w:fill="auto"/>
            <w:vAlign w:val="center"/>
            <w:hideMark/>
          </w:tcPr>
          <w:p w14:paraId="03B66326"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r>
      <w:tr w:rsidR="008F18EB" w:rsidRPr="005C17D7" w14:paraId="6E4B8182"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CAFA991" w14:textId="77777777" w:rsidR="008F18EB" w:rsidRPr="005C17D7" w:rsidRDefault="008F18EB" w:rsidP="00863150">
            <w:pPr>
              <w:pStyle w:val="TAC"/>
              <w:rPr>
                <w:sz w:val="16"/>
                <w:szCs w:val="16"/>
                <w:lang w:val="en-US" w:eastAsia="zh-CN"/>
              </w:rPr>
            </w:pPr>
            <w:r w:rsidRPr="005C17D7">
              <w:rPr>
                <w:sz w:val="16"/>
                <w:szCs w:val="16"/>
                <w:lang w:val="en-US" w:eastAsia="zh-CN"/>
              </w:rPr>
              <w:t>A1-5</w:t>
            </w:r>
            <w:ins w:id="22" w:author="Huawei" w:date="2020-10-17T21:43:00Z">
              <w:r>
                <w:rPr>
                  <w:sz w:val="16"/>
                  <w:szCs w:val="16"/>
                  <w:lang w:val="en-US" w:eastAsia="zh-CN"/>
                </w:rPr>
                <w:t>b</w:t>
              </w:r>
            </w:ins>
          </w:p>
        </w:tc>
        <w:tc>
          <w:tcPr>
            <w:tcW w:w="1890" w:type="dxa"/>
            <w:tcBorders>
              <w:top w:val="nil"/>
              <w:left w:val="nil"/>
              <w:bottom w:val="single" w:sz="4" w:space="0" w:color="auto"/>
              <w:right w:val="single" w:sz="4" w:space="0" w:color="auto"/>
            </w:tcBorders>
            <w:shd w:val="clear" w:color="auto" w:fill="auto"/>
            <w:vAlign w:val="bottom"/>
            <w:hideMark/>
          </w:tcPr>
          <w:p w14:paraId="1A08F3D3" w14:textId="77777777" w:rsidR="008F18EB" w:rsidRPr="005C17D7" w:rsidRDefault="008F18EB" w:rsidP="00863150">
            <w:pPr>
              <w:pStyle w:val="TAL"/>
              <w:rPr>
                <w:sz w:val="16"/>
                <w:szCs w:val="16"/>
                <w:lang w:val="en-US" w:eastAsia="zh-CN"/>
              </w:rPr>
            </w:pPr>
            <w:r w:rsidRPr="005C17D7">
              <w:rPr>
                <w:sz w:val="16"/>
                <w:szCs w:val="16"/>
                <w:lang w:val="en-US" w:eastAsia="zh-CN"/>
              </w:rPr>
              <w:t>Mutual coupling between the reference antenna and the receiving antenna</w:t>
            </w:r>
          </w:p>
        </w:tc>
        <w:tc>
          <w:tcPr>
            <w:tcW w:w="568" w:type="dxa"/>
            <w:tcBorders>
              <w:top w:val="nil"/>
              <w:left w:val="nil"/>
              <w:bottom w:val="single" w:sz="4" w:space="0" w:color="auto"/>
              <w:right w:val="single" w:sz="4" w:space="0" w:color="auto"/>
            </w:tcBorders>
            <w:shd w:val="clear" w:color="auto" w:fill="auto"/>
            <w:vAlign w:val="center"/>
            <w:hideMark/>
          </w:tcPr>
          <w:p w14:paraId="647E9874" w14:textId="77777777" w:rsidR="008F18EB" w:rsidRPr="005C17D7" w:rsidRDefault="008F18EB" w:rsidP="00863150">
            <w:pPr>
              <w:pStyle w:val="TAC"/>
              <w:rPr>
                <w:sz w:val="16"/>
                <w:szCs w:val="16"/>
                <w:lang w:val="en-US" w:eastAsia="zh-CN"/>
              </w:rPr>
            </w:pPr>
            <w:r w:rsidRPr="005C17D7">
              <w:rPr>
                <w:sz w:val="16"/>
                <w:szCs w:val="16"/>
                <w:lang w:val="en-US" w:eastAsia="zh-CN"/>
              </w:rPr>
              <w:t>0</w:t>
            </w:r>
          </w:p>
        </w:tc>
        <w:tc>
          <w:tcPr>
            <w:tcW w:w="809" w:type="dxa"/>
            <w:tcBorders>
              <w:top w:val="nil"/>
              <w:left w:val="nil"/>
              <w:bottom w:val="single" w:sz="4" w:space="0" w:color="auto"/>
              <w:right w:val="single" w:sz="4" w:space="0" w:color="auto"/>
            </w:tcBorders>
            <w:shd w:val="clear" w:color="auto" w:fill="auto"/>
            <w:vAlign w:val="center"/>
            <w:hideMark/>
          </w:tcPr>
          <w:p w14:paraId="67AB79D2" w14:textId="77777777" w:rsidR="008F18EB" w:rsidRPr="005C17D7" w:rsidRDefault="008F18EB" w:rsidP="00863150">
            <w:pPr>
              <w:pStyle w:val="TAC"/>
              <w:rPr>
                <w:sz w:val="16"/>
                <w:szCs w:val="16"/>
                <w:lang w:val="en-US" w:eastAsia="zh-CN"/>
              </w:rPr>
            </w:pPr>
            <w:r w:rsidRPr="005C17D7">
              <w:rPr>
                <w:sz w:val="16"/>
                <w:szCs w:val="16"/>
                <w:lang w:val="en-US" w:eastAsia="zh-CN"/>
              </w:rPr>
              <w:t>0</w:t>
            </w:r>
          </w:p>
        </w:tc>
        <w:tc>
          <w:tcPr>
            <w:tcW w:w="809" w:type="dxa"/>
            <w:tcBorders>
              <w:top w:val="nil"/>
              <w:left w:val="nil"/>
              <w:bottom w:val="single" w:sz="4" w:space="0" w:color="auto"/>
              <w:right w:val="single" w:sz="4" w:space="0" w:color="auto"/>
            </w:tcBorders>
            <w:shd w:val="clear" w:color="auto" w:fill="auto"/>
            <w:vAlign w:val="center"/>
            <w:hideMark/>
          </w:tcPr>
          <w:p w14:paraId="386D6BC5" w14:textId="77777777" w:rsidR="008F18EB" w:rsidRPr="005C17D7" w:rsidRDefault="008F18EB" w:rsidP="00863150">
            <w:pPr>
              <w:pStyle w:val="TAC"/>
              <w:rPr>
                <w:sz w:val="16"/>
                <w:szCs w:val="16"/>
                <w:lang w:val="en-US" w:eastAsia="zh-CN"/>
              </w:rPr>
            </w:pPr>
            <w:r w:rsidRPr="005C17D7">
              <w:rPr>
                <w:sz w:val="16"/>
                <w:szCs w:val="16"/>
                <w:lang w:val="en-US" w:eastAsia="zh-CN"/>
              </w:rPr>
              <w:t>0</w:t>
            </w:r>
          </w:p>
        </w:tc>
        <w:tc>
          <w:tcPr>
            <w:tcW w:w="1265" w:type="dxa"/>
            <w:tcBorders>
              <w:top w:val="nil"/>
              <w:left w:val="nil"/>
              <w:bottom w:val="single" w:sz="4" w:space="0" w:color="auto"/>
              <w:right w:val="single" w:sz="4" w:space="0" w:color="auto"/>
            </w:tcBorders>
            <w:shd w:val="clear" w:color="auto" w:fill="auto"/>
            <w:vAlign w:val="center"/>
            <w:hideMark/>
          </w:tcPr>
          <w:p w14:paraId="58CC2F6B"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1303" w:type="dxa"/>
            <w:tcBorders>
              <w:top w:val="nil"/>
              <w:left w:val="nil"/>
              <w:bottom w:val="single" w:sz="4" w:space="0" w:color="auto"/>
              <w:right w:val="single" w:sz="4" w:space="0" w:color="auto"/>
            </w:tcBorders>
            <w:shd w:val="clear" w:color="auto" w:fill="auto"/>
            <w:vAlign w:val="center"/>
            <w:hideMark/>
          </w:tcPr>
          <w:p w14:paraId="2C440752"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48D99A66"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568" w:type="dxa"/>
            <w:tcBorders>
              <w:top w:val="nil"/>
              <w:left w:val="nil"/>
              <w:bottom w:val="single" w:sz="4" w:space="0" w:color="auto"/>
              <w:right w:val="single" w:sz="4" w:space="0" w:color="auto"/>
            </w:tcBorders>
            <w:shd w:val="clear" w:color="auto" w:fill="auto"/>
            <w:vAlign w:val="center"/>
            <w:hideMark/>
          </w:tcPr>
          <w:p w14:paraId="5F050B14"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c>
          <w:tcPr>
            <w:tcW w:w="809" w:type="dxa"/>
            <w:tcBorders>
              <w:top w:val="nil"/>
              <w:left w:val="nil"/>
              <w:bottom w:val="single" w:sz="4" w:space="0" w:color="auto"/>
              <w:right w:val="single" w:sz="4" w:space="0" w:color="auto"/>
            </w:tcBorders>
            <w:shd w:val="clear" w:color="auto" w:fill="auto"/>
            <w:vAlign w:val="center"/>
            <w:hideMark/>
          </w:tcPr>
          <w:p w14:paraId="5F86D7CE"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c>
          <w:tcPr>
            <w:tcW w:w="809" w:type="dxa"/>
            <w:tcBorders>
              <w:top w:val="nil"/>
              <w:left w:val="nil"/>
              <w:bottom w:val="single" w:sz="4" w:space="0" w:color="auto"/>
              <w:right w:val="single" w:sz="4" w:space="0" w:color="auto"/>
            </w:tcBorders>
            <w:shd w:val="clear" w:color="auto" w:fill="auto"/>
            <w:vAlign w:val="center"/>
            <w:hideMark/>
          </w:tcPr>
          <w:p w14:paraId="5311D5FF"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r>
      <w:tr w:rsidR="008F18EB" w:rsidRPr="005C17D7" w14:paraId="3B28FD06"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1B44B51" w14:textId="77777777" w:rsidR="008F18EB" w:rsidRPr="005C17D7" w:rsidRDefault="008F18EB" w:rsidP="00863150">
            <w:pPr>
              <w:pStyle w:val="TAC"/>
              <w:rPr>
                <w:sz w:val="16"/>
                <w:szCs w:val="16"/>
                <w:lang w:val="en-US" w:eastAsia="zh-CN"/>
              </w:rPr>
            </w:pPr>
            <w:r w:rsidRPr="005C17D7">
              <w:rPr>
                <w:sz w:val="16"/>
                <w:szCs w:val="16"/>
                <w:lang w:val="en-US" w:eastAsia="zh-CN"/>
              </w:rPr>
              <w:t>A1-6</w:t>
            </w:r>
          </w:p>
        </w:tc>
        <w:tc>
          <w:tcPr>
            <w:tcW w:w="1890" w:type="dxa"/>
            <w:tcBorders>
              <w:top w:val="nil"/>
              <w:left w:val="nil"/>
              <w:bottom w:val="single" w:sz="4" w:space="0" w:color="auto"/>
              <w:right w:val="single" w:sz="4" w:space="0" w:color="auto"/>
            </w:tcBorders>
            <w:shd w:val="clear" w:color="auto" w:fill="auto"/>
            <w:vAlign w:val="bottom"/>
            <w:hideMark/>
          </w:tcPr>
          <w:p w14:paraId="5CBA3C43" w14:textId="77777777" w:rsidR="008F18EB" w:rsidRPr="005C17D7" w:rsidRDefault="008F18EB" w:rsidP="00863150">
            <w:pPr>
              <w:pStyle w:val="TAL"/>
              <w:rPr>
                <w:sz w:val="16"/>
                <w:szCs w:val="16"/>
                <w:lang w:val="en-US" w:eastAsia="zh-CN"/>
              </w:rPr>
            </w:pPr>
            <w:r w:rsidRPr="005C17D7">
              <w:rPr>
                <w:sz w:val="16"/>
                <w:szCs w:val="16"/>
                <w:lang w:val="en-US" w:eastAsia="zh-CN"/>
              </w:rPr>
              <w:t>Phase curvature</w:t>
            </w:r>
          </w:p>
        </w:tc>
        <w:tc>
          <w:tcPr>
            <w:tcW w:w="568" w:type="dxa"/>
            <w:tcBorders>
              <w:top w:val="nil"/>
              <w:left w:val="nil"/>
              <w:bottom w:val="single" w:sz="4" w:space="0" w:color="auto"/>
              <w:right w:val="single" w:sz="4" w:space="0" w:color="auto"/>
            </w:tcBorders>
            <w:shd w:val="clear" w:color="auto" w:fill="auto"/>
            <w:vAlign w:val="center"/>
            <w:hideMark/>
          </w:tcPr>
          <w:p w14:paraId="6FA6CE5F"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809" w:type="dxa"/>
            <w:tcBorders>
              <w:top w:val="nil"/>
              <w:left w:val="nil"/>
              <w:bottom w:val="single" w:sz="4" w:space="0" w:color="auto"/>
              <w:right w:val="single" w:sz="4" w:space="0" w:color="auto"/>
            </w:tcBorders>
            <w:shd w:val="clear" w:color="auto" w:fill="auto"/>
            <w:vAlign w:val="center"/>
            <w:hideMark/>
          </w:tcPr>
          <w:p w14:paraId="6D481243"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809" w:type="dxa"/>
            <w:tcBorders>
              <w:top w:val="nil"/>
              <w:left w:val="nil"/>
              <w:bottom w:val="single" w:sz="4" w:space="0" w:color="auto"/>
              <w:right w:val="single" w:sz="4" w:space="0" w:color="auto"/>
            </w:tcBorders>
            <w:shd w:val="clear" w:color="auto" w:fill="auto"/>
            <w:vAlign w:val="center"/>
            <w:hideMark/>
          </w:tcPr>
          <w:p w14:paraId="00F18902"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1265" w:type="dxa"/>
            <w:tcBorders>
              <w:top w:val="nil"/>
              <w:left w:val="nil"/>
              <w:bottom w:val="single" w:sz="4" w:space="0" w:color="auto"/>
              <w:right w:val="single" w:sz="4" w:space="0" w:color="auto"/>
            </w:tcBorders>
            <w:shd w:val="clear" w:color="auto" w:fill="auto"/>
            <w:vAlign w:val="center"/>
            <w:hideMark/>
          </w:tcPr>
          <w:p w14:paraId="4D21BE29" w14:textId="77777777" w:rsidR="008F18EB" w:rsidRPr="005C17D7" w:rsidRDefault="008F18EB" w:rsidP="00863150">
            <w:pPr>
              <w:pStyle w:val="TAC"/>
              <w:rPr>
                <w:sz w:val="16"/>
                <w:szCs w:val="16"/>
                <w:lang w:val="en-US" w:eastAsia="zh-CN"/>
              </w:rPr>
            </w:pPr>
            <w:r w:rsidRPr="005C17D7">
              <w:rPr>
                <w:sz w:val="16"/>
                <w:szCs w:val="16"/>
                <w:lang w:val="en-US" w:eastAsia="zh-CN"/>
              </w:rPr>
              <w:t>Gaussian</w:t>
            </w:r>
          </w:p>
        </w:tc>
        <w:tc>
          <w:tcPr>
            <w:tcW w:w="1303" w:type="dxa"/>
            <w:tcBorders>
              <w:top w:val="nil"/>
              <w:left w:val="nil"/>
              <w:bottom w:val="single" w:sz="4" w:space="0" w:color="auto"/>
              <w:right w:val="single" w:sz="4" w:space="0" w:color="auto"/>
            </w:tcBorders>
            <w:shd w:val="clear" w:color="auto" w:fill="auto"/>
            <w:vAlign w:val="center"/>
            <w:hideMark/>
          </w:tcPr>
          <w:p w14:paraId="2288F9B9" w14:textId="77777777" w:rsidR="008F18EB" w:rsidRPr="005C17D7" w:rsidRDefault="008F18EB" w:rsidP="00863150">
            <w:pPr>
              <w:pStyle w:val="TAC"/>
              <w:rPr>
                <w:sz w:val="16"/>
                <w:szCs w:val="16"/>
                <w:lang w:val="en-US" w:eastAsia="zh-CN"/>
              </w:rPr>
            </w:pPr>
            <w:r w:rsidRPr="005C17D7">
              <w:rPr>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center"/>
            <w:hideMark/>
          </w:tcPr>
          <w:p w14:paraId="7BE0F071"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568" w:type="dxa"/>
            <w:tcBorders>
              <w:top w:val="nil"/>
              <w:left w:val="nil"/>
              <w:bottom w:val="single" w:sz="4" w:space="0" w:color="auto"/>
              <w:right w:val="single" w:sz="4" w:space="0" w:color="auto"/>
            </w:tcBorders>
            <w:shd w:val="clear" w:color="auto" w:fill="auto"/>
            <w:vAlign w:val="center"/>
            <w:hideMark/>
          </w:tcPr>
          <w:p w14:paraId="7F750EC4"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809" w:type="dxa"/>
            <w:tcBorders>
              <w:top w:val="nil"/>
              <w:left w:val="nil"/>
              <w:bottom w:val="single" w:sz="4" w:space="0" w:color="auto"/>
              <w:right w:val="single" w:sz="4" w:space="0" w:color="auto"/>
            </w:tcBorders>
            <w:shd w:val="clear" w:color="auto" w:fill="auto"/>
            <w:vAlign w:val="center"/>
            <w:hideMark/>
          </w:tcPr>
          <w:p w14:paraId="48C46ED0"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809" w:type="dxa"/>
            <w:tcBorders>
              <w:top w:val="nil"/>
              <w:left w:val="nil"/>
              <w:bottom w:val="single" w:sz="4" w:space="0" w:color="auto"/>
              <w:right w:val="single" w:sz="4" w:space="0" w:color="auto"/>
            </w:tcBorders>
            <w:shd w:val="clear" w:color="auto" w:fill="auto"/>
            <w:vAlign w:val="center"/>
            <w:hideMark/>
          </w:tcPr>
          <w:p w14:paraId="32DBF3E9"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r>
      <w:tr w:rsidR="008F18EB" w:rsidRPr="005C17D7" w14:paraId="79FC8D08"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E7F9EAE" w14:textId="77777777" w:rsidR="008F18EB" w:rsidRPr="005C17D7" w:rsidRDefault="008F18EB" w:rsidP="00863150">
            <w:pPr>
              <w:pStyle w:val="TAC"/>
              <w:rPr>
                <w:sz w:val="16"/>
                <w:szCs w:val="16"/>
                <w:lang w:val="en-US" w:eastAsia="zh-CN"/>
              </w:rPr>
            </w:pPr>
            <w:r w:rsidRPr="005C17D7">
              <w:rPr>
                <w:sz w:val="16"/>
                <w:szCs w:val="16"/>
                <w:lang w:val="en-US" w:eastAsia="zh-CN"/>
              </w:rPr>
              <w:t>C1-3</w:t>
            </w:r>
          </w:p>
        </w:tc>
        <w:tc>
          <w:tcPr>
            <w:tcW w:w="1890" w:type="dxa"/>
            <w:tcBorders>
              <w:top w:val="nil"/>
              <w:left w:val="nil"/>
              <w:bottom w:val="single" w:sz="4" w:space="0" w:color="auto"/>
              <w:right w:val="single" w:sz="4" w:space="0" w:color="auto"/>
            </w:tcBorders>
            <w:shd w:val="clear" w:color="auto" w:fill="auto"/>
            <w:vAlign w:val="bottom"/>
            <w:hideMark/>
          </w:tcPr>
          <w:p w14:paraId="70F74855" w14:textId="77777777" w:rsidR="008F18EB" w:rsidRPr="005C17D7" w:rsidRDefault="008F18EB" w:rsidP="00863150">
            <w:pPr>
              <w:pStyle w:val="TAL"/>
              <w:rPr>
                <w:sz w:val="16"/>
                <w:szCs w:val="16"/>
                <w:lang w:val="en-US" w:eastAsia="zh-CN"/>
              </w:rPr>
            </w:pPr>
            <w:r w:rsidRPr="005C17D7">
              <w:rPr>
                <w:sz w:val="16"/>
                <w:szCs w:val="16"/>
                <w:lang w:val="en-US" w:eastAsia="zh-CN"/>
              </w:rPr>
              <w:t>Uncertainty of the network analyzer</w:t>
            </w:r>
          </w:p>
        </w:tc>
        <w:tc>
          <w:tcPr>
            <w:tcW w:w="568" w:type="dxa"/>
            <w:tcBorders>
              <w:top w:val="nil"/>
              <w:left w:val="nil"/>
              <w:bottom w:val="single" w:sz="4" w:space="0" w:color="auto"/>
              <w:right w:val="single" w:sz="4" w:space="0" w:color="auto"/>
            </w:tcBorders>
            <w:shd w:val="clear" w:color="auto" w:fill="auto"/>
            <w:vAlign w:val="center"/>
            <w:hideMark/>
          </w:tcPr>
          <w:p w14:paraId="599EDDE3" w14:textId="77777777" w:rsidR="008F18EB" w:rsidRPr="005C17D7" w:rsidRDefault="008F18EB" w:rsidP="00863150">
            <w:pPr>
              <w:pStyle w:val="TAC"/>
              <w:rPr>
                <w:sz w:val="16"/>
                <w:szCs w:val="16"/>
                <w:lang w:val="en-US" w:eastAsia="zh-CN"/>
              </w:rPr>
            </w:pPr>
            <w:r w:rsidRPr="005C17D7">
              <w:rPr>
                <w:sz w:val="16"/>
                <w:szCs w:val="16"/>
                <w:lang w:val="en-US" w:eastAsia="zh-CN"/>
              </w:rPr>
              <w:t>0.13</w:t>
            </w:r>
          </w:p>
        </w:tc>
        <w:tc>
          <w:tcPr>
            <w:tcW w:w="809" w:type="dxa"/>
            <w:tcBorders>
              <w:top w:val="nil"/>
              <w:left w:val="nil"/>
              <w:bottom w:val="single" w:sz="4" w:space="0" w:color="auto"/>
              <w:right w:val="single" w:sz="4" w:space="0" w:color="auto"/>
            </w:tcBorders>
            <w:shd w:val="clear" w:color="auto" w:fill="auto"/>
            <w:vAlign w:val="center"/>
            <w:hideMark/>
          </w:tcPr>
          <w:p w14:paraId="3EB334CB" w14:textId="77777777" w:rsidR="008F18EB" w:rsidRPr="005C17D7" w:rsidRDefault="008F18EB" w:rsidP="00863150">
            <w:pPr>
              <w:pStyle w:val="TAC"/>
              <w:rPr>
                <w:sz w:val="16"/>
                <w:szCs w:val="16"/>
                <w:lang w:val="en-US" w:eastAsia="zh-CN"/>
              </w:rPr>
            </w:pPr>
            <w:r w:rsidRPr="005C17D7">
              <w:rPr>
                <w:sz w:val="16"/>
                <w:szCs w:val="16"/>
                <w:lang w:val="en-US" w:eastAsia="zh-CN"/>
              </w:rPr>
              <w:t>0.2</w:t>
            </w:r>
          </w:p>
        </w:tc>
        <w:tc>
          <w:tcPr>
            <w:tcW w:w="809" w:type="dxa"/>
            <w:tcBorders>
              <w:top w:val="nil"/>
              <w:left w:val="nil"/>
              <w:bottom w:val="single" w:sz="4" w:space="0" w:color="auto"/>
              <w:right w:val="single" w:sz="4" w:space="0" w:color="auto"/>
            </w:tcBorders>
            <w:shd w:val="clear" w:color="auto" w:fill="auto"/>
            <w:vAlign w:val="center"/>
            <w:hideMark/>
          </w:tcPr>
          <w:p w14:paraId="7BFD15BA" w14:textId="77777777" w:rsidR="008F18EB" w:rsidRPr="005C17D7" w:rsidRDefault="008F18EB" w:rsidP="00863150">
            <w:pPr>
              <w:pStyle w:val="TAC"/>
              <w:rPr>
                <w:sz w:val="16"/>
                <w:szCs w:val="16"/>
                <w:lang w:val="en-US" w:eastAsia="zh-CN"/>
              </w:rPr>
            </w:pPr>
            <w:r w:rsidRPr="005C17D7">
              <w:rPr>
                <w:sz w:val="16"/>
                <w:szCs w:val="16"/>
                <w:lang w:val="en-US" w:eastAsia="zh-CN"/>
              </w:rPr>
              <w:t>0.2</w:t>
            </w:r>
          </w:p>
        </w:tc>
        <w:tc>
          <w:tcPr>
            <w:tcW w:w="1265" w:type="dxa"/>
            <w:tcBorders>
              <w:top w:val="nil"/>
              <w:left w:val="nil"/>
              <w:bottom w:val="single" w:sz="4" w:space="0" w:color="auto"/>
              <w:right w:val="single" w:sz="4" w:space="0" w:color="auto"/>
            </w:tcBorders>
            <w:shd w:val="clear" w:color="auto" w:fill="auto"/>
            <w:vAlign w:val="center"/>
            <w:hideMark/>
          </w:tcPr>
          <w:p w14:paraId="37377370" w14:textId="77777777" w:rsidR="008F18EB" w:rsidRPr="005C17D7" w:rsidRDefault="008F18EB" w:rsidP="00863150">
            <w:pPr>
              <w:pStyle w:val="TAC"/>
              <w:rPr>
                <w:sz w:val="16"/>
                <w:szCs w:val="16"/>
                <w:lang w:val="en-US" w:eastAsia="zh-CN"/>
              </w:rPr>
            </w:pPr>
            <w:r w:rsidRPr="005C17D7">
              <w:rPr>
                <w:sz w:val="16"/>
                <w:szCs w:val="16"/>
                <w:lang w:val="en-US" w:eastAsia="zh-CN"/>
              </w:rPr>
              <w:t>Gaussian</w:t>
            </w:r>
          </w:p>
        </w:tc>
        <w:tc>
          <w:tcPr>
            <w:tcW w:w="1303" w:type="dxa"/>
            <w:tcBorders>
              <w:top w:val="nil"/>
              <w:left w:val="nil"/>
              <w:bottom w:val="single" w:sz="4" w:space="0" w:color="auto"/>
              <w:right w:val="single" w:sz="4" w:space="0" w:color="auto"/>
            </w:tcBorders>
            <w:shd w:val="clear" w:color="auto" w:fill="auto"/>
            <w:vAlign w:val="center"/>
            <w:hideMark/>
          </w:tcPr>
          <w:p w14:paraId="655454B2" w14:textId="77777777" w:rsidR="008F18EB" w:rsidRPr="005C17D7" w:rsidRDefault="008F18EB" w:rsidP="00863150">
            <w:pPr>
              <w:pStyle w:val="TAC"/>
              <w:rPr>
                <w:sz w:val="16"/>
                <w:szCs w:val="16"/>
                <w:lang w:val="en-US" w:eastAsia="zh-CN"/>
              </w:rPr>
            </w:pPr>
            <w:r w:rsidRPr="005C17D7">
              <w:rPr>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center"/>
            <w:hideMark/>
          </w:tcPr>
          <w:p w14:paraId="6F4215AA"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568" w:type="dxa"/>
            <w:tcBorders>
              <w:top w:val="nil"/>
              <w:left w:val="nil"/>
              <w:bottom w:val="single" w:sz="4" w:space="0" w:color="auto"/>
              <w:right w:val="single" w:sz="4" w:space="0" w:color="auto"/>
            </w:tcBorders>
            <w:shd w:val="clear" w:color="auto" w:fill="auto"/>
            <w:vAlign w:val="center"/>
            <w:hideMark/>
          </w:tcPr>
          <w:p w14:paraId="55461544" w14:textId="77777777" w:rsidR="008F18EB" w:rsidRPr="005C17D7" w:rsidRDefault="008F18EB" w:rsidP="00863150">
            <w:pPr>
              <w:pStyle w:val="TAC"/>
              <w:rPr>
                <w:sz w:val="16"/>
                <w:szCs w:val="16"/>
                <w:lang w:val="en-US" w:eastAsia="zh-CN"/>
              </w:rPr>
            </w:pPr>
            <w:r w:rsidRPr="005C17D7">
              <w:rPr>
                <w:sz w:val="16"/>
                <w:szCs w:val="16"/>
                <w:lang w:val="en-US" w:eastAsia="zh-CN"/>
              </w:rPr>
              <w:t>0.13</w:t>
            </w:r>
          </w:p>
        </w:tc>
        <w:tc>
          <w:tcPr>
            <w:tcW w:w="809" w:type="dxa"/>
            <w:tcBorders>
              <w:top w:val="nil"/>
              <w:left w:val="nil"/>
              <w:bottom w:val="single" w:sz="4" w:space="0" w:color="auto"/>
              <w:right w:val="single" w:sz="4" w:space="0" w:color="auto"/>
            </w:tcBorders>
            <w:shd w:val="clear" w:color="auto" w:fill="auto"/>
            <w:vAlign w:val="center"/>
            <w:hideMark/>
          </w:tcPr>
          <w:p w14:paraId="7CAAAAF0" w14:textId="77777777" w:rsidR="008F18EB" w:rsidRPr="005C17D7" w:rsidRDefault="008F18EB" w:rsidP="00863150">
            <w:pPr>
              <w:pStyle w:val="TAC"/>
              <w:rPr>
                <w:sz w:val="16"/>
                <w:szCs w:val="16"/>
                <w:lang w:val="en-US" w:eastAsia="zh-CN"/>
              </w:rPr>
            </w:pPr>
            <w:r w:rsidRPr="005C17D7">
              <w:rPr>
                <w:sz w:val="16"/>
                <w:szCs w:val="16"/>
                <w:lang w:val="en-US" w:eastAsia="zh-CN"/>
              </w:rPr>
              <w:t>0.20</w:t>
            </w:r>
          </w:p>
        </w:tc>
        <w:tc>
          <w:tcPr>
            <w:tcW w:w="809" w:type="dxa"/>
            <w:tcBorders>
              <w:top w:val="nil"/>
              <w:left w:val="nil"/>
              <w:bottom w:val="single" w:sz="4" w:space="0" w:color="auto"/>
              <w:right w:val="single" w:sz="4" w:space="0" w:color="auto"/>
            </w:tcBorders>
            <w:shd w:val="clear" w:color="auto" w:fill="auto"/>
            <w:vAlign w:val="center"/>
            <w:hideMark/>
          </w:tcPr>
          <w:p w14:paraId="3A6CC634" w14:textId="77777777" w:rsidR="008F18EB" w:rsidRPr="005C17D7" w:rsidRDefault="008F18EB" w:rsidP="00863150">
            <w:pPr>
              <w:pStyle w:val="TAC"/>
              <w:rPr>
                <w:sz w:val="16"/>
                <w:szCs w:val="16"/>
                <w:lang w:val="en-US" w:eastAsia="zh-CN"/>
              </w:rPr>
            </w:pPr>
            <w:r w:rsidRPr="005C17D7">
              <w:rPr>
                <w:sz w:val="16"/>
                <w:szCs w:val="16"/>
                <w:lang w:val="en-US" w:eastAsia="zh-CN"/>
              </w:rPr>
              <w:t>0.20</w:t>
            </w:r>
          </w:p>
        </w:tc>
      </w:tr>
      <w:tr w:rsidR="008F18EB" w:rsidRPr="005C17D7" w14:paraId="6A5BA866"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8BB6B6F" w14:textId="77777777" w:rsidR="008F18EB" w:rsidRPr="005C17D7" w:rsidRDefault="008F18EB" w:rsidP="00863150">
            <w:pPr>
              <w:pStyle w:val="TAC"/>
              <w:rPr>
                <w:sz w:val="16"/>
                <w:szCs w:val="16"/>
                <w:lang w:val="en-US" w:eastAsia="zh-CN"/>
              </w:rPr>
            </w:pPr>
            <w:r w:rsidRPr="005C17D7">
              <w:rPr>
                <w:sz w:val="16"/>
                <w:szCs w:val="16"/>
                <w:lang w:val="en-US" w:eastAsia="zh-CN"/>
              </w:rPr>
              <w:t>A1-12</w:t>
            </w:r>
          </w:p>
        </w:tc>
        <w:tc>
          <w:tcPr>
            <w:tcW w:w="1890" w:type="dxa"/>
            <w:tcBorders>
              <w:top w:val="nil"/>
              <w:left w:val="nil"/>
              <w:bottom w:val="single" w:sz="4" w:space="0" w:color="auto"/>
              <w:right w:val="single" w:sz="4" w:space="0" w:color="auto"/>
            </w:tcBorders>
            <w:shd w:val="clear" w:color="auto" w:fill="auto"/>
            <w:vAlign w:val="bottom"/>
            <w:hideMark/>
          </w:tcPr>
          <w:p w14:paraId="79156128" w14:textId="77777777" w:rsidR="008F18EB" w:rsidRPr="005C17D7" w:rsidRDefault="008F18EB" w:rsidP="00863150">
            <w:pPr>
              <w:pStyle w:val="TAL"/>
              <w:rPr>
                <w:sz w:val="16"/>
                <w:szCs w:val="16"/>
                <w:lang w:val="en-US" w:eastAsia="zh-CN"/>
              </w:rPr>
            </w:pPr>
            <w:r w:rsidRPr="005C17D7">
              <w:rPr>
                <w:sz w:val="16"/>
                <w:szCs w:val="16"/>
                <w:lang w:val="en-US" w:eastAsia="zh-CN"/>
              </w:rPr>
              <w:t>Influence of the reference antenna feed cable</w:t>
            </w:r>
          </w:p>
        </w:tc>
        <w:tc>
          <w:tcPr>
            <w:tcW w:w="568" w:type="dxa"/>
            <w:tcBorders>
              <w:top w:val="nil"/>
              <w:left w:val="nil"/>
              <w:bottom w:val="single" w:sz="4" w:space="0" w:color="auto"/>
              <w:right w:val="single" w:sz="4" w:space="0" w:color="auto"/>
            </w:tcBorders>
            <w:shd w:val="clear" w:color="auto" w:fill="auto"/>
            <w:vAlign w:val="center"/>
            <w:hideMark/>
          </w:tcPr>
          <w:p w14:paraId="443D2195"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809" w:type="dxa"/>
            <w:tcBorders>
              <w:top w:val="nil"/>
              <w:left w:val="nil"/>
              <w:bottom w:val="single" w:sz="4" w:space="0" w:color="auto"/>
              <w:right w:val="single" w:sz="4" w:space="0" w:color="auto"/>
            </w:tcBorders>
            <w:shd w:val="clear" w:color="auto" w:fill="auto"/>
            <w:vAlign w:val="center"/>
            <w:hideMark/>
          </w:tcPr>
          <w:p w14:paraId="783E3A40"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809" w:type="dxa"/>
            <w:tcBorders>
              <w:top w:val="nil"/>
              <w:left w:val="nil"/>
              <w:bottom w:val="single" w:sz="4" w:space="0" w:color="auto"/>
              <w:right w:val="single" w:sz="4" w:space="0" w:color="auto"/>
            </w:tcBorders>
            <w:shd w:val="clear" w:color="auto" w:fill="auto"/>
            <w:vAlign w:val="center"/>
            <w:hideMark/>
          </w:tcPr>
          <w:p w14:paraId="064DA363"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1265" w:type="dxa"/>
            <w:tcBorders>
              <w:top w:val="nil"/>
              <w:left w:val="nil"/>
              <w:bottom w:val="single" w:sz="4" w:space="0" w:color="auto"/>
              <w:right w:val="single" w:sz="4" w:space="0" w:color="auto"/>
            </w:tcBorders>
            <w:shd w:val="clear" w:color="auto" w:fill="auto"/>
            <w:vAlign w:val="center"/>
            <w:hideMark/>
          </w:tcPr>
          <w:p w14:paraId="6B81C36F"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1303" w:type="dxa"/>
            <w:tcBorders>
              <w:top w:val="nil"/>
              <w:left w:val="nil"/>
              <w:bottom w:val="single" w:sz="4" w:space="0" w:color="auto"/>
              <w:right w:val="single" w:sz="4" w:space="0" w:color="auto"/>
            </w:tcBorders>
            <w:shd w:val="clear" w:color="auto" w:fill="auto"/>
            <w:vAlign w:val="center"/>
            <w:hideMark/>
          </w:tcPr>
          <w:p w14:paraId="6C337B8C"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0E179E60"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568" w:type="dxa"/>
            <w:tcBorders>
              <w:top w:val="nil"/>
              <w:left w:val="nil"/>
              <w:bottom w:val="single" w:sz="4" w:space="0" w:color="auto"/>
              <w:right w:val="single" w:sz="4" w:space="0" w:color="auto"/>
            </w:tcBorders>
            <w:shd w:val="clear" w:color="auto" w:fill="auto"/>
            <w:vAlign w:val="center"/>
            <w:hideMark/>
          </w:tcPr>
          <w:p w14:paraId="3B238DBC" w14:textId="77777777" w:rsidR="008F18EB" w:rsidRPr="005C17D7" w:rsidRDefault="008F18EB" w:rsidP="00863150">
            <w:pPr>
              <w:pStyle w:val="TAC"/>
              <w:rPr>
                <w:sz w:val="16"/>
                <w:szCs w:val="16"/>
                <w:lang w:val="en-US" w:eastAsia="zh-CN"/>
              </w:rPr>
            </w:pPr>
            <w:r w:rsidRPr="005C17D7">
              <w:rPr>
                <w:sz w:val="16"/>
                <w:szCs w:val="16"/>
                <w:lang w:val="en-US" w:eastAsia="zh-CN"/>
              </w:rPr>
              <w:t>0.03</w:t>
            </w:r>
          </w:p>
        </w:tc>
        <w:tc>
          <w:tcPr>
            <w:tcW w:w="809" w:type="dxa"/>
            <w:tcBorders>
              <w:top w:val="nil"/>
              <w:left w:val="nil"/>
              <w:bottom w:val="single" w:sz="4" w:space="0" w:color="auto"/>
              <w:right w:val="single" w:sz="4" w:space="0" w:color="auto"/>
            </w:tcBorders>
            <w:shd w:val="clear" w:color="auto" w:fill="auto"/>
            <w:vAlign w:val="center"/>
            <w:hideMark/>
          </w:tcPr>
          <w:p w14:paraId="5E013C5D" w14:textId="77777777" w:rsidR="008F18EB" w:rsidRPr="005C17D7" w:rsidRDefault="008F18EB" w:rsidP="00863150">
            <w:pPr>
              <w:pStyle w:val="TAC"/>
              <w:rPr>
                <w:sz w:val="16"/>
                <w:szCs w:val="16"/>
                <w:lang w:val="en-US" w:eastAsia="zh-CN"/>
              </w:rPr>
            </w:pPr>
            <w:r w:rsidRPr="005C17D7">
              <w:rPr>
                <w:sz w:val="16"/>
                <w:szCs w:val="16"/>
                <w:lang w:val="en-US" w:eastAsia="zh-CN"/>
              </w:rPr>
              <w:t>0.03</w:t>
            </w:r>
          </w:p>
        </w:tc>
        <w:tc>
          <w:tcPr>
            <w:tcW w:w="809" w:type="dxa"/>
            <w:tcBorders>
              <w:top w:val="nil"/>
              <w:left w:val="nil"/>
              <w:bottom w:val="single" w:sz="4" w:space="0" w:color="auto"/>
              <w:right w:val="single" w:sz="4" w:space="0" w:color="auto"/>
            </w:tcBorders>
            <w:shd w:val="clear" w:color="auto" w:fill="auto"/>
            <w:vAlign w:val="center"/>
            <w:hideMark/>
          </w:tcPr>
          <w:p w14:paraId="7075982B" w14:textId="77777777" w:rsidR="008F18EB" w:rsidRPr="005C17D7" w:rsidRDefault="008F18EB" w:rsidP="00863150">
            <w:pPr>
              <w:pStyle w:val="TAC"/>
              <w:rPr>
                <w:sz w:val="16"/>
                <w:szCs w:val="16"/>
                <w:lang w:val="en-US" w:eastAsia="zh-CN"/>
              </w:rPr>
            </w:pPr>
            <w:r w:rsidRPr="005C17D7">
              <w:rPr>
                <w:sz w:val="16"/>
                <w:szCs w:val="16"/>
                <w:lang w:val="en-US" w:eastAsia="zh-CN"/>
              </w:rPr>
              <w:t>0.03</w:t>
            </w:r>
          </w:p>
        </w:tc>
      </w:tr>
      <w:tr w:rsidR="008F18EB" w:rsidRPr="005C17D7" w14:paraId="5617C1E8"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95837C8" w14:textId="77777777" w:rsidR="008F18EB" w:rsidRPr="005C17D7" w:rsidRDefault="008F18EB" w:rsidP="00863150">
            <w:pPr>
              <w:pStyle w:val="TAC"/>
              <w:rPr>
                <w:sz w:val="16"/>
                <w:szCs w:val="16"/>
                <w:lang w:val="en-US" w:eastAsia="zh-CN"/>
              </w:rPr>
            </w:pPr>
            <w:r w:rsidRPr="005C17D7">
              <w:rPr>
                <w:sz w:val="16"/>
                <w:szCs w:val="16"/>
                <w:lang w:val="en-US" w:eastAsia="zh-CN"/>
              </w:rPr>
              <w:t>A1-13</w:t>
            </w:r>
          </w:p>
        </w:tc>
        <w:tc>
          <w:tcPr>
            <w:tcW w:w="1890" w:type="dxa"/>
            <w:tcBorders>
              <w:top w:val="nil"/>
              <w:left w:val="nil"/>
              <w:bottom w:val="single" w:sz="4" w:space="0" w:color="auto"/>
              <w:right w:val="single" w:sz="4" w:space="0" w:color="auto"/>
            </w:tcBorders>
            <w:shd w:val="clear" w:color="auto" w:fill="auto"/>
            <w:vAlign w:val="bottom"/>
            <w:hideMark/>
          </w:tcPr>
          <w:p w14:paraId="2860CE9F" w14:textId="77777777" w:rsidR="008F18EB" w:rsidRPr="005C17D7" w:rsidRDefault="008F18EB" w:rsidP="00863150">
            <w:pPr>
              <w:pStyle w:val="TAL"/>
              <w:rPr>
                <w:sz w:val="16"/>
                <w:szCs w:val="16"/>
                <w:lang w:val="en-US" w:eastAsia="zh-CN"/>
              </w:rPr>
            </w:pPr>
            <w:r w:rsidRPr="005C17D7">
              <w:rPr>
                <w:sz w:val="16"/>
                <w:szCs w:val="16"/>
                <w:lang w:val="en-US" w:eastAsia="zh-CN"/>
              </w:rPr>
              <w:t>Reference antenna feed cable loss measurement uncertainty</w:t>
            </w:r>
          </w:p>
        </w:tc>
        <w:tc>
          <w:tcPr>
            <w:tcW w:w="568" w:type="dxa"/>
            <w:tcBorders>
              <w:top w:val="nil"/>
              <w:left w:val="nil"/>
              <w:bottom w:val="single" w:sz="4" w:space="0" w:color="auto"/>
              <w:right w:val="single" w:sz="4" w:space="0" w:color="auto"/>
            </w:tcBorders>
            <w:shd w:val="clear" w:color="auto" w:fill="auto"/>
            <w:vAlign w:val="center"/>
            <w:hideMark/>
          </w:tcPr>
          <w:p w14:paraId="24E370DF" w14:textId="77777777" w:rsidR="008F18EB" w:rsidRPr="005C17D7" w:rsidRDefault="008F18EB" w:rsidP="00863150">
            <w:pPr>
              <w:pStyle w:val="TAC"/>
              <w:rPr>
                <w:sz w:val="16"/>
                <w:szCs w:val="16"/>
                <w:lang w:val="en-US" w:eastAsia="zh-CN"/>
              </w:rPr>
            </w:pPr>
            <w:r w:rsidRPr="005C17D7">
              <w:rPr>
                <w:sz w:val="16"/>
                <w:szCs w:val="16"/>
                <w:lang w:val="en-US" w:eastAsia="zh-CN"/>
              </w:rPr>
              <w:t>0.06</w:t>
            </w:r>
          </w:p>
        </w:tc>
        <w:tc>
          <w:tcPr>
            <w:tcW w:w="809" w:type="dxa"/>
            <w:tcBorders>
              <w:top w:val="nil"/>
              <w:left w:val="nil"/>
              <w:bottom w:val="single" w:sz="4" w:space="0" w:color="auto"/>
              <w:right w:val="single" w:sz="4" w:space="0" w:color="auto"/>
            </w:tcBorders>
            <w:shd w:val="clear" w:color="auto" w:fill="auto"/>
            <w:vAlign w:val="center"/>
            <w:hideMark/>
          </w:tcPr>
          <w:p w14:paraId="446DDCF3" w14:textId="77777777" w:rsidR="008F18EB" w:rsidRPr="005C17D7" w:rsidRDefault="008F18EB" w:rsidP="00863150">
            <w:pPr>
              <w:pStyle w:val="TAC"/>
              <w:rPr>
                <w:sz w:val="16"/>
                <w:szCs w:val="16"/>
                <w:lang w:val="en-US" w:eastAsia="zh-CN"/>
              </w:rPr>
            </w:pPr>
            <w:r w:rsidRPr="005C17D7">
              <w:rPr>
                <w:sz w:val="16"/>
                <w:szCs w:val="16"/>
                <w:lang w:val="en-US" w:eastAsia="zh-CN"/>
              </w:rPr>
              <w:t>0.06</w:t>
            </w:r>
          </w:p>
        </w:tc>
        <w:tc>
          <w:tcPr>
            <w:tcW w:w="809" w:type="dxa"/>
            <w:tcBorders>
              <w:top w:val="nil"/>
              <w:left w:val="nil"/>
              <w:bottom w:val="single" w:sz="4" w:space="0" w:color="auto"/>
              <w:right w:val="single" w:sz="4" w:space="0" w:color="auto"/>
            </w:tcBorders>
            <w:shd w:val="clear" w:color="auto" w:fill="auto"/>
            <w:vAlign w:val="center"/>
            <w:hideMark/>
          </w:tcPr>
          <w:p w14:paraId="45C22A1F" w14:textId="77777777" w:rsidR="008F18EB" w:rsidRPr="005C17D7" w:rsidRDefault="008F18EB" w:rsidP="00863150">
            <w:pPr>
              <w:pStyle w:val="TAC"/>
              <w:rPr>
                <w:sz w:val="16"/>
                <w:szCs w:val="16"/>
                <w:lang w:val="en-US" w:eastAsia="zh-CN"/>
              </w:rPr>
            </w:pPr>
            <w:r w:rsidRPr="005C17D7">
              <w:rPr>
                <w:sz w:val="16"/>
                <w:szCs w:val="16"/>
                <w:lang w:val="en-US" w:eastAsia="zh-CN"/>
              </w:rPr>
              <w:t>0.06</w:t>
            </w:r>
          </w:p>
        </w:tc>
        <w:tc>
          <w:tcPr>
            <w:tcW w:w="1265" w:type="dxa"/>
            <w:tcBorders>
              <w:top w:val="nil"/>
              <w:left w:val="nil"/>
              <w:bottom w:val="single" w:sz="4" w:space="0" w:color="auto"/>
              <w:right w:val="single" w:sz="4" w:space="0" w:color="auto"/>
            </w:tcBorders>
            <w:shd w:val="clear" w:color="auto" w:fill="auto"/>
            <w:vAlign w:val="center"/>
            <w:hideMark/>
          </w:tcPr>
          <w:p w14:paraId="44D6CAEB" w14:textId="77777777" w:rsidR="008F18EB" w:rsidRPr="005C17D7" w:rsidRDefault="008F18EB" w:rsidP="00863150">
            <w:pPr>
              <w:pStyle w:val="TAC"/>
              <w:rPr>
                <w:sz w:val="16"/>
                <w:szCs w:val="16"/>
                <w:lang w:val="en-US" w:eastAsia="zh-CN"/>
              </w:rPr>
            </w:pPr>
            <w:r w:rsidRPr="005C17D7">
              <w:rPr>
                <w:sz w:val="16"/>
                <w:szCs w:val="16"/>
                <w:lang w:val="en-US" w:eastAsia="zh-CN"/>
              </w:rPr>
              <w:t>Gaussian</w:t>
            </w:r>
          </w:p>
        </w:tc>
        <w:tc>
          <w:tcPr>
            <w:tcW w:w="1303" w:type="dxa"/>
            <w:tcBorders>
              <w:top w:val="nil"/>
              <w:left w:val="nil"/>
              <w:bottom w:val="single" w:sz="4" w:space="0" w:color="auto"/>
              <w:right w:val="single" w:sz="4" w:space="0" w:color="auto"/>
            </w:tcBorders>
            <w:shd w:val="clear" w:color="auto" w:fill="auto"/>
            <w:vAlign w:val="center"/>
            <w:hideMark/>
          </w:tcPr>
          <w:p w14:paraId="7F33632C" w14:textId="77777777" w:rsidR="008F18EB" w:rsidRPr="005C17D7" w:rsidRDefault="008F18EB" w:rsidP="00863150">
            <w:pPr>
              <w:pStyle w:val="TAC"/>
              <w:rPr>
                <w:sz w:val="16"/>
                <w:szCs w:val="16"/>
                <w:lang w:val="en-US" w:eastAsia="zh-CN"/>
              </w:rPr>
            </w:pPr>
            <w:r w:rsidRPr="005C17D7">
              <w:rPr>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center"/>
            <w:hideMark/>
          </w:tcPr>
          <w:p w14:paraId="71708BF6"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568" w:type="dxa"/>
            <w:tcBorders>
              <w:top w:val="nil"/>
              <w:left w:val="nil"/>
              <w:bottom w:val="single" w:sz="4" w:space="0" w:color="auto"/>
              <w:right w:val="single" w:sz="4" w:space="0" w:color="auto"/>
            </w:tcBorders>
            <w:shd w:val="clear" w:color="auto" w:fill="auto"/>
            <w:vAlign w:val="center"/>
            <w:hideMark/>
          </w:tcPr>
          <w:p w14:paraId="05B65BAD" w14:textId="77777777" w:rsidR="008F18EB" w:rsidRPr="005C17D7" w:rsidRDefault="008F18EB" w:rsidP="00863150">
            <w:pPr>
              <w:pStyle w:val="TAC"/>
              <w:rPr>
                <w:sz w:val="16"/>
                <w:szCs w:val="16"/>
                <w:lang w:val="en-US" w:eastAsia="zh-CN"/>
              </w:rPr>
            </w:pPr>
            <w:r w:rsidRPr="005C17D7">
              <w:rPr>
                <w:sz w:val="16"/>
                <w:szCs w:val="16"/>
                <w:lang w:val="en-US" w:eastAsia="zh-CN"/>
              </w:rPr>
              <w:t>0.06</w:t>
            </w:r>
          </w:p>
        </w:tc>
        <w:tc>
          <w:tcPr>
            <w:tcW w:w="809" w:type="dxa"/>
            <w:tcBorders>
              <w:top w:val="nil"/>
              <w:left w:val="nil"/>
              <w:bottom w:val="single" w:sz="4" w:space="0" w:color="auto"/>
              <w:right w:val="single" w:sz="4" w:space="0" w:color="auto"/>
            </w:tcBorders>
            <w:shd w:val="clear" w:color="auto" w:fill="auto"/>
            <w:vAlign w:val="center"/>
            <w:hideMark/>
          </w:tcPr>
          <w:p w14:paraId="3FE7A057" w14:textId="77777777" w:rsidR="008F18EB" w:rsidRPr="005C17D7" w:rsidRDefault="008F18EB" w:rsidP="00863150">
            <w:pPr>
              <w:pStyle w:val="TAC"/>
              <w:rPr>
                <w:sz w:val="16"/>
                <w:szCs w:val="16"/>
                <w:lang w:val="en-US" w:eastAsia="zh-CN"/>
              </w:rPr>
            </w:pPr>
            <w:r w:rsidRPr="005C17D7">
              <w:rPr>
                <w:sz w:val="16"/>
                <w:szCs w:val="16"/>
                <w:lang w:val="en-US" w:eastAsia="zh-CN"/>
              </w:rPr>
              <w:t>0.06</w:t>
            </w:r>
          </w:p>
        </w:tc>
        <w:tc>
          <w:tcPr>
            <w:tcW w:w="809" w:type="dxa"/>
            <w:tcBorders>
              <w:top w:val="nil"/>
              <w:left w:val="nil"/>
              <w:bottom w:val="single" w:sz="4" w:space="0" w:color="auto"/>
              <w:right w:val="single" w:sz="4" w:space="0" w:color="auto"/>
            </w:tcBorders>
            <w:shd w:val="clear" w:color="auto" w:fill="auto"/>
            <w:vAlign w:val="center"/>
            <w:hideMark/>
          </w:tcPr>
          <w:p w14:paraId="33FEEEB1" w14:textId="77777777" w:rsidR="008F18EB" w:rsidRPr="005C17D7" w:rsidRDefault="008F18EB" w:rsidP="00863150">
            <w:pPr>
              <w:pStyle w:val="TAC"/>
              <w:rPr>
                <w:sz w:val="16"/>
                <w:szCs w:val="16"/>
                <w:lang w:val="en-US" w:eastAsia="zh-CN"/>
              </w:rPr>
            </w:pPr>
            <w:r w:rsidRPr="005C17D7">
              <w:rPr>
                <w:sz w:val="16"/>
                <w:szCs w:val="16"/>
                <w:lang w:val="en-US" w:eastAsia="zh-CN"/>
              </w:rPr>
              <w:t>0.06</w:t>
            </w:r>
          </w:p>
        </w:tc>
      </w:tr>
      <w:tr w:rsidR="008F18EB" w:rsidRPr="005C17D7" w14:paraId="2B70D1EA"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876D7AA" w14:textId="77777777" w:rsidR="008F18EB" w:rsidRPr="005C17D7" w:rsidRDefault="008F18EB" w:rsidP="00863150">
            <w:pPr>
              <w:pStyle w:val="TAC"/>
              <w:rPr>
                <w:sz w:val="16"/>
                <w:szCs w:val="16"/>
                <w:lang w:val="en-US" w:eastAsia="zh-CN"/>
              </w:rPr>
            </w:pPr>
            <w:r w:rsidRPr="005C17D7">
              <w:rPr>
                <w:sz w:val="16"/>
                <w:szCs w:val="16"/>
                <w:lang w:val="en-US" w:eastAsia="zh-CN"/>
              </w:rPr>
              <w:t>A1-14</w:t>
            </w:r>
          </w:p>
        </w:tc>
        <w:tc>
          <w:tcPr>
            <w:tcW w:w="1890" w:type="dxa"/>
            <w:tcBorders>
              <w:top w:val="nil"/>
              <w:left w:val="nil"/>
              <w:bottom w:val="single" w:sz="4" w:space="0" w:color="auto"/>
              <w:right w:val="single" w:sz="4" w:space="0" w:color="auto"/>
            </w:tcBorders>
            <w:shd w:val="clear" w:color="auto" w:fill="auto"/>
            <w:vAlign w:val="bottom"/>
            <w:hideMark/>
          </w:tcPr>
          <w:p w14:paraId="323C94A9" w14:textId="77777777" w:rsidR="008F18EB" w:rsidRPr="005C17D7" w:rsidRDefault="008F18EB" w:rsidP="00863150">
            <w:pPr>
              <w:pStyle w:val="TAL"/>
              <w:rPr>
                <w:sz w:val="16"/>
                <w:szCs w:val="16"/>
                <w:lang w:val="en-US" w:eastAsia="zh-CN"/>
              </w:rPr>
            </w:pPr>
            <w:r w:rsidRPr="005C17D7">
              <w:rPr>
                <w:sz w:val="16"/>
                <w:szCs w:val="16"/>
                <w:lang w:val="en-US" w:eastAsia="zh-CN"/>
              </w:rPr>
              <w:t>Influence of the receiving antenna feed cable</w:t>
            </w:r>
          </w:p>
        </w:tc>
        <w:tc>
          <w:tcPr>
            <w:tcW w:w="568" w:type="dxa"/>
            <w:tcBorders>
              <w:top w:val="nil"/>
              <w:left w:val="nil"/>
              <w:bottom w:val="single" w:sz="4" w:space="0" w:color="auto"/>
              <w:right w:val="single" w:sz="4" w:space="0" w:color="auto"/>
            </w:tcBorders>
            <w:shd w:val="clear" w:color="auto" w:fill="auto"/>
            <w:vAlign w:val="center"/>
            <w:hideMark/>
          </w:tcPr>
          <w:p w14:paraId="591FF38E"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809" w:type="dxa"/>
            <w:tcBorders>
              <w:top w:val="nil"/>
              <w:left w:val="nil"/>
              <w:bottom w:val="single" w:sz="4" w:space="0" w:color="auto"/>
              <w:right w:val="single" w:sz="4" w:space="0" w:color="auto"/>
            </w:tcBorders>
            <w:shd w:val="clear" w:color="auto" w:fill="auto"/>
            <w:vAlign w:val="center"/>
            <w:hideMark/>
          </w:tcPr>
          <w:p w14:paraId="39CF7876"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809" w:type="dxa"/>
            <w:tcBorders>
              <w:top w:val="nil"/>
              <w:left w:val="nil"/>
              <w:bottom w:val="single" w:sz="4" w:space="0" w:color="auto"/>
              <w:right w:val="single" w:sz="4" w:space="0" w:color="auto"/>
            </w:tcBorders>
            <w:shd w:val="clear" w:color="auto" w:fill="auto"/>
            <w:vAlign w:val="center"/>
            <w:hideMark/>
          </w:tcPr>
          <w:p w14:paraId="674D1397"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1265" w:type="dxa"/>
            <w:tcBorders>
              <w:top w:val="nil"/>
              <w:left w:val="nil"/>
              <w:bottom w:val="single" w:sz="4" w:space="0" w:color="auto"/>
              <w:right w:val="single" w:sz="4" w:space="0" w:color="auto"/>
            </w:tcBorders>
            <w:shd w:val="clear" w:color="auto" w:fill="auto"/>
            <w:vAlign w:val="center"/>
            <w:hideMark/>
          </w:tcPr>
          <w:p w14:paraId="12F58810"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1303" w:type="dxa"/>
            <w:tcBorders>
              <w:top w:val="nil"/>
              <w:left w:val="nil"/>
              <w:bottom w:val="single" w:sz="4" w:space="0" w:color="auto"/>
              <w:right w:val="single" w:sz="4" w:space="0" w:color="auto"/>
            </w:tcBorders>
            <w:shd w:val="clear" w:color="auto" w:fill="auto"/>
            <w:vAlign w:val="center"/>
            <w:hideMark/>
          </w:tcPr>
          <w:p w14:paraId="7071791E"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4C4073A7"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568" w:type="dxa"/>
            <w:tcBorders>
              <w:top w:val="nil"/>
              <w:left w:val="nil"/>
              <w:bottom w:val="single" w:sz="4" w:space="0" w:color="auto"/>
              <w:right w:val="single" w:sz="4" w:space="0" w:color="auto"/>
            </w:tcBorders>
            <w:shd w:val="clear" w:color="auto" w:fill="auto"/>
            <w:vAlign w:val="center"/>
            <w:hideMark/>
          </w:tcPr>
          <w:p w14:paraId="5FA19BF7" w14:textId="77777777" w:rsidR="008F18EB" w:rsidRPr="005C17D7" w:rsidRDefault="008F18EB" w:rsidP="00863150">
            <w:pPr>
              <w:pStyle w:val="TAC"/>
              <w:rPr>
                <w:sz w:val="16"/>
                <w:szCs w:val="16"/>
                <w:lang w:val="en-US" w:eastAsia="zh-CN"/>
              </w:rPr>
            </w:pPr>
            <w:r w:rsidRPr="005C17D7">
              <w:rPr>
                <w:sz w:val="16"/>
                <w:szCs w:val="16"/>
                <w:lang w:val="en-US" w:eastAsia="zh-CN"/>
              </w:rPr>
              <w:t>0.03</w:t>
            </w:r>
          </w:p>
        </w:tc>
        <w:tc>
          <w:tcPr>
            <w:tcW w:w="809" w:type="dxa"/>
            <w:tcBorders>
              <w:top w:val="nil"/>
              <w:left w:val="nil"/>
              <w:bottom w:val="single" w:sz="4" w:space="0" w:color="auto"/>
              <w:right w:val="single" w:sz="4" w:space="0" w:color="auto"/>
            </w:tcBorders>
            <w:shd w:val="clear" w:color="auto" w:fill="auto"/>
            <w:vAlign w:val="center"/>
            <w:hideMark/>
          </w:tcPr>
          <w:p w14:paraId="55E94BD0" w14:textId="77777777" w:rsidR="008F18EB" w:rsidRPr="005C17D7" w:rsidRDefault="008F18EB" w:rsidP="00863150">
            <w:pPr>
              <w:pStyle w:val="TAC"/>
              <w:rPr>
                <w:sz w:val="16"/>
                <w:szCs w:val="16"/>
                <w:lang w:val="en-US" w:eastAsia="zh-CN"/>
              </w:rPr>
            </w:pPr>
            <w:r w:rsidRPr="005C17D7">
              <w:rPr>
                <w:sz w:val="16"/>
                <w:szCs w:val="16"/>
                <w:lang w:val="en-US" w:eastAsia="zh-CN"/>
              </w:rPr>
              <w:t>0.03</w:t>
            </w:r>
          </w:p>
        </w:tc>
        <w:tc>
          <w:tcPr>
            <w:tcW w:w="809" w:type="dxa"/>
            <w:tcBorders>
              <w:top w:val="nil"/>
              <w:left w:val="nil"/>
              <w:bottom w:val="single" w:sz="4" w:space="0" w:color="auto"/>
              <w:right w:val="single" w:sz="4" w:space="0" w:color="auto"/>
            </w:tcBorders>
            <w:shd w:val="clear" w:color="auto" w:fill="auto"/>
            <w:vAlign w:val="center"/>
            <w:hideMark/>
          </w:tcPr>
          <w:p w14:paraId="720E58C7" w14:textId="77777777" w:rsidR="008F18EB" w:rsidRPr="005C17D7" w:rsidRDefault="008F18EB" w:rsidP="00863150">
            <w:pPr>
              <w:pStyle w:val="TAC"/>
              <w:rPr>
                <w:sz w:val="16"/>
                <w:szCs w:val="16"/>
                <w:lang w:val="en-US" w:eastAsia="zh-CN"/>
              </w:rPr>
            </w:pPr>
            <w:r w:rsidRPr="005C17D7">
              <w:rPr>
                <w:sz w:val="16"/>
                <w:szCs w:val="16"/>
                <w:lang w:val="en-US" w:eastAsia="zh-CN"/>
              </w:rPr>
              <w:t>0.03</w:t>
            </w:r>
          </w:p>
        </w:tc>
      </w:tr>
      <w:tr w:rsidR="008F18EB" w:rsidRPr="005C17D7" w14:paraId="150F9DB6"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231CF28" w14:textId="77777777" w:rsidR="008F18EB" w:rsidRPr="005C17D7" w:rsidRDefault="008F18EB" w:rsidP="00863150">
            <w:pPr>
              <w:pStyle w:val="TAC"/>
              <w:rPr>
                <w:sz w:val="16"/>
                <w:szCs w:val="16"/>
                <w:lang w:val="en-US" w:eastAsia="zh-CN"/>
              </w:rPr>
            </w:pPr>
            <w:r w:rsidRPr="005C17D7">
              <w:rPr>
                <w:sz w:val="16"/>
                <w:szCs w:val="16"/>
                <w:lang w:val="en-US" w:eastAsia="zh-CN"/>
              </w:rPr>
              <w:t>C1-4</w:t>
            </w:r>
          </w:p>
        </w:tc>
        <w:tc>
          <w:tcPr>
            <w:tcW w:w="1890" w:type="dxa"/>
            <w:tcBorders>
              <w:top w:val="nil"/>
              <w:left w:val="nil"/>
              <w:bottom w:val="single" w:sz="4" w:space="0" w:color="auto"/>
              <w:right w:val="single" w:sz="4" w:space="0" w:color="auto"/>
            </w:tcBorders>
            <w:shd w:val="clear" w:color="auto" w:fill="auto"/>
            <w:vAlign w:val="bottom"/>
            <w:hideMark/>
          </w:tcPr>
          <w:p w14:paraId="6BE50081" w14:textId="77777777" w:rsidR="008F18EB" w:rsidRPr="005C17D7" w:rsidRDefault="008F18EB" w:rsidP="00863150">
            <w:pPr>
              <w:pStyle w:val="TAL"/>
              <w:rPr>
                <w:sz w:val="16"/>
                <w:szCs w:val="16"/>
                <w:lang w:val="en-US" w:eastAsia="zh-CN"/>
              </w:rPr>
            </w:pPr>
            <w:r w:rsidRPr="005C17D7">
              <w:rPr>
                <w:sz w:val="16"/>
                <w:szCs w:val="16"/>
                <w:lang w:val="en-US" w:eastAsia="zh-CN"/>
              </w:rPr>
              <w:t>Uncertainty of the absolute gain of the reference antenna</w:t>
            </w:r>
          </w:p>
        </w:tc>
        <w:tc>
          <w:tcPr>
            <w:tcW w:w="568" w:type="dxa"/>
            <w:tcBorders>
              <w:top w:val="nil"/>
              <w:left w:val="nil"/>
              <w:bottom w:val="single" w:sz="4" w:space="0" w:color="auto"/>
              <w:right w:val="single" w:sz="4" w:space="0" w:color="auto"/>
            </w:tcBorders>
            <w:shd w:val="clear" w:color="auto" w:fill="auto"/>
            <w:vAlign w:val="center"/>
            <w:hideMark/>
          </w:tcPr>
          <w:p w14:paraId="4B513FEF" w14:textId="77777777" w:rsidR="008F18EB" w:rsidRPr="005C17D7" w:rsidRDefault="008F18EB" w:rsidP="00863150">
            <w:pPr>
              <w:pStyle w:val="TAC"/>
              <w:rPr>
                <w:sz w:val="16"/>
                <w:szCs w:val="16"/>
                <w:lang w:val="en-US" w:eastAsia="zh-CN"/>
              </w:rPr>
            </w:pPr>
            <w:r w:rsidRPr="005C17D7">
              <w:rPr>
                <w:sz w:val="16"/>
                <w:szCs w:val="16"/>
                <w:lang w:val="en-US" w:eastAsia="zh-CN"/>
              </w:rPr>
              <w:t>0.50</w:t>
            </w:r>
          </w:p>
        </w:tc>
        <w:tc>
          <w:tcPr>
            <w:tcW w:w="809" w:type="dxa"/>
            <w:tcBorders>
              <w:top w:val="nil"/>
              <w:left w:val="nil"/>
              <w:bottom w:val="single" w:sz="4" w:space="0" w:color="auto"/>
              <w:right w:val="single" w:sz="4" w:space="0" w:color="auto"/>
            </w:tcBorders>
            <w:shd w:val="clear" w:color="auto" w:fill="auto"/>
            <w:vAlign w:val="center"/>
            <w:hideMark/>
          </w:tcPr>
          <w:p w14:paraId="070EA365" w14:textId="77777777" w:rsidR="008F18EB" w:rsidRPr="005C17D7" w:rsidRDefault="008F18EB" w:rsidP="00863150">
            <w:pPr>
              <w:pStyle w:val="TAC"/>
              <w:rPr>
                <w:sz w:val="16"/>
                <w:szCs w:val="16"/>
                <w:lang w:val="en-US" w:eastAsia="zh-CN"/>
              </w:rPr>
            </w:pPr>
            <w:r w:rsidRPr="005C17D7">
              <w:rPr>
                <w:sz w:val="16"/>
                <w:szCs w:val="16"/>
                <w:lang w:val="en-US" w:eastAsia="zh-CN"/>
              </w:rPr>
              <w:t>0.43</w:t>
            </w:r>
          </w:p>
        </w:tc>
        <w:tc>
          <w:tcPr>
            <w:tcW w:w="809" w:type="dxa"/>
            <w:tcBorders>
              <w:top w:val="nil"/>
              <w:left w:val="nil"/>
              <w:bottom w:val="single" w:sz="4" w:space="0" w:color="auto"/>
              <w:right w:val="single" w:sz="4" w:space="0" w:color="auto"/>
            </w:tcBorders>
            <w:shd w:val="clear" w:color="auto" w:fill="auto"/>
            <w:vAlign w:val="center"/>
            <w:hideMark/>
          </w:tcPr>
          <w:p w14:paraId="579F1EED" w14:textId="77777777" w:rsidR="008F18EB" w:rsidRPr="005C17D7" w:rsidRDefault="008F18EB" w:rsidP="00863150">
            <w:pPr>
              <w:pStyle w:val="TAC"/>
              <w:rPr>
                <w:sz w:val="16"/>
                <w:szCs w:val="16"/>
                <w:lang w:val="en-US" w:eastAsia="zh-CN"/>
              </w:rPr>
            </w:pPr>
            <w:r w:rsidRPr="005C17D7">
              <w:rPr>
                <w:sz w:val="16"/>
                <w:szCs w:val="16"/>
                <w:lang w:val="en-US" w:eastAsia="zh-CN"/>
              </w:rPr>
              <w:t>0.43</w:t>
            </w:r>
          </w:p>
        </w:tc>
        <w:tc>
          <w:tcPr>
            <w:tcW w:w="1265" w:type="dxa"/>
            <w:tcBorders>
              <w:top w:val="nil"/>
              <w:left w:val="nil"/>
              <w:bottom w:val="single" w:sz="4" w:space="0" w:color="auto"/>
              <w:right w:val="single" w:sz="4" w:space="0" w:color="auto"/>
            </w:tcBorders>
            <w:shd w:val="clear" w:color="auto" w:fill="auto"/>
            <w:vAlign w:val="center"/>
            <w:hideMark/>
          </w:tcPr>
          <w:p w14:paraId="0E723DA5"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1303" w:type="dxa"/>
            <w:tcBorders>
              <w:top w:val="nil"/>
              <w:left w:val="nil"/>
              <w:bottom w:val="single" w:sz="4" w:space="0" w:color="auto"/>
              <w:right w:val="single" w:sz="4" w:space="0" w:color="auto"/>
            </w:tcBorders>
            <w:shd w:val="clear" w:color="auto" w:fill="auto"/>
            <w:vAlign w:val="center"/>
            <w:hideMark/>
          </w:tcPr>
          <w:p w14:paraId="4FB3AAB9"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3AA9557F"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568" w:type="dxa"/>
            <w:tcBorders>
              <w:top w:val="nil"/>
              <w:left w:val="nil"/>
              <w:bottom w:val="single" w:sz="4" w:space="0" w:color="auto"/>
              <w:right w:val="single" w:sz="4" w:space="0" w:color="auto"/>
            </w:tcBorders>
            <w:shd w:val="clear" w:color="auto" w:fill="auto"/>
            <w:vAlign w:val="center"/>
            <w:hideMark/>
          </w:tcPr>
          <w:p w14:paraId="0D41BE42" w14:textId="77777777" w:rsidR="008F18EB" w:rsidRPr="005C17D7" w:rsidRDefault="008F18EB" w:rsidP="00863150">
            <w:pPr>
              <w:pStyle w:val="TAC"/>
              <w:rPr>
                <w:sz w:val="16"/>
                <w:szCs w:val="16"/>
                <w:lang w:val="en-US" w:eastAsia="zh-CN"/>
              </w:rPr>
            </w:pPr>
            <w:r w:rsidRPr="005C17D7">
              <w:rPr>
                <w:sz w:val="16"/>
                <w:szCs w:val="16"/>
                <w:lang w:val="en-US" w:eastAsia="zh-CN"/>
              </w:rPr>
              <w:t>0.29</w:t>
            </w:r>
          </w:p>
        </w:tc>
        <w:tc>
          <w:tcPr>
            <w:tcW w:w="809" w:type="dxa"/>
            <w:tcBorders>
              <w:top w:val="nil"/>
              <w:left w:val="nil"/>
              <w:bottom w:val="single" w:sz="4" w:space="0" w:color="auto"/>
              <w:right w:val="single" w:sz="4" w:space="0" w:color="auto"/>
            </w:tcBorders>
            <w:shd w:val="clear" w:color="auto" w:fill="auto"/>
            <w:vAlign w:val="center"/>
            <w:hideMark/>
          </w:tcPr>
          <w:p w14:paraId="2E2CAAA4" w14:textId="77777777" w:rsidR="008F18EB" w:rsidRPr="005C17D7" w:rsidRDefault="008F18EB" w:rsidP="00863150">
            <w:pPr>
              <w:pStyle w:val="TAC"/>
              <w:rPr>
                <w:sz w:val="16"/>
                <w:szCs w:val="16"/>
                <w:lang w:val="en-US" w:eastAsia="zh-CN"/>
              </w:rPr>
            </w:pPr>
            <w:r w:rsidRPr="005C17D7">
              <w:rPr>
                <w:sz w:val="16"/>
                <w:szCs w:val="16"/>
                <w:lang w:val="en-US" w:eastAsia="zh-CN"/>
              </w:rPr>
              <w:t>0.25</w:t>
            </w:r>
          </w:p>
        </w:tc>
        <w:tc>
          <w:tcPr>
            <w:tcW w:w="809" w:type="dxa"/>
            <w:tcBorders>
              <w:top w:val="nil"/>
              <w:left w:val="nil"/>
              <w:bottom w:val="single" w:sz="4" w:space="0" w:color="auto"/>
              <w:right w:val="single" w:sz="4" w:space="0" w:color="auto"/>
            </w:tcBorders>
            <w:shd w:val="clear" w:color="auto" w:fill="auto"/>
            <w:vAlign w:val="center"/>
            <w:hideMark/>
          </w:tcPr>
          <w:p w14:paraId="029B260E" w14:textId="77777777" w:rsidR="008F18EB" w:rsidRPr="005C17D7" w:rsidRDefault="008F18EB" w:rsidP="00863150">
            <w:pPr>
              <w:pStyle w:val="TAC"/>
              <w:rPr>
                <w:sz w:val="16"/>
                <w:szCs w:val="16"/>
                <w:lang w:val="en-US" w:eastAsia="zh-CN"/>
              </w:rPr>
            </w:pPr>
            <w:r w:rsidRPr="005C17D7">
              <w:rPr>
                <w:sz w:val="16"/>
                <w:szCs w:val="16"/>
                <w:lang w:val="en-US" w:eastAsia="zh-CN"/>
              </w:rPr>
              <w:t>0.25</w:t>
            </w:r>
          </w:p>
        </w:tc>
      </w:tr>
      <w:tr w:rsidR="008F18EB" w:rsidRPr="005C17D7" w14:paraId="4E0AA0C8"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322128F" w14:textId="77777777" w:rsidR="008F18EB" w:rsidRPr="005C17D7" w:rsidRDefault="008F18EB" w:rsidP="00863150">
            <w:pPr>
              <w:pStyle w:val="TAC"/>
              <w:rPr>
                <w:sz w:val="16"/>
                <w:szCs w:val="16"/>
                <w:lang w:val="en-US" w:eastAsia="zh-CN"/>
              </w:rPr>
            </w:pPr>
            <w:r w:rsidRPr="005C17D7">
              <w:rPr>
                <w:sz w:val="16"/>
                <w:szCs w:val="16"/>
                <w:lang w:val="en-US" w:eastAsia="zh-CN"/>
              </w:rPr>
              <w:t>A1-15</w:t>
            </w:r>
          </w:p>
        </w:tc>
        <w:tc>
          <w:tcPr>
            <w:tcW w:w="1890" w:type="dxa"/>
            <w:tcBorders>
              <w:top w:val="nil"/>
              <w:left w:val="nil"/>
              <w:bottom w:val="single" w:sz="4" w:space="0" w:color="auto"/>
              <w:right w:val="single" w:sz="4" w:space="0" w:color="auto"/>
            </w:tcBorders>
            <w:shd w:val="clear" w:color="auto" w:fill="auto"/>
            <w:vAlign w:val="bottom"/>
            <w:hideMark/>
          </w:tcPr>
          <w:p w14:paraId="1D2EAE5A" w14:textId="77777777" w:rsidR="008F18EB" w:rsidRPr="005C17D7" w:rsidRDefault="008F18EB" w:rsidP="00863150">
            <w:pPr>
              <w:pStyle w:val="TAL"/>
              <w:rPr>
                <w:sz w:val="16"/>
                <w:szCs w:val="16"/>
                <w:lang w:val="en-US" w:eastAsia="zh-CN"/>
              </w:rPr>
            </w:pPr>
            <w:r w:rsidRPr="005C17D7">
              <w:rPr>
                <w:sz w:val="16"/>
                <w:szCs w:val="16"/>
                <w:lang w:val="en-US" w:eastAsia="zh-CN"/>
              </w:rPr>
              <w:t>Uncertainty of the absolute gain of the receiving antenna</w:t>
            </w:r>
          </w:p>
        </w:tc>
        <w:tc>
          <w:tcPr>
            <w:tcW w:w="568" w:type="dxa"/>
            <w:tcBorders>
              <w:top w:val="nil"/>
              <w:left w:val="nil"/>
              <w:bottom w:val="single" w:sz="4" w:space="0" w:color="auto"/>
              <w:right w:val="single" w:sz="4" w:space="0" w:color="auto"/>
            </w:tcBorders>
            <w:shd w:val="clear" w:color="auto" w:fill="auto"/>
            <w:vAlign w:val="center"/>
            <w:hideMark/>
          </w:tcPr>
          <w:p w14:paraId="22E3613A" w14:textId="77777777" w:rsidR="008F18EB" w:rsidRPr="005C17D7" w:rsidRDefault="008F18EB" w:rsidP="00863150">
            <w:pPr>
              <w:pStyle w:val="TAC"/>
              <w:rPr>
                <w:sz w:val="16"/>
                <w:szCs w:val="16"/>
                <w:lang w:val="en-US" w:eastAsia="zh-CN"/>
              </w:rPr>
            </w:pPr>
            <w:r w:rsidRPr="005C17D7">
              <w:rPr>
                <w:sz w:val="16"/>
                <w:szCs w:val="16"/>
                <w:lang w:val="en-US" w:eastAsia="zh-CN"/>
              </w:rPr>
              <w:t>0</w:t>
            </w:r>
          </w:p>
        </w:tc>
        <w:tc>
          <w:tcPr>
            <w:tcW w:w="809" w:type="dxa"/>
            <w:tcBorders>
              <w:top w:val="nil"/>
              <w:left w:val="nil"/>
              <w:bottom w:val="single" w:sz="4" w:space="0" w:color="auto"/>
              <w:right w:val="single" w:sz="4" w:space="0" w:color="auto"/>
            </w:tcBorders>
            <w:shd w:val="clear" w:color="auto" w:fill="auto"/>
            <w:vAlign w:val="center"/>
            <w:hideMark/>
          </w:tcPr>
          <w:p w14:paraId="0815C032" w14:textId="77777777" w:rsidR="008F18EB" w:rsidRPr="005C17D7" w:rsidRDefault="008F18EB" w:rsidP="00863150">
            <w:pPr>
              <w:pStyle w:val="TAC"/>
              <w:rPr>
                <w:sz w:val="16"/>
                <w:szCs w:val="16"/>
                <w:lang w:val="en-US" w:eastAsia="zh-CN"/>
              </w:rPr>
            </w:pPr>
            <w:r w:rsidRPr="005C17D7">
              <w:rPr>
                <w:sz w:val="16"/>
                <w:szCs w:val="16"/>
                <w:lang w:val="en-US" w:eastAsia="zh-CN"/>
              </w:rPr>
              <w:t>0</w:t>
            </w:r>
          </w:p>
        </w:tc>
        <w:tc>
          <w:tcPr>
            <w:tcW w:w="809" w:type="dxa"/>
            <w:tcBorders>
              <w:top w:val="nil"/>
              <w:left w:val="nil"/>
              <w:bottom w:val="single" w:sz="4" w:space="0" w:color="auto"/>
              <w:right w:val="single" w:sz="4" w:space="0" w:color="auto"/>
            </w:tcBorders>
            <w:shd w:val="clear" w:color="auto" w:fill="auto"/>
            <w:vAlign w:val="center"/>
            <w:hideMark/>
          </w:tcPr>
          <w:p w14:paraId="457AF4A3" w14:textId="77777777" w:rsidR="008F18EB" w:rsidRPr="005C17D7" w:rsidRDefault="008F18EB" w:rsidP="00863150">
            <w:pPr>
              <w:pStyle w:val="TAC"/>
              <w:rPr>
                <w:sz w:val="16"/>
                <w:szCs w:val="16"/>
                <w:lang w:val="en-US" w:eastAsia="zh-CN"/>
              </w:rPr>
            </w:pPr>
            <w:r w:rsidRPr="005C17D7">
              <w:rPr>
                <w:sz w:val="16"/>
                <w:szCs w:val="16"/>
                <w:lang w:val="en-US" w:eastAsia="zh-CN"/>
              </w:rPr>
              <w:t>0</w:t>
            </w:r>
          </w:p>
        </w:tc>
        <w:tc>
          <w:tcPr>
            <w:tcW w:w="1265" w:type="dxa"/>
            <w:tcBorders>
              <w:top w:val="nil"/>
              <w:left w:val="nil"/>
              <w:bottom w:val="single" w:sz="4" w:space="0" w:color="auto"/>
              <w:right w:val="single" w:sz="4" w:space="0" w:color="auto"/>
            </w:tcBorders>
            <w:shd w:val="clear" w:color="auto" w:fill="auto"/>
            <w:vAlign w:val="center"/>
            <w:hideMark/>
          </w:tcPr>
          <w:p w14:paraId="1907ED14"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1303" w:type="dxa"/>
            <w:tcBorders>
              <w:top w:val="nil"/>
              <w:left w:val="nil"/>
              <w:bottom w:val="single" w:sz="4" w:space="0" w:color="auto"/>
              <w:right w:val="single" w:sz="4" w:space="0" w:color="auto"/>
            </w:tcBorders>
            <w:shd w:val="clear" w:color="auto" w:fill="auto"/>
            <w:vAlign w:val="center"/>
            <w:hideMark/>
          </w:tcPr>
          <w:p w14:paraId="601EE644"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1C749BEB"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568" w:type="dxa"/>
            <w:tcBorders>
              <w:top w:val="nil"/>
              <w:left w:val="nil"/>
              <w:bottom w:val="single" w:sz="4" w:space="0" w:color="auto"/>
              <w:right w:val="single" w:sz="4" w:space="0" w:color="auto"/>
            </w:tcBorders>
            <w:shd w:val="clear" w:color="auto" w:fill="auto"/>
            <w:vAlign w:val="center"/>
            <w:hideMark/>
          </w:tcPr>
          <w:p w14:paraId="408E3859"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c>
          <w:tcPr>
            <w:tcW w:w="809" w:type="dxa"/>
            <w:tcBorders>
              <w:top w:val="nil"/>
              <w:left w:val="nil"/>
              <w:bottom w:val="single" w:sz="4" w:space="0" w:color="auto"/>
              <w:right w:val="single" w:sz="4" w:space="0" w:color="auto"/>
            </w:tcBorders>
            <w:shd w:val="clear" w:color="auto" w:fill="auto"/>
            <w:vAlign w:val="center"/>
            <w:hideMark/>
          </w:tcPr>
          <w:p w14:paraId="2B148E18"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c>
          <w:tcPr>
            <w:tcW w:w="809" w:type="dxa"/>
            <w:tcBorders>
              <w:top w:val="nil"/>
              <w:left w:val="nil"/>
              <w:bottom w:val="single" w:sz="4" w:space="0" w:color="auto"/>
              <w:right w:val="single" w:sz="4" w:space="0" w:color="auto"/>
            </w:tcBorders>
            <w:shd w:val="clear" w:color="auto" w:fill="auto"/>
            <w:vAlign w:val="center"/>
            <w:hideMark/>
          </w:tcPr>
          <w:p w14:paraId="4E9BE770"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r>
      <w:tr w:rsidR="008F18EB" w:rsidRPr="005C17D7" w14:paraId="047B49F2" w14:textId="77777777" w:rsidTr="00863150">
        <w:trPr>
          <w:trHeight w:val="270"/>
        </w:trPr>
        <w:tc>
          <w:tcPr>
            <w:tcW w:w="768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8C7047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568" w:type="dxa"/>
            <w:tcBorders>
              <w:top w:val="nil"/>
              <w:left w:val="nil"/>
              <w:bottom w:val="single" w:sz="4" w:space="0" w:color="auto"/>
              <w:right w:val="single" w:sz="4" w:space="0" w:color="auto"/>
            </w:tcBorders>
            <w:shd w:val="clear" w:color="auto" w:fill="auto"/>
            <w:vAlign w:val="center"/>
            <w:hideMark/>
          </w:tcPr>
          <w:p w14:paraId="5603A4C5"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0.44</w:t>
            </w:r>
          </w:p>
        </w:tc>
        <w:tc>
          <w:tcPr>
            <w:tcW w:w="809" w:type="dxa"/>
            <w:tcBorders>
              <w:top w:val="nil"/>
              <w:left w:val="nil"/>
              <w:bottom w:val="single" w:sz="4" w:space="0" w:color="auto"/>
              <w:right w:val="single" w:sz="4" w:space="0" w:color="auto"/>
            </w:tcBorders>
            <w:shd w:val="clear" w:color="auto" w:fill="auto"/>
            <w:vAlign w:val="center"/>
            <w:hideMark/>
          </w:tcPr>
          <w:p w14:paraId="64D4FB59"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0.54</w:t>
            </w:r>
          </w:p>
        </w:tc>
        <w:tc>
          <w:tcPr>
            <w:tcW w:w="809" w:type="dxa"/>
            <w:tcBorders>
              <w:top w:val="nil"/>
              <w:left w:val="nil"/>
              <w:bottom w:val="single" w:sz="4" w:space="0" w:color="auto"/>
              <w:right w:val="single" w:sz="4" w:space="0" w:color="auto"/>
            </w:tcBorders>
            <w:shd w:val="clear" w:color="auto" w:fill="auto"/>
            <w:vAlign w:val="center"/>
            <w:hideMark/>
          </w:tcPr>
          <w:p w14:paraId="59BB60BE"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0.54</w:t>
            </w:r>
          </w:p>
        </w:tc>
      </w:tr>
      <w:tr w:rsidR="008F18EB" w:rsidRPr="005C17D7" w14:paraId="4702D6DC" w14:textId="77777777" w:rsidTr="00863150">
        <w:trPr>
          <w:trHeight w:val="270"/>
        </w:trPr>
        <w:tc>
          <w:tcPr>
            <w:tcW w:w="768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8D0722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lastRenderedPageBreak/>
              <w:t>Expanded uncertainty (1.96σ - confidence interval of 95 %) (dB)</w:t>
            </w:r>
          </w:p>
        </w:tc>
        <w:tc>
          <w:tcPr>
            <w:tcW w:w="568" w:type="dxa"/>
            <w:tcBorders>
              <w:top w:val="nil"/>
              <w:left w:val="nil"/>
              <w:bottom w:val="single" w:sz="4" w:space="0" w:color="auto"/>
              <w:right w:val="single" w:sz="4" w:space="0" w:color="auto"/>
            </w:tcBorders>
            <w:shd w:val="clear" w:color="auto" w:fill="auto"/>
            <w:vAlign w:val="center"/>
            <w:hideMark/>
          </w:tcPr>
          <w:p w14:paraId="3FB70BB8"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0.87</w:t>
            </w:r>
          </w:p>
        </w:tc>
        <w:tc>
          <w:tcPr>
            <w:tcW w:w="809" w:type="dxa"/>
            <w:tcBorders>
              <w:top w:val="nil"/>
              <w:left w:val="nil"/>
              <w:bottom w:val="single" w:sz="4" w:space="0" w:color="auto"/>
              <w:right w:val="single" w:sz="4" w:space="0" w:color="auto"/>
            </w:tcBorders>
            <w:shd w:val="clear" w:color="auto" w:fill="auto"/>
            <w:vAlign w:val="center"/>
            <w:hideMark/>
          </w:tcPr>
          <w:p w14:paraId="6C49605E"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1.06</w:t>
            </w:r>
          </w:p>
        </w:tc>
        <w:tc>
          <w:tcPr>
            <w:tcW w:w="809" w:type="dxa"/>
            <w:tcBorders>
              <w:top w:val="nil"/>
              <w:left w:val="nil"/>
              <w:bottom w:val="single" w:sz="4" w:space="0" w:color="auto"/>
              <w:right w:val="single" w:sz="4" w:space="0" w:color="auto"/>
            </w:tcBorders>
            <w:shd w:val="clear" w:color="auto" w:fill="auto"/>
            <w:vAlign w:val="center"/>
            <w:hideMark/>
          </w:tcPr>
          <w:p w14:paraId="5602DDC6"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1.06</w:t>
            </w:r>
          </w:p>
        </w:tc>
      </w:tr>
    </w:tbl>
    <w:p w14:paraId="52F99F45" w14:textId="77777777" w:rsidR="008F18EB" w:rsidRDefault="008F18EB" w:rsidP="008F18EB">
      <w:pPr>
        <w:spacing w:after="0"/>
        <w:jc w:val="center"/>
        <w:rPr>
          <w:i/>
          <w:color w:val="0000FF"/>
        </w:rPr>
      </w:pPr>
    </w:p>
    <w:bookmarkEnd w:id="2"/>
    <w:bookmarkEnd w:id="3"/>
    <w:p w14:paraId="4D6002BE" w14:textId="77777777" w:rsidR="008F18EB" w:rsidRDefault="008F18EB" w:rsidP="008F18EB">
      <w:pPr>
        <w:spacing w:after="0"/>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77560358" w14:textId="77777777" w:rsidR="008F18EB" w:rsidRDefault="008F18EB" w:rsidP="008F18EB">
      <w:pPr>
        <w:spacing w:after="0"/>
        <w:jc w:val="center"/>
        <w:rPr>
          <w:i/>
          <w:color w:val="0000FF"/>
        </w:rPr>
      </w:pPr>
    </w:p>
    <w:p w14:paraId="39CB3C62" w14:textId="77777777" w:rsidR="008F18EB" w:rsidRPr="005C17D7" w:rsidRDefault="008F18EB" w:rsidP="008F18EB">
      <w:pPr>
        <w:pStyle w:val="Heading4"/>
      </w:pPr>
      <w:bookmarkStart w:id="23" w:name="_Toc21086247"/>
      <w:bookmarkStart w:id="24" w:name="_Toc29768683"/>
      <w:bookmarkStart w:id="25" w:name="_Toc32332051"/>
      <w:bookmarkStart w:id="26" w:name="_Toc37429966"/>
      <w:bookmarkStart w:id="27" w:name="_Toc43739040"/>
      <w:bookmarkStart w:id="28" w:name="_Toc46346801"/>
      <w:bookmarkStart w:id="29" w:name="_Toc53168508"/>
      <w:bookmarkStart w:id="30" w:name="_Toc53169200"/>
      <w:bookmarkStart w:id="31" w:name="_Toc53169892"/>
      <w:r w:rsidRPr="005C17D7">
        <w:t>9.2.3.3</w:t>
      </w:r>
      <w:r w:rsidRPr="005C17D7">
        <w:tab/>
        <w:t>MU value</w:t>
      </w:r>
      <w:bookmarkEnd w:id="23"/>
      <w:bookmarkEnd w:id="24"/>
      <w:r w:rsidRPr="005C17D7">
        <w:t xml:space="preserve"> derivation, FR1</w:t>
      </w:r>
      <w:bookmarkEnd w:id="25"/>
      <w:bookmarkEnd w:id="26"/>
      <w:bookmarkEnd w:id="27"/>
      <w:bookmarkEnd w:id="28"/>
      <w:bookmarkEnd w:id="29"/>
      <w:bookmarkEnd w:id="30"/>
      <w:bookmarkEnd w:id="31"/>
    </w:p>
    <w:p w14:paraId="44D8475B" w14:textId="77777777" w:rsidR="008F18EB" w:rsidRPr="005C17D7" w:rsidRDefault="008F18EB" w:rsidP="008F18EB">
      <w:r w:rsidRPr="003F5083">
        <w:rPr>
          <w:lang w:eastAsia="sv-SE"/>
        </w:rPr>
        <w:t xml:space="preserve">Table </w:t>
      </w:r>
      <w:r w:rsidRPr="003F5083">
        <w:t>9.2.3.3</w:t>
      </w:r>
      <w:r w:rsidRPr="003F5083">
        <w:rPr>
          <w:lang w:eastAsia="sv-SE"/>
        </w:rPr>
        <w:t xml:space="preserve">-1 </w:t>
      </w:r>
      <w:r w:rsidRPr="003F5083">
        <w:t>captures uncertainty budget contributors and Table 9.2.3.3-</w:t>
      </w:r>
      <w:r w:rsidRPr="005C17D7">
        <w:t xml:space="preserve">2 captures the derivation of the expanded measurement uncertainty values for EIRP accuracy measurements in </w:t>
      </w:r>
      <w:r w:rsidRPr="005C17D7">
        <w:rPr>
          <w:lang w:eastAsia="sv-SE"/>
        </w:rPr>
        <w:t xml:space="preserve">CATR </w:t>
      </w:r>
      <w:r w:rsidRPr="005C17D7">
        <w:t>(Normal test conditions, FR1).</w:t>
      </w:r>
    </w:p>
    <w:p w14:paraId="38363A09" w14:textId="77777777" w:rsidR="008F18EB" w:rsidRPr="005C17D7" w:rsidRDefault="008F18EB" w:rsidP="008F18EB">
      <w:pPr>
        <w:pStyle w:val="TH"/>
      </w:pPr>
      <w:r w:rsidRPr="005C17D7">
        <w:t xml:space="preserve">Table </w:t>
      </w:r>
      <w:r w:rsidRPr="005C17D7">
        <w:rPr>
          <w:lang w:eastAsia="sv-SE"/>
        </w:rPr>
        <w:t>9.2.3.3</w:t>
      </w:r>
      <w:r w:rsidRPr="005C17D7">
        <w:t xml:space="preserve">-1: CATR </w:t>
      </w:r>
      <w:r w:rsidRPr="005C17D7">
        <w:rPr>
          <w:lang w:eastAsia="sv-SE"/>
        </w:rPr>
        <w:t>measurement</w:t>
      </w:r>
      <w:r w:rsidRPr="005C17D7">
        <w:t xml:space="preserve"> uncertainty contributors</w:t>
      </w:r>
      <w:r w:rsidRPr="005C17D7">
        <w:rPr>
          <w:lang w:eastAsia="sv-SE"/>
        </w:rPr>
        <w:t xml:space="preserve"> </w:t>
      </w:r>
      <w:r w:rsidRPr="005C17D7">
        <w:t>for EIRP accuracy measurements, Normal test conditions, FR1</w:t>
      </w:r>
    </w:p>
    <w:tbl>
      <w:tblPr>
        <w:tblW w:w="8891" w:type="dxa"/>
        <w:tblInd w:w="704" w:type="dxa"/>
        <w:tblLook w:val="04A0" w:firstRow="1" w:lastRow="0" w:firstColumn="1" w:lastColumn="0" w:noHBand="0" w:noVBand="1"/>
      </w:tblPr>
      <w:tblGrid>
        <w:gridCol w:w="1903"/>
        <w:gridCol w:w="6988"/>
      </w:tblGrid>
      <w:tr w:rsidR="008F18EB" w:rsidRPr="005C17D7" w14:paraId="7FD45D94" w14:textId="77777777" w:rsidTr="00863150">
        <w:trPr>
          <w:trHeight w:val="40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35D4C2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UID / Details in annex</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D3F48A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source</w:t>
            </w:r>
          </w:p>
        </w:tc>
      </w:tr>
      <w:tr w:rsidR="008F18EB" w:rsidRPr="005C17D7" w14:paraId="36D9F330" w14:textId="77777777" w:rsidTr="00863150">
        <w:trPr>
          <w:trHeight w:val="235"/>
        </w:trPr>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1116E84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5C99230B" w14:textId="77777777" w:rsidTr="00863150">
        <w:trPr>
          <w:trHeight w:val="23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535AE4" w14:textId="77777777" w:rsidR="008F18EB" w:rsidRPr="00601C45" w:rsidRDefault="008F18EB" w:rsidP="00863150">
            <w:pPr>
              <w:spacing w:after="0"/>
              <w:jc w:val="center"/>
              <w:rPr>
                <w:rFonts w:ascii="Arial" w:hAnsi="Arial" w:cs="Arial"/>
                <w:color w:val="000000"/>
                <w:sz w:val="16"/>
                <w:szCs w:val="16"/>
                <w:lang w:val="en-US" w:eastAsia="zh-CN"/>
              </w:rPr>
            </w:pPr>
            <w:r w:rsidRPr="00601C45">
              <w:rPr>
                <w:rFonts w:ascii="Arial" w:hAnsi="Arial" w:cs="Arial"/>
                <w:color w:val="000000"/>
                <w:sz w:val="16"/>
                <w:szCs w:val="16"/>
                <w:lang w:val="en-US" w:eastAsia="zh-CN"/>
              </w:rPr>
              <w:t>A2-1a</w:t>
            </w:r>
          </w:p>
        </w:tc>
        <w:tc>
          <w:tcPr>
            <w:tcW w:w="0" w:type="auto"/>
            <w:tcBorders>
              <w:top w:val="nil"/>
              <w:left w:val="nil"/>
              <w:bottom w:val="single" w:sz="4" w:space="0" w:color="auto"/>
              <w:right w:val="single" w:sz="4" w:space="0" w:color="auto"/>
            </w:tcBorders>
            <w:shd w:val="clear" w:color="auto" w:fill="auto"/>
            <w:vAlign w:val="center"/>
            <w:hideMark/>
          </w:tcPr>
          <w:p w14:paraId="32D2D098" w14:textId="77777777" w:rsidR="008F18EB" w:rsidRPr="005C17D7" w:rsidRDefault="008F18EB" w:rsidP="00863150">
            <w:pPr>
              <w:spacing w:after="0"/>
              <w:rPr>
                <w:rFonts w:ascii="Arial" w:hAnsi="Arial" w:cs="Arial"/>
                <w:color w:val="000000"/>
                <w:sz w:val="16"/>
                <w:szCs w:val="16"/>
                <w:lang w:val="en-US" w:eastAsia="zh-CN"/>
              </w:rPr>
            </w:pPr>
            <w:ins w:id="32" w:author="Huawei" w:date="2020-10-18T18:21:00Z">
              <w:r w:rsidRPr="008A1331">
                <w:rPr>
                  <w:rFonts w:ascii="Arial" w:hAnsi="Arial" w:cs="Arial"/>
                  <w:color w:val="000000"/>
                  <w:sz w:val="16"/>
                  <w:szCs w:val="16"/>
                  <w:lang w:val="en-US" w:eastAsia="zh-CN"/>
                </w:rPr>
                <w:t xml:space="preserve">Misalignment and pointing error of BS </w:t>
              </w:r>
            </w:ins>
            <w:del w:id="33" w:author="Huawei" w:date="2020-10-18T18:21:00Z">
              <w:r w:rsidRPr="005C17D7" w:rsidDel="008A1331">
                <w:rPr>
                  <w:rFonts w:ascii="Arial" w:hAnsi="Arial" w:cs="Arial"/>
                  <w:color w:val="000000"/>
                  <w:sz w:val="16"/>
                  <w:szCs w:val="16"/>
                  <w:lang w:val="en-US" w:eastAsia="zh-CN"/>
                </w:rPr>
                <w:delText xml:space="preserve">Misalignment BS &amp; pointing error </w:delText>
              </w:r>
            </w:del>
            <w:ins w:id="34" w:author="Huawei" w:date="2020-10-18T15:05:00Z">
              <w:r>
                <w:rPr>
                  <w:rFonts w:ascii="Arial" w:hAnsi="Arial" w:cs="Arial"/>
                  <w:color w:val="000000"/>
                  <w:sz w:val="16"/>
                  <w:szCs w:val="16"/>
                  <w:lang w:val="en-US" w:eastAsia="zh-CN"/>
                </w:rPr>
                <w:t>(</w:t>
              </w:r>
            </w:ins>
            <w:r w:rsidRPr="005C17D7">
              <w:rPr>
                <w:rFonts w:ascii="Arial" w:hAnsi="Arial" w:cs="Arial"/>
                <w:color w:val="000000"/>
                <w:sz w:val="16"/>
                <w:szCs w:val="16"/>
                <w:lang w:val="en-US" w:eastAsia="zh-CN"/>
              </w:rPr>
              <w:t>for EIRP</w:t>
            </w:r>
            <w:ins w:id="35" w:author="Huawei" w:date="2020-10-18T15:05:00Z">
              <w:r>
                <w:rPr>
                  <w:rFonts w:ascii="Arial" w:hAnsi="Arial" w:cs="Arial"/>
                  <w:color w:val="000000"/>
                  <w:sz w:val="16"/>
                  <w:szCs w:val="16"/>
                  <w:lang w:val="en-US" w:eastAsia="zh-CN"/>
                </w:rPr>
                <w:t>)</w:t>
              </w:r>
            </w:ins>
          </w:p>
        </w:tc>
      </w:tr>
      <w:tr w:rsidR="008F18EB" w:rsidRPr="005C17D7" w14:paraId="0E1D5321" w14:textId="77777777" w:rsidTr="00863150">
        <w:trPr>
          <w:trHeight w:val="24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E2564D" w14:textId="77777777" w:rsidR="008F18EB" w:rsidRPr="00601C45" w:rsidRDefault="008F18EB" w:rsidP="00863150">
            <w:pPr>
              <w:spacing w:after="0"/>
              <w:jc w:val="center"/>
              <w:rPr>
                <w:rFonts w:ascii="Arial" w:hAnsi="Arial" w:cs="Arial"/>
                <w:color w:val="000000"/>
                <w:sz w:val="16"/>
                <w:szCs w:val="16"/>
                <w:lang w:val="en-US" w:eastAsia="zh-CN"/>
              </w:rPr>
            </w:pPr>
            <w:r w:rsidRPr="00601C45">
              <w:rPr>
                <w:rFonts w:ascii="Arial"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center"/>
            <w:hideMark/>
          </w:tcPr>
          <w:p w14:paraId="7B15CB18" w14:textId="77777777" w:rsidR="008F18EB" w:rsidRPr="005C17D7" w:rsidRDefault="008F18EB" w:rsidP="00863150">
            <w:pPr>
              <w:spacing w:after="0"/>
              <w:rPr>
                <w:rFonts w:ascii="Arial" w:hAnsi="Arial" w:cs="Arial"/>
                <w:color w:val="000000"/>
                <w:sz w:val="16"/>
                <w:szCs w:val="16"/>
                <w:lang w:val="en-US" w:eastAsia="zh-CN"/>
              </w:rPr>
            </w:pPr>
            <w:ins w:id="36" w:author="Huawei" w:date="2020-10-21T12:17: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r>
      <w:tr w:rsidR="008F18EB" w:rsidRPr="005C17D7" w14:paraId="2C26B020" w14:textId="77777777" w:rsidTr="00863150">
        <w:trPr>
          <w:trHeight w:val="23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0AD2C3" w14:textId="77777777" w:rsidR="008F18EB" w:rsidRPr="00601C45" w:rsidRDefault="008F18EB" w:rsidP="00863150">
            <w:pPr>
              <w:spacing w:after="0"/>
              <w:jc w:val="center"/>
              <w:rPr>
                <w:rFonts w:ascii="Arial" w:hAnsi="Arial" w:cs="Arial"/>
                <w:color w:val="000000"/>
                <w:sz w:val="16"/>
                <w:szCs w:val="16"/>
                <w:lang w:val="en-US" w:eastAsia="zh-CN"/>
              </w:rPr>
            </w:pPr>
            <w:r w:rsidRPr="00601C45">
              <w:rPr>
                <w:rFonts w:ascii="Arial" w:hAnsi="Arial" w:cs="Arial"/>
                <w:color w:val="000000"/>
                <w:sz w:val="16"/>
                <w:szCs w:val="16"/>
                <w:lang w:val="en-US" w:eastAsia="zh-CN"/>
              </w:rPr>
              <w:t>A2-2a</w:t>
            </w:r>
          </w:p>
        </w:tc>
        <w:tc>
          <w:tcPr>
            <w:tcW w:w="0" w:type="auto"/>
            <w:tcBorders>
              <w:top w:val="nil"/>
              <w:left w:val="nil"/>
              <w:bottom w:val="single" w:sz="4" w:space="0" w:color="auto"/>
              <w:right w:val="single" w:sz="4" w:space="0" w:color="auto"/>
            </w:tcBorders>
            <w:shd w:val="clear" w:color="auto" w:fill="auto"/>
            <w:vAlign w:val="center"/>
            <w:hideMark/>
          </w:tcPr>
          <w:p w14:paraId="3844380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BS and test range antenna</w:t>
            </w:r>
          </w:p>
        </w:tc>
      </w:tr>
      <w:tr w:rsidR="008F18EB" w:rsidRPr="005C17D7" w14:paraId="24F29751" w14:textId="77777777" w:rsidTr="00863150">
        <w:trPr>
          <w:trHeight w:val="39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3F82F4" w14:textId="77777777" w:rsidR="008F18EB" w:rsidRPr="00601C45" w:rsidRDefault="008F18EB" w:rsidP="00863150">
            <w:pPr>
              <w:spacing w:after="0"/>
              <w:jc w:val="center"/>
              <w:rPr>
                <w:rFonts w:ascii="Arial" w:hAnsi="Arial" w:cs="Arial"/>
                <w:color w:val="000000"/>
                <w:sz w:val="16"/>
                <w:szCs w:val="16"/>
                <w:lang w:val="en-US" w:eastAsia="zh-CN"/>
              </w:rPr>
            </w:pPr>
            <w:r w:rsidRPr="00601C45">
              <w:rPr>
                <w:rFonts w:ascii="Arial" w:hAnsi="Arial" w:cs="Arial"/>
                <w:color w:val="000000"/>
                <w:sz w:val="16"/>
                <w:szCs w:val="16"/>
                <w:lang w:val="en-US" w:eastAsia="zh-CN"/>
              </w:rPr>
              <w:t>A2-3</w:t>
            </w:r>
          </w:p>
        </w:tc>
        <w:tc>
          <w:tcPr>
            <w:tcW w:w="0" w:type="auto"/>
            <w:tcBorders>
              <w:top w:val="nil"/>
              <w:left w:val="nil"/>
              <w:bottom w:val="single" w:sz="4" w:space="0" w:color="auto"/>
              <w:right w:val="single" w:sz="4" w:space="0" w:color="auto"/>
            </w:tcBorders>
            <w:shd w:val="clear" w:color="auto" w:fill="auto"/>
            <w:vAlign w:val="center"/>
            <w:hideMark/>
          </w:tcPr>
          <w:p w14:paraId="168FC7D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(SGH connector terminated &amp; test range antenna connector cable terminated)</w:t>
            </w:r>
          </w:p>
        </w:tc>
      </w:tr>
      <w:tr w:rsidR="008F18EB" w:rsidRPr="005C17D7" w14:paraId="64342A48" w14:textId="77777777" w:rsidTr="00863150">
        <w:trPr>
          <w:trHeight w:val="23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A3BCD8" w14:textId="77777777" w:rsidR="008F18EB" w:rsidRPr="00601C45" w:rsidRDefault="008F18EB" w:rsidP="00863150">
            <w:pPr>
              <w:spacing w:after="0"/>
              <w:jc w:val="center"/>
              <w:rPr>
                <w:rFonts w:ascii="Arial" w:hAnsi="Arial" w:cs="Arial"/>
                <w:color w:val="000000"/>
                <w:sz w:val="16"/>
                <w:szCs w:val="16"/>
                <w:lang w:val="en-US" w:eastAsia="zh-CN"/>
              </w:rPr>
            </w:pPr>
            <w:r w:rsidRPr="00601C45">
              <w:rPr>
                <w:rFonts w:ascii="Arial" w:hAnsi="Arial" w:cs="Arial"/>
                <w:color w:val="000000"/>
                <w:sz w:val="16"/>
                <w:szCs w:val="16"/>
                <w:lang w:val="en-US" w:eastAsia="zh-CN"/>
              </w:rPr>
              <w:t>A2-4a</w:t>
            </w:r>
          </w:p>
        </w:tc>
        <w:tc>
          <w:tcPr>
            <w:tcW w:w="0" w:type="auto"/>
            <w:tcBorders>
              <w:top w:val="nil"/>
              <w:left w:val="nil"/>
              <w:bottom w:val="single" w:sz="4" w:space="0" w:color="auto"/>
              <w:right w:val="single" w:sz="4" w:space="0" w:color="auto"/>
            </w:tcBorders>
            <w:shd w:val="clear" w:color="auto" w:fill="auto"/>
            <w:vAlign w:val="center"/>
            <w:hideMark/>
          </w:tcPr>
          <w:p w14:paraId="699069B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37" w:author="Huawei" w:date="2020-10-19T10:20:00Z">
              <w:r w:rsidRPr="00AA4D37">
                <w:rPr>
                  <w:rFonts w:ascii="Arial" w:hAnsi="Arial" w:cs="Arial"/>
                  <w:color w:val="000000"/>
                  <w:sz w:val="16"/>
                  <w:szCs w:val="16"/>
                  <w:lang w:val="en-US" w:eastAsia="zh-CN"/>
                </w:rPr>
                <w:t xml:space="preserve">experienced by </w:t>
              </w:r>
            </w:ins>
            <w:r w:rsidRPr="005C17D7">
              <w:rPr>
                <w:rFonts w:ascii="Arial" w:hAnsi="Arial" w:cs="Arial"/>
                <w:color w:val="000000"/>
                <w:sz w:val="16"/>
                <w:szCs w:val="16"/>
                <w:lang w:val="en-US" w:eastAsia="zh-CN"/>
              </w:rPr>
              <w:t>BS</w:t>
            </w:r>
          </w:p>
        </w:tc>
      </w:tr>
      <w:tr w:rsidR="008F18EB" w:rsidRPr="005C17D7" w14:paraId="5CE17433" w14:textId="77777777" w:rsidTr="00863150">
        <w:trPr>
          <w:trHeight w:val="23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46EAB7" w14:textId="77777777" w:rsidR="008F18EB" w:rsidRPr="00601C45" w:rsidRDefault="008F18EB" w:rsidP="00863150">
            <w:pPr>
              <w:spacing w:after="0"/>
              <w:jc w:val="center"/>
              <w:rPr>
                <w:rFonts w:ascii="Arial" w:hAnsi="Arial" w:cs="Arial"/>
                <w:color w:val="000000"/>
                <w:sz w:val="16"/>
                <w:szCs w:val="16"/>
                <w:lang w:val="en-US" w:eastAsia="zh-CN"/>
              </w:rPr>
            </w:pPr>
            <w:r w:rsidRPr="00601C45">
              <w:rPr>
                <w:rFonts w:ascii="Arial" w:hAnsi="Arial" w:cs="Arial"/>
                <w:color w:val="000000"/>
                <w:sz w:val="16"/>
                <w:szCs w:val="16"/>
                <w:lang w:val="en-US" w:eastAsia="zh-CN"/>
              </w:rPr>
              <w:t>A2-12</w:t>
            </w:r>
          </w:p>
        </w:tc>
        <w:tc>
          <w:tcPr>
            <w:tcW w:w="0" w:type="auto"/>
            <w:tcBorders>
              <w:top w:val="nil"/>
              <w:left w:val="nil"/>
              <w:bottom w:val="single" w:sz="4" w:space="0" w:color="auto"/>
              <w:right w:val="single" w:sz="4" w:space="0" w:color="auto"/>
            </w:tcBorders>
            <w:shd w:val="clear" w:color="auto" w:fill="auto"/>
            <w:vAlign w:val="center"/>
            <w:hideMark/>
          </w:tcPr>
          <w:p w14:paraId="7BA75128" w14:textId="77777777" w:rsidR="008F18EB" w:rsidRPr="005C17D7" w:rsidRDefault="008F18EB" w:rsidP="00863150">
            <w:pPr>
              <w:spacing w:after="0"/>
              <w:rPr>
                <w:rFonts w:ascii="Arial" w:hAnsi="Arial" w:cs="Arial"/>
                <w:color w:val="000000"/>
                <w:sz w:val="16"/>
                <w:szCs w:val="16"/>
                <w:lang w:val="en-US" w:eastAsia="zh-CN"/>
              </w:rPr>
            </w:pPr>
            <w:del w:id="38" w:author="Huawei" w:date="2020-10-18T11:26:00Z">
              <w:r w:rsidRPr="005C17D7" w:rsidDel="00DC640A">
                <w:rPr>
                  <w:rFonts w:ascii="Arial" w:hAnsi="Arial" w:cs="Arial"/>
                  <w:color w:val="000000"/>
                  <w:sz w:val="16"/>
                  <w:szCs w:val="16"/>
                  <w:lang w:val="en-US" w:eastAsia="zh-CN"/>
                </w:rPr>
                <w:delText>Frequency flatness</w:delText>
              </w:r>
            </w:del>
            <w:ins w:id="39" w:author="Huawei" w:date="2020-10-18T11:26:00Z">
              <w:r>
                <w:rPr>
                  <w:rFonts w:ascii="Arial" w:hAnsi="Arial" w:cs="Arial"/>
                  <w:color w:val="000000"/>
                  <w:sz w:val="16"/>
                  <w:szCs w:val="16"/>
                  <w:lang w:val="en-US" w:eastAsia="zh-CN"/>
                </w:rPr>
                <w:t>Frequency flatness of test system</w:t>
              </w:r>
            </w:ins>
          </w:p>
        </w:tc>
      </w:tr>
      <w:tr w:rsidR="008F18EB" w:rsidRPr="005C17D7" w14:paraId="69B4AD20" w14:textId="77777777" w:rsidTr="00863150">
        <w:trPr>
          <w:trHeight w:val="235"/>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033AE5B" w14:textId="77777777" w:rsidR="008F18EB" w:rsidRPr="00601C45" w:rsidRDefault="008F18EB" w:rsidP="00863150">
            <w:pPr>
              <w:spacing w:after="0"/>
              <w:jc w:val="center"/>
              <w:rPr>
                <w:rFonts w:ascii="Arial" w:hAnsi="Arial" w:cs="Arial"/>
                <w:b/>
                <w:bCs/>
                <w:color w:val="000000"/>
                <w:sz w:val="16"/>
                <w:szCs w:val="16"/>
                <w:lang w:val="en-US" w:eastAsia="zh-CN"/>
              </w:rPr>
            </w:pPr>
            <w:r w:rsidRPr="00601C45">
              <w:rPr>
                <w:rFonts w:ascii="Arial" w:hAnsi="Arial" w:cs="Arial"/>
                <w:b/>
                <w:bCs/>
                <w:color w:val="000000"/>
                <w:sz w:val="16"/>
                <w:szCs w:val="16"/>
                <w:lang w:val="en-US" w:eastAsia="zh-CN"/>
              </w:rPr>
              <w:t>Stage 1: Calibration measurement</w:t>
            </w:r>
          </w:p>
        </w:tc>
      </w:tr>
      <w:tr w:rsidR="008F18EB" w:rsidRPr="005C17D7" w14:paraId="50164A7B" w14:textId="77777777" w:rsidTr="00863150">
        <w:trPr>
          <w:trHeight w:val="23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629D2F" w14:textId="77777777" w:rsidR="008F18EB" w:rsidRPr="00601C45" w:rsidRDefault="008F18EB" w:rsidP="00863150">
            <w:pPr>
              <w:spacing w:after="0"/>
              <w:jc w:val="center"/>
              <w:rPr>
                <w:rFonts w:ascii="Arial" w:hAnsi="Arial" w:cs="Arial"/>
                <w:color w:val="000000"/>
                <w:sz w:val="16"/>
                <w:szCs w:val="16"/>
                <w:lang w:val="en-US" w:eastAsia="zh-CN"/>
              </w:rPr>
            </w:pPr>
            <w:r w:rsidRPr="00601C45">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0934F7E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r>
      <w:tr w:rsidR="008F18EB" w:rsidRPr="005C17D7" w14:paraId="041394D2" w14:textId="77777777" w:rsidTr="00863150">
        <w:trPr>
          <w:trHeight w:val="23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341F10" w14:textId="77777777" w:rsidR="008F18EB" w:rsidRPr="00601C45" w:rsidRDefault="008F18EB" w:rsidP="00863150">
            <w:pPr>
              <w:spacing w:after="0"/>
              <w:jc w:val="center"/>
              <w:rPr>
                <w:rFonts w:ascii="Arial" w:hAnsi="Arial" w:cs="Arial"/>
                <w:color w:val="000000"/>
                <w:sz w:val="16"/>
                <w:szCs w:val="16"/>
                <w:lang w:val="en-US" w:eastAsia="zh-CN"/>
              </w:rPr>
            </w:pPr>
            <w:r w:rsidRPr="00601C45">
              <w:rPr>
                <w:rFonts w:ascii="Arial" w:hAnsi="Arial" w:cs="Arial"/>
                <w:color w:val="000000"/>
                <w:sz w:val="16"/>
                <w:szCs w:val="16"/>
                <w:lang w:val="en-US" w:eastAsia="zh-CN"/>
              </w:rPr>
              <w:t>A2-</w:t>
            </w:r>
            <w:ins w:id="40" w:author="Huawei" w:date="2020-10-21T21:07:00Z">
              <w:r w:rsidRPr="00601C45">
                <w:rPr>
                  <w:rFonts w:ascii="Arial" w:hAnsi="Arial" w:cs="Arial"/>
                  <w:color w:val="000000"/>
                  <w:sz w:val="16"/>
                  <w:szCs w:val="16"/>
                  <w:lang w:val="en-US" w:eastAsia="zh-CN"/>
                </w:rPr>
                <w:t>5a</w:t>
              </w:r>
            </w:ins>
            <w:del w:id="41" w:author="Huawei" w:date="2020-10-21T21:07:00Z">
              <w:r w:rsidRPr="00601C45" w:rsidDel="00601C45">
                <w:rPr>
                  <w:rFonts w:ascii="Arial" w:hAnsi="Arial" w:cs="Arial"/>
                  <w:color w:val="000000"/>
                  <w:sz w:val="16"/>
                  <w:szCs w:val="16"/>
                  <w:lang w:val="en-US" w:eastAsia="zh-CN"/>
                </w:rPr>
                <w:delText>6</w:delText>
              </w:r>
            </w:del>
          </w:p>
        </w:tc>
        <w:tc>
          <w:tcPr>
            <w:tcW w:w="0" w:type="auto"/>
            <w:tcBorders>
              <w:top w:val="nil"/>
              <w:left w:val="nil"/>
              <w:bottom w:val="single" w:sz="4" w:space="0" w:color="auto"/>
              <w:right w:val="single" w:sz="4" w:space="0" w:color="auto"/>
            </w:tcBorders>
            <w:shd w:val="clear" w:color="auto" w:fill="auto"/>
            <w:vAlign w:val="center"/>
            <w:hideMark/>
          </w:tcPr>
          <w:p w14:paraId="24985C2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w:t>
            </w:r>
            <w:ins w:id="42" w:author="Huawei" w:date="2020-10-21T21:07:00Z">
              <w:r>
                <w:rPr>
                  <w:rFonts w:ascii="Arial" w:hAnsi="Arial" w:cs="Arial"/>
                  <w:color w:val="000000"/>
                  <w:sz w:val="16"/>
                  <w:szCs w:val="16"/>
                  <w:lang w:val="en-US" w:eastAsia="zh-CN"/>
                </w:rPr>
                <w:t xml:space="preserve"> </w:t>
              </w:r>
              <w:r w:rsidRPr="00A030FF">
                <w:rPr>
                  <w:rFonts w:ascii="Arial" w:hAnsi="Arial" w:cs="Arial"/>
                  <w:color w:val="000000"/>
                  <w:sz w:val="16"/>
                  <w:szCs w:val="16"/>
                </w:rPr>
                <w:t>between receiving antenna and measurement receiver</w:t>
              </w:r>
            </w:ins>
          </w:p>
        </w:tc>
      </w:tr>
      <w:tr w:rsidR="008F18EB" w:rsidRPr="005C17D7" w14:paraId="1D48BAE3" w14:textId="77777777" w:rsidTr="00863150">
        <w:trPr>
          <w:trHeight w:val="23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40E832" w14:textId="77777777" w:rsidR="008F18EB" w:rsidRPr="00601C45" w:rsidRDefault="008F18EB" w:rsidP="00863150">
            <w:pPr>
              <w:spacing w:after="0"/>
              <w:jc w:val="center"/>
              <w:rPr>
                <w:rFonts w:ascii="Arial" w:hAnsi="Arial" w:cs="Arial"/>
                <w:color w:val="000000"/>
                <w:sz w:val="16"/>
                <w:szCs w:val="16"/>
                <w:lang w:val="en-US" w:eastAsia="zh-CN"/>
              </w:rPr>
            </w:pPr>
            <w:r w:rsidRPr="00601C45">
              <w:rPr>
                <w:rFonts w:ascii="Arial" w:hAnsi="Arial" w:cs="Arial"/>
                <w:color w:val="000000"/>
                <w:sz w:val="16"/>
                <w:szCs w:val="16"/>
                <w:lang w:val="en-US" w:eastAsia="zh-CN"/>
              </w:rPr>
              <w:t>A2-</w:t>
            </w:r>
            <w:ins w:id="43" w:author="Huawei" w:date="2020-10-18T23:11:00Z">
              <w:r w:rsidRPr="00601C45">
                <w:rPr>
                  <w:rFonts w:ascii="Arial" w:hAnsi="Arial" w:cs="Arial"/>
                  <w:color w:val="000000"/>
                  <w:sz w:val="16"/>
                  <w:szCs w:val="16"/>
                  <w:lang w:val="en-US" w:eastAsia="zh-CN"/>
                </w:rPr>
                <w:t>6</w:t>
              </w:r>
            </w:ins>
            <w:del w:id="44" w:author="Huawei" w:date="2020-10-18T23:11:00Z">
              <w:r w:rsidRPr="00601C45" w:rsidDel="004A74B2">
                <w:rPr>
                  <w:rFonts w:ascii="Arial" w:hAnsi="Arial" w:cs="Arial"/>
                  <w:color w:val="000000"/>
                  <w:sz w:val="16"/>
                  <w:szCs w:val="16"/>
                  <w:lang w:val="en-US" w:eastAsia="zh-CN"/>
                </w:rPr>
                <w:delText>3</w:delText>
              </w:r>
            </w:del>
          </w:p>
        </w:tc>
        <w:tc>
          <w:tcPr>
            <w:tcW w:w="0" w:type="auto"/>
            <w:tcBorders>
              <w:top w:val="nil"/>
              <w:left w:val="nil"/>
              <w:bottom w:val="single" w:sz="4" w:space="0" w:color="auto"/>
              <w:right w:val="single" w:sz="4" w:space="0" w:color="auto"/>
            </w:tcBorders>
            <w:shd w:val="clear" w:color="auto" w:fill="auto"/>
            <w:vAlign w:val="center"/>
            <w:hideMark/>
          </w:tcPr>
          <w:p w14:paraId="1B18B0F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Insertion loss </w:t>
            </w:r>
            <w:del w:id="45" w:author="Huawei" w:date="2020-10-19T12:39:00Z">
              <w:r w:rsidRPr="005C17D7" w:rsidDel="00686B3C">
                <w:rPr>
                  <w:rFonts w:ascii="Arial" w:hAnsi="Arial" w:cs="Arial"/>
                  <w:color w:val="000000"/>
                  <w:sz w:val="16"/>
                  <w:szCs w:val="16"/>
                  <w:lang w:val="en-US" w:eastAsia="zh-CN"/>
                </w:rPr>
                <w:delText xml:space="preserve">variation </w:delText>
              </w:r>
            </w:del>
            <w:r w:rsidRPr="005C17D7">
              <w:rPr>
                <w:rFonts w:ascii="Arial" w:hAnsi="Arial" w:cs="Arial"/>
                <w:color w:val="000000"/>
                <w:sz w:val="16"/>
                <w:szCs w:val="16"/>
                <w:lang w:val="en-US" w:eastAsia="zh-CN"/>
              </w:rPr>
              <w:t>of receiver chain</w:t>
            </w:r>
          </w:p>
        </w:tc>
      </w:tr>
      <w:tr w:rsidR="008F18EB" w:rsidRPr="005C17D7" w14:paraId="1DB9C81D" w14:textId="77777777" w:rsidTr="00863150">
        <w:trPr>
          <w:trHeight w:val="39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3645D3" w14:textId="77777777" w:rsidR="008F18EB" w:rsidRPr="00601C45" w:rsidRDefault="008F18EB" w:rsidP="00863150">
            <w:pPr>
              <w:spacing w:after="0"/>
              <w:jc w:val="center"/>
              <w:rPr>
                <w:rFonts w:ascii="Arial" w:hAnsi="Arial" w:cs="Arial"/>
                <w:color w:val="000000"/>
                <w:sz w:val="16"/>
                <w:szCs w:val="16"/>
                <w:lang w:val="en-US" w:eastAsia="zh-CN"/>
              </w:rPr>
            </w:pPr>
            <w:r w:rsidRPr="00601C45">
              <w:rPr>
                <w:rFonts w:ascii="Arial" w:hAnsi="Arial" w:cs="Arial"/>
                <w:color w:val="000000"/>
                <w:sz w:val="16"/>
                <w:szCs w:val="16"/>
                <w:lang w:val="en-US" w:eastAsia="zh-CN"/>
              </w:rPr>
              <w:t>A2-3</w:t>
            </w:r>
          </w:p>
        </w:tc>
        <w:tc>
          <w:tcPr>
            <w:tcW w:w="0" w:type="auto"/>
            <w:tcBorders>
              <w:top w:val="nil"/>
              <w:left w:val="nil"/>
              <w:bottom w:val="single" w:sz="4" w:space="0" w:color="auto"/>
              <w:right w:val="single" w:sz="4" w:space="0" w:color="auto"/>
            </w:tcBorders>
            <w:shd w:val="clear" w:color="auto" w:fill="auto"/>
            <w:vAlign w:val="center"/>
            <w:hideMark/>
          </w:tcPr>
          <w:p w14:paraId="5F215B5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(SGH connector terminated &amp; test range antenna connector cable terminated)</w:t>
            </w:r>
          </w:p>
        </w:tc>
      </w:tr>
      <w:tr w:rsidR="008F18EB" w:rsidRPr="005C17D7" w14:paraId="14C10544" w14:textId="77777777" w:rsidTr="00863150">
        <w:trPr>
          <w:trHeight w:val="23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3EBA27" w14:textId="77777777" w:rsidR="008F18EB" w:rsidRPr="00601C45" w:rsidRDefault="008F18EB" w:rsidP="00863150">
            <w:pPr>
              <w:spacing w:after="0"/>
              <w:jc w:val="center"/>
              <w:rPr>
                <w:rFonts w:ascii="Arial" w:hAnsi="Arial" w:cs="Arial"/>
                <w:color w:val="000000"/>
                <w:sz w:val="16"/>
                <w:szCs w:val="16"/>
                <w:lang w:val="en-US" w:eastAsia="zh-CN"/>
              </w:rPr>
            </w:pPr>
            <w:del w:id="46" w:author="Huawei" w:date="2020-10-21T20:45:00Z">
              <w:r w:rsidRPr="00601C45" w:rsidDel="00787CF9">
                <w:rPr>
                  <w:rFonts w:ascii="Arial" w:hAnsi="Arial" w:cs="Arial"/>
                  <w:color w:val="000000"/>
                  <w:sz w:val="16"/>
                  <w:szCs w:val="16"/>
                  <w:lang w:val="en-US" w:eastAsia="zh-CN"/>
                </w:rPr>
                <w:delText>C1-4</w:delText>
              </w:r>
            </w:del>
            <w:ins w:id="47" w:author="Huawei" w:date="2020-10-21T20:48:00Z">
              <w:r w:rsidRPr="00601C45">
                <w:rPr>
                  <w:rFonts w:ascii="Arial" w:hAnsi="Arial" w:cs="Arial"/>
                  <w:color w:val="000000"/>
                  <w:sz w:val="16"/>
                  <w:szCs w:val="16"/>
                  <w:lang w:val="en-US" w:eastAsia="zh-CN"/>
                </w:rPr>
                <w:t>A</w:t>
              </w:r>
            </w:ins>
            <w:ins w:id="48" w:author="Huawei" w:date="2020-10-21T20:45:00Z">
              <w:r w:rsidRPr="00601C45">
                <w:rPr>
                  <w:rFonts w:ascii="Arial" w:hAnsi="Arial" w:cs="Arial"/>
                  <w:color w:val="000000"/>
                  <w:sz w:val="16"/>
                  <w:szCs w:val="16"/>
                  <w:lang w:val="en-US" w:eastAsia="zh-CN"/>
                </w:rPr>
                <w:t>2-7</w:t>
              </w:r>
            </w:ins>
          </w:p>
        </w:tc>
        <w:tc>
          <w:tcPr>
            <w:tcW w:w="0" w:type="auto"/>
            <w:tcBorders>
              <w:top w:val="nil"/>
              <w:left w:val="nil"/>
              <w:bottom w:val="single" w:sz="4" w:space="0" w:color="auto"/>
              <w:right w:val="single" w:sz="4" w:space="0" w:color="auto"/>
            </w:tcBorders>
            <w:shd w:val="clear" w:color="auto" w:fill="auto"/>
            <w:vAlign w:val="center"/>
            <w:hideMark/>
          </w:tcPr>
          <w:p w14:paraId="30785E2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calibration antenna feed cable</w:t>
            </w:r>
            <w:del w:id="49" w:author="Huawei" w:date="2020-10-21T12:28:00Z">
              <w:r w:rsidRPr="005C17D7" w:rsidDel="00D92F99">
                <w:rPr>
                  <w:rFonts w:ascii="Arial" w:hAnsi="Arial" w:cs="Arial"/>
                  <w:color w:val="000000"/>
                  <w:sz w:val="16"/>
                  <w:szCs w:val="16"/>
                  <w:lang w:val="en-US" w:eastAsia="zh-CN"/>
                </w:rPr>
                <w:delText>:</w:delText>
              </w:r>
            </w:del>
          </w:p>
        </w:tc>
      </w:tr>
      <w:tr w:rsidR="008F18EB" w:rsidRPr="005C17D7" w14:paraId="50663E1C" w14:textId="77777777" w:rsidTr="00863150">
        <w:trPr>
          <w:trHeight w:val="23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F3C849" w14:textId="77777777" w:rsidR="008F18EB" w:rsidRPr="00601C45" w:rsidRDefault="008F18EB" w:rsidP="00863150">
            <w:pPr>
              <w:spacing w:after="0"/>
              <w:jc w:val="center"/>
              <w:rPr>
                <w:rFonts w:ascii="Arial" w:hAnsi="Arial" w:cs="Arial"/>
                <w:color w:val="000000"/>
                <w:sz w:val="16"/>
                <w:szCs w:val="16"/>
                <w:lang w:val="en-US" w:eastAsia="zh-CN"/>
              </w:rPr>
            </w:pPr>
            <w:r w:rsidRPr="00601C45">
              <w:rPr>
                <w:rFonts w:ascii="Arial"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6257766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r>
      <w:tr w:rsidR="008F18EB" w:rsidRPr="005C17D7" w14:paraId="18291DE3" w14:textId="77777777" w:rsidTr="00863150">
        <w:trPr>
          <w:trHeight w:val="23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699933" w14:textId="77777777" w:rsidR="008F18EB" w:rsidRPr="00601C45" w:rsidRDefault="008F18EB" w:rsidP="00863150">
            <w:pPr>
              <w:spacing w:after="0"/>
              <w:jc w:val="center"/>
              <w:rPr>
                <w:rFonts w:ascii="Arial" w:hAnsi="Arial" w:cs="Arial"/>
                <w:color w:val="000000"/>
                <w:sz w:val="16"/>
                <w:szCs w:val="16"/>
                <w:lang w:val="en-US" w:eastAsia="zh-CN"/>
              </w:rPr>
            </w:pPr>
            <w:r w:rsidRPr="00601C45">
              <w:rPr>
                <w:rFonts w:ascii="Arial" w:hAnsi="Arial" w:cs="Arial"/>
                <w:color w:val="000000"/>
                <w:sz w:val="16"/>
                <w:szCs w:val="16"/>
                <w:lang w:val="en-US" w:eastAsia="zh-CN"/>
              </w:rPr>
              <w:t>A2-</w:t>
            </w:r>
            <w:del w:id="50" w:author="Huawei" w:date="2020-10-21T20:48:00Z">
              <w:r w:rsidRPr="00601C45" w:rsidDel="00787CF9">
                <w:rPr>
                  <w:rFonts w:ascii="Arial" w:hAnsi="Arial" w:cs="Arial"/>
                  <w:color w:val="000000"/>
                  <w:sz w:val="16"/>
                  <w:szCs w:val="16"/>
                  <w:lang w:val="en-US" w:eastAsia="zh-CN"/>
                </w:rPr>
                <w:delText>1b</w:delText>
              </w:r>
            </w:del>
            <w:ins w:id="51" w:author="Huawei" w:date="2020-10-21T20:48:00Z">
              <w:r w:rsidRPr="00601C45">
                <w:rPr>
                  <w:rFonts w:ascii="Arial" w:hAnsi="Arial" w:cs="Arial"/>
                  <w:color w:val="000000"/>
                  <w:sz w:val="16"/>
                  <w:szCs w:val="16"/>
                  <w:lang w:val="en-US" w:eastAsia="zh-CN"/>
                </w:rPr>
                <w:t>8</w:t>
              </w:r>
            </w:ins>
          </w:p>
        </w:tc>
        <w:tc>
          <w:tcPr>
            <w:tcW w:w="0" w:type="auto"/>
            <w:tcBorders>
              <w:top w:val="nil"/>
              <w:left w:val="nil"/>
              <w:bottom w:val="single" w:sz="4" w:space="0" w:color="auto"/>
              <w:right w:val="single" w:sz="4" w:space="0" w:color="auto"/>
            </w:tcBorders>
            <w:shd w:val="clear" w:color="auto" w:fill="auto"/>
            <w:vAlign w:val="center"/>
            <w:hideMark/>
          </w:tcPr>
          <w:p w14:paraId="5727425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Misalignment positioning system</w:t>
            </w:r>
          </w:p>
        </w:tc>
      </w:tr>
      <w:tr w:rsidR="008F18EB" w:rsidRPr="005C17D7" w14:paraId="2D4E0D48" w14:textId="77777777" w:rsidTr="00863150">
        <w:trPr>
          <w:trHeight w:val="23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6C40DD" w14:textId="77777777" w:rsidR="008F18EB" w:rsidRPr="00601C45" w:rsidRDefault="008F18EB" w:rsidP="00863150">
            <w:pPr>
              <w:spacing w:after="0"/>
              <w:jc w:val="center"/>
              <w:rPr>
                <w:rFonts w:ascii="Arial" w:hAnsi="Arial" w:cs="Arial"/>
                <w:color w:val="000000"/>
                <w:sz w:val="16"/>
                <w:szCs w:val="16"/>
                <w:lang w:val="en-US" w:eastAsia="zh-CN"/>
              </w:rPr>
            </w:pPr>
            <w:r w:rsidRPr="00601C45">
              <w:rPr>
                <w:rFonts w:ascii="Arial" w:hAnsi="Arial" w:cs="Arial"/>
                <w:color w:val="000000"/>
                <w:sz w:val="16"/>
                <w:szCs w:val="16"/>
                <w:lang w:val="en-US" w:eastAsia="zh-CN"/>
              </w:rPr>
              <w:t>A2-</w:t>
            </w:r>
            <w:del w:id="52" w:author="Huawei" w:date="2020-10-18T22:49:00Z">
              <w:r w:rsidRPr="00601C45" w:rsidDel="00F10862">
                <w:rPr>
                  <w:rFonts w:ascii="Arial" w:hAnsi="Arial" w:cs="Arial"/>
                  <w:color w:val="000000"/>
                  <w:sz w:val="16"/>
                  <w:szCs w:val="16"/>
                  <w:lang w:val="en-US" w:eastAsia="zh-CN"/>
                </w:rPr>
                <w:delText>9</w:delText>
              </w:r>
            </w:del>
            <w:ins w:id="53" w:author="Huawei" w:date="2020-10-21T20:48:00Z">
              <w:r w:rsidRPr="00601C45">
                <w:rPr>
                  <w:rFonts w:ascii="Arial" w:hAnsi="Arial" w:cs="Arial"/>
                  <w:color w:val="000000"/>
                  <w:sz w:val="16"/>
                  <w:szCs w:val="16"/>
                  <w:lang w:val="en-US" w:eastAsia="zh-CN"/>
                </w:rPr>
                <w:t>1b</w:t>
              </w:r>
            </w:ins>
          </w:p>
        </w:tc>
        <w:tc>
          <w:tcPr>
            <w:tcW w:w="0" w:type="auto"/>
            <w:tcBorders>
              <w:top w:val="nil"/>
              <w:left w:val="nil"/>
              <w:bottom w:val="single" w:sz="4" w:space="0" w:color="auto"/>
              <w:right w:val="single" w:sz="4" w:space="0" w:color="auto"/>
            </w:tcBorders>
            <w:shd w:val="clear" w:color="auto" w:fill="auto"/>
            <w:vAlign w:val="center"/>
            <w:hideMark/>
          </w:tcPr>
          <w:p w14:paraId="60014F5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Misalignment </w:t>
            </w:r>
            <w:ins w:id="54" w:author="Huawei" w:date="2020-10-21T20:47:00Z">
              <w:r>
                <w:rPr>
                  <w:rFonts w:ascii="Arial" w:hAnsi="Arial" w:cs="Arial"/>
                  <w:color w:val="000000"/>
                  <w:sz w:val="16"/>
                  <w:szCs w:val="16"/>
                  <w:lang w:val="en-US" w:eastAsia="zh-CN"/>
                </w:rPr>
                <w:t xml:space="preserve">and pointing error </w:t>
              </w:r>
            </w:ins>
            <w:r w:rsidRPr="005C17D7">
              <w:rPr>
                <w:rFonts w:ascii="Arial" w:hAnsi="Arial" w:cs="Arial"/>
                <w:color w:val="000000"/>
                <w:sz w:val="16"/>
                <w:szCs w:val="16"/>
                <w:lang w:val="en-US" w:eastAsia="zh-CN"/>
              </w:rPr>
              <w:t xml:space="preserve">of calibration antenna </w:t>
            </w:r>
            <w:del w:id="55" w:author="Huawei" w:date="2020-10-21T20:58:00Z">
              <w:r w:rsidRPr="005C17D7" w:rsidDel="00BA52E7">
                <w:rPr>
                  <w:rFonts w:ascii="Arial" w:hAnsi="Arial" w:cs="Arial"/>
                  <w:color w:val="000000"/>
                  <w:sz w:val="16"/>
                  <w:szCs w:val="16"/>
                  <w:lang w:val="en-US" w:eastAsia="zh-CN"/>
                </w:rPr>
                <w:delText>and test range antenna</w:delText>
              </w:r>
            </w:del>
          </w:p>
        </w:tc>
      </w:tr>
      <w:tr w:rsidR="008F18EB" w:rsidRPr="005C17D7" w14:paraId="1CF91D6B" w14:textId="77777777" w:rsidTr="00863150">
        <w:trPr>
          <w:trHeight w:val="24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6057FA" w14:textId="77777777" w:rsidR="008F18EB" w:rsidRPr="00601C45" w:rsidRDefault="008F18EB" w:rsidP="00863150">
            <w:pPr>
              <w:spacing w:after="0"/>
              <w:jc w:val="center"/>
              <w:rPr>
                <w:rFonts w:ascii="Arial" w:hAnsi="Arial" w:cs="Arial"/>
                <w:color w:val="000000"/>
                <w:sz w:val="16"/>
                <w:szCs w:val="16"/>
                <w:lang w:val="en-US" w:eastAsia="zh-CN"/>
              </w:rPr>
            </w:pPr>
            <w:r w:rsidRPr="00601C45">
              <w:rPr>
                <w:rFonts w:ascii="Arial" w:hAnsi="Arial" w:cs="Arial"/>
                <w:color w:val="000000"/>
                <w:sz w:val="16"/>
                <w:szCs w:val="16"/>
                <w:lang w:val="en-US" w:eastAsia="zh-CN"/>
              </w:rPr>
              <w:t>A2-</w:t>
            </w:r>
            <w:del w:id="56" w:author="Huawei" w:date="2020-10-18T23:07:00Z">
              <w:r w:rsidRPr="00601C45" w:rsidDel="007651CB">
                <w:rPr>
                  <w:rFonts w:ascii="Arial" w:hAnsi="Arial" w:cs="Arial"/>
                  <w:color w:val="000000"/>
                  <w:sz w:val="16"/>
                  <w:szCs w:val="16"/>
                  <w:lang w:val="en-US" w:eastAsia="zh-CN"/>
                </w:rPr>
                <w:delText>2b</w:delText>
              </w:r>
            </w:del>
            <w:ins w:id="57" w:author="Huawei" w:date="2020-10-18T23:07:00Z">
              <w:r w:rsidRPr="00601C45">
                <w:rPr>
                  <w:rFonts w:ascii="Arial" w:hAnsi="Arial" w:cs="Arial"/>
                  <w:color w:val="000000"/>
                  <w:sz w:val="16"/>
                  <w:szCs w:val="16"/>
                  <w:lang w:val="en-US" w:eastAsia="zh-CN"/>
                </w:rPr>
                <w:t>9</w:t>
              </w:r>
            </w:ins>
          </w:p>
        </w:tc>
        <w:tc>
          <w:tcPr>
            <w:tcW w:w="0" w:type="auto"/>
            <w:tcBorders>
              <w:top w:val="nil"/>
              <w:left w:val="nil"/>
              <w:bottom w:val="single" w:sz="4" w:space="0" w:color="auto"/>
              <w:right w:val="single" w:sz="4" w:space="0" w:color="auto"/>
            </w:tcBorders>
            <w:shd w:val="clear" w:color="auto" w:fill="auto"/>
            <w:vAlign w:val="center"/>
            <w:hideMark/>
          </w:tcPr>
          <w:p w14:paraId="591BDCF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Rotary </w:t>
            </w:r>
            <w:del w:id="58" w:author="Huawei" w:date="2020-10-18T22:49:00Z">
              <w:r w:rsidRPr="005C17D7" w:rsidDel="00F10862">
                <w:rPr>
                  <w:rFonts w:ascii="Arial" w:hAnsi="Arial" w:cs="Arial"/>
                  <w:color w:val="000000"/>
                  <w:sz w:val="16"/>
                  <w:szCs w:val="16"/>
                  <w:lang w:val="en-US" w:eastAsia="zh-CN"/>
                </w:rPr>
                <w:delText>Joints</w:delText>
              </w:r>
            </w:del>
            <w:ins w:id="59" w:author="Huawei" w:date="2020-10-18T22:49:00Z">
              <w:r>
                <w:rPr>
                  <w:rFonts w:ascii="Arial" w:hAnsi="Arial" w:cs="Arial"/>
                  <w:color w:val="000000"/>
                  <w:sz w:val="16"/>
                  <w:szCs w:val="16"/>
                  <w:lang w:val="en-US" w:eastAsia="zh-CN"/>
                </w:rPr>
                <w:t>joints</w:t>
              </w:r>
            </w:ins>
          </w:p>
        </w:tc>
      </w:tr>
      <w:tr w:rsidR="008F18EB" w:rsidRPr="005C17D7" w14:paraId="2A6BCE59" w14:textId="77777777" w:rsidTr="00863150">
        <w:trPr>
          <w:trHeight w:val="24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EA46FF" w14:textId="77777777" w:rsidR="008F18EB" w:rsidRPr="00601C45" w:rsidRDefault="008F18EB" w:rsidP="00863150">
            <w:pPr>
              <w:spacing w:after="0"/>
              <w:jc w:val="center"/>
              <w:rPr>
                <w:rFonts w:ascii="Arial" w:hAnsi="Arial" w:cs="Arial"/>
                <w:color w:val="000000"/>
                <w:sz w:val="16"/>
                <w:szCs w:val="16"/>
                <w:lang w:val="en-US" w:eastAsia="zh-CN"/>
              </w:rPr>
            </w:pPr>
            <w:r w:rsidRPr="00601C45">
              <w:rPr>
                <w:rFonts w:ascii="Arial" w:hAnsi="Arial" w:cs="Arial"/>
                <w:color w:val="000000"/>
                <w:sz w:val="16"/>
                <w:szCs w:val="16"/>
                <w:lang w:val="en-US" w:eastAsia="zh-CN"/>
              </w:rPr>
              <w:t>A2-</w:t>
            </w:r>
            <w:del w:id="60" w:author="Huawei" w:date="2020-10-19T10:20:00Z">
              <w:r w:rsidRPr="00601C45" w:rsidDel="00AA4D37">
                <w:rPr>
                  <w:rFonts w:ascii="Arial" w:hAnsi="Arial" w:cs="Arial"/>
                  <w:color w:val="000000"/>
                  <w:sz w:val="16"/>
                  <w:szCs w:val="16"/>
                  <w:lang w:val="en-US" w:eastAsia="zh-CN"/>
                </w:rPr>
                <w:delText>4b</w:delText>
              </w:r>
            </w:del>
            <w:ins w:id="61" w:author="Huawei" w:date="2020-10-21T20:47:00Z">
              <w:r w:rsidRPr="00601C45">
                <w:rPr>
                  <w:rFonts w:ascii="Arial" w:hAnsi="Arial" w:cs="Arial"/>
                  <w:color w:val="000000"/>
                  <w:sz w:val="16"/>
                  <w:szCs w:val="16"/>
                  <w:lang w:val="en-US" w:eastAsia="zh-CN"/>
                </w:rPr>
                <w:t>2b</w:t>
              </w:r>
            </w:ins>
          </w:p>
        </w:tc>
        <w:tc>
          <w:tcPr>
            <w:tcW w:w="0" w:type="auto"/>
            <w:tcBorders>
              <w:top w:val="nil"/>
              <w:left w:val="nil"/>
              <w:bottom w:val="single" w:sz="4" w:space="0" w:color="auto"/>
              <w:right w:val="single" w:sz="4" w:space="0" w:color="auto"/>
            </w:tcBorders>
            <w:shd w:val="clear" w:color="auto" w:fill="auto"/>
            <w:vAlign w:val="center"/>
            <w:hideMark/>
          </w:tcPr>
          <w:p w14:paraId="05B2762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calibration antenna and test range antenna</w:t>
            </w:r>
          </w:p>
        </w:tc>
      </w:tr>
      <w:tr w:rsidR="008F18EB" w:rsidRPr="005C17D7" w14:paraId="34734458" w14:textId="77777777" w:rsidTr="00863150">
        <w:trPr>
          <w:trHeight w:val="23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D802CE" w14:textId="77777777" w:rsidR="008F18EB" w:rsidRPr="00601C45" w:rsidRDefault="008F18EB" w:rsidP="00863150">
            <w:pPr>
              <w:spacing w:after="0"/>
              <w:jc w:val="center"/>
              <w:rPr>
                <w:rFonts w:ascii="Arial" w:hAnsi="Arial" w:cs="Arial"/>
                <w:color w:val="000000"/>
                <w:sz w:val="16"/>
                <w:szCs w:val="16"/>
                <w:lang w:val="en-US" w:eastAsia="zh-CN"/>
              </w:rPr>
            </w:pPr>
            <w:r w:rsidRPr="00601C45">
              <w:rPr>
                <w:rFonts w:ascii="Arial" w:hAnsi="Arial" w:cs="Arial"/>
                <w:color w:val="000000"/>
                <w:sz w:val="16"/>
                <w:szCs w:val="16"/>
                <w:lang w:val="en-US" w:eastAsia="zh-CN"/>
              </w:rPr>
              <w:t>A2-</w:t>
            </w:r>
            <w:del w:id="62" w:author="Huawei" w:date="2020-10-18T23:02:00Z">
              <w:r w:rsidRPr="00601C45" w:rsidDel="007E40F3">
                <w:rPr>
                  <w:rFonts w:ascii="Arial" w:hAnsi="Arial" w:cs="Arial"/>
                  <w:color w:val="000000"/>
                  <w:sz w:val="16"/>
                  <w:szCs w:val="16"/>
                  <w:lang w:val="en-US" w:eastAsia="zh-CN"/>
                </w:rPr>
                <w:delText>11</w:delText>
              </w:r>
            </w:del>
            <w:ins w:id="63" w:author="Huawei" w:date="2020-10-19T10:20:00Z">
              <w:r w:rsidRPr="00601C45">
                <w:rPr>
                  <w:rFonts w:ascii="Arial" w:hAnsi="Arial" w:cs="Arial"/>
                  <w:color w:val="000000"/>
                  <w:sz w:val="16"/>
                  <w:szCs w:val="16"/>
                  <w:lang w:val="en-US" w:eastAsia="zh-CN"/>
                </w:rPr>
                <w:t>4b</w:t>
              </w:r>
            </w:ins>
          </w:p>
        </w:tc>
        <w:tc>
          <w:tcPr>
            <w:tcW w:w="0" w:type="auto"/>
            <w:tcBorders>
              <w:top w:val="nil"/>
              <w:left w:val="nil"/>
              <w:bottom w:val="single" w:sz="4" w:space="0" w:color="auto"/>
              <w:right w:val="single" w:sz="4" w:space="0" w:color="auto"/>
            </w:tcBorders>
            <w:shd w:val="clear" w:color="auto" w:fill="auto"/>
            <w:vAlign w:val="center"/>
            <w:hideMark/>
          </w:tcPr>
          <w:p w14:paraId="6DF03D79" w14:textId="0F9282AF"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64" w:author="Huawei" w:date="2020-10-19T10:20:00Z">
              <w:r w:rsidRPr="00AA4D37">
                <w:rPr>
                  <w:rFonts w:ascii="Arial" w:hAnsi="Arial" w:cs="Arial"/>
                  <w:color w:val="000000"/>
                  <w:sz w:val="16"/>
                  <w:szCs w:val="16"/>
                  <w:lang w:val="en-US" w:eastAsia="zh-CN"/>
                </w:rPr>
                <w:t xml:space="preserve">experienced by </w:t>
              </w:r>
            </w:ins>
            <w:r w:rsidRPr="005C17D7">
              <w:rPr>
                <w:rFonts w:ascii="Arial" w:hAnsi="Arial" w:cs="Arial"/>
                <w:color w:val="000000"/>
                <w:sz w:val="16"/>
                <w:szCs w:val="16"/>
                <w:lang w:val="en-US" w:eastAsia="zh-CN"/>
              </w:rPr>
              <w:t>calibration antenna</w:t>
            </w:r>
          </w:p>
        </w:tc>
      </w:tr>
      <w:tr w:rsidR="008F18EB" w:rsidRPr="005C17D7" w14:paraId="21D038F4" w14:textId="77777777" w:rsidTr="00863150">
        <w:trPr>
          <w:trHeight w:val="23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11A156" w14:textId="77777777" w:rsidR="008F18EB" w:rsidRPr="00601C45" w:rsidRDefault="008F18EB" w:rsidP="00863150">
            <w:pPr>
              <w:spacing w:after="0"/>
              <w:jc w:val="center"/>
              <w:rPr>
                <w:rFonts w:ascii="Arial" w:hAnsi="Arial" w:cs="Arial"/>
                <w:color w:val="000000"/>
                <w:sz w:val="16"/>
                <w:szCs w:val="16"/>
                <w:lang w:val="en-US" w:eastAsia="zh-CN"/>
              </w:rPr>
            </w:pPr>
            <w:r w:rsidRPr="00601C45">
              <w:rPr>
                <w:rFonts w:ascii="Arial" w:hAnsi="Arial" w:cs="Arial"/>
                <w:color w:val="000000"/>
                <w:sz w:val="16"/>
                <w:szCs w:val="16"/>
                <w:lang w:val="en-US" w:eastAsia="zh-CN"/>
              </w:rPr>
              <w:t>A2-</w:t>
            </w:r>
            <w:del w:id="65" w:author="Huawei" w:date="2020-10-18T23:00:00Z">
              <w:r w:rsidRPr="00601C45" w:rsidDel="007E40F3">
                <w:rPr>
                  <w:rFonts w:ascii="Arial" w:hAnsi="Arial" w:cs="Arial"/>
                  <w:color w:val="000000"/>
                  <w:sz w:val="16"/>
                  <w:szCs w:val="16"/>
                  <w:lang w:val="en-US" w:eastAsia="zh-CN"/>
                </w:rPr>
                <w:delText>13</w:delText>
              </w:r>
            </w:del>
            <w:ins w:id="66" w:author="Huawei" w:date="2020-10-18T23:02:00Z">
              <w:r w:rsidRPr="00601C45">
                <w:rPr>
                  <w:rFonts w:ascii="Arial" w:hAnsi="Arial" w:cs="Arial"/>
                  <w:color w:val="000000"/>
                  <w:sz w:val="16"/>
                  <w:szCs w:val="16"/>
                  <w:lang w:val="en-US" w:eastAsia="zh-CN"/>
                </w:rPr>
                <w:t>11</w:t>
              </w:r>
            </w:ins>
          </w:p>
        </w:tc>
        <w:tc>
          <w:tcPr>
            <w:tcW w:w="0" w:type="auto"/>
            <w:tcBorders>
              <w:top w:val="nil"/>
              <w:left w:val="nil"/>
              <w:bottom w:val="single" w:sz="4" w:space="0" w:color="auto"/>
              <w:right w:val="single" w:sz="4" w:space="0" w:color="auto"/>
            </w:tcBorders>
            <w:shd w:val="clear" w:color="auto" w:fill="auto"/>
            <w:vAlign w:val="center"/>
            <w:hideMark/>
          </w:tcPr>
          <w:p w14:paraId="5067310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Switching uncertainty</w:t>
            </w:r>
          </w:p>
        </w:tc>
      </w:tr>
    </w:tbl>
    <w:p w14:paraId="4C259B97" w14:textId="77777777" w:rsidR="008F18EB" w:rsidRPr="005C17D7" w:rsidRDefault="008F18EB" w:rsidP="008F18EB">
      <w:pPr>
        <w:rPr>
          <w:lang w:eastAsia="sv-SE"/>
        </w:rPr>
      </w:pPr>
    </w:p>
    <w:p w14:paraId="59CEDD79" w14:textId="77777777" w:rsidR="008F18EB" w:rsidRPr="005C17D7" w:rsidRDefault="008F18EB" w:rsidP="008F18EB">
      <w:pPr>
        <w:pStyle w:val="NO"/>
        <w:rPr>
          <w:lang w:eastAsia="sv-SE"/>
        </w:rPr>
      </w:pPr>
      <w:r w:rsidRPr="005C17D7">
        <w:rPr>
          <w:lang w:eastAsia="sv-SE"/>
        </w:rPr>
        <w:t>NOTE:</w:t>
      </w:r>
      <w:r w:rsidRPr="005C17D7">
        <w:rPr>
          <w:lang w:eastAsia="sv-SE"/>
        </w:rPr>
        <w:tab/>
        <w:t xml:space="preserve">In the legacy technical reports for BS testability (RAN4) or UE testability (RAN5), the MU/TT derivation tables were using UID as counting numbers across multiple test chambers and requirement’s clauses. In this TR a simplified approach was taken with the UID’s being the annex number of the measurement uncertainty source description. </w:t>
      </w:r>
    </w:p>
    <w:p w14:paraId="70136131" w14:textId="77777777" w:rsidR="008F18EB" w:rsidRPr="005C17D7" w:rsidRDefault="008F18EB" w:rsidP="008F18EB">
      <w:pPr>
        <w:rPr>
          <w:lang w:eastAsia="sv-SE"/>
        </w:rPr>
      </w:pPr>
    </w:p>
    <w:p w14:paraId="328486C5" w14:textId="77777777" w:rsidR="008F18EB" w:rsidRPr="005C17D7" w:rsidRDefault="008F18EB" w:rsidP="008F18EB">
      <w:pPr>
        <w:pStyle w:val="TH"/>
        <w:rPr>
          <w:lang w:eastAsia="sv-SE"/>
        </w:rPr>
      </w:pPr>
      <w:r w:rsidRPr="005C17D7">
        <w:rPr>
          <w:lang w:eastAsia="sv-SE"/>
        </w:rPr>
        <w:t xml:space="preserve">Table </w:t>
      </w:r>
      <w:r w:rsidRPr="005C17D7">
        <w:t>9.2.3.3</w:t>
      </w:r>
      <w:r w:rsidRPr="005C17D7">
        <w:rPr>
          <w:lang w:eastAsia="sv-SE"/>
        </w:rPr>
        <w:t>-2: CATR MU</w:t>
      </w:r>
      <w:r w:rsidRPr="005C17D7">
        <w:t xml:space="preserve"> value</w:t>
      </w:r>
      <w:r w:rsidRPr="005C17D7">
        <w:rPr>
          <w:lang w:eastAsia="sv-SE"/>
        </w:rPr>
        <w:t xml:space="preserve"> derivation for EIRP accuracy measurements, Normal test conditions, FR1</w:t>
      </w:r>
    </w:p>
    <w:tbl>
      <w:tblPr>
        <w:tblStyle w:val="TableGrid"/>
        <w:tblW w:w="9634" w:type="dxa"/>
        <w:tblLayout w:type="fixed"/>
        <w:tblLook w:val="04A0" w:firstRow="1" w:lastRow="0" w:firstColumn="1" w:lastColumn="0" w:noHBand="0" w:noVBand="1"/>
      </w:tblPr>
      <w:tblGrid>
        <w:gridCol w:w="704"/>
        <w:gridCol w:w="2835"/>
        <w:gridCol w:w="576"/>
        <w:gridCol w:w="700"/>
        <w:gridCol w:w="709"/>
        <w:gridCol w:w="1134"/>
        <w:gridCol w:w="708"/>
        <w:gridCol w:w="426"/>
        <w:gridCol w:w="567"/>
        <w:gridCol w:w="567"/>
        <w:gridCol w:w="708"/>
      </w:tblGrid>
      <w:tr w:rsidR="008F18EB" w:rsidRPr="005C17D7" w14:paraId="339B7177" w14:textId="77777777" w:rsidTr="00863150">
        <w:trPr>
          <w:trHeight w:val="270"/>
        </w:trPr>
        <w:tc>
          <w:tcPr>
            <w:tcW w:w="704" w:type="dxa"/>
            <w:vMerge w:val="restart"/>
            <w:hideMark/>
          </w:tcPr>
          <w:p w14:paraId="2132F1AF" w14:textId="77777777" w:rsidR="008F18EB" w:rsidRPr="005C17D7" w:rsidRDefault="008F18EB" w:rsidP="00863150">
            <w:pPr>
              <w:pStyle w:val="TAH"/>
              <w:rPr>
                <w:sz w:val="16"/>
                <w:lang w:val="en-US" w:eastAsia="zh-CN"/>
              </w:rPr>
            </w:pPr>
            <w:r w:rsidRPr="005C17D7">
              <w:rPr>
                <w:sz w:val="16"/>
                <w:lang w:val="en-US" w:eastAsia="zh-CN"/>
              </w:rPr>
              <w:t>UID</w:t>
            </w:r>
          </w:p>
        </w:tc>
        <w:tc>
          <w:tcPr>
            <w:tcW w:w="2835" w:type="dxa"/>
            <w:vMerge w:val="restart"/>
            <w:hideMark/>
          </w:tcPr>
          <w:p w14:paraId="3A6E904E" w14:textId="77777777" w:rsidR="008F18EB" w:rsidRPr="005C17D7" w:rsidRDefault="008F18EB" w:rsidP="00863150">
            <w:pPr>
              <w:pStyle w:val="TAH"/>
              <w:rPr>
                <w:sz w:val="16"/>
                <w:lang w:val="en-US" w:eastAsia="zh-CN"/>
              </w:rPr>
            </w:pPr>
            <w:r w:rsidRPr="005C17D7">
              <w:rPr>
                <w:sz w:val="16"/>
                <w:lang w:val="en-US" w:eastAsia="zh-CN"/>
              </w:rPr>
              <w:t>Uncertainty source</w:t>
            </w:r>
          </w:p>
        </w:tc>
        <w:tc>
          <w:tcPr>
            <w:tcW w:w="1985" w:type="dxa"/>
            <w:gridSpan w:val="3"/>
            <w:hideMark/>
          </w:tcPr>
          <w:p w14:paraId="3EA2CFFC" w14:textId="77777777" w:rsidR="008F18EB" w:rsidRPr="005C17D7" w:rsidRDefault="008F18EB" w:rsidP="00863150">
            <w:pPr>
              <w:pStyle w:val="TAH"/>
              <w:rPr>
                <w:sz w:val="16"/>
                <w:lang w:val="en-US" w:eastAsia="zh-CN"/>
              </w:rPr>
            </w:pPr>
            <w:r w:rsidRPr="005C17D7">
              <w:rPr>
                <w:sz w:val="16"/>
                <w:lang w:val="en-US" w:eastAsia="zh-CN"/>
              </w:rPr>
              <w:t>Uncertainty value (dB)</w:t>
            </w:r>
          </w:p>
        </w:tc>
        <w:tc>
          <w:tcPr>
            <w:tcW w:w="1134" w:type="dxa"/>
            <w:vMerge w:val="restart"/>
            <w:hideMark/>
          </w:tcPr>
          <w:p w14:paraId="0711D39D" w14:textId="77777777" w:rsidR="008F18EB" w:rsidRPr="005C17D7" w:rsidRDefault="008F18EB" w:rsidP="00863150">
            <w:pPr>
              <w:pStyle w:val="TAH"/>
              <w:rPr>
                <w:sz w:val="16"/>
                <w:lang w:val="en-US" w:eastAsia="zh-CN"/>
              </w:rPr>
            </w:pPr>
            <w:r w:rsidRPr="005C17D7">
              <w:rPr>
                <w:sz w:val="16"/>
                <w:lang w:val="en-US" w:eastAsia="zh-CN"/>
              </w:rPr>
              <w:t>Distribution of the probability</w:t>
            </w:r>
          </w:p>
        </w:tc>
        <w:tc>
          <w:tcPr>
            <w:tcW w:w="708" w:type="dxa"/>
            <w:vMerge w:val="restart"/>
            <w:hideMark/>
          </w:tcPr>
          <w:p w14:paraId="51EFD213" w14:textId="77777777" w:rsidR="008F18EB" w:rsidRPr="005C17D7" w:rsidRDefault="008F18EB" w:rsidP="00863150">
            <w:pPr>
              <w:pStyle w:val="TAH"/>
              <w:rPr>
                <w:sz w:val="16"/>
                <w:lang w:val="en-US" w:eastAsia="zh-CN"/>
              </w:rPr>
            </w:pPr>
            <w:r w:rsidRPr="005C17D7">
              <w:rPr>
                <w:sz w:val="16"/>
                <w:lang w:val="en-US" w:eastAsia="zh-CN"/>
              </w:rPr>
              <w:t>Divisor based on distribution shape</w:t>
            </w:r>
          </w:p>
        </w:tc>
        <w:tc>
          <w:tcPr>
            <w:tcW w:w="426" w:type="dxa"/>
            <w:vMerge w:val="restart"/>
            <w:hideMark/>
          </w:tcPr>
          <w:p w14:paraId="785B0AE6" w14:textId="77777777" w:rsidR="008F18EB" w:rsidRPr="005C17D7" w:rsidRDefault="008F18EB" w:rsidP="00863150">
            <w:pPr>
              <w:pStyle w:val="TAH"/>
              <w:rPr>
                <w:i/>
                <w:iCs/>
                <w:sz w:val="16"/>
                <w:lang w:val="en-US" w:eastAsia="zh-CN"/>
              </w:rPr>
            </w:pPr>
            <w:r w:rsidRPr="005C17D7">
              <w:rPr>
                <w:i/>
                <w:iCs/>
                <w:sz w:val="16"/>
                <w:lang w:val="en-US" w:eastAsia="zh-CN"/>
              </w:rPr>
              <w:t>c</w:t>
            </w:r>
            <w:r w:rsidRPr="005C17D7">
              <w:rPr>
                <w:i/>
                <w:iCs/>
                <w:sz w:val="16"/>
                <w:vertAlign w:val="subscript"/>
                <w:lang w:val="en-US" w:eastAsia="zh-CN"/>
              </w:rPr>
              <w:t>i</w:t>
            </w:r>
          </w:p>
        </w:tc>
        <w:tc>
          <w:tcPr>
            <w:tcW w:w="1842" w:type="dxa"/>
            <w:gridSpan w:val="3"/>
            <w:hideMark/>
          </w:tcPr>
          <w:p w14:paraId="57BE1E40" w14:textId="77777777" w:rsidR="008F18EB" w:rsidRPr="005C17D7" w:rsidRDefault="008F18EB" w:rsidP="00863150">
            <w:pPr>
              <w:pStyle w:val="TAH"/>
              <w:rPr>
                <w:sz w:val="16"/>
                <w:lang w:val="en-US" w:eastAsia="zh-CN"/>
              </w:rPr>
            </w:pPr>
            <w:r w:rsidRPr="005C17D7">
              <w:rPr>
                <w:sz w:val="16"/>
                <w:lang w:val="en-US" w:eastAsia="zh-CN"/>
              </w:rPr>
              <w:t xml:space="preserve">Standard uncertainty </w:t>
            </w:r>
            <w:proofErr w:type="spellStart"/>
            <w:r w:rsidRPr="005C17D7">
              <w:rPr>
                <w:i/>
                <w:iCs/>
                <w:sz w:val="16"/>
                <w:lang w:val="en-US" w:eastAsia="zh-CN"/>
              </w:rPr>
              <w:t>u</w:t>
            </w:r>
            <w:r w:rsidRPr="005C17D7">
              <w:rPr>
                <w:i/>
                <w:iCs/>
                <w:sz w:val="16"/>
                <w:vertAlign w:val="subscript"/>
                <w:lang w:val="en-US" w:eastAsia="zh-CN"/>
              </w:rPr>
              <w:t>i</w:t>
            </w:r>
            <w:proofErr w:type="spellEnd"/>
            <w:r w:rsidRPr="005C17D7">
              <w:rPr>
                <w:sz w:val="16"/>
                <w:lang w:val="en-US" w:eastAsia="zh-CN"/>
              </w:rPr>
              <w:t xml:space="preserve"> (dB)</w:t>
            </w:r>
          </w:p>
        </w:tc>
      </w:tr>
      <w:tr w:rsidR="008F18EB" w:rsidRPr="005C17D7" w14:paraId="50CE0B0D" w14:textId="77777777" w:rsidTr="00863150">
        <w:trPr>
          <w:trHeight w:val="285"/>
        </w:trPr>
        <w:tc>
          <w:tcPr>
            <w:tcW w:w="704" w:type="dxa"/>
            <w:vMerge/>
            <w:hideMark/>
          </w:tcPr>
          <w:p w14:paraId="6D5CB181" w14:textId="77777777" w:rsidR="008F18EB" w:rsidRPr="005C17D7" w:rsidRDefault="008F18EB" w:rsidP="00863150">
            <w:pPr>
              <w:pStyle w:val="TAH"/>
              <w:rPr>
                <w:sz w:val="16"/>
                <w:lang w:val="en-US" w:eastAsia="zh-CN"/>
              </w:rPr>
            </w:pPr>
          </w:p>
        </w:tc>
        <w:tc>
          <w:tcPr>
            <w:tcW w:w="2835" w:type="dxa"/>
            <w:vMerge/>
            <w:hideMark/>
          </w:tcPr>
          <w:p w14:paraId="18128273" w14:textId="77777777" w:rsidR="008F18EB" w:rsidRPr="005C17D7" w:rsidRDefault="008F18EB" w:rsidP="00863150">
            <w:pPr>
              <w:pStyle w:val="TAH"/>
              <w:rPr>
                <w:sz w:val="16"/>
                <w:lang w:val="en-US" w:eastAsia="zh-CN"/>
              </w:rPr>
            </w:pPr>
          </w:p>
        </w:tc>
        <w:tc>
          <w:tcPr>
            <w:tcW w:w="576" w:type="dxa"/>
            <w:hideMark/>
          </w:tcPr>
          <w:p w14:paraId="19232E80" w14:textId="77777777" w:rsidR="008F18EB" w:rsidRPr="005C17D7" w:rsidRDefault="008F18EB" w:rsidP="00863150">
            <w:pPr>
              <w:pStyle w:val="TAH"/>
              <w:rPr>
                <w:sz w:val="16"/>
                <w:lang w:val="en-US" w:eastAsia="zh-CN"/>
              </w:rPr>
            </w:pPr>
            <w:r w:rsidRPr="005C17D7">
              <w:rPr>
                <w:sz w:val="16"/>
                <w:lang w:val="en-US" w:eastAsia="zh-CN"/>
              </w:rPr>
              <w:t>f</w:t>
            </w:r>
            <w:r w:rsidRPr="005C17D7">
              <w:rPr>
                <w:rFonts w:eastAsia="NSimSun"/>
                <w:sz w:val="16"/>
                <w:lang w:val="en-US" w:eastAsia="zh-CN"/>
              </w:rPr>
              <w:t>≤</w:t>
            </w:r>
            <w:r w:rsidRPr="005C17D7">
              <w:rPr>
                <w:sz w:val="16"/>
                <w:lang w:val="en-US" w:eastAsia="zh-CN"/>
              </w:rPr>
              <w:t>3 GHz</w:t>
            </w:r>
          </w:p>
        </w:tc>
        <w:tc>
          <w:tcPr>
            <w:tcW w:w="700" w:type="dxa"/>
            <w:hideMark/>
          </w:tcPr>
          <w:p w14:paraId="75BBAB3B" w14:textId="77777777" w:rsidR="008F18EB" w:rsidRPr="005C17D7" w:rsidRDefault="008F18EB" w:rsidP="00863150">
            <w:pPr>
              <w:pStyle w:val="TAH"/>
              <w:rPr>
                <w:sz w:val="16"/>
                <w:lang w:val="en-US" w:eastAsia="zh-CN"/>
              </w:rPr>
            </w:pPr>
            <w:r w:rsidRPr="005C17D7">
              <w:rPr>
                <w:sz w:val="16"/>
                <w:lang w:val="en-US" w:eastAsia="zh-CN"/>
              </w:rPr>
              <w:t>3&lt;f</w:t>
            </w:r>
            <w:r w:rsidRPr="005C17D7">
              <w:rPr>
                <w:rFonts w:eastAsia="NSimSun"/>
                <w:sz w:val="16"/>
                <w:lang w:val="en-US" w:eastAsia="zh-CN"/>
              </w:rPr>
              <w:t>≤</w:t>
            </w:r>
            <w:r w:rsidRPr="005C17D7">
              <w:rPr>
                <w:sz w:val="16"/>
                <w:lang w:val="en-US" w:eastAsia="zh-CN"/>
              </w:rPr>
              <w:t>4.2 GHz</w:t>
            </w:r>
          </w:p>
        </w:tc>
        <w:tc>
          <w:tcPr>
            <w:tcW w:w="709" w:type="dxa"/>
            <w:hideMark/>
          </w:tcPr>
          <w:p w14:paraId="3BA4E242" w14:textId="77777777" w:rsidR="008F18EB" w:rsidRPr="005C17D7" w:rsidRDefault="008F18EB" w:rsidP="00863150">
            <w:pPr>
              <w:pStyle w:val="TAH"/>
              <w:rPr>
                <w:sz w:val="16"/>
                <w:lang w:val="en-US" w:eastAsia="zh-CN"/>
              </w:rPr>
            </w:pPr>
            <w:r w:rsidRPr="005C17D7">
              <w:rPr>
                <w:sz w:val="16"/>
                <w:lang w:val="en-US" w:eastAsia="zh-CN"/>
              </w:rPr>
              <w:t>4.2&lt;f</w:t>
            </w:r>
            <w:r w:rsidRPr="005C17D7">
              <w:rPr>
                <w:rFonts w:eastAsia="NSimSun"/>
                <w:sz w:val="16"/>
                <w:lang w:val="en-US" w:eastAsia="zh-CN"/>
              </w:rPr>
              <w:t>≤</w:t>
            </w:r>
            <w:r w:rsidRPr="005C17D7">
              <w:rPr>
                <w:sz w:val="16"/>
                <w:lang w:val="en-US" w:eastAsia="zh-CN"/>
              </w:rPr>
              <w:t>6 GHz</w:t>
            </w:r>
          </w:p>
        </w:tc>
        <w:tc>
          <w:tcPr>
            <w:tcW w:w="1134" w:type="dxa"/>
            <w:vMerge/>
            <w:hideMark/>
          </w:tcPr>
          <w:p w14:paraId="3F88C023" w14:textId="77777777" w:rsidR="008F18EB" w:rsidRPr="005C17D7" w:rsidRDefault="008F18EB" w:rsidP="00863150">
            <w:pPr>
              <w:pStyle w:val="TAH"/>
              <w:rPr>
                <w:sz w:val="16"/>
                <w:lang w:val="en-US" w:eastAsia="zh-CN"/>
              </w:rPr>
            </w:pPr>
          </w:p>
        </w:tc>
        <w:tc>
          <w:tcPr>
            <w:tcW w:w="708" w:type="dxa"/>
            <w:vMerge/>
            <w:hideMark/>
          </w:tcPr>
          <w:p w14:paraId="7C3FE776" w14:textId="77777777" w:rsidR="008F18EB" w:rsidRPr="005C17D7" w:rsidRDefault="008F18EB" w:rsidP="00863150">
            <w:pPr>
              <w:pStyle w:val="TAH"/>
              <w:rPr>
                <w:sz w:val="16"/>
                <w:lang w:val="en-US" w:eastAsia="zh-CN"/>
              </w:rPr>
            </w:pPr>
          </w:p>
        </w:tc>
        <w:tc>
          <w:tcPr>
            <w:tcW w:w="426" w:type="dxa"/>
            <w:vMerge/>
            <w:hideMark/>
          </w:tcPr>
          <w:p w14:paraId="3A9F9786" w14:textId="77777777" w:rsidR="008F18EB" w:rsidRPr="005C17D7" w:rsidRDefault="008F18EB" w:rsidP="00863150">
            <w:pPr>
              <w:pStyle w:val="TAH"/>
              <w:rPr>
                <w:i/>
                <w:iCs/>
                <w:sz w:val="16"/>
                <w:lang w:val="en-US" w:eastAsia="zh-CN"/>
              </w:rPr>
            </w:pPr>
          </w:p>
        </w:tc>
        <w:tc>
          <w:tcPr>
            <w:tcW w:w="567" w:type="dxa"/>
            <w:hideMark/>
          </w:tcPr>
          <w:p w14:paraId="1784BAB0" w14:textId="77777777" w:rsidR="008F18EB" w:rsidRPr="005C17D7" w:rsidRDefault="008F18EB" w:rsidP="00863150">
            <w:pPr>
              <w:pStyle w:val="TAH"/>
              <w:rPr>
                <w:sz w:val="16"/>
                <w:lang w:val="en-US" w:eastAsia="zh-CN"/>
              </w:rPr>
            </w:pPr>
            <w:r w:rsidRPr="005C17D7">
              <w:rPr>
                <w:sz w:val="16"/>
                <w:lang w:val="en-US" w:eastAsia="zh-CN"/>
              </w:rPr>
              <w:t>f</w:t>
            </w:r>
            <w:r w:rsidRPr="005C17D7">
              <w:rPr>
                <w:rFonts w:eastAsia="NSimSun"/>
                <w:sz w:val="16"/>
                <w:lang w:val="en-US" w:eastAsia="zh-CN"/>
              </w:rPr>
              <w:t>≤</w:t>
            </w:r>
            <w:r w:rsidRPr="005C17D7">
              <w:rPr>
                <w:sz w:val="16"/>
                <w:lang w:val="en-US" w:eastAsia="zh-CN"/>
              </w:rPr>
              <w:t>3 GHz</w:t>
            </w:r>
          </w:p>
        </w:tc>
        <w:tc>
          <w:tcPr>
            <w:tcW w:w="567" w:type="dxa"/>
            <w:hideMark/>
          </w:tcPr>
          <w:p w14:paraId="59FA9E98" w14:textId="77777777" w:rsidR="008F18EB" w:rsidRPr="005C17D7" w:rsidRDefault="008F18EB" w:rsidP="00863150">
            <w:pPr>
              <w:pStyle w:val="TAH"/>
              <w:rPr>
                <w:sz w:val="16"/>
                <w:lang w:val="en-US" w:eastAsia="zh-CN"/>
              </w:rPr>
            </w:pPr>
            <w:r w:rsidRPr="005C17D7">
              <w:rPr>
                <w:sz w:val="16"/>
                <w:lang w:val="en-US" w:eastAsia="zh-CN"/>
              </w:rPr>
              <w:t>3&lt;f</w:t>
            </w:r>
            <w:r w:rsidRPr="005C17D7">
              <w:rPr>
                <w:rFonts w:eastAsia="NSimSun"/>
                <w:sz w:val="16"/>
                <w:lang w:val="en-US" w:eastAsia="zh-CN"/>
              </w:rPr>
              <w:t>≤</w:t>
            </w:r>
            <w:r w:rsidRPr="005C17D7">
              <w:rPr>
                <w:sz w:val="16"/>
                <w:lang w:val="en-US" w:eastAsia="zh-CN"/>
              </w:rPr>
              <w:t>4.2 GHz</w:t>
            </w:r>
          </w:p>
        </w:tc>
        <w:tc>
          <w:tcPr>
            <w:tcW w:w="708" w:type="dxa"/>
            <w:hideMark/>
          </w:tcPr>
          <w:p w14:paraId="7EA310F2" w14:textId="77777777" w:rsidR="008F18EB" w:rsidRPr="005C17D7" w:rsidRDefault="008F18EB" w:rsidP="00863150">
            <w:pPr>
              <w:pStyle w:val="TAH"/>
              <w:rPr>
                <w:sz w:val="16"/>
                <w:lang w:val="en-US" w:eastAsia="zh-CN"/>
              </w:rPr>
            </w:pPr>
            <w:r w:rsidRPr="005C17D7">
              <w:rPr>
                <w:sz w:val="16"/>
                <w:lang w:val="en-US" w:eastAsia="zh-CN"/>
              </w:rPr>
              <w:t>4.2&lt;f</w:t>
            </w:r>
            <w:r w:rsidRPr="005C17D7">
              <w:rPr>
                <w:rFonts w:eastAsia="NSimSun"/>
                <w:sz w:val="16"/>
                <w:lang w:val="en-US" w:eastAsia="zh-CN"/>
              </w:rPr>
              <w:t>≤</w:t>
            </w:r>
            <w:r w:rsidRPr="005C17D7">
              <w:rPr>
                <w:sz w:val="16"/>
                <w:lang w:val="en-US" w:eastAsia="zh-CN"/>
              </w:rPr>
              <w:t>6 GHz</w:t>
            </w:r>
          </w:p>
        </w:tc>
      </w:tr>
      <w:tr w:rsidR="008F18EB" w:rsidRPr="005C17D7" w14:paraId="341FFB6F" w14:textId="77777777" w:rsidTr="00863150">
        <w:trPr>
          <w:trHeight w:val="270"/>
        </w:trPr>
        <w:tc>
          <w:tcPr>
            <w:tcW w:w="8926" w:type="dxa"/>
            <w:gridSpan w:val="10"/>
            <w:hideMark/>
          </w:tcPr>
          <w:p w14:paraId="0B8AC45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708" w:type="dxa"/>
            <w:hideMark/>
          </w:tcPr>
          <w:p w14:paraId="659C316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4AE53C66" w14:textId="77777777" w:rsidTr="00863150">
        <w:trPr>
          <w:trHeight w:val="270"/>
        </w:trPr>
        <w:tc>
          <w:tcPr>
            <w:tcW w:w="704" w:type="dxa"/>
            <w:vAlign w:val="center"/>
            <w:hideMark/>
          </w:tcPr>
          <w:p w14:paraId="49FDA1F2" w14:textId="77777777" w:rsidR="008F18EB" w:rsidRPr="005C17D7" w:rsidRDefault="008F18EB" w:rsidP="00863150">
            <w:pPr>
              <w:spacing w:after="0"/>
              <w:jc w:val="center"/>
              <w:rPr>
                <w:rFonts w:ascii="Arial" w:hAnsi="Arial" w:cs="Arial"/>
                <w:color w:val="000000"/>
                <w:sz w:val="16"/>
                <w:szCs w:val="16"/>
                <w:lang w:val="en-US" w:eastAsia="zh-CN"/>
              </w:rPr>
            </w:pPr>
            <w:r w:rsidRPr="006D0121">
              <w:rPr>
                <w:rFonts w:ascii="Arial" w:hAnsi="Arial" w:cs="Arial"/>
                <w:color w:val="000000"/>
                <w:sz w:val="16"/>
                <w:szCs w:val="16"/>
                <w:lang w:val="en-US" w:eastAsia="zh-CN"/>
              </w:rPr>
              <w:t>A2-1a</w:t>
            </w:r>
          </w:p>
        </w:tc>
        <w:tc>
          <w:tcPr>
            <w:tcW w:w="2835" w:type="dxa"/>
            <w:vAlign w:val="center"/>
            <w:hideMark/>
          </w:tcPr>
          <w:p w14:paraId="223AABD7" w14:textId="77777777" w:rsidR="008F18EB" w:rsidRPr="005C17D7" w:rsidRDefault="008F18EB" w:rsidP="00863150">
            <w:pPr>
              <w:spacing w:after="0"/>
              <w:rPr>
                <w:rFonts w:ascii="Arial" w:hAnsi="Arial" w:cs="Arial"/>
                <w:color w:val="000000"/>
                <w:sz w:val="16"/>
                <w:szCs w:val="16"/>
                <w:lang w:val="en-US" w:eastAsia="zh-CN"/>
              </w:rPr>
            </w:pPr>
            <w:ins w:id="67" w:author="Huawei" w:date="2020-10-18T18:22:00Z">
              <w:r w:rsidRPr="008A1331">
                <w:rPr>
                  <w:rFonts w:ascii="Arial" w:hAnsi="Arial" w:cs="Arial"/>
                  <w:color w:val="000000"/>
                  <w:sz w:val="16"/>
                  <w:szCs w:val="16"/>
                  <w:lang w:val="en-US" w:eastAsia="zh-CN"/>
                </w:rPr>
                <w:t xml:space="preserve">Misalignment and pointing error of BS </w:t>
              </w:r>
            </w:ins>
            <w:del w:id="68" w:author="Huawei" w:date="2020-10-18T18:22:00Z">
              <w:r w:rsidRPr="005C17D7" w:rsidDel="008A1331">
                <w:rPr>
                  <w:rFonts w:ascii="Arial" w:hAnsi="Arial" w:cs="Arial"/>
                  <w:color w:val="000000"/>
                  <w:sz w:val="16"/>
                  <w:szCs w:val="16"/>
                  <w:lang w:val="en-US" w:eastAsia="zh-CN"/>
                </w:rPr>
                <w:delText xml:space="preserve">Misalignment BS &amp; pointing error </w:delText>
              </w:r>
            </w:del>
            <w:ins w:id="69" w:author="Huawei" w:date="2020-10-18T15:06:00Z">
              <w:r>
                <w:rPr>
                  <w:rFonts w:ascii="Arial" w:hAnsi="Arial" w:cs="Arial"/>
                  <w:color w:val="000000"/>
                  <w:sz w:val="16"/>
                  <w:szCs w:val="16"/>
                  <w:lang w:val="en-US" w:eastAsia="zh-CN"/>
                </w:rPr>
                <w:t>(</w:t>
              </w:r>
            </w:ins>
            <w:r w:rsidRPr="005C17D7">
              <w:rPr>
                <w:rFonts w:ascii="Arial" w:hAnsi="Arial" w:cs="Arial"/>
                <w:color w:val="000000"/>
                <w:sz w:val="16"/>
                <w:szCs w:val="16"/>
                <w:lang w:val="en-US" w:eastAsia="zh-CN"/>
              </w:rPr>
              <w:t>for EIRP</w:t>
            </w:r>
            <w:ins w:id="70" w:author="Huawei" w:date="2020-10-18T15:06:00Z">
              <w:r>
                <w:rPr>
                  <w:rFonts w:ascii="Arial" w:hAnsi="Arial" w:cs="Arial"/>
                  <w:color w:val="000000"/>
                  <w:sz w:val="16"/>
                  <w:szCs w:val="16"/>
                  <w:lang w:val="en-US" w:eastAsia="zh-CN"/>
                </w:rPr>
                <w:t>)</w:t>
              </w:r>
            </w:ins>
          </w:p>
        </w:tc>
        <w:tc>
          <w:tcPr>
            <w:tcW w:w="576" w:type="dxa"/>
            <w:vAlign w:val="center"/>
            <w:hideMark/>
          </w:tcPr>
          <w:p w14:paraId="3FDF12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0" w:type="dxa"/>
            <w:vAlign w:val="center"/>
            <w:hideMark/>
          </w:tcPr>
          <w:p w14:paraId="6BCDDA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vAlign w:val="center"/>
            <w:hideMark/>
          </w:tcPr>
          <w:p w14:paraId="534377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vAlign w:val="center"/>
            <w:hideMark/>
          </w:tcPr>
          <w:p w14:paraId="5E501D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708" w:type="dxa"/>
            <w:vAlign w:val="center"/>
            <w:hideMark/>
          </w:tcPr>
          <w:p w14:paraId="42848C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426" w:type="dxa"/>
            <w:vAlign w:val="center"/>
            <w:hideMark/>
          </w:tcPr>
          <w:p w14:paraId="720918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vAlign w:val="center"/>
            <w:hideMark/>
          </w:tcPr>
          <w:p w14:paraId="61F670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vAlign w:val="center"/>
            <w:hideMark/>
          </w:tcPr>
          <w:p w14:paraId="464E99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vAlign w:val="center"/>
            <w:hideMark/>
          </w:tcPr>
          <w:p w14:paraId="506B99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EC06972" w14:textId="77777777" w:rsidTr="00863150">
        <w:trPr>
          <w:trHeight w:val="270"/>
        </w:trPr>
        <w:tc>
          <w:tcPr>
            <w:tcW w:w="704" w:type="dxa"/>
            <w:vAlign w:val="center"/>
            <w:hideMark/>
          </w:tcPr>
          <w:p w14:paraId="574AE0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2835" w:type="dxa"/>
            <w:vAlign w:val="center"/>
            <w:hideMark/>
          </w:tcPr>
          <w:p w14:paraId="6E969190" w14:textId="77777777" w:rsidR="008F18EB" w:rsidRPr="005C17D7" w:rsidRDefault="008F18EB" w:rsidP="00863150">
            <w:pPr>
              <w:spacing w:after="0"/>
              <w:rPr>
                <w:rFonts w:ascii="Arial" w:hAnsi="Arial" w:cs="Arial"/>
                <w:color w:val="000000"/>
                <w:sz w:val="16"/>
                <w:szCs w:val="16"/>
                <w:lang w:val="en-US" w:eastAsia="zh-CN"/>
              </w:rPr>
            </w:pPr>
            <w:ins w:id="71" w:author="Huawei" w:date="2020-10-21T12:17: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576" w:type="dxa"/>
            <w:vAlign w:val="center"/>
            <w:hideMark/>
          </w:tcPr>
          <w:p w14:paraId="215B2E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700" w:type="dxa"/>
            <w:vAlign w:val="center"/>
            <w:hideMark/>
          </w:tcPr>
          <w:p w14:paraId="4215F7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709" w:type="dxa"/>
            <w:vAlign w:val="center"/>
            <w:hideMark/>
          </w:tcPr>
          <w:p w14:paraId="5FC48A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1134" w:type="dxa"/>
            <w:vAlign w:val="center"/>
            <w:hideMark/>
          </w:tcPr>
          <w:p w14:paraId="121233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8" w:type="dxa"/>
            <w:vAlign w:val="center"/>
            <w:hideMark/>
          </w:tcPr>
          <w:p w14:paraId="5F54AF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vAlign w:val="center"/>
            <w:hideMark/>
          </w:tcPr>
          <w:p w14:paraId="4EDE1B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vAlign w:val="center"/>
            <w:hideMark/>
          </w:tcPr>
          <w:p w14:paraId="39D64C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567" w:type="dxa"/>
            <w:vAlign w:val="center"/>
            <w:hideMark/>
          </w:tcPr>
          <w:p w14:paraId="6D4FE3F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708" w:type="dxa"/>
            <w:vAlign w:val="center"/>
            <w:hideMark/>
          </w:tcPr>
          <w:p w14:paraId="2CEA97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017284FA" w14:textId="77777777" w:rsidTr="00863150">
        <w:trPr>
          <w:trHeight w:val="270"/>
        </w:trPr>
        <w:tc>
          <w:tcPr>
            <w:tcW w:w="704" w:type="dxa"/>
            <w:vAlign w:val="center"/>
            <w:hideMark/>
          </w:tcPr>
          <w:p w14:paraId="769A18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A2-2a</w:t>
            </w:r>
          </w:p>
        </w:tc>
        <w:tc>
          <w:tcPr>
            <w:tcW w:w="2835" w:type="dxa"/>
            <w:vAlign w:val="center"/>
            <w:hideMark/>
          </w:tcPr>
          <w:p w14:paraId="10A5EC2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BS and test range antenna</w:t>
            </w:r>
          </w:p>
        </w:tc>
        <w:tc>
          <w:tcPr>
            <w:tcW w:w="576" w:type="dxa"/>
            <w:vAlign w:val="center"/>
            <w:hideMark/>
          </w:tcPr>
          <w:p w14:paraId="486230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700" w:type="dxa"/>
            <w:vAlign w:val="center"/>
            <w:hideMark/>
          </w:tcPr>
          <w:p w14:paraId="79FD83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709" w:type="dxa"/>
            <w:vAlign w:val="center"/>
            <w:hideMark/>
          </w:tcPr>
          <w:p w14:paraId="0DB9AD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1134" w:type="dxa"/>
            <w:vAlign w:val="center"/>
            <w:hideMark/>
          </w:tcPr>
          <w:p w14:paraId="275321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08" w:type="dxa"/>
            <w:vAlign w:val="center"/>
            <w:hideMark/>
          </w:tcPr>
          <w:p w14:paraId="3B31D2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6" w:type="dxa"/>
            <w:vAlign w:val="center"/>
            <w:hideMark/>
          </w:tcPr>
          <w:p w14:paraId="015EB9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vAlign w:val="center"/>
            <w:hideMark/>
          </w:tcPr>
          <w:p w14:paraId="29F7C8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567" w:type="dxa"/>
            <w:vAlign w:val="center"/>
            <w:hideMark/>
          </w:tcPr>
          <w:p w14:paraId="21D542D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708" w:type="dxa"/>
            <w:vAlign w:val="center"/>
            <w:hideMark/>
          </w:tcPr>
          <w:p w14:paraId="0D72A0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394ECD54" w14:textId="77777777" w:rsidTr="00863150">
        <w:trPr>
          <w:trHeight w:val="450"/>
        </w:trPr>
        <w:tc>
          <w:tcPr>
            <w:tcW w:w="704" w:type="dxa"/>
            <w:vAlign w:val="center"/>
            <w:hideMark/>
          </w:tcPr>
          <w:p w14:paraId="216424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lastRenderedPageBreak/>
              <w:t>A2-3</w:t>
            </w:r>
          </w:p>
        </w:tc>
        <w:tc>
          <w:tcPr>
            <w:tcW w:w="2835" w:type="dxa"/>
            <w:vAlign w:val="center"/>
            <w:hideMark/>
          </w:tcPr>
          <w:p w14:paraId="19E3C01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(SGH connector terminated &amp; test range antenna connector cable terminated)</w:t>
            </w:r>
          </w:p>
        </w:tc>
        <w:tc>
          <w:tcPr>
            <w:tcW w:w="576" w:type="dxa"/>
            <w:vAlign w:val="center"/>
            <w:hideMark/>
          </w:tcPr>
          <w:p w14:paraId="514D45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0" w:type="dxa"/>
            <w:vAlign w:val="center"/>
            <w:hideMark/>
          </w:tcPr>
          <w:p w14:paraId="1C7388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vAlign w:val="center"/>
            <w:hideMark/>
          </w:tcPr>
          <w:p w14:paraId="1752E2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vAlign w:val="center"/>
            <w:hideMark/>
          </w:tcPr>
          <w:p w14:paraId="61C383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8" w:type="dxa"/>
            <w:vAlign w:val="center"/>
            <w:hideMark/>
          </w:tcPr>
          <w:p w14:paraId="24A7CE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vAlign w:val="center"/>
            <w:hideMark/>
          </w:tcPr>
          <w:p w14:paraId="549D29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vAlign w:val="center"/>
            <w:hideMark/>
          </w:tcPr>
          <w:p w14:paraId="2C52CF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vAlign w:val="center"/>
            <w:hideMark/>
          </w:tcPr>
          <w:p w14:paraId="7FED06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vAlign w:val="center"/>
            <w:hideMark/>
          </w:tcPr>
          <w:p w14:paraId="432339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14AA83D" w14:textId="77777777" w:rsidTr="00863150">
        <w:trPr>
          <w:trHeight w:val="270"/>
        </w:trPr>
        <w:tc>
          <w:tcPr>
            <w:tcW w:w="704" w:type="dxa"/>
            <w:vAlign w:val="center"/>
            <w:hideMark/>
          </w:tcPr>
          <w:p w14:paraId="1F27F3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A2-4a</w:t>
            </w:r>
          </w:p>
        </w:tc>
        <w:tc>
          <w:tcPr>
            <w:tcW w:w="2835" w:type="dxa"/>
            <w:vAlign w:val="center"/>
            <w:hideMark/>
          </w:tcPr>
          <w:p w14:paraId="5AC5677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72" w:author="Huawei" w:date="2020-10-19T10:21:00Z">
              <w:r w:rsidRPr="00AA4D37">
                <w:rPr>
                  <w:rFonts w:ascii="Arial" w:hAnsi="Arial" w:cs="Arial"/>
                  <w:color w:val="000000"/>
                  <w:sz w:val="16"/>
                  <w:szCs w:val="16"/>
                  <w:lang w:val="en-US" w:eastAsia="zh-CN"/>
                </w:rPr>
                <w:t xml:space="preserve">experienced by </w:t>
              </w:r>
            </w:ins>
            <w:r w:rsidRPr="005C17D7">
              <w:rPr>
                <w:rFonts w:ascii="Arial" w:hAnsi="Arial" w:cs="Arial"/>
                <w:color w:val="000000"/>
                <w:sz w:val="16"/>
                <w:szCs w:val="16"/>
                <w:lang w:val="en-US" w:eastAsia="zh-CN"/>
              </w:rPr>
              <w:t>BS</w:t>
            </w:r>
          </w:p>
        </w:tc>
        <w:tc>
          <w:tcPr>
            <w:tcW w:w="576" w:type="dxa"/>
            <w:vAlign w:val="center"/>
            <w:hideMark/>
          </w:tcPr>
          <w:p w14:paraId="622046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00" w:type="dxa"/>
            <w:vAlign w:val="center"/>
            <w:hideMark/>
          </w:tcPr>
          <w:p w14:paraId="0B4D0E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09" w:type="dxa"/>
            <w:vAlign w:val="center"/>
            <w:hideMark/>
          </w:tcPr>
          <w:p w14:paraId="26440E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1134" w:type="dxa"/>
            <w:vAlign w:val="center"/>
            <w:hideMark/>
          </w:tcPr>
          <w:p w14:paraId="1BDAAC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8" w:type="dxa"/>
            <w:vAlign w:val="center"/>
            <w:hideMark/>
          </w:tcPr>
          <w:p w14:paraId="2F0797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vAlign w:val="center"/>
            <w:hideMark/>
          </w:tcPr>
          <w:p w14:paraId="515BA5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vAlign w:val="center"/>
            <w:hideMark/>
          </w:tcPr>
          <w:p w14:paraId="43D6E0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567" w:type="dxa"/>
            <w:vAlign w:val="center"/>
            <w:hideMark/>
          </w:tcPr>
          <w:p w14:paraId="2561ED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08" w:type="dxa"/>
            <w:vAlign w:val="center"/>
            <w:hideMark/>
          </w:tcPr>
          <w:p w14:paraId="38D368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1798C92E" w14:textId="77777777" w:rsidTr="00863150">
        <w:trPr>
          <w:trHeight w:val="270"/>
        </w:trPr>
        <w:tc>
          <w:tcPr>
            <w:tcW w:w="704" w:type="dxa"/>
            <w:vAlign w:val="center"/>
            <w:hideMark/>
          </w:tcPr>
          <w:p w14:paraId="482501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A2-12</w:t>
            </w:r>
          </w:p>
        </w:tc>
        <w:tc>
          <w:tcPr>
            <w:tcW w:w="2835" w:type="dxa"/>
            <w:vAlign w:val="center"/>
            <w:hideMark/>
          </w:tcPr>
          <w:p w14:paraId="4EC5E6C9" w14:textId="77777777" w:rsidR="008F18EB" w:rsidRPr="005C17D7" w:rsidRDefault="008F18EB" w:rsidP="00863150">
            <w:pPr>
              <w:spacing w:after="0"/>
              <w:rPr>
                <w:rFonts w:ascii="Arial" w:hAnsi="Arial" w:cs="Arial"/>
                <w:color w:val="000000"/>
                <w:sz w:val="16"/>
                <w:szCs w:val="16"/>
                <w:lang w:val="en-US" w:eastAsia="zh-CN"/>
              </w:rPr>
            </w:pPr>
            <w:del w:id="73" w:author="Huawei" w:date="2020-10-18T11:26:00Z">
              <w:r w:rsidRPr="005C17D7" w:rsidDel="00DC640A">
                <w:rPr>
                  <w:rFonts w:ascii="Arial" w:hAnsi="Arial" w:cs="Arial"/>
                  <w:color w:val="000000"/>
                  <w:sz w:val="16"/>
                  <w:szCs w:val="16"/>
                  <w:lang w:val="en-US" w:eastAsia="zh-CN"/>
                </w:rPr>
                <w:delText>Frequency flatness</w:delText>
              </w:r>
            </w:del>
            <w:ins w:id="74" w:author="Huawei" w:date="2020-10-18T11:26:00Z">
              <w:r>
                <w:rPr>
                  <w:rFonts w:ascii="Arial" w:hAnsi="Arial" w:cs="Arial"/>
                  <w:color w:val="000000"/>
                  <w:sz w:val="16"/>
                  <w:szCs w:val="16"/>
                  <w:lang w:val="en-US" w:eastAsia="zh-CN"/>
                </w:rPr>
                <w:t>Frequency flatness of test system</w:t>
              </w:r>
            </w:ins>
          </w:p>
        </w:tc>
        <w:tc>
          <w:tcPr>
            <w:tcW w:w="576" w:type="dxa"/>
            <w:vAlign w:val="center"/>
            <w:hideMark/>
          </w:tcPr>
          <w:p w14:paraId="193382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700" w:type="dxa"/>
            <w:vAlign w:val="center"/>
            <w:hideMark/>
          </w:tcPr>
          <w:p w14:paraId="68311E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709" w:type="dxa"/>
            <w:vAlign w:val="center"/>
            <w:hideMark/>
          </w:tcPr>
          <w:p w14:paraId="3F69EF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1134" w:type="dxa"/>
            <w:vAlign w:val="center"/>
            <w:hideMark/>
          </w:tcPr>
          <w:p w14:paraId="5E1223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8" w:type="dxa"/>
            <w:vAlign w:val="center"/>
            <w:hideMark/>
          </w:tcPr>
          <w:p w14:paraId="78DB55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vAlign w:val="center"/>
            <w:hideMark/>
          </w:tcPr>
          <w:p w14:paraId="117584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vAlign w:val="center"/>
            <w:hideMark/>
          </w:tcPr>
          <w:p w14:paraId="646E2B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567" w:type="dxa"/>
            <w:vAlign w:val="center"/>
            <w:hideMark/>
          </w:tcPr>
          <w:p w14:paraId="718C34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708" w:type="dxa"/>
            <w:vAlign w:val="center"/>
            <w:hideMark/>
          </w:tcPr>
          <w:p w14:paraId="2AC30B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5971DCFF" w14:textId="77777777" w:rsidTr="00863150">
        <w:trPr>
          <w:trHeight w:val="270"/>
        </w:trPr>
        <w:tc>
          <w:tcPr>
            <w:tcW w:w="8926" w:type="dxa"/>
            <w:gridSpan w:val="10"/>
            <w:hideMark/>
          </w:tcPr>
          <w:p w14:paraId="5B6AB8F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708" w:type="dxa"/>
            <w:hideMark/>
          </w:tcPr>
          <w:p w14:paraId="28477C2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7F3F3646" w14:textId="77777777" w:rsidTr="00863150">
        <w:trPr>
          <w:trHeight w:val="270"/>
        </w:trPr>
        <w:tc>
          <w:tcPr>
            <w:tcW w:w="704" w:type="dxa"/>
            <w:vAlign w:val="center"/>
            <w:hideMark/>
          </w:tcPr>
          <w:p w14:paraId="003808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2835" w:type="dxa"/>
            <w:vAlign w:val="center"/>
            <w:hideMark/>
          </w:tcPr>
          <w:p w14:paraId="00B510C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576" w:type="dxa"/>
            <w:vAlign w:val="center"/>
            <w:hideMark/>
          </w:tcPr>
          <w:p w14:paraId="3D51B0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700" w:type="dxa"/>
            <w:vAlign w:val="center"/>
            <w:hideMark/>
          </w:tcPr>
          <w:p w14:paraId="01F5E9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709" w:type="dxa"/>
            <w:vAlign w:val="center"/>
            <w:hideMark/>
          </w:tcPr>
          <w:p w14:paraId="520FE5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1134" w:type="dxa"/>
            <w:vAlign w:val="center"/>
            <w:hideMark/>
          </w:tcPr>
          <w:p w14:paraId="46E46B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8" w:type="dxa"/>
            <w:vAlign w:val="center"/>
            <w:hideMark/>
          </w:tcPr>
          <w:p w14:paraId="440CEF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vAlign w:val="center"/>
            <w:hideMark/>
          </w:tcPr>
          <w:p w14:paraId="3F5F79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vAlign w:val="center"/>
            <w:hideMark/>
          </w:tcPr>
          <w:p w14:paraId="4CCBC7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567" w:type="dxa"/>
            <w:vAlign w:val="center"/>
            <w:hideMark/>
          </w:tcPr>
          <w:p w14:paraId="40B52C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708" w:type="dxa"/>
            <w:vAlign w:val="center"/>
            <w:hideMark/>
          </w:tcPr>
          <w:p w14:paraId="01679E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40A81F63" w14:textId="77777777" w:rsidTr="00863150">
        <w:trPr>
          <w:trHeight w:val="270"/>
        </w:trPr>
        <w:tc>
          <w:tcPr>
            <w:tcW w:w="704" w:type="dxa"/>
            <w:vAlign w:val="center"/>
            <w:hideMark/>
          </w:tcPr>
          <w:p w14:paraId="37121D0F" w14:textId="77777777" w:rsidR="008F18EB" w:rsidRPr="00601C45" w:rsidRDefault="008F18EB" w:rsidP="00863150">
            <w:pPr>
              <w:spacing w:after="0"/>
              <w:jc w:val="center"/>
              <w:rPr>
                <w:rFonts w:ascii="Arial" w:hAnsi="Arial" w:cs="Arial"/>
                <w:color w:val="000000"/>
                <w:sz w:val="16"/>
                <w:szCs w:val="16"/>
                <w:lang w:val="en-US" w:eastAsia="zh-CN"/>
              </w:rPr>
            </w:pPr>
            <w:r w:rsidRPr="00601C45">
              <w:rPr>
                <w:rFonts w:ascii="Arial" w:hAnsi="Arial" w:cs="Arial"/>
                <w:color w:val="000000"/>
                <w:sz w:val="16"/>
                <w:szCs w:val="16"/>
                <w:lang w:val="en-US" w:eastAsia="zh-CN"/>
              </w:rPr>
              <w:t>A2-</w:t>
            </w:r>
            <w:del w:id="75" w:author="Huawei" w:date="2020-10-18T23:12:00Z">
              <w:r w:rsidRPr="00601C45" w:rsidDel="004A74B2">
                <w:rPr>
                  <w:rFonts w:ascii="Arial" w:hAnsi="Arial" w:cs="Arial"/>
                  <w:color w:val="000000"/>
                  <w:sz w:val="16"/>
                  <w:szCs w:val="16"/>
                  <w:lang w:val="en-US" w:eastAsia="zh-CN"/>
                </w:rPr>
                <w:delText>6</w:delText>
              </w:r>
            </w:del>
            <w:ins w:id="76" w:author="Huawei" w:date="2020-10-21T20:52:00Z">
              <w:r w:rsidRPr="00601C45">
                <w:rPr>
                  <w:rFonts w:ascii="Arial" w:hAnsi="Arial" w:cs="Arial"/>
                  <w:color w:val="000000"/>
                  <w:sz w:val="16"/>
                  <w:szCs w:val="16"/>
                  <w:lang w:val="en-US" w:eastAsia="zh-CN"/>
                </w:rPr>
                <w:t>5</w:t>
              </w:r>
            </w:ins>
            <w:ins w:id="77" w:author="Huawei" w:date="2020-10-21T21:09:00Z">
              <w:r w:rsidRPr="00601C45">
                <w:rPr>
                  <w:rFonts w:ascii="Arial" w:hAnsi="Arial" w:cs="Arial"/>
                  <w:color w:val="000000"/>
                  <w:sz w:val="16"/>
                  <w:szCs w:val="16"/>
                  <w:lang w:val="en-US" w:eastAsia="zh-CN"/>
                </w:rPr>
                <w:t>a</w:t>
              </w:r>
            </w:ins>
          </w:p>
        </w:tc>
        <w:tc>
          <w:tcPr>
            <w:tcW w:w="2835" w:type="dxa"/>
            <w:vAlign w:val="center"/>
            <w:hideMark/>
          </w:tcPr>
          <w:p w14:paraId="4CF1909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w:t>
            </w:r>
            <w:ins w:id="78" w:author="Huawei" w:date="2020-10-21T21:09:00Z">
              <w:r>
                <w:rPr>
                  <w:rFonts w:ascii="Arial" w:hAnsi="Arial" w:cs="Arial"/>
                  <w:color w:val="000000"/>
                  <w:sz w:val="16"/>
                  <w:szCs w:val="16"/>
                  <w:lang w:val="en-US" w:eastAsia="zh-CN"/>
                </w:rPr>
                <w:t xml:space="preserve"> </w:t>
              </w:r>
              <w:r w:rsidRPr="00A030FF">
                <w:rPr>
                  <w:rFonts w:ascii="Arial" w:hAnsi="Arial" w:cs="Arial"/>
                  <w:color w:val="000000"/>
                  <w:sz w:val="16"/>
                  <w:szCs w:val="16"/>
                </w:rPr>
                <w:t>between receiving antenna and measurement receiver</w:t>
              </w:r>
            </w:ins>
          </w:p>
        </w:tc>
        <w:tc>
          <w:tcPr>
            <w:tcW w:w="576" w:type="dxa"/>
            <w:vAlign w:val="center"/>
            <w:hideMark/>
          </w:tcPr>
          <w:p w14:paraId="6A4561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700" w:type="dxa"/>
            <w:vAlign w:val="center"/>
            <w:hideMark/>
          </w:tcPr>
          <w:p w14:paraId="02A9FC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709" w:type="dxa"/>
            <w:vAlign w:val="center"/>
            <w:hideMark/>
          </w:tcPr>
          <w:p w14:paraId="4E5347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1134" w:type="dxa"/>
            <w:vAlign w:val="center"/>
            <w:hideMark/>
          </w:tcPr>
          <w:p w14:paraId="6BDF08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08" w:type="dxa"/>
            <w:vAlign w:val="center"/>
            <w:hideMark/>
          </w:tcPr>
          <w:p w14:paraId="6643F4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6" w:type="dxa"/>
            <w:vAlign w:val="center"/>
            <w:hideMark/>
          </w:tcPr>
          <w:p w14:paraId="580B55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vAlign w:val="center"/>
            <w:hideMark/>
          </w:tcPr>
          <w:p w14:paraId="45D7C5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567" w:type="dxa"/>
            <w:vAlign w:val="center"/>
            <w:hideMark/>
          </w:tcPr>
          <w:p w14:paraId="01D104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708" w:type="dxa"/>
            <w:vAlign w:val="center"/>
            <w:hideMark/>
          </w:tcPr>
          <w:p w14:paraId="4AB299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r>
      <w:tr w:rsidR="008F18EB" w:rsidRPr="005C17D7" w14:paraId="3D2DFF0D" w14:textId="77777777" w:rsidTr="00863150">
        <w:trPr>
          <w:trHeight w:val="270"/>
        </w:trPr>
        <w:tc>
          <w:tcPr>
            <w:tcW w:w="704" w:type="dxa"/>
            <w:vAlign w:val="center"/>
            <w:hideMark/>
          </w:tcPr>
          <w:p w14:paraId="0CC8F880" w14:textId="77777777" w:rsidR="008F18EB" w:rsidRPr="00601C45" w:rsidRDefault="008F18EB" w:rsidP="00863150">
            <w:pPr>
              <w:spacing w:after="0"/>
              <w:jc w:val="center"/>
              <w:rPr>
                <w:rFonts w:ascii="Arial" w:hAnsi="Arial" w:cs="Arial"/>
                <w:color w:val="000000"/>
                <w:sz w:val="16"/>
                <w:szCs w:val="16"/>
                <w:lang w:val="en-US" w:eastAsia="zh-CN"/>
              </w:rPr>
            </w:pPr>
            <w:r w:rsidRPr="00601C45">
              <w:rPr>
                <w:rFonts w:ascii="Arial" w:hAnsi="Arial" w:cs="Arial"/>
                <w:color w:val="000000"/>
                <w:sz w:val="16"/>
                <w:szCs w:val="16"/>
                <w:lang w:val="en-US" w:eastAsia="zh-CN"/>
              </w:rPr>
              <w:t>A2-</w:t>
            </w:r>
            <w:ins w:id="79" w:author="Huawei" w:date="2020-10-18T23:12:00Z">
              <w:r w:rsidRPr="00601C45">
                <w:rPr>
                  <w:rFonts w:ascii="Arial" w:hAnsi="Arial" w:cs="Arial"/>
                  <w:color w:val="000000"/>
                  <w:sz w:val="16"/>
                  <w:szCs w:val="16"/>
                  <w:lang w:val="en-US" w:eastAsia="zh-CN"/>
                </w:rPr>
                <w:t>6</w:t>
              </w:r>
            </w:ins>
            <w:del w:id="80" w:author="Huawei" w:date="2020-10-18T23:12:00Z">
              <w:r w:rsidRPr="00601C45" w:rsidDel="004A74B2">
                <w:rPr>
                  <w:rFonts w:ascii="Arial" w:hAnsi="Arial" w:cs="Arial"/>
                  <w:color w:val="000000"/>
                  <w:sz w:val="16"/>
                  <w:szCs w:val="16"/>
                  <w:lang w:val="en-US" w:eastAsia="zh-CN"/>
                </w:rPr>
                <w:delText>3</w:delText>
              </w:r>
            </w:del>
          </w:p>
        </w:tc>
        <w:tc>
          <w:tcPr>
            <w:tcW w:w="2835" w:type="dxa"/>
            <w:vAlign w:val="center"/>
            <w:hideMark/>
          </w:tcPr>
          <w:p w14:paraId="14F210A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Insertion loss </w:t>
            </w:r>
            <w:del w:id="81" w:author="Huawei" w:date="2020-10-19T12:39:00Z">
              <w:r w:rsidRPr="005C17D7" w:rsidDel="00686B3C">
                <w:rPr>
                  <w:rFonts w:ascii="Arial" w:hAnsi="Arial" w:cs="Arial"/>
                  <w:color w:val="000000"/>
                  <w:sz w:val="16"/>
                  <w:szCs w:val="16"/>
                  <w:lang w:val="en-US" w:eastAsia="zh-CN"/>
                </w:rPr>
                <w:delText xml:space="preserve">variation </w:delText>
              </w:r>
            </w:del>
            <w:r w:rsidRPr="005C17D7">
              <w:rPr>
                <w:rFonts w:ascii="Arial" w:hAnsi="Arial" w:cs="Arial"/>
                <w:color w:val="000000"/>
                <w:sz w:val="16"/>
                <w:szCs w:val="16"/>
                <w:lang w:val="en-US" w:eastAsia="zh-CN"/>
              </w:rPr>
              <w:t>of receiver chain</w:t>
            </w:r>
          </w:p>
        </w:tc>
        <w:tc>
          <w:tcPr>
            <w:tcW w:w="576" w:type="dxa"/>
            <w:vAlign w:val="center"/>
            <w:hideMark/>
          </w:tcPr>
          <w:p w14:paraId="2576B6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700" w:type="dxa"/>
            <w:vAlign w:val="center"/>
            <w:hideMark/>
          </w:tcPr>
          <w:p w14:paraId="563CB9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709" w:type="dxa"/>
            <w:vAlign w:val="center"/>
            <w:hideMark/>
          </w:tcPr>
          <w:p w14:paraId="72935A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1134" w:type="dxa"/>
            <w:vAlign w:val="center"/>
            <w:hideMark/>
          </w:tcPr>
          <w:p w14:paraId="1A13E2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8" w:type="dxa"/>
            <w:vAlign w:val="center"/>
            <w:hideMark/>
          </w:tcPr>
          <w:p w14:paraId="07E92A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vAlign w:val="center"/>
            <w:hideMark/>
          </w:tcPr>
          <w:p w14:paraId="1706C0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vAlign w:val="center"/>
            <w:hideMark/>
          </w:tcPr>
          <w:p w14:paraId="790854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567" w:type="dxa"/>
            <w:vAlign w:val="center"/>
            <w:hideMark/>
          </w:tcPr>
          <w:p w14:paraId="4F9A87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708" w:type="dxa"/>
            <w:vAlign w:val="center"/>
            <w:hideMark/>
          </w:tcPr>
          <w:p w14:paraId="765886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6005760E" w14:textId="77777777" w:rsidTr="00863150">
        <w:trPr>
          <w:trHeight w:val="450"/>
        </w:trPr>
        <w:tc>
          <w:tcPr>
            <w:tcW w:w="704" w:type="dxa"/>
            <w:vAlign w:val="center"/>
            <w:hideMark/>
          </w:tcPr>
          <w:p w14:paraId="289E62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2835" w:type="dxa"/>
            <w:vAlign w:val="center"/>
            <w:hideMark/>
          </w:tcPr>
          <w:p w14:paraId="5F25504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(SGH connector terminated &amp; test range antenna connector cable terminated)</w:t>
            </w:r>
          </w:p>
        </w:tc>
        <w:tc>
          <w:tcPr>
            <w:tcW w:w="576" w:type="dxa"/>
            <w:vAlign w:val="center"/>
            <w:hideMark/>
          </w:tcPr>
          <w:p w14:paraId="358500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0" w:type="dxa"/>
            <w:vAlign w:val="center"/>
            <w:hideMark/>
          </w:tcPr>
          <w:p w14:paraId="4A7584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vAlign w:val="center"/>
            <w:hideMark/>
          </w:tcPr>
          <w:p w14:paraId="1978E4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vAlign w:val="center"/>
            <w:hideMark/>
          </w:tcPr>
          <w:p w14:paraId="4DEFF2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8" w:type="dxa"/>
            <w:vAlign w:val="center"/>
            <w:hideMark/>
          </w:tcPr>
          <w:p w14:paraId="0929D1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vAlign w:val="center"/>
            <w:hideMark/>
          </w:tcPr>
          <w:p w14:paraId="24572E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vAlign w:val="center"/>
            <w:hideMark/>
          </w:tcPr>
          <w:p w14:paraId="3F8EDA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vAlign w:val="center"/>
            <w:hideMark/>
          </w:tcPr>
          <w:p w14:paraId="665C88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vAlign w:val="center"/>
            <w:hideMark/>
          </w:tcPr>
          <w:p w14:paraId="06EA27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703B281" w14:textId="77777777" w:rsidTr="00863150">
        <w:trPr>
          <w:trHeight w:val="270"/>
        </w:trPr>
        <w:tc>
          <w:tcPr>
            <w:tcW w:w="704" w:type="dxa"/>
            <w:vAlign w:val="center"/>
            <w:hideMark/>
          </w:tcPr>
          <w:p w14:paraId="4C8ED2B9" w14:textId="77777777" w:rsidR="008F18EB" w:rsidRPr="004D3BA7" w:rsidRDefault="008F18EB" w:rsidP="00863150">
            <w:pPr>
              <w:spacing w:after="0"/>
              <w:jc w:val="center"/>
              <w:rPr>
                <w:rFonts w:ascii="Arial" w:hAnsi="Arial" w:cs="Arial"/>
                <w:color w:val="000000"/>
                <w:sz w:val="16"/>
                <w:szCs w:val="16"/>
                <w:lang w:val="en-US" w:eastAsia="zh-CN"/>
              </w:rPr>
            </w:pPr>
            <w:del w:id="82" w:author="Huawei" w:date="2020-10-23T13:31:00Z">
              <w:r w:rsidRPr="004D3BA7" w:rsidDel="000E5DB5">
                <w:rPr>
                  <w:rFonts w:ascii="Arial" w:hAnsi="Arial" w:cs="Arial"/>
                  <w:color w:val="000000"/>
                  <w:sz w:val="16"/>
                  <w:szCs w:val="16"/>
                  <w:lang w:val="en-US" w:eastAsia="zh-CN"/>
                </w:rPr>
                <w:delText>C1-4</w:delText>
              </w:r>
            </w:del>
            <w:ins w:id="83" w:author="Huawei" w:date="2020-10-21T21:20:00Z">
              <w:r w:rsidRPr="004D3BA7">
                <w:rPr>
                  <w:rFonts w:ascii="Arial" w:hAnsi="Arial" w:cs="Arial"/>
                  <w:color w:val="000000"/>
                  <w:sz w:val="16"/>
                  <w:szCs w:val="16"/>
                  <w:lang w:val="en-US" w:eastAsia="zh-CN"/>
                </w:rPr>
                <w:t>A2-7</w:t>
              </w:r>
            </w:ins>
          </w:p>
        </w:tc>
        <w:tc>
          <w:tcPr>
            <w:tcW w:w="2835" w:type="dxa"/>
            <w:vAlign w:val="center"/>
            <w:hideMark/>
          </w:tcPr>
          <w:p w14:paraId="1E36E2AB" w14:textId="77777777" w:rsidR="008F18EB" w:rsidRPr="004D3BA7" w:rsidRDefault="008F18EB" w:rsidP="00863150">
            <w:pPr>
              <w:spacing w:after="0"/>
              <w:rPr>
                <w:rFonts w:ascii="Arial" w:hAnsi="Arial" w:cs="Arial"/>
                <w:color w:val="000000"/>
                <w:sz w:val="16"/>
                <w:szCs w:val="16"/>
                <w:lang w:val="en-US" w:eastAsia="zh-CN"/>
              </w:rPr>
            </w:pPr>
            <w:r w:rsidRPr="002A7367">
              <w:rPr>
                <w:rFonts w:ascii="Arial" w:hAnsi="Arial" w:cs="Arial"/>
                <w:color w:val="000000"/>
                <w:sz w:val="16"/>
                <w:szCs w:val="16"/>
                <w:lang w:val="en-US" w:eastAsia="zh-CN"/>
              </w:rPr>
              <w:t>Influence of the calibration antenna fee</w:t>
            </w:r>
            <w:r w:rsidRPr="004D3BA7">
              <w:rPr>
                <w:rFonts w:ascii="Arial" w:hAnsi="Arial" w:cs="Arial"/>
                <w:color w:val="000000"/>
                <w:sz w:val="16"/>
                <w:szCs w:val="16"/>
                <w:lang w:val="en-US" w:eastAsia="zh-CN"/>
              </w:rPr>
              <w:t>d cable</w:t>
            </w:r>
            <w:del w:id="84" w:author="Huawei" w:date="2020-10-19T10:33:00Z">
              <w:r w:rsidRPr="004D3BA7" w:rsidDel="00684945">
                <w:rPr>
                  <w:rFonts w:ascii="Arial" w:hAnsi="Arial" w:cs="Arial"/>
                  <w:color w:val="000000"/>
                  <w:sz w:val="16"/>
                  <w:szCs w:val="16"/>
                  <w:lang w:val="en-US" w:eastAsia="zh-CN"/>
                </w:rPr>
                <w:delText>:</w:delText>
              </w:r>
            </w:del>
          </w:p>
        </w:tc>
        <w:tc>
          <w:tcPr>
            <w:tcW w:w="576" w:type="dxa"/>
            <w:vAlign w:val="center"/>
            <w:hideMark/>
          </w:tcPr>
          <w:p w14:paraId="3AA27D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00" w:type="dxa"/>
            <w:vAlign w:val="center"/>
            <w:hideMark/>
          </w:tcPr>
          <w:p w14:paraId="06AEFD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09" w:type="dxa"/>
            <w:vAlign w:val="center"/>
            <w:hideMark/>
          </w:tcPr>
          <w:p w14:paraId="02306C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1134" w:type="dxa"/>
            <w:vAlign w:val="center"/>
            <w:hideMark/>
          </w:tcPr>
          <w:p w14:paraId="16ADB2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08" w:type="dxa"/>
            <w:vAlign w:val="center"/>
            <w:hideMark/>
          </w:tcPr>
          <w:p w14:paraId="209903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6" w:type="dxa"/>
            <w:vAlign w:val="center"/>
            <w:hideMark/>
          </w:tcPr>
          <w:p w14:paraId="2918C1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vAlign w:val="center"/>
            <w:hideMark/>
          </w:tcPr>
          <w:p w14:paraId="35B124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567" w:type="dxa"/>
            <w:vAlign w:val="center"/>
            <w:hideMark/>
          </w:tcPr>
          <w:p w14:paraId="67E238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08" w:type="dxa"/>
            <w:vAlign w:val="center"/>
            <w:hideMark/>
          </w:tcPr>
          <w:p w14:paraId="6C9479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3D34C74A" w14:textId="77777777" w:rsidTr="00863150">
        <w:trPr>
          <w:trHeight w:val="270"/>
        </w:trPr>
        <w:tc>
          <w:tcPr>
            <w:tcW w:w="704" w:type="dxa"/>
            <w:vAlign w:val="center"/>
            <w:hideMark/>
          </w:tcPr>
          <w:p w14:paraId="03E3B9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2835" w:type="dxa"/>
            <w:vAlign w:val="center"/>
            <w:hideMark/>
          </w:tcPr>
          <w:p w14:paraId="5245F96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c>
          <w:tcPr>
            <w:tcW w:w="576" w:type="dxa"/>
            <w:vAlign w:val="center"/>
            <w:hideMark/>
          </w:tcPr>
          <w:p w14:paraId="617CDC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700" w:type="dxa"/>
            <w:vAlign w:val="center"/>
            <w:hideMark/>
          </w:tcPr>
          <w:p w14:paraId="0E1581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709" w:type="dxa"/>
            <w:vAlign w:val="center"/>
            <w:hideMark/>
          </w:tcPr>
          <w:p w14:paraId="6A274E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1134" w:type="dxa"/>
            <w:vAlign w:val="center"/>
            <w:hideMark/>
          </w:tcPr>
          <w:p w14:paraId="0101FE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8" w:type="dxa"/>
            <w:vAlign w:val="center"/>
            <w:hideMark/>
          </w:tcPr>
          <w:p w14:paraId="449E30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vAlign w:val="center"/>
            <w:hideMark/>
          </w:tcPr>
          <w:p w14:paraId="03C8CC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vAlign w:val="center"/>
            <w:hideMark/>
          </w:tcPr>
          <w:p w14:paraId="4958F6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567" w:type="dxa"/>
            <w:vAlign w:val="center"/>
            <w:hideMark/>
          </w:tcPr>
          <w:p w14:paraId="74E259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708" w:type="dxa"/>
            <w:vAlign w:val="center"/>
            <w:hideMark/>
          </w:tcPr>
          <w:p w14:paraId="2A814B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0C7A8942" w14:textId="77777777" w:rsidTr="00863150">
        <w:trPr>
          <w:trHeight w:val="270"/>
        </w:trPr>
        <w:tc>
          <w:tcPr>
            <w:tcW w:w="704" w:type="dxa"/>
            <w:vAlign w:val="center"/>
            <w:hideMark/>
          </w:tcPr>
          <w:p w14:paraId="2CCE24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w:t>
            </w:r>
            <w:del w:id="85" w:author="Huawei" w:date="2020-10-21T21:21:00Z">
              <w:r w:rsidRPr="005C17D7" w:rsidDel="004D3BA7">
                <w:rPr>
                  <w:rFonts w:ascii="Arial" w:hAnsi="Arial" w:cs="Arial"/>
                  <w:color w:val="000000"/>
                  <w:sz w:val="16"/>
                  <w:szCs w:val="16"/>
                  <w:lang w:val="en-US" w:eastAsia="zh-CN"/>
                </w:rPr>
                <w:delText>1b</w:delText>
              </w:r>
            </w:del>
            <w:ins w:id="86" w:author="Huawei" w:date="2020-10-21T21:21:00Z">
              <w:r>
                <w:rPr>
                  <w:rFonts w:ascii="Arial" w:hAnsi="Arial" w:cs="Arial"/>
                  <w:color w:val="000000"/>
                  <w:sz w:val="16"/>
                  <w:szCs w:val="16"/>
                  <w:lang w:val="en-US" w:eastAsia="zh-CN"/>
                </w:rPr>
                <w:t>8</w:t>
              </w:r>
            </w:ins>
          </w:p>
        </w:tc>
        <w:tc>
          <w:tcPr>
            <w:tcW w:w="2835" w:type="dxa"/>
            <w:vAlign w:val="center"/>
            <w:hideMark/>
          </w:tcPr>
          <w:p w14:paraId="7B5DC1D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Misalignment positioning system</w:t>
            </w:r>
          </w:p>
        </w:tc>
        <w:tc>
          <w:tcPr>
            <w:tcW w:w="576" w:type="dxa"/>
            <w:vAlign w:val="center"/>
            <w:hideMark/>
          </w:tcPr>
          <w:p w14:paraId="56E235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0" w:type="dxa"/>
            <w:vAlign w:val="center"/>
            <w:hideMark/>
          </w:tcPr>
          <w:p w14:paraId="3F3B1F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vAlign w:val="center"/>
            <w:hideMark/>
          </w:tcPr>
          <w:p w14:paraId="5A368A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vAlign w:val="center"/>
            <w:hideMark/>
          </w:tcPr>
          <w:p w14:paraId="797459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708" w:type="dxa"/>
            <w:vAlign w:val="center"/>
            <w:hideMark/>
          </w:tcPr>
          <w:p w14:paraId="7F8E3D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426" w:type="dxa"/>
            <w:vAlign w:val="center"/>
            <w:hideMark/>
          </w:tcPr>
          <w:p w14:paraId="0EDD71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vAlign w:val="center"/>
            <w:hideMark/>
          </w:tcPr>
          <w:p w14:paraId="60520C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vAlign w:val="center"/>
            <w:hideMark/>
          </w:tcPr>
          <w:p w14:paraId="46AF66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vAlign w:val="center"/>
            <w:hideMark/>
          </w:tcPr>
          <w:p w14:paraId="520E5F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8AD4280" w14:textId="77777777" w:rsidTr="00863150">
        <w:trPr>
          <w:trHeight w:val="270"/>
        </w:trPr>
        <w:tc>
          <w:tcPr>
            <w:tcW w:w="704" w:type="dxa"/>
            <w:vAlign w:val="center"/>
            <w:hideMark/>
          </w:tcPr>
          <w:p w14:paraId="53F06F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w:t>
            </w:r>
            <w:del w:id="87" w:author="Huawei" w:date="2020-10-18T23:07:00Z">
              <w:r w:rsidRPr="005C17D7" w:rsidDel="007651CB">
                <w:rPr>
                  <w:rFonts w:ascii="Arial" w:hAnsi="Arial" w:cs="Arial"/>
                  <w:color w:val="000000"/>
                  <w:sz w:val="16"/>
                  <w:szCs w:val="16"/>
                  <w:lang w:val="en-US" w:eastAsia="zh-CN"/>
                </w:rPr>
                <w:delText>9</w:delText>
              </w:r>
            </w:del>
            <w:ins w:id="88" w:author="Huawei" w:date="2020-10-21T21:49:00Z">
              <w:r>
                <w:rPr>
                  <w:rFonts w:ascii="Arial" w:hAnsi="Arial" w:cs="Arial"/>
                  <w:color w:val="000000"/>
                  <w:sz w:val="16"/>
                  <w:szCs w:val="16"/>
                  <w:lang w:val="en-US" w:eastAsia="zh-CN"/>
                </w:rPr>
                <w:t>-</w:t>
              </w:r>
            </w:ins>
            <w:ins w:id="89" w:author="Huawei" w:date="2020-10-21T21:21:00Z">
              <w:r>
                <w:rPr>
                  <w:rFonts w:ascii="Arial" w:hAnsi="Arial" w:cs="Arial"/>
                  <w:color w:val="000000"/>
                  <w:sz w:val="16"/>
                  <w:szCs w:val="16"/>
                  <w:lang w:val="en-US" w:eastAsia="zh-CN"/>
                </w:rPr>
                <w:t>1b</w:t>
              </w:r>
            </w:ins>
          </w:p>
        </w:tc>
        <w:tc>
          <w:tcPr>
            <w:tcW w:w="2835" w:type="dxa"/>
            <w:vAlign w:val="center"/>
            <w:hideMark/>
          </w:tcPr>
          <w:p w14:paraId="49E07FB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Misalignment </w:t>
            </w:r>
            <w:ins w:id="90" w:author="Huawei" w:date="2020-10-21T21:22:00Z">
              <w:r>
                <w:rPr>
                  <w:rFonts w:ascii="Arial" w:hAnsi="Arial" w:cs="Arial"/>
                  <w:color w:val="000000"/>
                  <w:sz w:val="16"/>
                  <w:szCs w:val="16"/>
                  <w:lang w:val="en-US" w:eastAsia="zh-CN"/>
                </w:rPr>
                <w:t xml:space="preserve">and pointing error </w:t>
              </w:r>
            </w:ins>
            <w:r w:rsidRPr="005C17D7">
              <w:rPr>
                <w:rFonts w:ascii="Arial" w:hAnsi="Arial" w:cs="Arial"/>
                <w:color w:val="000000"/>
                <w:sz w:val="16"/>
                <w:szCs w:val="16"/>
                <w:lang w:val="en-US" w:eastAsia="zh-CN"/>
              </w:rPr>
              <w:t xml:space="preserve">of calibration antenna </w:t>
            </w:r>
            <w:del w:id="91" w:author="Huawei" w:date="2020-10-21T21:22:00Z">
              <w:r w:rsidRPr="005C17D7" w:rsidDel="004D3BA7">
                <w:rPr>
                  <w:rFonts w:ascii="Arial" w:hAnsi="Arial" w:cs="Arial"/>
                  <w:color w:val="000000"/>
                  <w:sz w:val="16"/>
                  <w:szCs w:val="16"/>
                  <w:lang w:val="en-US" w:eastAsia="zh-CN"/>
                </w:rPr>
                <w:delText>and test range antenna</w:delText>
              </w:r>
            </w:del>
          </w:p>
        </w:tc>
        <w:tc>
          <w:tcPr>
            <w:tcW w:w="576" w:type="dxa"/>
            <w:vAlign w:val="center"/>
            <w:hideMark/>
          </w:tcPr>
          <w:p w14:paraId="44915C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700" w:type="dxa"/>
            <w:vAlign w:val="center"/>
            <w:hideMark/>
          </w:tcPr>
          <w:p w14:paraId="17A35C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709" w:type="dxa"/>
            <w:vAlign w:val="center"/>
            <w:hideMark/>
          </w:tcPr>
          <w:p w14:paraId="711318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1134" w:type="dxa"/>
            <w:vAlign w:val="center"/>
            <w:hideMark/>
          </w:tcPr>
          <w:p w14:paraId="04AF8D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708" w:type="dxa"/>
            <w:vAlign w:val="center"/>
            <w:hideMark/>
          </w:tcPr>
          <w:p w14:paraId="5DC876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426" w:type="dxa"/>
            <w:vAlign w:val="center"/>
            <w:hideMark/>
          </w:tcPr>
          <w:p w14:paraId="6E64D3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vAlign w:val="center"/>
            <w:hideMark/>
          </w:tcPr>
          <w:p w14:paraId="2D163B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567" w:type="dxa"/>
            <w:vAlign w:val="center"/>
            <w:hideMark/>
          </w:tcPr>
          <w:p w14:paraId="48E30F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708" w:type="dxa"/>
            <w:vAlign w:val="center"/>
            <w:hideMark/>
          </w:tcPr>
          <w:p w14:paraId="49DE1A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6103FA4C" w14:textId="77777777" w:rsidTr="00863150">
        <w:trPr>
          <w:trHeight w:val="270"/>
        </w:trPr>
        <w:tc>
          <w:tcPr>
            <w:tcW w:w="704" w:type="dxa"/>
            <w:vAlign w:val="center"/>
            <w:hideMark/>
          </w:tcPr>
          <w:p w14:paraId="59DD19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w:t>
            </w:r>
            <w:ins w:id="92" w:author="Huawei" w:date="2020-10-18T23:07:00Z">
              <w:r>
                <w:rPr>
                  <w:rFonts w:ascii="Arial" w:hAnsi="Arial" w:cs="Arial"/>
                  <w:color w:val="000000"/>
                  <w:sz w:val="16"/>
                  <w:szCs w:val="16"/>
                  <w:lang w:val="en-US" w:eastAsia="zh-CN"/>
                </w:rPr>
                <w:t>9</w:t>
              </w:r>
            </w:ins>
            <w:del w:id="93" w:author="Huawei" w:date="2020-10-18T23:07:00Z">
              <w:r w:rsidRPr="005C17D7" w:rsidDel="007651CB">
                <w:rPr>
                  <w:rFonts w:ascii="Arial" w:hAnsi="Arial" w:cs="Arial"/>
                  <w:color w:val="000000"/>
                  <w:sz w:val="16"/>
                  <w:szCs w:val="16"/>
                  <w:lang w:val="en-US" w:eastAsia="zh-CN"/>
                </w:rPr>
                <w:delText>2b</w:delText>
              </w:r>
            </w:del>
          </w:p>
        </w:tc>
        <w:tc>
          <w:tcPr>
            <w:tcW w:w="2835" w:type="dxa"/>
            <w:vAlign w:val="center"/>
            <w:hideMark/>
          </w:tcPr>
          <w:p w14:paraId="12390C8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Rotary </w:t>
            </w:r>
            <w:del w:id="94" w:author="Huawei" w:date="2020-10-18T22:49:00Z">
              <w:r w:rsidRPr="005C17D7" w:rsidDel="00F10862">
                <w:rPr>
                  <w:rFonts w:ascii="Arial" w:hAnsi="Arial" w:cs="Arial"/>
                  <w:color w:val="000000"/>
                  <w:sz w:val="16"/>
                  <w:szCs w:val="16"/>
                  <w:lang w:val="en-US" w:eastAsia="zh-CN"/>
                </w:rPr>
                <w:delText>Joints</w:delText>
              </w:r>
            </w:del>
            <w:ins w:id="95" w:author="Huawei" w:date="2020-10-18T22:49:00Z">
              <w:r>
                <w:rPr>
                  <w:rFonts w:ascii="Arial" w:hAnsi="Arial" w:cs="Arial"/>
                  <w:color w:val="000000"/>
                  <w:sz w:val="16"/>
                  <w:szCs w:val="16"/>
                  <w:lang w:val="en-US" w:eastAsia="zh-CN"/>
                </w:rPr>
                <w:t>joints</w:t>
              </w:r>
            </w:ins>
          </w:p>
        </w:tc>
        <w:tc>
          <w:tcPr>
            <w:tcW w:w="576" w:type="dxa"/>
            <w:vAlign w:val="center"/>
            <w:hideMark/>
          </w:tcPr>
          <w:p w14:paraId="31A2E9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700" w:type="dxa"/>
            <w:vAlign w:val="center"/>
            <w:hideMark/>
          </w:tcPr>
          <w:p w14:paraId="51EDEF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709" w:type="dxa"/>
            <w:vAlign w:val="center"/>
            <w:hideMark/>
          </w:tcPr>
          <w:p w14:paraId="2FFD39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1134" w:type="dxa"/>
            <w:vAlign w:val="center"/>
            <w:hideMark/>
          </w:tcPr>
          <w:p w14:paraId="20A557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08" w:type="dxa"/>
            <w:vAlign w:val="center"/>
            <w:hideMark/>
          </w:tcPr>
          <w:p w14:paraId="020A63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6" w:type="dxa"/>
            <w:vAlign w:val="center"/>
            <w:hideMark/>
          </w:tcPr>
          <w:p w14:paraId="6393FE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vAlign w:val="center"/>
            <w:hideMark/>
          </w:tcPr>
          <w:p w14:paraId="3F9067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567" w:type="dxa"/>
            <w:vAlign w:val="center"/>
            <w:hideMark/>
          </w:tcPr>
          <w:p w14:paraId="21DDD1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708" w:type="dxa"/>
            <w:vAlign w:val="center"/>
            <w:hideMark/>
          </w:tcPr>
          <w:p w14:paraId="55CAD2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21BBD753" w14:textId="77777777" w:rsidTr="00863150">
        <w:trPr>
          <w:trHeight w:val="270"/>
        </w:trPr>
        <w:tc>
          <w:tcPr>
            <w:tcW w:w="704" w:type="dxa"/>
            <w:vAlign w:val="center"/>
            <w:hideMark/>
          </w:tcPr>
          <w:p w14:paraId="70A61A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w:t>
            </w:r>
            <w:del w:id="96" w:author="Huawei" w:date="2020-10-19T10:23:00Z">
              <w:r w:rsidRPr="005C17D7" w:rsidDel="00AA4D37">
                <w:rPr>
                  <w:rFonts w:ascii="Arial" w:hAnsi="Arial" w:cs="Arial"/>
                  <w:color w:val="000000"/>
                  <w:sz w:val="16"/>
                  <w:szCs w:val="16"/>
                  <w:lang w:val="en-US" w:eastAsia="zh-CN"/>
                </w:rPr>
                <w:delText>4b</w:delText>
              </w:r>
            </w:del>
            <w:ins w:id="97" w:author="Huawei" w:date="2020-10-21T21:22:00Z">
              <w:r>
                <w:rPr>
                  <w:rFonts w:ascii="Arial" w:hAnsi="Arial" w:cs="Arial"/>
                  <w:color w:val="000000"/>
                  <w:sz w:val="16"/>
                  <w:szCs w:val="16"/>
                  <w:lang w:val="en-US" w:eastAsia="zh-CN"/>
                </w:rPr>
                <w:t>2b</w:t>
              </w:r>
            </w:ins>
          </w:p>
        </w:tc>
        <w:tc>
          <w:tcPr>
            <w:tcW w:w="2835" w:type="dxa"/>
            <w:vAlign w:val="center"/>
            <w:hideMark/>
          </w:tcPr>
          <w:p w14:paraId="2F5AAD0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calibration antenna and test range antenna</w:t>
            </w:r>
          </w:p>
        </w:tc>
        <w:tc>
          <w:tcPr>
            <w:tcW w:w="576" w:type="dxa"/>
            <w:vAlign w:val="center"/>
            <w:hideMark/>
          </w:tcPr>
          <w:p w14:paraId="44ADA0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00" w:type="dxa"/>
            <w:vAlign w:val="center"/>
            <w:hideMark/>
          </w:tcPr>
          <w:p w14:paraId="53FD5F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09" w:type="dxa"/>
            <w:vAlign w:val="center"/>
            <w:hideMark/>
          </w:tcPr>
          <w:p w14:paraId="3A3C61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1134" w:type="dxa"/>
            <w:vAlign w:val="center"/>
            <w:hideMark/>
          </w:tcPr>
          <w:p w14:paraId="3985EA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08" w:type="dxa"/>
            <w:vAlign w:val="center"/>
            <w:hideMark/>
          </w:tcPr>
          <w:p w14:paraId="617F91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6" w:type="dxa"/>
            <w:vAlign w:val="center"/>
            <w:hideMark/>
          </w:tcPr>
          <w:p w14:paraId="760341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vAlign w:val="center"/>
            <w:hideMark/>
          </w:tcPr>
          <w:p w14:paraId="75ED29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567" w:type="dxa"/>
            <w:vAlign w:val="center"/>
            <w:hideMark/>
          </w:tcPr>
          <w:p w14:paraId="265AF7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708" w:type="dxa"/>
            <w:vAlign w:val="center"/>
            <w:hideMark/>
          </w:tcPr>
          <w:p w14:paraId="0ACAD0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0BA4D288" w14:textId="77777777" w:rsidTr="00863150">
        <w:trPr>
          <w:trHeight w:val="270"/>
        </w:trPr>
        <w:tc>
          <w:tcPr>
            <w:tcW w:w="704" w:type="dxa"/>
            <w:vAlign w:val="center"/>
            <w:hideMark/>
          </w:tcPr>
          <w:p w14:paraId="3E405C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w:t>
            </w:r>
            <w:del w:id="98" w:author="Huawei" w:date="2020-10-18T23:03:00Z">
              <w:r w:rsidRPr="005C17D7" w:rsidDel="007E40F3">
                <w:rPr>
                  <w:rFonts w:ascii="Arial" w:hAnsi="Arial" w:cs="Arial"/>
                  <w:color w:val="000000"/>
                  <w:sz w:val="16"/>
                  <w:szCs w:val="16"/>
                  <w:lang w:val="en-US" w:eastAsia="zh-CN"/>
                </w:rPr>
                <w:delText>11</w:delText>
              </w:r>
            </w:del>
            <w:ins w:id="99" w:author="Huawei" w:date="2020-10-19T10:23:00Z">
              <w:r>
                <w:rPr>
                  <w:rFonts w:ascii="Arial" w:hAnsi="Arial" w:cs="Arial"/>
                  <w:color w:val="000000"/>
                  <w:sz w:val="16"/>
                  <w:szCs w:val="16"/>
                  <w:lang w:val="en-US" w:eastAsia="zh-CN"/>
                </w:rPr>
                <w:t>4b</w:t>
              </w:r>
            </w:ins>
          </w:p>
        </w:tc>
        <w:tc>
          <w:tcPr>
            <w:tcW w:w="2835" w:type="dxa"/>
            <w:vAlign w:val="center"/>
            <w:hideMark/>
          </w:tcPr>
          <w:p w14:paraId="462D446E" w14:textId="3A08B7C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100" w:author="Huawei" w:date="2020-10-19T10:23:00Z">
              <w:r w:rsidRPr="00AA4D37">
                <w:rPr>
                  <w:rFonts w:ascii="Arial" w:hAnsi="Arial" w:cs="Arial"/>
                  <w:color w:val="000000"/>
                  <w:sz w:val="16"/>
                  <w:szCs w:val="16"/>
                  <w:lang w:val="en-US" w:eastAsia="zh-CN"/>
                </w:rPr>
                <w:t xml:space="preserve">experienced by </w:t>
              </w:r>
            </w:ins>
            <w:r w:rsidRPr="005C17D7">
              <w:rPr>
                <w:rFonts w:ascii="Arial" w:hAnsi="Arial" w:cs="Arial"/>
                <w:color w:val="000000"/>
                <w:sz w:val="16"/>
                <w:szCs w:val="16"/>
                <w:lang w:val="en-US" w:eastAsia="zh-CN"/>
              </w:rPr>
              <w:t>calibration antenna</w:t>
            </w:r>
          </w:p>
        </w:tc>
        <w:tc>
          <w:tcPr>
            <w:tcW w:w="576" w:type="dxa"/>
            <w:vAlign w:val="center"/>
            <w:hideMark/>
          </w:tcPr>
          <w:p w14:paraId="51A70A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00" w:type="dxa"/>
            <w:vAlign w:val="center"/>
            <w:hideMark/>
          </w:tcPr>
          <w:p w14:paraId="104C8DD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09" w:type="dxa"/>
            <w:vAlign w:val="center"/>
            <w:hideMark/>
          </w:tcPr>
          <w:p w14:paraId="63EABA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134" w:type="dxa"/>
            <w:vAlign w:val="center"/>
            <w:hideMark/>
          </w:tcPr>
          <w:p w14:paraId="3F0AB6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8" w:type="dxa"/>
            <w:vAlign w:val="center"/>
            <w:hideMark/>
          </w:tcPr>
          <w:p w14:paraId="190D33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vAlign w:val="center"/>
            <w:hideMark/>
          </w:tcPr>
          <w:p w14:paraId="2A8730D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vAlign w:val="center"/>
            <w:hideMark/>
          </w:tcPr>
          <w:p w14:paraId="1F6A0E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567" w:type="dxa"/>
            <w:vAlign w:val="center"/>
            <w:hideMark/>
          </w:tcPr>
          <w:p w14:paraId="42C6FF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08" w:type="dxa"/>
            <w:vAlign w:val="center"/>
            <w:hideMark/>
          </w:tcPr>
          <w:p w14:paraId="6742E0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566F3DE2" w14:textId="77777777" w:rsidTr="00863150">
        <w:trPr>
          <w:trHeight w:val="270"/>
        </w:trPr>
        <w:tc>
          <w:tcPr>
            <w:tcW w:w="704" w:type="dxa"/>
            <w:vAlign w:val="center"/>
            <w:hideMark/>
          </w:tcPr>
          <w:p w14:paraId="4D2D60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w:t>
            </w:r>
            <w:del w:id="101" w:author="Huawei" w:date="2020-10-18T23:00:00Z">
              <w:r w:rsidRPr="005C17D7" w:rsidDel="007E40F3">
                <w:rPr>
                  <w:rFonts w:ascii="Arial" w:hAnsi="Arial" w:cs="Arial"/>
                  <w:color w:val="000000"/>
                  <w:sz w:val="16"/>
                  <w:szCs w:val="16"/>
                  <w:lang w:val="en-US" w:eastAsia="zh-CN"/>
                </w:rPr>
                <w:delText>13</w:delText>
              </w:r>
            </w:del>
            <w:ins w:id="102" w:author="Huawei" w:date="2020-10-18T23:03:00Z">
              <w:r>
                <w:rPr>
                  <w:rFonts w:ascii="Arial" w:hAnsi="Arial" w:cs="Arial"/>
                  <w:color w:val="000000"/>
                  <w:sz w:val="16"/>
                  <w:szCs w:val="16"/>
                  <w:lang w:val="en-US" w:eastAsia="zh-CN"/>
                </w:rPr>
                <w:t>11</w:t>
              </w:r>
            </w:ins>
          </w:p>
        </w:tc>
        <w:tc>
          <w:tcPr>
            <w:tcW w:w="2835" w:type="dxa"/>
            <w:vAlign w:val="center"/>
            <w:hideMark/>
          </w:tcPr>
          <w:p w14:paraId="60EE522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Switching uncertainty</w:t>
            </w:r>
          </w:p>
        </w:tc>
        <w:tc>
          <w:tcPr>
            <w:tcW w:w="576" w:type="dxa"/>
            <w:vAlign w:val="center"/>
            <w:hideMark/>
          </w:tcPr>
          <w:p w14:paraId="31D27B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700" w:type="dxa"/>
            <w:vAlign w:val="center"/>
            <w:hideMark/>
          </w:tcPr>
          <w:p w14:paraId="72CF6BB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709" w:type="dxa"/>
            <w:vAlign w:val="center"/>
            <w:hideMark/>
          </w:tcPr>
          <w:p w14:paraId="1A6341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1134" w:type="dxa"/>
            <w:vAlign w:val="center"/>
            <w:hideMark/>
          </w:tcPr>
          <w:p w14:paraId="6CD615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8" w:type="dxa"/>
            <w:vAlign w:val="center"/>
            <w:hideMark/>
          </w:tcPr>
          <w:p w14:paraId="6C0AD0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vAlign w:val="center"/>
            <w:hideMark/>
          </w:tcPr>
          <w:p w14:paraId="75EE07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vAlign w:val="center"/>
            <w:hideMark/>
          </w:tcPr>
          <w:p w14:paraId="47AF52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567" w:type="dxa"/>
            <w:vAlign w:val="center"/>
            <w:hideMark/>
          </w:tcPr>
          <w:p w14:paraId="2C0CC1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708" w:type="dxa"/>
            <w:vAlign w:val="center"/>
            <w:hideMark/>
          </w:tcPr>
          <w:p w14:paraId="0065A4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4BD55BF6" w14:textId="77777777" w:rsidTr="00863150">
        <w:trPr>
          <w:trHeight w:val="270"/>
        </w:trPr>
        <w:tc>
          <w:tcPr>
            <w:tcW w:w="7792" w:type="dxa"/>
            <w:gridSpan w:val="8"/>
            <w:hideMark/>
          </w:tcPr>
          <w:p w14:paraId="04A5EDE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567" w:type="dxa"/>
            <w:hideMark/>
          </w:tcPr>
          <w:p w14:paraId="6CA4A73C"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0.57</w:t>
            </w:r>
          </w:p>
        </w:tc>
        <w:tc>
          <w:tcPr>
            <w:tcW w:w="567" w:type="dxa"/>
            <w:hideMark/>
          </w:tcPr>
          <w:p w14:paraId="03B08D5B"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0.65</w:t>
            </w:r>
          </w:p>
        </w:tc>
        <w:tc>
          <w:tcPr>
            <w:tcW w:w="708" w:type="dxa"/>
            <w:hideMark/>
          </w:tcPr>
          <w:p w14:paraId="272B868B"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0.65</w:t>
            </w:r>
          </w:p>
        </w:tc>
      </w:tr>
      <w:tr w:rsidR="008F18EB" w:rsidRPr="005C17D7" w14:paraId="70264A16" w14:textId="77777777" w:rsidTr="00863150">
        <w:trPr>
          <w:trHeight w:val="270"/>
        </w:trPr>
        <w:tc>
          <w:tcPr>
            <w:tcW w:w="7792" w:type="dxa"/>
            <w:gridSpan w:val="8"/>
            <w:hideMark/>
          </w:tcPr>
          <w:p w14:paraId="5335C18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567" w:type="dxa"/>
            <w:hideMark/>
          </w:tcPr>
          <w:p w14:paraId="504F78F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1.11</w:t>
            </w:r>
          </w:p>
        </w:tc>
        <w:tc>
          <w:tcPr>
            <w:tcW w:w="567" w:type="dxa"/>
            <w:hideMark/>
          </w:tcPr>
          <w:p w14:paraId="13DFA845"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1.27</w:t>
            </w:r>
          </w:p>
        </w:tc>
        <w:tc>
          <w:tcPr>
            <w:tcW w:w="708" w:type="dxa"/>
            <w:hideMark/>
          </w:tcPr>
          <w:p w14:paraId="0647161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1.27</w:t>
            </w:r>
          </w:p>
        </w:tc>
      </w:tr>
    </w:tbl>
    <w:p w14:paraId="07F52BE0" w14:textId="77777777" w:rsidR="008F18EB" w:rsidRDefault="008F18EB" w:rsidP="008F18EB">
      <w:pPr>
        <w:rPr>
          <w:lang w:eastAsia="sv-SE"/>
        </w:rPr>
      </w:pPr>
    </w:p>
    <w:p w14:paraId="63A0E9D8" w14:textId="77777777" w:rsidR="008F18EB" w:rsidRDefault="008F18EB" w:rsidP="008F18EB">
      <w:pPr>
        <w:spacing w:after="0"/>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2F37E986" w14:textId="77777777" w:rsidR="008F18EB" w:rsidRPr="005C17D7" w:rsidRDefault="008F18EB" w:rsidP="008F18EB">
      <w:pPr>
        <w:pStyle w:val="Heading4"/>
      </w:pPr>
      <w:bookmarkStart w:id="103" w:name="_Toc32332052"/>
      <w:bookmarkStart w:id="104" w:name="_Toc37429967"/>
      <w:bookmarkStart w:id="105" w:name="_Toc43739041"/>
      <w:bookmarkStart w:id="106" w:name="_Toc46346802"/>
      <w:bookmarkStart w:id="107" w:name="_Toc53168509"/>
      <w:bookmarkStart w:id="108" w:name="_Toc53169201"/>
      <w:bookmarkStart w:id="109" w:name="_Toc53169893"/>
      <w:r w:rsidRPr="005C17D7">
        <w:t>9.2.3.4</w:t>
      </w:r>
      <w:r w:rsidRPr="005C17D7">
        <w:tab/>
        <w:t>MU value derivation, FR2</w:t>
      </w:r>
      <w:bookmarkEnd w:id="103"/>
      <w:bookmarkEnd w:id="104"/>
      <w:bookmarkEnd w:id="105"/>
      <w:bookmarkEnd w:id="106"/>
      <w:bookmarkEnd w:id="107"/>
      <w:bookmarkEnd w:id="108"/>
      <w:bookmarkEnd w:id="109"/>
    </w:p>
    <w:p w14:paraId="0F067C4B" w14:textId="77777777" w:rsidR="008F18EB" w:rsidRPr="005C17D7" w:rsidRDefault="008F18EB" w:rsidP="008F18EB">
      <w:pPr>
        <w:rPr>
          <w:lang w:val="en-US"/>
        </w:rPr>
      </w:pPr>
      <w:r w:rsidRPr="005C17D7">
        <w:rPr>
          <w:lang w:val="en-US"/>
        </w:rPr>
        <w:t>The MU assessment was carried out using a CATR chamber only however other chamber types are not precluded if suitable MU assessment is done.</w:t>
      </w:r>
    </w:p>
    <w:p w14:paraId="06DB0F15" w14:textId="77777777" w:rsidR="008F18EB" w:rsidRPr="005C17D7" w:rsidRDefault="008F18EB" w:rsidP="008F18EB">
      <w:pPr>
        <w:rPr>
          <w:lang w:val="en-US"/>
        </w:rPr>
      </w:pPr>
      <w:r w:rsidRPr="005C17D7">
        <w:rPr>
          <w:lang w:val="en-US"/>
        </w:rPr>
        <w:t>A CATR MU budget was assessed in order to determine acceptable MU for the EIRP accuracy measurement in FR2. The CATR test setup and calibration and measurement procedures for FR2 are expected to be similar to those of FR1, although the test chamber dimensions and associated MU values will scale due to the shorter wavelengths and larger relative array apertures.</w:t>
      </w:r>
    </w:p>
    <w:p w14:paraId="1CDE5732" w14:textId="77777777" w:rsidR="008F18EB" w:rsidRPr="005C17D7" w:rsidRDefault="008F18EB" w:rsidP="008F18EB">
      <w:r w:rsidRPr="005C17D7">
        <w:rPr>
          <w:lang w:eastAsia="sv-SE"/>
        </w:rPr>
        <w:t xml:space="preserve">Table </w:t>
      </w:r>
      <w:r w:rsidRPr="005C17D7">
        <w:t>9.2.3.4</w:t>
      </w:r>
      <w:r w:rsidRPr="005C17D7">
        <w:rPr>
          <w:lang w:val="en-US"/>
        </w:rPr>
        <w:t xml:space="preserve">-1 </w:t>
      </w:r>
      <w:r w:rsidRPr="005C17D7">
        <w:t xml:space="preserve">captures the uncertainty budget contributors and table 9.2.3.4-2 captures the derivation of the expanded measurement uncertainty values for EIRP accuracy measurements in </w:t>
      </w:r>
      <w:r w:rsidRPr="005C17D7">
        <w:rPr>
          <w:lang w:eastAsia="sv-SE"/>
        </w:rPr>
        <w:t xml:space="preserve">CATR </w:t>
      </w:r>
      <w:r w:rsidRPr="005C17D7">
        <w:t>(Normal test conditions, FR2).</w:t>
      </w:r>
    </w:p>
    <w:p w14:paraId="18C3E658" w14:textId="77777777" w:rsidR="008F18EB" w:rsidRPr="005C17D7" w:rsidRDefault="008F18EB" w:rsidP="008F18EB">
      <w:pPr>
        <w:pStyle w:val="TH"/>
        <w:rPr>
          <w:lang w:eastAsia="sv-SE"/>
        </w:rPr>
      </w:pPr>
      <w:r w:rsidRPr="005C17D7">
        <w:rPr>
          <w:lang w:val="en-US"/>
        </w:rPr>
        <w:t xml:space="preserve">Table </w:t>
      </w:r>
      <w:r w:rsidRPr="005C17D7">
        <w:t>9.2.3.4</w:t>
      </w:r>
      <w:r w:rsidRPr="005C17D7">
        <w:rPr>
          <w:lang w:val="en-US"/>
        </w:rPr>
        <w:t xml:space="preserve">-1: </w:t>
      </w:r>
      <w:r w:rsidRPr="005C17D7">
        <w:rPr>
          <w:lang w:eastAsia="sv-SE"/>
        </w:rPr>
        <w:t>CATR measurement</w:t>
      </w:r>
      <w:r w:rsidRPr="005C17D7">
        <w:t xml:space="preserve"> uncertainty contributors</w:t>
      </w:r>
      <w:r w:rsidRPr="005C17D7">
        <w:rPr>
          <w:lang w:eastAsia="sv-SE"/>
        </w:rPr>
        <w:t xml:space="preserve"> </w:t>
      </w:r>
      <w:r w:rsidRPr="005C17D7">
        <w:t>for EIRP accuracy measurements</w:t>
      </w:r>
      <w:r w:rsidRPr="005C17D7">
        <w:rPr>
          <w:lang w:eastAsia="sv-SE"/>
        </w:rPr>
        <w:t>, Normal test conditions, FR2</w:t>
      </w:r>
    </w:p>
    <w:tbl>
      <w:tblPr>
        <w:tblW w:w="0" w:type="auto"/>
        <w:tblInd w:w="704" w:type="dxa"/>
        <w:tblLook w:val="04A0" w:firstRow="1" w:lastRow="0" w:firstColumn="1" w:lastColumn="0" w:noHBand="0" w:noVBand="1"/>
      </w:tblPr>
      <w:tblGrid>
        <w:gridCol w:w="1443"/>
        <w:gridCol w:w="7482"/>
      </w:tblGrid>
      <w:tr w:rsidR="008F18EB" w:rsidRPr="005C17D7" w14:paraId="104BD05B" w14:textId="77777777" w:rsidTr="00863150">
        <w:trPr>
          <w:trHeight w:val="37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E6874E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UID / Details in annex</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8592E2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source</w:t>
            </w:r>
          </w:p>
        </w:tc>
      </w:tr>
      <w:tr w:rsidR="008F18EB" w:rsidRPr="005C17D7" w14:paraId="51675D9D" w14:textId="77777777" w:rsidTr="00863150">
        <w:trPr>
          <w:trHeight w:val="217"/>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784EC3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61F59396" w14:textId="77777777" w:rsidTr="00863150">
        <w:trPr>
          <w:trHeight w:val="217"/>
        </w:trPr>
        <w:tc>
          <w:tcPr>
            <w:tcW w:w="0" w:type="auto"/>
            <w:tcBorders>
              <w:top w:val="nil"/>
              <w:left w:val="single" w:sz="4" w:space="0" w:color="auto"/>
              <w:bottom w:val="single" w:sz="4" w:space="0" w:color="auto"/>
              <w:right w:val="single" w:sz="4" w:space="0" w:color="auto"/>
            </w:tcBorders>
            <w:shd w:val="clear" w:color="auto" w:fill="auto"/>
            <w:vAlign w:val="center"/>
          </w:tcPr>
          <w:p w14:paraId="057F23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A2-1a</w:t>
            </w:r>
          </w:p>
        </w:tc>
        <w:tc>
          <w:tcPr>
            <w:tcW w:w="0" w:type="auto"/>
            <w:tcBorders>
              <w:top w:val="nil"/>
              <w:left w:val="nil"/>
              <w:bottom w:val="single" w:sz="4" w:space="0" w:color="auto"/>
              <w:right w:val="single" w:sz="4" w:space="0" w:color="auto"/>
            </w:tcBorders>
            <w:shd w:val="clear" w:color="auto" w:fill="auto"/>
            <w:vAlign w:val="center"/>
          </w:tcPr>
          <w:p w14:paraId="797393AF" w14:textId="77777777" w:rsidR="008F18EB" w:rsidRPr="005C17D7" w:rsidRDefault="008F18EB" w:rsidP="00863150">
            <w:pPr>
              <w:spacing w:after="0"/>
              <w:rPr>
                <w:rFonts w:ascii="Arial" w:hAnsi="Arial" w:cs="Arial"/>
                <w:color w:val="000000"/>
                <w:sz w:val="16"/>
                <w:szCs w:val="16"/>
                <w:lang w:val="en-US" w:eastAsia="zh-CN"/>
              </w:rPr>
            </w:pPr>
            <w:ins w:id="110" w:author="Huawei" w:date="2020-10-18T18:22:00Z">
              <w:r w:rsidRPr="008A1331">
                <w:rPr>
                  <w:rFonts w:ascii="Arial" w:hAnsi="Arial" w:cs="Arial"/>
                  <w:color w:val="000000"/>
                  <w:sz w:val="16"/>
                  <w:szCs w:val="16"/>
                  <w:lang w:val="en-US" w:eastAsia="zh-CN"/>
                </w:rPr>
                <w:t xml:space="preserve">Misalignment and pointing error of BS </w:t>
              </w:r>
            </w:ins>
            <w:del w:id="111" w:author="Huawei" w:date="2020-10-18T18:22:00Z">
              <w:r w:rsidRPr="005C17D7" w:rsidDel="008A1331">
                <w:rPr>
                  <w:rFonts w:ascii="Arial" w:hAnsi="Arial" w:cs="Arial"/>
                  <w:color w:val="000000"/>
                  <w:sz w:val="16"/>
                  <w:szCs w:val="16"/>
                </w:rPr>
                <w:delText xml:space="preserve">Misalignment BS &amp; pointing error </w:delText>
              </w:r>
            </w:del>
            <w:r w:rsidRPr="005C17D7">
              <w:rPr>
                <w:rFonts w:ascii="Arial" w:hAnsi="Arial" w:cs="Arial"/>
                <w:color w:val="000000"/>
                <w:sz w:val="16"/>
                <w:szCs w:val="16"/>
              </w:rPr>
              <w:t>(</w:t>
            </w:r>
            <w:ins w:id="112" w:author="Huawei" w:date="2020-10-18T15:07:00Z">
              <w:r>
                <w:rPr>
                  <w:rFonts w:ascii="Arial" w:hAnsi="Arial" w:cs="Arial"/>
                  <w:color w:val="000000"/>
                  <w:sz w:val="16"/>
                  <w:szCs w:val="16"/>
                </w:rPr>
                <w:t xml:space="preserve">for </w:t>
              </w:r>
            </w:ins>
            <w:r w:rsidRPr="005C17D7">
              <w:rPr>
                <w:rFonts w:ascii="Arial" w:hAnsi="Arial" w:cs="Arial"/>
                <w:color w:val="000000"/>
                <w:sz w:val="16"/>
                <w:szCs w:val="16"/>
              </w:rPr>
              <w:t>EIRP)</w:t>
            </w:r>
          </w:p>
        </w:tc>
      </w:tr>
      <w:tr w:rsidR="008F18EB" w:rsidRPr="005C17D7" w14:paraId="27691DB1" w14:textId="77777777" w:rsidTr="00863150">
        <w:trPr>
          <w:trHeight w:val="217"/>
        </w:trPr>
        <w:tc>
          <w:tcPr>
            <w:tcW w:w="0" w:type="auto"/>
            <w:tcBorders>
              <w:top w:val="nil"/>
              <w:left w:val="single" w:sz="4" w:space="0" w:color="auto"/>
              <w:bottom w:val="single" w:sz="4" w:space="0" w:color="auto"/>
              <w:right w:val="single" w:sz="4" w:space="0" w:color="auto"/>
            </w:tcBorders>
            <w:shd w:val="clear" w:color="auto" w:fill="auto"/>
            <w:vAlign w:val="center"/>
          </w:tcPr>
          <w:p w14:paraId="252BDA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C1-</w:t>
            </w:r>
            <w:ins w:id="113" w:author="Huawei" w:date="2020-10-21T13:54:00Z">
              <w:r>
                <w:rPr>
                  <w:rFonts w:ascii="Arial" w:hAnsi="Arial" w:cs="Arial"/>
                  <w:color w:val="000000"/>
                  <w:sz w:val="16"/>
                  <w:szCs w:val="16"/>
                </w:rPr>
                <w:t>1</w:t>
              </w:r>
            </w:ins>
            <w:del w:id="114" w:author="Huawei" w:date="2020-10-21T13:54:00Z">
              <w:r w:rsidRPr="005C17D7" w:rsidDel="00871F2B">
                <w:rPr>
                  <w:rFonts w:ascii="Arial" w:hAnsi="Arial" w:cs="Arial"/>
                  <w:color w:val="000000"/>
                  <w:sz w:val="16"/>
                  <w:szCs w:val="16"/>
                </w:rPr>
                <w:delText>7</w:delText>
              </w:r>
            </w:del>
          </w:p>
        </w:tc>
        <w:tc>
          <w:tcPr>
            <w:tcW w:w="0" w:type="auto"/>
            <w:tcBorders>
              <w:top w:val="nil"/>
              <w:left w:val="nil"/>
              <w:bottom w:val="single" w:sz="4" w:space="0" w:color="auto"/>
              <w:right w:val="single" w:sz="4" w:space="0" w:color="auto"/>
            </w:tcBorders>
            <w:shd w:val="clear" w:color="auto" w:fill="auto"/>
            <w:vAlign w:val="center"/>
          </w:tcPr>
          <w:p w14:paraId="1E75C73C" w14:textId="77777777" w:rsidR="008F18EB" w:rsidRPr="005C17D7" w:rsidRDefault="008F18EB" w:rsidP="00863150">
            <w:pPr>
              <w:spacing w:after="0"/>
              <w:rPr>
                <w:rFonts w:ascii="Arial" w:hAnsi="Arial" w:cs="Arial"/>
                <w:color w:val="000000"/>
                <w:sz w:val="16"/>
                <w:szCs w:val="16"/>
                <w:lang w:val="en-US" w:eastAsia="zh-CN"/>
              </w:rPr>
            </w:pPr>
            <w:ins w:id="115" w:author="Huawei" w:date="2020-10-21T18:16: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rPr>
              <w:t xml:space="preserve">RF power measurement equipment (e.g. spectrum </w:t>
            </w:r>
            <w:proofErr w:type="spellStart"/>
            <w:r w:rsidRPr="005C17D7">
              <w:rPr>
                <w:rFonts w:ascii="Arial" w:hAnsi="Arial" w:cs="Arial"/>
                <w:color w:val="000000"/>
                <w:sz w:val="16"/>
                <w:szCs w:val="16"/>
              </w:rPr>
              <w:t>analyzer</w:t>
            </w:r>
            <w:proofErr w:type="spellEnd"/>
            <w:r w:rsidRPr="005C17D7">
              <w:rPr>
                <w:rFonts w:ascii="Arial" w:hAnsi="Arial" w:cs="Arial"/>
                <w:color w:val="000000"/>
                <w:sz w:val="16"/>
                <w:szCs w:val="16"/>
              </w:rPr>
              <w:t xml:space="preserve">, power meter) - </w:t>
            </w:r>
            <w:del w:id="116" w:author="Huawei" w:date="2020-10-21T14:02:00Z">
              <w:r w:rsidRPr="005C17D7" w:rsidDel="00DE3783">
                <w:rPr>
                  <w:rFonts w:ascii="Arial" w:hAnsi="Arial" w:cs="Arial"/>
                  <w:color w:val="000000"/>
                  <w:sz w:val="16"/>
                  <w:szCs w:val="16"/>
                </w:rPr>
                <w:delText>H</w:delText>
              </w:r>
            </w:del>
            <w:ins w:id="117" w:author="Huawei" w:date="2020-10-21T14:02:00Z">
              <w:r>
                <w:rPr>
                  <w:rFonts w:ascii="Arial" w:hAnsi="Arial" w:cs="Arial"/>
                  <w:color w:val="000000"/>
                  <w:sz w:val="16"/>
                  <w:szCs w:val="16"/>
                </w:rPr>
                <w:t>h</w:t>
              </w:r>
            </w:ins>
            <w:r w:rsidRPr="005C17D7">
              <w:rPr>
                <w:rFonts w:ascii="Arial" w:hAnsi="Arial" w:cs="Arial"/>
                <w:color w:val="000000"/>
                <w:sz w:val="16"/>
                <w:szCs w:val="16"/>
              </w:rPr>
              <w:t>igh power</w:t>
            </w:r>
          </w:p>
        </w:tc>
      </w:tr>
      <w:tr w:rsidR="008F18EB" w:rsidRPr="005C17D7" w14:paraId="14F69367" w14:textId="77777777" w:rsidTr="00863150">
        <w:trPr>
          <w:trHeight w:val="217"/>
        </w:trPr>
        <w:tc>
          <w:tcPr>
            <w:tcW w:w="0" w:type="auto"/>
            <w:tcBorders>
              <w:top w:val="nil"/>
              <w:left w:val="single" w:sz="4" w:space="0" w:color="auto"/>
              <w:bottom w:val="single" w:sz="4" w:space="0" w:color="auto"/>
              <w:right w:val="single" w:sz="4" w:space="0" w:color="auto"/>
            </w:tcBorders>
            <w:shd w:val="clear" w:color="auto" w:fill="auto"/>
            <w:vAlign w:val="center"/>
          </w:tcPr>
          <w:p w14:paraId="06A4E1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A2-2a</w:t>
            </w:r>
          </w:p>
        </w:tc>
        <w:tc>
          <w:tcPr>
            <w:tcW w:w="0" w:type="auto"/>
            <w:tcBorders>
              <w:top w:val="nil"/>
              <w:left w:val="nil"/>
              <w:bottom w:val="single" w:sz="4" w:space="0" w:color="auto"/>
              <w:right w:val="single" w:sz="4" w:space="0" w:color="auto"/>
            </w:tcBorders>
            <w:shd w:val="clear" w:color="auto" w:fill="auto"/>
            <w:vAlign w:val="center"/>
          </w:tcPr>
          <w:p w14:paraId="7E68C91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Standing wave between BS and test range antenna</w:t>
            </w:r>
          </w:p>
        </w:tc>
      </w:tr>
      <w:tr w:rsidR="008F18EB" w:rsidRPr="005C17D7" w14:paraId="751E23BF" w14:textId="77777777" w:rsidTr="00863150">
        <w:trPr>
          <w:trHeight w:val="217"/>
        </w:trPr>
        <w:tc>
          <w:tcPr>
            <w:tcW w:w="0" w:type="auto"/>
            <w:tcBorders>
              <w:top w:val="nil"/>
              <w:left w:val="single" w:sz="4" w:space="0" w:color="auto"/>
              <w:bottom w:val="single" w:sz="4" w:space="0" w:color="auto"/>
              <w:right w:val="single" w:sz="4" w:space="0" w:color="auto"/>
            </w:tcBorders>
            <w:shd w:val="clear" w:color="auto" w:fill="auto"/>
            <w:vAlign w:val="center"/>
          </w:tcPr>
          <w:p w14:paraId="5281A4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A2-3</w:t>
            </w:r>
          </w:p>
        </w:tc>
        <w:tc>
          <w:tcPr>
            <w:tcW w:w="0" w:type="auto"/>
            <w:tcBorders>
              <w:top w:val="nil"/>
              <w:left w:val="nil"/>
              <w:bottom w:val="single" w:sz="4" w:space="0" w:color="auto"/>
              <w:right w:val="single" w:sz="4" w:space="0" w:color="auto"/>
            </w:tcBorders>
            <w:shd w:val="clear" w:color="auto" w:fill="auto"/>
            <w:vAlign w:val="center"/>
          </w:tcPr>
          <w:p w14:paraId="529339D3" w14:textId="77777777" w:rsidR="008F18EB" w:rsidRPr="005C17D7" w:rsidRDefault="008F18EB" w:rsidP="00863150">
            <w:pPr>
              <w:spacing w:after="0"/>
              <w:rPr>
                <w:rFonts w:ascii="Arial" w:hAnsi="Arial" w:cs="Arial"/>
                <w:color w:val="000000"/>
                <w:sz w:val="16"/>
                <w:szCs w:val="16"/>
                <w:lang w:val="en-US" w:eastAsia="zh-CN"/>
              </w:rPr>
            </w:pPr>
            <w:ins w:id="118" w:author="Huawei" w:date="2020-10-18T23:17:00Z">
              <w:r w:rsidRPr="005C17D7">
                <w:rPr>
                  <w:rFonts w:ascii="Arial" w:hAnsi="Arial" w:cs="Arial"/>
                  <w:color w:val="000000"/>
                  <w:sz w:val="16"/>
                  <w:szCs w:val="16"/>
                </w:rPr>
                <w:t>RF leakage (SGH connector terminated &amp; test range antenna connector cable terminated)</w:t>
              </w:r>
            </w:ins>
            <w:del w:id="119" w:author="Huawei" w:date="2020-10-18T23:17:00Z">
              <w:r w:rsidRPr="005C17D7" w:rsidDel="00344AF6">
                <w:rPr>
                  <w:rFonts w:ascii="Arial" w:hAnsi="Arial" w:cs="Arial"/>
                  <w:color w:val="000000"/>
                  <w:sz w:val="16"/>
                  <w:szCs w:val="16"/>
                </w:rPr>
                <w:delText>RF leakage, test range antenna cable connector terminated.</w:delText>
              </w:r>
            </w:del>
          </w:p>
        </w:tc>
      </w:tr>
      <w:tr w:rsidR="008F18EB" w:rsidRPr="005C17D7" w14:paraId="6D67D4B3" w14:textId="77777777" w:rsidTr="00863150">
        <w:trPr>
          <w:trHeight w:val="217"/>
        </w:trPr>
        <w:tc>
          <w:tcPr>
            <w:tcW w:w="0" w:type="auto"/>
            <w:tcBorders>
              <w:top w:val="nil"/>
              <w:left w:val="single" w:sz="4" w:space="0" w:color="auto"/>
              <w:bottom w:val="single" w:sz="4" w:space="0" w:color="auto"/>
              <w:right w:val="single" w:sz="4" w:space="0" w:color="auto"/>
            </w:tcBorders>
            <w:shd w:val="clear" w:color="auto" w:fill="auto"/>
            <w:vAlign w:val="center"/>
          </w:tcPr>
          <w:p w14:paraId="204E5D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A2-4a</w:t>
            </w:r>
          </w:p>
        </w:tc>
        <w:tc>
          <w:tcPr>
            <w:tcW w:w="0" w:type="auto"/>
            <w:tcBorders>
              <w:top w:val="nil"/>
              <w:left w:val="nil"/>
              <w:bottom w:val="single" w:sz="4" w:space="0" w:color="auto"/>
              <w:right w:val="single" w:sz="4" w:space="0" w:color="auto"/>
            </w:tcBorders>
            <w:shd w:val="clear" w:color="auto" w:fill="auto"/>
            <w:vAlign w:val="center"/>
          </w:tcPr>
          <w:p w14:paraId="795C850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 xml:space="preserve">QZ ripple </w:t>
            </w:r>
            <w:ins w:id="120" w:author="Huawei" w:date="2020-10-19T10:23:00Z">
              <w:r w:rsidRPr="00AA4D37">
                <w:rPr>
                  <w:rFonts w:ascii="Arial" w:hAnsi="Arial" w:cs="Arial"/>
                  <w:color w:val="000000"/>
                  <w:sz w:val="16"/>
                  <w:szCs w:val="16"/>
                  <w:lang w:val="en-US" w:eastAsia="zh-CN"/>
                </w:rPr>
                <w:t xml:space="preserve">experienced by </w:t>
              </w:r>
            </w:ins>
            <w:del w:id="121" w:author="Huawei" w:date="2020-10-19T10:23:00Z">
              <w:r w:rsidRPr="005C17D7" w:rsidDel="00AA4D37">
                <w:rPr>
                  <w:rFonts w:ascii="Arial" w:hAnsi="Arial" w:cs="Arial"/>
                  <w:color w:val="000000"/>
                  <w:sz w:val="16"/>
                  <w:szCs w:val="16"/>
                </w:rPr>
                <w:delText xml:space="preserve">with </w:delText>
              </w:r>
            </w:del>
            <w:r w:rsidRPr="005C17D7">
              <w:rPr>
                <w:rFonts w:ascii="Arial" w:hAnsi="Arial" w:cs="Arial"/>
                <w:color w:val="000000"/>
                <w:sz w:val="16"/>
                <w:szCs w:val="16"/>
              </w:rPr>
              <w:t>BS</w:t>
            </w:r>
          </w:p>
        </w:tc>
      </w:tr>
      <w:tr w:rsidR="008F18EB" w:rsidRPr="005C17D7" w14:paraId="0737F920" w14:textId="77777777" w:rsidTr="00863150">
        <w:trPr>
          <w:trHeight w:val="217"/>
        </w:trPr>
        <w:tc>
          <w:tcPr>
            <w:tcW w:w="0" w:type="auto"/>
            <w:tcBorders>
              <w:top w:val="nil"/>
              <w:left w:val="single" w:sz="4" w:space="0" w:color="auto"/>
              <w:bottom w:val="single" w:sz="4" w:space="0" w:color="auto"/>
              <w:right w:val="single" w:sz="4" w:space="0" w:color="auto"/>
            </w:tcBorders>
            <w:shd w:val="clear" w:color="auto" w:fill="auto"/>
            <w:vAlign w:val="center"/>
          </w:tcPr>
          <w:p w14:paraId="4357C6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A2-12</w:t>
            </w:r>
          </w:p>
        </w:tc>
        <w:tc>
          <w:tcPr>
            <w:tcW w:w="0" w:type="auto"/>
            <w:tcBorders>
              <w:top w:val="nil"/>
              <w:left w:val="nil"/>
              <w:bottom w:val="single" w:sz="4" w:space="0" w:color="auto"/>
              <w:right w:val="single" w:sz="4" w:space="0" w:color="auto"/>
            </w:tcBorders>
            <w:shd w:val="clear" w:color="auto" w:fill="auto"/>
            <w:vAlign w:val="center"/>
          </w:tcPr>
          <w:p w14:paraId="197060A2" w14:textId="77777777" w:rsidR="008F18EB" w:rsidRPr="005C17D7" w:rsidRDefault="008F18EB" w:rsidP="00863150">
            <w:pPr>
              <w:spacing w:after="0"/>
              <w:rPr>
                <w:rFonts w:ascii="Arial" w:hAnsi="Arial" w:cs="Arial"/>
                <w:color w:val="000000"/>
                <w:sz w:val="16"/>
                <w:szCs w:val="16"/>
                <w:lang w:val="en-US" w:eastAsia="zh-CN"/>
              </w:rPr>
            </w:pPr>
            <w:del w:id="122" w:author="Huawei" w:date="2020-10-18T11:26:00Z">
              <w:r w:rsidRPr="005C17D7" w:rsidDel="00DC640A">
                <w:rPr>
                  <w:rFonts w:ascii="Arial" w:hAnsi="Arial" w:cs="Arial"/>
                  <w:color w:val="000000"/>
                  <w:sz w:val="16"/>
                  <w:szCs w:val="16"/>
                </w:rPr>
                <w:delText>Frequency flatness</w:delText>
              </w:r>
            </w:del>
            <w:ins w:id="123" w:author="Huawei" w:date="2020-10-18T11:26:00Z">
              <w:r>
                <w:rPr>
                  <w:rFonts w:ascii="Arial" w:hAnsi="Arial" w:cs="Arial"/>
                  <w:color w:val="000000"/>
                  <w:sz w:val="16"/>
                  <w:szCs w:val="16"/>
                </w:rPr>
                <w:t>Frequency flatness of test system</w:t>
              </w:r>
            </w:ins>
          </w:p>
        </w:tc>
      </w:tr>
      <w:tr w:rsidR="008F18EB" w:rsidRPr="005C17D7" w14:paraId="5096FDE4" w14:textId="77777777" w:rsidTr="00863150">
        <w:trPr>
          <w:trHeight w:val="217"/>
        </w:trPr>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095D050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05AC2F52" w14:textId="77777777" w:rsidTr="00863150">
        <w:trPr>
          <w:trHeight w:val="362"/>
        </w:trPr>
        <w:tc>
          <w:tcPr>
            <w:tcW w:w="0" w:type="auto"/>
            <w:tcBorders>
              <w:top w:val="nil"/>
              <w:left w:val="single" w:sz="4" w:space="0" w:color="auto"/>
              <w:bottom w:val="single" w:sz="4" w:space="0" w:color="auto"/>
              <w:right w:val="single" w:sz="4" w:space="0" w:color="auto"/>
            </w:tcBorders>
            <w:shd w:val="clear" w:color="auto" w:fill="auto"/>
            <w:vAlign w:val="center"/>
          </w:tcPr>
          <w:p w14:paraId="4B96E2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C1-3</w:t>
            </w:r>
          </w:p>
        </w:tc>
        <w:tc>
          <w:tcPr>
            <w:tcW w:w="0" w:type="auto"/>
            <w:tcBorders>
              <w:top w:val="nil"/>
              <w:left w:val="nil"/>
              <w:bottom w:val="single" w:sz="4" w:space="0" w:color="auto"/>
              <w:right w:val="single" w:sz="4" w:space="0" w:color="auto"/>
            </w:tcBorders>
            <w:shd w:val="clear" w:color="auto" w:fill="auto"/>
            <w:vAlign w:val="center"/>
          </w:tcPr>
          <w:p w14:paraId="767F1DEE" w14:textId="77777777" w:rsidR="008F18EB" w:rsidRPr="005C17D7" w:rsidRDefault="008F18EB" w:rsidP="00863150">
            <w:pPr>
              <w:spacing w:after="0"/>
              <w:rPr>
                <w:rFonts w:ascii="Arial" w:hAnsi="Arial" w:cs="Arial"/>
                <w:color w:val="000000"/>
                <w:sz w:val="16"/>
                <w:szCs w:val="16"/>
                <w:lang w:val="en-US" w:eastAsia="zh-CN"/>
              </w:rPr>
            </w:pPr>
            <w:ins w:id="124" w:author="Huawei" w:date="2020-10-21T12:25:00Z">
              <w:r>
                <w:rPr>
                  <w:rFonts w:ascii="Arial" w:hAnsi="Arial" w:cs="Arial"/>
                  <w:color w:val="000000"/>
                  <w:sz w:val="16"/>
                  <w:szCs w:val="16"/>
                </w:rPr>
                <w:t xml:space="preserve">Uncertainty of </w:t>
              </w:r>
            </w:ins>
            <w:ins w:id="125" w:author="Huawei" w:date="2020-10-21T12:42:00Z">
              <w:r>
                <w:rPr>
                  <w:rFonts w:ascii="Arial" w:hAnsi="Arial" w:cs="Arial"/>
                  <w:color w:val="000000"/>
                  <w:sz w:val="16"/>
                  <w:szCs w:val="16"/>
                </w:rPr>
                <w:t xml:space="preserve">the </w:t>
              </w:r>
            </w:ins>
            <w:del w:id="126" w:author="Huawei" w:date="2020-10-21T12:25:00Z">
              <w:r w:rsidRPr="005C17D7" w:rsidDel="00A030FF">
                <w:rPr>
                  <w:rFonts w:ascii="Arial" w:hAnsi="Arial" w:cs="Arial"/>
                  <w:color w:val="000000"/>
                  <w:sz w:val="16"/>
                  <w:szCs w:val="16"/>
                </w:rPr>
                <w:delText>N</w:delText>
              </w:r>
            </w:del>
            <w:ins w:id="127" w:author="Huawei" w:date="2020-10-21T12:25:00Z">
              <w:r>
                <w:rPr>
                  <w:rFonts w:ascii="Arial" w:hAnsi="Arial" w:cs="Arial"/>
                  <w:color w:val="000000"/>
                  <w:sz w:val="16"/>
                  <w:szCs w:val="16"/>
                </w:rPr>
                <w:t>n</w:t>
              </w:r>
            </w:ins>
            <w:r w:rsidRPr="005C17D7">
              <w:rPr>
                <w:rFonts w:ascii="Arial" w:hAnsi="Arial" w:cs="Arial"/>
                <w:color w:val="000000"/>
                <w:sz w:val="16"/>
                <w:szCs w:val="16"/>
              </w:rPr>
              <w:t xml:space="preserve">etwork </w:t>
            </w:r>
            <w:proofErr w:type="spellStart"/>
            <w:r w:rsidRPr="005C17D7">
              <w:rPr>
                <w:rFonts w:ascii="Arial" w:hAnsi="Arial" w:cs="Arial"/>
                <w:color w:val="000000"/>
                <w:sz w:val="16"/>
                <w:szCs w:val="16"/>
              </w:rPr>
              <w:t>analyzer</w:t>
            </w:r>
            <w:proofErr w:type="spellEnd"/>
          </w:p>
        </w:tc>
      </w:tr>
      <w:tr w:rsidR="008F18EB" w:rsidRPr="005C17D7" w14:paraId="37014C0D" w14:textId="77777777" w:rsidTr="00863150">
        <w:trPr>
          <w:trHeight w:val="362"/>
        </w:trPr>
        <w:tc>
          <w:tcPr>
            <w:tcW w:w="0" w:type="auto"/>
            <w:tcBorders>
              <w:top w:val="nil"/>
              <w:left w:val="single" w:sz="4" w:space="0" w:color="auto"/>
              <w:bottom w:val="single" w:sz="4" w:space="0" w:color="auto"/>
              <w:right w:val="single" w:sz="4" w:space="0" w:color="auto"/>
            </w:tcBorders>
            <w:shd w:val="clear" w:color="auto" w:fill="auto"/>
            <w:vAlign w:val="center"/>
          </w:tcPr>
          <w:p w14:paraId="39A01A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lastRenderedPageBreak/>
              <w:t>A2-5a</w:t>
            </w:r>
          </w:p>
        </w:tc>
        <w:tc>
          <w:tcPr>
            <w:tcW w:w="0" w:type="auto"/>
            <w:tcBorders>
              <w:top w:val="nil"/>
              <w:left w:val="nil"/>
              <w:bottom w:val="single" w:sz="4" w:space="0" w:color="auto"/>
              <w:right w:val="single" w:sz="4" w:space="0" w:color="auto"/>
            </w:tcBorders>
            <w:shd w:val="clear" w:color="auto" w:fill="auto"/>
            <w:vAlign w:val="center"/>
          </w:tcPr>
          <w:p w14:paraId="4E12819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Mismatch of receiver chain</w:t>
            </w:r>
            <w:ins w:id="128" w:author="Huawei" w:date="2020-10-19T10:37:00Z">
              <w:r w:rsidRPr="00A030FF">
                <w:rPr>
                  <w:rFonts w:ascii="Arial" w:hAnsi="Arial" w:cs="Arial"/>
                  <w:color w:val="000000"/>
                  <w:sz w:val="16"/>
                  <w:szCs w:val="16"/>
                </w:rPr>
                <w:t xml:space="preserve"> between receiving antenna and measurement receiver</w:t>
              </w:r>
            </w:ins>
          </w:p>
        </w:tc>
      </w:tr>
      <w:tr w:rsidR="008F18EB" w:rsidRPr="005C17D7" w14:paraId="58A2EDCB" w14:textId="77777777" w:rsidTr="00863150">
        <w:trPr>
          <w:trHeight w:val="362"/>
        </w:trPr>
        <w:tc>
          <w:tcPr>
            <w:tcW w:w="0" w:type="auto"/>
            <w:tcBorders>
              <w:top w:val="nil"/>
              <w:left w:val="single" w:sz="4" w:space="0" w:color="auto"/>
              <w:bottom w:val="single" w:sz="4" w:space="0" w:color="auto"/>
              <w:right w:val="single" w:sz="4" w:space="0" w:color="auto"/>
            </w:tcBorders>
            <w:shd w:val="clear" w:color="auto" w:fill="auto"/>
            <w:vAlign w:val="center"/>
          </w:tcPr>
          <w:p w14:paraId="47CF67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A2-6</w:t>
            </w:r>
          </w:p>
        </w:tc>
        <w:tc>
          <w:tcPr>
            <w:tcW w:w="0" w:type="auto"/>
            <w:tcBorders>
              <w:top w:val="nil"/>
              <w:left w:val="nil"/>
              <w:bottom w:val="single" w:sz="4" w:space="0" w:color="auto"/>
              <w:right w:val="single" w:sz="4" w:space="0" w:color="auto"/>
            </w:tcBorders>
            <w:shd w:val="clear" w:color="auto" w:fill="auto"/>
            <w:vAlign w:val="center"/>
          </w:tcPr>
          <w:p w14:paraId="7ABA502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 xml:space="preserve">Insertion loss </w:t>
            </w:r>
            <w:del w:id="129" w:author="Huawei" w:date="2020-10-19T12:39:00Z">
              <w:r w:rsidRPr="005C17D7" w:rsidDel="00686B3C">
                <w:rPr>
                  <w:rFonts w:ascii="Arial" w:hAnsi="Arial" w:cs="Arial"/>
                  <w:color w:val="000000"/>
                  <w:sz w:val="16"/>
                  <w:szCs w:val="16"/>
                </w:rPr>
                <w:delText xml:space="preserve">variation in </w:delText>
              </w:r>
            </w:del>
            <w:ins w:id="130" w:author="Huawei" w:date="2020-10-19T12:39:00Z">
              <w:r>
                <w:rPr>
                  <w:rFonts w:ascii="Arial" w:hAnsi="Arial" w:cs="Arial"/>
                  <w:color w:val="000000"/>
                  <w:sz w:val="16"/>
                  <w:szCs w:val="16"/>
                </w:rPr>
                <w:t>of</w:t>
              </w:r>
              <w:r w:rsidRPr="005C17D7">
                <w:rPr>
                  <w:rFonts w:ascii="Arial" w:hAnsi="Arial" w:cs="Arial"/>
                  <w:color w:val="000000"/>
                  <w:sz w:val="16"/>
                  <w:szCs w:val="16"/>
                </w:rPr>
                <w:t xml:space="preserve"> </w:t>
              </w:r>
            </w:ins>
            <w:r w:rsidRPr="005C17D7">
              <w:rPr>
                <w:rFonts w:ascii="Arial" w:hAnsi="Arial" w:cs="Arial"/>
                <w:color w:val="000000"/>
                <w:sz w:val="16"/>
                <w:szCs w:val="16"/>
              </w:rPr>
              <w:t>receiver chain</w:t>
            </w:r>
          </w:p>
        </w:tc>
      </w:tr>
      <w:tr w:rsidR="008F18EB" w:rsidRPr="005C17D7" w14:paraId="7C3F110E" w14:textId="77777777" w:rsidTr="00863150">
        <w:trPr>
          <w:trHeight w:val="362"/>
        </w:trPr>
        <w:tc>
          <w:tcPr>
            <w:tcW w:w="0" w:type="auto"/>
            <w:tcBorders>
              <w:top w:val="nil"/>
              <w:left w:val="single" w:sz="4" w:space="0" w:color="auto"/>
              <w:bottom w:val="single" w:sz="4" w:space="0" w:color="auto"/>
              <w:right w:val="single" w:sz="4" w:space="0" w:color="auto"/>
            </w:tcBorders>
            <w:shd w:val="clear" w:color="auto" w:fill="auto"/>
            <w:vAlign w:val="center"/>
          </w:tcPr>
          <w:p w14:paraId="7D8972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A2-3</w:t>
            </w:r>
          </w:p>
        </w:tc>
        <w:tc>
          <w:tcPr>
            <w:tcW w:w="0" w:type="auto"/>
            <w:tcBorders>
              <w:top w:val="nil"/>
              <w:left w:val="nil"/>
              <w:bottom w:val="single" w:sz="4" w:space="0" w:color="auto"/>
              <w:right w:val="single" w:sz="4" w:space="0" w:color="auto"/>
            </w:tcBorders>
            <w:shd w:val="clear" w:color="auto" w:fill="auto"/>
            <w:vAlign w:val="center"/>
          </w:tcPr>
          <w:p w14:paraId="1D0C4EF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RF leakage</w:t>
            </w:r>
            <w:del w:id="131" w:author="Huawei" w:date="2020-10-18T23:17:00Z">
              <w:r w:rsidRPr="005C17D7" w:rsidDel="00344AF6">
                <w:rPr>
                  <w:rFonts w:ascii="Arial" w:hAnsi="Arial" w:cs="Arial"/>
                  <w:color w:val="000000"/>
                  <w:sz w:val="16"/>
                  <w:szCs w:val="16"/>
                </w:rPr>
                <w:delText>,</w:delText>
              </w:r>
            </w:del>
            <w:r w:rsidRPr="005C17D7">
              <w:rPr>
                <w:rFonts w:ascii="Arial" w:hAnsi="Arial" w:cs="Arial"/>
                <w:color w:val="000000"/>
                <w:sz w:val="16"/>
                <w:szCs w:val="16"/>
              </w:rPr>
              <w:t xml:space="preserve"> (SGH connector terminated &amp; test range antenna connector cable terminated)</w:t>
            </w:r>
          </w:p>
        </w:tc>
      </w:tr>
      <w:tr w:rsidR="008F18EB" w:rsidRPr="005C17D7" w14:paraId="4A382492" w14:textId="77777777" w:rsidTr="00863150">
        <w:trPr>
          <w:trHeight w:val="362"/>
        </w:trPr>
        <w:tc>
          <w:tcPr>
            <w:tcW w:w="0" w:type="auto"/>
            <w:tcBorders>
              <w:top w:val="nil"/>
              <w:left w:val="single" w:sz="4" w:space="0" w:color="auto"/>
              <w:bottom w:val="single" w:sz="4" w:space="0" w:color="auto"/>
              <w:right w:val="single" w:sz="4" w:space="0" w:color="auto"/>
            </w:tcBorders>
            <w:shd w:val="clear" w:color="auto" w:fill="auto"/>
            <w:vAlign w:val="center"/>
          </w:tcPr>
          <w:p w14:paraId="1A7E3B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A2-7</w:t>
            </w:r>
          </w:p>
        </w:tc>
        <w:tc>
          <w:tcPr>
            <w:tcW w:w="0" w:type="auto"/>
            <w:tcBorders>
              <w:top w:val="nil"/>
              <w:left w:val="nil"/>
              <w:bottom w:val="single" w:sz="4" w:space="0" w:color="auto"/>
              <w:right w:val="single" w:sz="4" w:space="0" w:color="auto"/>
            </w:tcBorders>
            <w:shd w:val="clear" w:color="auto" w:fill="auto"/>
            <w:vAlign w:val="center"/>
          </w:tcPr>
          <w:p w14:paraId="77BA897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Influence of the calibration antenna feed cable</w:t>
            </w:r>
          </w:p>
        </w:tc>
      </w:tr>
      <w:tr w:rsidR="008F18EB" w:rsidRPr="005C17D7" w14:paraId="180FFC9A" w14:textId="77777777" w:rsidTr="00863150">
        <w:trPr>
          <w:trHeight w:val="217"/>
        </w:trPr>
        <w:tc>
          <w:tcPr>
            <w:tcW w:w="0" w:type="auto"/>
            <w:tcBorders>
              <w:top w:val="nil"/>
              <w:left w:val="single" w:sz="4" w:space="0" w:color="auto"/>
              <w:bottom w:val="single" w:sz="4" w:space="0" w:color="auto"/>
              <w:right w:val="single" w:sz="4" w:space="0" w:color="auto"/>
            </w:tcBorders>
            <w:shd w:val="clear" w:color="auto" w:fill="auto"/>
            <w:vAlign w:val="center"/>
          </w:tcPr>
          <w:p w14:paraId="66DFD1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C1-4</w:t>
            </w:r>
          </w:p>
        </w:tc>
        <w:tc>
          <w:tcPr>
            <w:tcW w:w="0" w:type="auto"/>
            <w:tcBorders>
              <w:top w:val="nil"/>
              <w:left w:val="nil"/>
              <w:bottom w:val="single" w:sz="4" w:space="0" w:color="auto"/>
              <w:right w:val="single" w:sz="4" w:space="0" w:color="auto"/>
            </w:tcBorders>
            <w:shd w:val="clear" w:color="auto" w:fill="auto"/>
            <w:vAlign w:val="center"/>
          </w:tcPr>
          <w:p w14:paraId="3377DAC1" w14:textId="77777777" w:rsidR="008F18EB" w:rsidRPr="005C17D7" w:rsidRDefault="008F18EB" w:rsidP="00863150">
            <w:pPr>
              <w:spacing w:after="0"/>
              <w:rPr>
                <w:rFonts w:ascii="Arial" w:hAnsi="Arial" w:cs="Arial"/>
                <w:color w:val="000000"/>
                <w:sz w:val="16"/>
                <w:szCs w:val="16"/>
                <w:lang w:val="en-US" w:eastAsia="zh-CN"/>
              </w:rPr>
            </w:pPr>
            <w:ins w:id="132" w:author="Huawei" w:date="2020-10-21T12:29:00Z">
              <w:r w:rsidRPr="00D92F99">
                <w:rPr>
                  <w:rFonts w:ascii="Arial" w:hAnsi="Arial" w:cs="Arial"/>
                  <w:color w:val="000000"/>
                  <w:sz w:val="16"/>
                  <w:szCs w:val="16"/>
                </w:rPr>
                <w:t>Uncertainty of the absolute gain of the reference antenna</w:t>
              </w:r>
            </w:ins>
            <w:del w:id="133" w:author="Huawei" w:date="2020-10-21T12:29:00Z">
              <w:r w:rsidRPr="005C17D7" w:rsidDel="00D92F99">
                <w:rPr>
                  <w:rFonts w:ascii="Arial" w:hAnsi="Arial" w:cs="Arial"/>
                  <w:color w:val="000000"/>
                  <w:sz w:val="16"/>
                  <w:szCs w:val="16"/>
                </w:rPr>
                <w:delText xml:space="preserve">SGH </w:delText>
              </w:r>
            </w:del>
            <w:del w:id="134" w:author="Huawei" w:date="2020-10-21T12:25:00Z">
              <w:r w:rsidRPr="005C17D7" w:rsidDel="00A030FF">
                <w:rPr>
                  <w:rFonts w:ascii="Arial" w:hAnsi="Arial" w:cs="Arial"/>
                  <w:color w:val="000000"/>
                  <w:sz w:val="16"/>
                  <w:szCs w:val="16"/>
                </w:rPr>
                <w:delText>C</w:delText>
              </w:r>
            </w:del>
            <w:del w:id="135" w:author="Huawei" w:date="2020-10-21T12:29:00Z">
              <w:r w:rsidRPr="005C17D7" w:rsidDel="00D92F99">
                <w:rPr>
                  <w:rFonts w:ascii="Arial" w:hAnsi="Arial" w:cs="Arial"/>
                  <w:color w:val="000000"/>
                  <w:sz w:val="16"/>
                  <w:szCs w:val="16"/>
                </w:rPr>
                <w:delText>alibration uncertainty</w:delText>
              </w:r>
            </w:del>
          </w:p>
        </w:tc>
      </w:tr>
      <w:tr w:rsidR="008F18EB" w:rsidRPr="005C17D7" w14:paraId="62CB1FEF" w14:textId="77777777" w:rsidTr="00863150">
        <w:trPr>
          <w:trHeight w:val="217"/>
        </w:trPr>
        <w:tc>
          <w:tcPr>
            <w:tcW w:w="0" w:type="auto"/>
            <w:tcBorders>
              <w:top w:val="nil"/>
              <w:left w:val="single" w:sz="4" w:space="0" w:color="auto"/>
              <w:bottom w:val="single" w:sz="4" w:space="0" w:color="auto"/>
              <w:right w:val="single" w:sz="4" w:space="0" w:color="auto"/>
            </w:tcBorders>
            <w:shd w:val="clear" w:color="auto" w:fill="auto"/>
            <w:vAlign w:val="center"/>
          </w:tcPr>
          <w:p w14:paraId="385A55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A2-8</w:t>
            </w:r>
          </w:p>
        </w:tc>
        <w:tc>
          <w:tcPr>
            <w:tcW w:w="0" w:type="auto"/>
            <w:tcBorders>
              <w:top w:val="nil"/>
              <w:left w:val="nil"/>
              <w:bottom w:val="single" w:sz="4" w:space="0" w:color="auto"/>
              <w:right w:val="single" w:sz="4" w:space="0" w:color="auto"/>
            </w:tcBorders>
            <w:shd w:val="clear" w:color="auto" w:fill="auto"/>
            <w:vAlign w:val="center"/>
          </w:tcPr>
          <w:p w14:paraId="7C8704A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Misalignment positioning system</w:t>
            </w:r>
          </w:p>
        </w:tc>
      </w:tr>
      <w:tr w:rsidR="008F18EB" w:rsidRPr="005C17D7" w14:paraId="6C2FDC6E" w14:textId="77777777" w:rsidTr="00863150">
        <w:trPr>
          <w:trHeight w:val="217"/>
        </w:trPr>
        <w:tc>
          <w:tcPr>
            <w:tcW w:w="0" w:type="auto"/>
            <w:tcBorders>
              <w:top w:val="nil"/>
              <w:left w:val="single" w:sz="4" w:space="0" w:color="auto"/>
              <w:bottom w:val="single" w:sz="4" w:space="0" w:color="auto"/>
              <w:right w:val="single" w:sz="4" w:space="0" w:color="auto"/>
            </w:tcBorders>
            <w:shd w:val="clear" w:color="auto" w:fill="auto"/>
            <w:vAlign w:val="center"/>
          </w:tcPr>
          <w:p w14:paraId="259511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A2-1b</w:t>
            </w:r>
          </w:p>
        </w:tc>
        <w:tc>
          <w:tcPr>
            <w:tcW w:w="0" w:type="auto"/>
            <w:tcBorders>
              <w:top w:val="nil"/>
              <w:left w:val="nil"/>
              <w:bottom w:val="single" w:sz="4" w:space="0" w:color="auto"/>
              <w:right w:val="single" w:sz="4" w:space="0" w:color="auto"/>
            </w:tcBorders>
            <w:shd w:val="clear" w:color="auto" w:fill="auto"/>
            <w:vAlign w:val="center"/>
          </w:tcPr>
          <w:p w14:paraId="62DDA5D6" w14:textId="77777777" w:rsidR="008F18EB" w:rsidRPr="005C17D7" w:rsidRDefault="008F18EB" w:rsidP="00863150">
            <w:pPr>
              <w:spacing w:after="0"/>
              <w:rPr>
                <w:rFonts w:ascii="Arial" w:hAnsi="Arial" w:cs="Arial"/>
                <w:color w:val="000000"/>
                <w:sz w:val="16"/>
                <w:szCs w:val="16"/>
                <w:lang w:val="en-US" w:eastAsia="zh-CN"/>
              </w:rPr>
            </w:pPr>
            <w:ins w:id="136" w:author="Huawei" w:date="2020-10-18T18:28:00Z">
              <w:r w:rsidRPr="008A1331">
                <w:rPr>
                  <w:rFonts w:ascii="Arial" w:hAnsi="Arial" w:cs="Arial"/>
                  <w:color w:val="000000"/>
                  <w:sz w:val="16"/>
                  <w:szCs w:val="16"/>
                  <w:lang w:val="en-US" w:eastAsia="zh-CN"/>
                </w:rPr>
                <w:t xml:space="preserve">Misalignment and pointing error of </w:t>
              </w:r>
              <w:r>
                <w:rPr>
                  <w:rFonts w:ascii="Arial" w:hAnsi="Arial" w:cs="Arial"/>
                  <w:color w:val="000000"/>
                  <w:sz w:val="16"/>
                  <w:szCs w:val="16"/>
                  <w:lang w:val="en-US" w:eastAsia="zh-CN"/>
                </w:rPr>
                <w:t>calibration antenna</w:t>
              </w:r>
              <w:r w:rsidRPr="008A1331">
                <w:rPr>
                  <w:rFonts w:ascii="Arial" w:hAnsi="Arial" w:cs="Arial"/>
                  <w:color w:val="000000"/>
                  <w:sz w:val="16"/>
                  <w:szCs w:val="16"/>
                  <w:lang w:val="en-US" w:eastAsia="zh-CN"/>
                </w:rPr>
                <w:t xml:space="preserve"> </w:t>
              </w:r>
            </w:ins>
            <w:ins w:id="137" w:author="Huawei" w:date="2020-10-18T15:07:00Z">
              <w:r w:rsidRPr="00F912D3">
                <w:rPr>
                  <w:rFonts w:ascii="Arial" w:hAnsi="Arial" w:cs="Arial"/>
                  <w:color w:val="000000"/>
                  <w:sz w:val="16"/>
                  <w:szCs w:val="16"/>
                </w:rPr>
                <w:t>(for EIRP)</w:t>
              </w:r>
            </w:ins>
            <w:del w:id="138" w:author="Huawei" w:date="2020-10-18T15:07:00Z">
              <w:r w:rsidRPr="005C17D7" w:rsidDel="005800D4">
                <w:rPr>
                  <w:rFonts w:ascii="Arial" w:hAnsi="Arial" w:cs="Arial"/>
                  <w:color w:val="000000"/>
                  <w:sz w:val="16"/>
                  <w:szCs w:val="16"/>
                </w:rPr>
                <w:delText>Misalignment of calibration antenna and test range antenna</w:delText>
              </w:r>
            </w:del>
            <w:ins w:id="139" w:author="Huawei" w:date="2020-10-18T15:07:00Z">
              <w:r>
                <w:rPr>
                  <w:rFonts w:ascii="Arial" w:hAnsi="Arial" w:cs="Arial"/>
                  <w:color w:val="000000"/>
                  <w:sz w:val="16"/>
                  <w:szCs w:val="16"/>
                </w:rPr>
                <w:t>t</w:t>
              </w:r>
            </w:ins>
          </w:p>
        </w:tc>
      </w:tr>
      <w:tr w:rsidR="008F18EB" w:rsidRPr="005C17D7" w14:paraId="1BA7521C" w14:textId="77777777" w:rsidTr="00863150">
        <w:trPr>
          <w:trHeight w:val="217"/>
        </w:trPr>
        <w:tc>
          <w:tcPr>
            <w:tcW w:w="0" w:type="auto"/>
            <w:tcBorders>
              <w:top w:val="nil"/>
              <w:left w:val="single" w:sz="4" w:space="0" w:color="auto"/>
              <w:bottom w:val="single" w:sz="4" w:space="0" w:color="auto"/>
              <w:right w:val="single" w:sz="4" w:space="0" w:color="auto"/>
            </w:tcBorders>
            <w:shd w:val="clear" w:color="auto" w:fill="auto"/>
            <w:vAlign w:val="center"/>
          </w:tcPr>
          <w:p w14:paraId="032852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A2-9</w:t>
            </w:r>
          </w:p>
        </w:tc>
        <w:tc>
          <w:tcPr>
            <w:tcW w:w="0" w:type="auto"/>
            <w:tcBorders>
              <w:top w:val="nil"/>
              <w:left w:val="nil"/>
              <w:bottom w:val="single" w:sz="4" w:space="0" w:color="auto"/>
              <w:right w:val="single" w:sz="4" w:space="0" w:color="auto"/>
            </w:tcBorders>
            <w:shd w:val="clear" w:color="auto" w:fill="auto"/>
            <w:vAlign w:val="center"/>
          </w:tcPr>
          <w:p w14:paraId="3CE0EB1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Rotary joints</w:t>
            </w:r>
          </w:p>
        </w:tc>
      </w:tr>
      <w:tr w:rsidR="008F18EB" w:rsidRPr="005C17D7" w14:paraId="3D691EFF" w14:textId="77777777" w:rsidTr="00863150">
        <w:trPr>
          <w:trHeight w:val="217"/>
        </w:trPr>
        <w:tc>
          <w:tcPr>
            <w:tcW w:w="0" w:type="auto"/>
            <w:tcBorders>
              <w:top w:val="nil"/>
              <w:left w:val="single" w:sz="4" w:space="0" w:color="auto"/>
              <w:bottom w:val="single" w:sz="4" w:space="0" w:color="auto"/>
              <w:right w:val="single" w:sz="4" w:space="0" w:color="auto"/>
            </w:tcBorders>
            <w:shd w:val="clear" w:color="auto" w:fill="auto"/>
            <w:vAlign w:val="center"/>
          </w:tcPr>
          <w:p w14:paraId="7D05BF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A2-2b</w:t>
            </w:r>
          </w:p>
        </w:tc>
        <w:tc>
          <w:tcPr>
            <w:tcW w:w="0" w:type="auto"/>
            <w:tcBorders>
              <w:top w:val="nil"/>
              <w:left w:val="nil"/>
              <w:bottom w:val="single" w:sz="4" w:space="0" w:color="auto"/>
              <w:right w:val="single" w:sz="4" w:space="0" w:color="auto"/>
            </w:tcBorders>
            <w:shd w:val="clear" w:color="auto" w:fill="auto"/>
            <w:vAlign w:val="center"/>
          </w:tcPr>
          <w:p w14:paraId="6094896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Standing wave between calibration antenna and test range antenna</w:t>
            </w:r>
          </w:p>
        </w:tc>
      </w:tr>
      <w:tr w:rsidR="008F18EB" w:rsidRPr="005C17D7" w14:paraId="11D374F6" w14:textId="77777777" w:rsidTr="00863150">
        <w:trPr>
          <w:trHeight w:val="217"/>
        </w:trPr>
        <w:tc>
          <w:tcPr>
            <w:tcW w:w="0" w:type="auto"/>
            <w:tcBorders>
              <w:top w:val="nil"/>
              <w:left w:val="single" w:sz="4" w:space="0" w:color="auto"/>
              <w:bottom w:val="single" w:sz="4" w:space="0" w:color="auto"/>
              <w:right w:val="single" w:sz="4" w:space="0" w:color="auto"/>
            </w:tcBorders>
            <w:shd w:val="clear" w:color="auto" w:fill="auto"/>
            <w:vAlign w:val="center"/>
          </w:tcPr>
          <w:p w14:paraId="04D6F4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A2-4b</w:t>
            </w:r>
          </w:p>
        </w:tc>
        <w:tc>
          <w:tcPr>
            <w:tcW w:w="0" w:type="auto"/>
            <w:tcBorders>
              <w:top w:val="nil"/>
              <w:left w:val="nil"/>
              <w:bottom w:val="single" w:sz="4" w:space="0" w:color="auto"/>
              <w:right w:val="single" w:sz="4" w:space="0" w:color="auto"/>
            </w:tcBorders>
            <w:shd w:val="clear" w:color="auto" w:fill="auto"/>
            <w:vAlign w:val="center"/>
          </w:tcPr>
          <w:p w14:paraId="457E1AB5" w14:textId="38016C21"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 xml:space="preserve">QZ ripple </w:t>
            </w:r>
            <w:ins w:id="140" w:author="Huawei" w:date="2020-10-19T10:23:00Z">
              <w:r w:rsidRPr="00AA4D37">
                <w:rPr>
                  <w:rFonts w:ascii="Arial" w:hAnsi="Arial" w:cs="Arial"/>
                  <w:color w:val="000000"/>
                  <w:sz w:val="16"/>
                  <w:szCs w:val="16"/>
                  <w:lang w:val="en-US" w:eastAsia="zh-CN"/>
                </w:rPr>
                <w:t xml:space="preserve">experienced by </w:t>
              </w:r>
            </w:ins>
            <w:r w:rsidRPr="005C17D7">
              <w:rPr>
                <w:rFonts w:ascii="Arial" w:hAnsi="Arial" w:cs="Arial"/>
                <w:color w:val="000000"/>
                <w:sz w:val="16"/>
                <w:szCs w:val="16"/>
              </w:rPr>
              <w:t>calibration antenna</w:t>
            </w:r>
          </w:p>
        </w:tc>
      </w:tr>
      <w:tr w:rsidR="008F18EB" w:rsidRPr="005C17D7" w14:paraId="45E83F11" w14:textId="77777777" w:rsidTr="00863150">
        <w:trPr>
          <w:trHeight w:val="230"/>
        </w:trPr>
        <w:tc>
          <w:tcPr>
            <w:tcW w:w="0" w:type="auto"/>
            <w:tcBorders>
              <w:top w:val="nil"/>
              <w:left w:val="single" w:sz="4" w:space="0" w:color="auto"/>
              <w:bottom w:val="single" w:sz="4" w:space="0" w:color="auto"/>
              <w:right w:val="single" w:sz="4" w:space="0" w:color="auto"/>
            </w:tcBorders>
            <w:shd w:val="clear" w:color="auto" w:fill="auto"/>
            <w:vAlign w:val="center"/>
          </w:tcPr>
          <w:p w14:paraId="783AC7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A2-11</w:t>
            </w:r>
          </w:p>
        </w:tc>
        <w:tc>
          <w:tcPr>
            <w:tcW w:w="0" w:type="auto"/>
            <w:tcBorders>
              <w:top w:val="nil"/>
              <w:left w:val="nil"/>
              <w:bottom w:val="single" w:sz="4" w:space="0" w:color="auto"/>
              <w:right w:val="single" w:sz="4" w:space="0" w:color="auto"/>
            </w:tcBorders>
            <w:shd w:val="clear" w:color="auto" w:fill="auto"/>
            <w:vAlign w:val="center"/>
          </w:tcPr>
          <w:p w14:paraId="020CF38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Switching uncertainty</w:t>
            </w:r>
          </w:p>
        </w:tc>
      </w:tr>
    </w:tbl>
    <w:p w14:paraId="79C836A8" w14:textId="77777777" w:rsidR="008F18EB" w:rsidRPr="005C17D7" w:rsidRDefault="008F18EB" w:rsidP="008F18EB">
      <w:pPr>
        <w:rPr>
          <w:lang w:eastAsia="sv-SE"/>
        </w:rPr>
      </w:pPr>
    </w:p>
    <w:p w14:paraId="10E5C6D1" w14:textId="77777777" w:rsidR="008F18EB" w:rsidRPr="005C17D7" w:rsidRDefault="008F18EB" w:rsidP="008F18EB">
      <w:pPr>
        <w:pStyle w:val="NO"/>
        <w:rPr>
          <w:lang w:eastAsia="sv-SE"/>
        </w:rPr>
      </w:pPr>
      <w:r w:rsidRPr="005C17D7">
        <w:rPr>
          <w:lang w:eastAsia="sv-SE"/>
        </w:rPr>
        <w:t>NOTE:</w:t>
      </w:r>
      <w:r w:rsidRPr="005C17D7">
        <w:rPr>
          <w:lang w:eastAsia="sv-SE"/>
        </w:rPr>
        <w:tab/>
        <w:t xml:space="preserve">In the legacy technical reports for BS testability (RAN4) or UE testability (RAN5), the MU/TT derivation tables were using UID as counting numbers across multiple test chambers and requirement’s clauses. In this TR a simplified approach was taken with the UID’s being the annex number of the measurement uncertainty source description. </w:t>
      </w:r>
    </w:p>
    <w:p w14:paraId="5A08F619" w14:textId="77777777" w:rsidR="008F18EB" w:rsidRPr="005C17D7" w:rsidRDefault="008F18EB" w:rsidP="008F18EB">
      <w:pPr>
        <w:rPr>
          <w:lang w:eastAsia="sv-SE"/>
        </w:rPr>
      </w:pPr>
    </w:p>
    <w:p w14:paraId="24D60370" w14:textId="77777777" w:rsidR="008F18EB" w:rsidRPr="005C17D7" w:rsidRDefault="008F18EB" w:rsidP="008F18EB">
      <w:pPr>
        <w:pStyle w:val="TH"/>
        <w:rPr>
          <w:lang w:eastAsia="sv-SE"/>
        </w:rPr>
      </w:pPr>
      <w:r w:rsidRPr="005C17D7">
        <w:rPr>
          <w:lang w:val="en-US"/>
        </w:rPr>
        <w:t xml:space="preserve">Table </w:t>
      </w:r>
      <w:r w:rsidRPr="005C17D7">
        <w:t>9.2.3.4</w:t>
      </w:r>
      <w:r w:rsidRPr="005C17D7">
        <w:rPr>
          <w:lang w:val="en-US"/>
        </w:rPr>
        <w:t xml:space="preserve">-2: </w:t>
      </w:r>
      <w:r w:rsidRPr="005C17D7">
        <w:rPr>
          <w:lang w:eastAsia="sv-SE"/>
        </w:rPr>
        <w:t>CATR MU</w:t>
      </w:r>
      <w:r w:rsidRPr="005C17D7">
        <w:t xml:space="preserve"> value</w:t>
      </w:r>
      <w:r w:rsidRPr="005C17D7">
        <w:rPr>
          <w:lang w:eastAsia="sv-SE"/>
        </w:rPr>
        <w:t xml:space="preserve"> derivation for EIRP accuracy measurements, Normal test conditions, FR2</w:t>
      </w:r>
    </w:p>
    <w:tbl>
      <w:tblPr>
        <w:tblW w:w="9747" w:type="dxa"/>
        <w:tblInd w:w="-5" w:type="dxa"/>
        <w:tblLayout w:type="fixed"/>
        <w:tblLook w:val="04A0" w:firstRow="1" w:lastRow="0" w:firstColumn="1" w:lastColumn="0" w:noHBand="0" w:noVBand="1"/>
      </w:tblPr>
      <w:tblGrid>
        <w:gridCol w:w="709"/>
        <w:gridCol w:w="2410"/>
        <w:gridCol w:w="1134"/>
        <w:gridCol w:w="850"/>
        <w:gridCol w:w="1134"/>
        <w:gridCol w:w="993"/>
        <w:gridCol w:w="425"/>
        <w:gridCol w:w="1134"/>
        <w:gridCol w:w="958"/>
      </w:tblGrid>
      <w:tr w:rsidR="008F18EB" w:rsidRPr="005C17D7" w14:paraId="7B853EA7" w14:textId="77777777" w:rsidTr="00863150">
        <w:trPr>
          <w:trHeight w:val="27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4E97CF" w14:textId="77777777" w:rsidR="008F18EB" w:rsidRPr="005C17D7" w:rsidRDefault="008F18EB" w:rsidP="00863150">
            <w:pPr>
              <w:pStyle w:val="TAH"/>
              <w:rPr>
                <w:sz w:val="16"/>
                <w:lang w:val="en-US" w:eastAsia="zh-CN"/>
              </w:rPr>
            </w:pPr>
            <w:r w:rsidRPr="005C17D7">
              <w:rPr>
                <w:sz w:val="16"/>
                <w:lang w:val="en-US" w:eastAsia="zh-CN"/>
              </w:rPr>
              <w:t>UID</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22BBE8" w14:textId="77777777" w:rsidR="008F18EB" w:rsidRPr="005C17D7" w:rsidRDefault="008F18EB" w:rsidP="00863150">
            <w:pPr>
              <w:pStyle w:val="TAH"/>
              <w:rPr>
                <w:sz w:val="16"/>
                <w:lang w:val="en-US" w:eastAsia="zh-CN"/>
              </w:rPr>
            </w:pPr>
            <w:r w:rsidRPr="005C17D7">
              <w:rPr>
                <w:sz w:val="16"/>
                <w:lang w:val="en-US" w:eastAsia="zh-CN"/>
              </w:rPr>
              <w:t>Uncertainty source</w:t>
            </w:r>
          </w:p>
        </w:tc>
        <w:tc>
          <w:tcPr>
            <w:tcW w:w="1984" w:type="dxa"/>
            <w:gridSpan w:val="2"/>
            <w:tcBorders>
              <w:top w:val="single" w:sz="4" w:space="0" w:color="auto"/>
              <w:left w:val="nil"/>
              <w:bottom w:val="single" w:sz="4" w:space="0" w:color="auto"/>
              <w:right w:val="single" w:sz="4" w:space="0" w:color="auto"/>
            </w:tcBorders>
            <w:shd w:val="clear" w:color="auto" w:fill="auto"/>
            <w:vAlign w:val="center"/>
            <w:hideMark/>
          </w:tcPr>
          <w:p w14:paraId="728FC012" w14:textId="77777777" w:rsidR="008F18EB" w:rsidRPr="005C17D7" w:rsidRDefault="008F18EB" w:rsidP="00863150">
            <w:pPr>
              <w:pStyle w:val="TAH"/>
              <w:rPr>
                <w:sz w:val="16"/>
                <w:lang w:val="en-US" w:eastAsia="zh-CN"/>
              </w:rPr>
            </w:pPr>
            <w:r w:rsidRPr="005C17D7">
              <w:rPr>
                <w:sz w:val="16"/>
                <w:lang w:val="en-US" w:eastAsia="zh-CN"/>
              </w:rPr>
              <w:t>Uncertainty value (dB)</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C85812" w14:textId="77777777" w:rsidR="008F18EB" w:rsidRPr="005C17D7" w:rsidRDefault="008F18EB" w:rsidP="00863150">
            <w:pPr>
              <w:pStyle w:val="TAH"/>
              <w:rPr>
                <w:sz w:val="16"/>
                <w:lang w:val="en-US" w:eastAsia="zh-CN"/>
              </w:rPr>
            </w:pPr>
            <w:r w:rsidRPr="005C17D7">
              <w:rPr>
                <w:sz w:val="16"/>
                <w:lang w:val="en-US" w:eastAsia="zh-CN"/>
              </w:rPr>
              <w:t>Distribution of the probability</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E762D0" w14:textId="77777777" w:rsidR="008F18EB" w:rsidRPr="005C17D7" w:rsidRDefault="008F18EB" w:rsidP="00863150">
            <w:pPr>
              <w:pStyle w:val="TAH"/>
              <w:rPr>
                <w:sz w:val="16"/>
                <w:lang w:val="en-US" w:eastAsia="zh-CN"/>
              </w:rPr>
            </w:pPr>
            <w:r w:rsidRPr="005C17D7">
              <w:rPr>
                <w:sz w:val="16"/>
                <w:lang w:val="en-US" w:eastAsia="zh-CN"/>
              </w:rPr>
              <w:t>Divisor based on distribution shape</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C688D9" w14:textId="77777777" w:rsidR="008F18EB" w:rsidRPr="005C17D7" w:rsidRDefault="008F18EB" w:rsidP="00863150">
            <w:pPr>
              <w:pStyle w:val="TAH"/>
              <w:rPr>
                <w:i/>
                <w:iCs/>
                <w:sz w:val="16"/>
                <w:lang w:val="en-US" w:eastAsia="zh-CN"/>
              </w:rPr>
            </w:pPr>
            <w:r w:rsidRPr="005C17D7">
              <w:rPr>
                <w:i/>
                <w:iCs/>
                <w:sz w:val="16"/>
                <w:lang w:val="en-US" w:eastAsia="zh-CN"/>
              </w:rPr>
              <w:t>c</w:t>
            </w:r>
            <w:r w:rsidRPr="005C17D7">
              <w:rPr>
                <w:i/>
                <w:iCs/>
                <w:sz w:val="16"/>
                <w:vertAlign w:val="subscript"/>
                <w:lang w:val="en-US" w:eastAsia="zh-CN"/>
              </w:rPr>
              <w:t>i</w:t>
            </w:r>
          </w:p>
        </w:tc>
        <w:tc>
          <w:tcPr>
            <w:tcW w:w="2092" w:type="dxa"/>
            <w:gridSpan w:val="2"/>
            <w:tcBorders>
              <w:top w:val="single" w:sz="4" w:space="0" w:color="auto"/>
              <w:left w:val="nil"/>
              <w:bottom w:val="single" w:sz="4" w:space="0" w:color="auto"/>
              <w:right w:val="single" w:sz="4" w:space="0" w:color="auto"/>
            </w:tcBorders>
            <w:shd w:val="clear" w:color="auto" w:fill="auto"/>
            <w:vAlign w:val="center"/>
            <w:hideMark/>
          </w:tcPr>
          <w:p w14:paraId="117CCB05" w14:textId="77777777" w:rsidR="008F18EB" w:rsidRPr="005C17D7" w:rsidRDefault="008F18EB" w:rsidP="00863150">
            <w:pPr>
              <w:pStyle w:val="TAH"/>
              <w:rPr>
                <w:sz w:val="16"/>
                <w:lang w:val="en-US" w:eastAsia="zh-CN"/>
              </w:rPr>
            </w:pPr>
            <w:r w:rsidRPr="005C17D7">
              <w:rPr>
                <w:sz w:val="16"/>
                <w:lang w:val="en-US" w:eastAsia="zh-CN"/>
              </w:rPr>
              <w:t xml:space="preserve">Standard uncertainty </w:t>
            </w:r>
            <w:proofErr w:type="spellStart"/>
            <w:r w:rsidRPr="005C17D7">
              <w:rPr>
                <w:i/>
                <w:iCs/>
                <w:sz w:val="16"/>
                <w:lang w:val="en-US" w:eastAsia="zh-CN"/>
              </w:rPr>
              <w:t>u</w:t>
            </w:r>
            <w:r w:rsidRPr="005C17D7">
              <w:rPr>
                <w:i/>
                <w:iCs/>
                <w:sz w:val="16"/>
                <w:vertAlign w:val="subscript"/>
                <w:lang w:val="en-US" w:eastAsia="zh-CN"/>
              </w:rPr>
              <w:t>i</w:t>
            </w:r>
            <w:proofErr w:type="spellEnd"/>
            <w:r w:rsidRPr="005C17D7">
              <w:rPr>
                <w:sz w:val="16"/>
                <w:lang w:val="en-US" w:eastAsia="zh-CN"/>
              </w:rPr>
              <w:t xml:space="preserve"> (dB)</w:t>
            </w:r>
          </w:p>
        </w:tc>
      </w:tr>
      <w:tr w:rsidR="008F18EB" w:rsidRPr="005C17D7" w14:paraId="4E4BB09D" w14:textId="77777777" w:rsidTr="00863150">
        <w:trPr>
          <w:trHeight w:val="48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41C18394" w14:textId="77777777" w:rsidR="008F18EB" w:rsidRPr="005C17D7" w:rsidRDefault="008F18EB" w:rsidP="00863150">
            <w:pPr>
              <w:pStyle w:val="TAH"/>
              <w:rPr>
                <w:sz w:val="16"/>
                <w:lang w:val="en-US"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7E1A8CC" w14:textId="77777777" w:rsidR="008F18EB" w:rsidRPr="005C17D7" w:rsidRDefault="008F18EB" w:rsidP="00863150">
            <w:pPr>
              <w:pStyle w:val="TAH"/>
              <w:rPr>
                <w:sz w:val="16"/>
                <w:lang w:val="en-US" w:eastAsia="zh-CN"/>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7156064" w14:textId="77777777" w:rsidR="008F18EB" w:rsidRPr="005C17D7" w:rsidRDefault="008F18EB" w:rsidP="00863150">
            <w:pPr>
              <w:pStyle w:val="TAH"/>
              <w:rPr>
                <w:sz w:val="16"/>
                <w:lang w:val="en-US" w:eastAsia="zh-CN"/>
              </w:rPr>
            </w:pPr>
            <w:r w:rsidRPr="005C17D7">
              <w:rPr>
                <w:sz w:val="16"/>
                <w:lang w:val="en-US" w:eastAsia="zh-CN"/>
              </w:rPr>
              <w:t>24.25&lt;f</w:t>
            </w:r>
            <w:r w:rsidRPr="005C17D7">
              <w:rPr>
                <w:sz w:val="16"/>
                <w:lang w:val="en-US" w:eastAsia="zh-CN"/>
              </w:rPr>
              <w:br/>
              <w:t>&lt;29.5GHz</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A1FC4B4" w14:textId="77777777" w:rsidR="008F18EB" w:rsidRPr="005C17D7" w:rsidRDefault="008F18EB" w:rsidP="00863150">
            <w:pPr>
              <w:pStyle w:val="TAH"/>
              <w:rPr>
                <w:sz w:val="16"/>
                <w:lang w:val="en-US" w:eastAsia="zh-CN"/>
              </w:rPr>
            </w:pPr>
            <w:r w:rsidRPr="005C17D7">
              <w:rPr>
                <w:sz w:val="16"/>
                <w:lang w:val="en-US" w:eastAsia="zh-CN"/>
              </w:rPr>
              <w:t>37&lt;f</w:t>
            </w:r>
            <w:r w:rsidRPr="005C17D7">
              <w:rPr>
                <w:sz w:val="16"/>
                <w:lang w:val="en-US" w:eastAsia="zh-CN"/>
              </w:rPr>
              <w:br/>
              <w:t>&lt;40GHz</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CA0833" w14:textId="77777777" w:rsidR="008F18EB" w:rsidRPr="005C17D7" w:rsidRDefault="008F18EB" w:rsidP="00863150">
            <w:pPr>
              <w:pStyle w:val="TAH"/>
              <w:rPr>
                <w:sz w:val="16"/>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4A9926D" w14:textId="77777777" w:rsidR="008F18EB" w:rsidRPr="005C17D7" w:rsidRDefault="008F18EB" w:rsidP="00863150">
            <w:pPr>
              <w:pStyle w:val="TAH"/>
              <w:rPr>
                <w:sz w:val="16"/>
                <w:lang w:val="en-US" w:eastAsia="zh-CN"/>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86329D9" w14:textId="77777777" w:rsidR="008F18EB" w:rsidRPr="005C17D7" w:rsidRDefault="008F18EB" w:rsidP="00863150">
            <w:pPr>
              <w:pStyle w:val="TAH"/>
              <w:rPr>
                <w:i/>
                <w:iCs/>
                <w:sz w:val="16"/>
                <w:lang w:val="en-US" w:eastAsia="zh-CN"/>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F496A42" w14:textId="77777777" w:rsidR="008F18EB" w:rsidRPr="005C17D7" w:rsidRDefault="008F18EB" w:rsidP="00863150">
            <w:pPr>
              <w:pStyle w:val="TAH"/>
              <w:rPr>
                <w:sz w:val="16"/>
                <w:lang w:val="en-US" w:eastAsia="zh-CN"/>
              </w:rPr>
            </w:pPr>
            <w:r w:rsidRPr="005C17D7">
              <w:rPr>
                <w:sz w:val="16"/>
                <w:lang w:val="en-US" w:eastAsia="zh-CN"/>
              </w:rPr>
              <w:t>24.25&lt;f</w:t>
            </w:r>
            <w:r w:rsidRPr="005C17D7">
              <w:rPr>
                <w:sz w:val="16"/>
                <w:lang w:val="en-US" w:eastAsia="zh-CN"/>
              </w:rPr>
              <w:br/>
              <w:t>&lt;29.5GHz</w:t>
            </w:r>
          </w:p>
        </w:tc>
        <w:tc>
          <w:tcPr>
            <w:tcW w:w="958" w:type="dxa"/>
            <w:tcBorders>
              <w:top w:val="single" w:sz="4" w:space="0" w:color="auto"/>
              <w:left w:val="nil"/>
              <w:bottom w:val="single" w:sz="4" w:space="0" w:color="auto"/>
              <w:right w:val="single" w:sz="4" w:space="0" w:color="auto"/>
            </w:tcBorders>
            <w:shd w:val="clear" w:color="auto" w:fill="auto"/>
            <w:vAlign w:val="center"/>
            <w:hideMark/>
          </w:tcPr>
          <w:p w14:paraId="7E7E4C8D" w14:textId="77777777" w:rsidR="008F18EB" w:rsidRPr="005C17D7" w:rsidRDefault="008F18EB" w:rsidP="00863150">
            <w:pPr>
              <w:pStyle w:val="TAH"/>
              <w:rPr>
                <w:sz w:val="16"/>
                <w:lang w:val="en-US" w:eastAsia="zh-CN"/>
              </w:rPr>
            </w:pPr>
            <w:r w:rsidRPr="005C17D7">
              <w:rPr>
                <w:sz w:val="16"/>
                <w:lang w:val="en-US" w:eastAsia="zh-CN"/>
              </w:rPr>
              <w:t>37&lt;f</w:t>
            </w:r>
            <w:r w:rsidRPr="005C17D7">
              <w:rPr>
                <w:sz w:val="16"/>
                <w:lang w:val="en-US" w:eastAsia="zh-CN"/>
              </w:rPr>
              <w:br/>
              <w:t>&lt;40GHz</w:t>
            </w:r>
          </w:p>
        </w:tc>
      </w:tr>
      <w:tr w:rsidR="008F18EB" w:rsidRPr="005C17D7" w14:paraId="06700528" w14:textId="77777777" w:rsidTr="00863150">
        <w:trPr>
          <w:trHeight w:val="270"/>
        </w:trPr>
        <w:tc>
          <w:tcPr>
            <w:tcW w:w="9747"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48C3466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003CAB50" w14:textId="77777777" w:rsidTr="00863150">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128284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A2-1a</w:t>
            </w:r>
          </w:p>
        </w:tc>
        <w:tc>
          <w:tcPr>
            <w:tcW w:w="2410" w:type="dxa"/>
            <w:tcBorders>
              <w:top w:val="nil"/>
              <w:left w:val="nil"/>
              <w:bottom w:val="single" w:sz="4" w:space="0" w:color="auto"/>
              <w:right w:val="single" w:sz="4" w:space="0" w:color="auto"/>
            </w:tcBorders>
            <w:shd w:val="clear" w:color="auto" w:fill="auto"/>
            <w:vAlign w:val="center"/>
            <w:hideMark/>
          </w:tcPr>
          <w:p w14:paraId="3410F397" w14:textId="77777777" w:rsidR="008F18EB" w:rsidRPr="005C17D7" w:rsidRDefault="008F18EB" w:rsidP="00863150">
            <w:pPr>
              <w:spacing w:after="0"/>
              <w:jc w:val="both"/>
              <w:rPr>
                <w:rFonts w:ascii="Arial" w:hAnsi="Arial" w:cs="Arial"/>
                <w:color w:val="000000"/>
                <w:sz w:val="16"/>
                <w:szCs w:val="16"/>
                <w:lang w:val="en-US" w:eastAsia="zh-CN"/>
              </w:rPr>
            </w:pPr>
            <w:ins w:id="141" w:author="Huawei" w:date="2020-10-18T18:22:00Z">
              <w:r w:rsidRPr="008A1331">
                <w:rPr>
                  <w:rFonts w:ascii="Arial" w:hAnsi="Arial" w:cs="Arial"/>
                  <w:color w:val="000000"/>
                  <w:sz w:val="16"/>
                  <w:szCs w:val="16"/>
                  <w:lang w:val="en-US" w:eastAsia="zh-CN"/>
                </w:rPr>
                <w:t xml:space="preserve">Misalignment and pointing error of BS </w:t>
              </w:r>
            </w:ins>
            <w:del w:id="142" w:author="Huawei" w:date="2020-10-18T18:22:00Z">
              <w:r w:rsidRPr="005C17D7" w:rsidDel="008A1331">
                <w:rPr>
                  <w:rFonts w:ascii="Arial" w:hAnsi="Arial" w:cs="Arial"/>
                  <w:color w:val="000000"/>
                  <w:sz w:val="16"/>
                  <w:szCs w:val="16"/>
                </w:rPr>
                <w:delText xml:space="preserve">Misalignment BS &amp; pointing error </w:delText>
              </w:r>
            </w:del>
            <w:r w:rsidRPr="005C17D7">
              <w:rPr>
                <w:rFonts w:ascii="Arial" w:hAnsi="Arial" w:cs="Arial"/>
                <w:color w:val="000000"/>
                <w:sz w:val="16"/>
                <w:szCs w:val="16"/>
              </w:rPr>
              <w:t>(</w:t>
            </w:r>
            <w:ins w:id="143" w:author="Huawei" w:date="2020-10-18T15:09:00Z">
              <w:r>
                <w:rPr>
                  <w:rFonts w:ascii="Arial" w:hAnsi="Arial" w:cs="Arial"/>
                  <w:color w:val="000000"/>
                  <w:sz w:val="16"/>
                  <w:szCs w:val="16"/>
                </w:rPr>
                <w:t xml:space="preserve">for </w:t>
              </w:r>
            </w:ins>
            <w:r w:rsidRPr="005C17D7">
              <w:rPr>
                <w:rFonts w:ascii="Arial" w:hAnsi="Arial" w:cs="Arial"/>
                <w:color w:val="000000"/>
                <w:sz w:val="16"/>
                <w:szCs w:val="16"/>
              </w:rPr>
              <w:t>EIRP)</w:t>
            </w:r>
          </w:p>
        </w:tc>
        <w:tc>
          <w:tcPr>
            <w:tcW w:w="1134" w:type="dxa"/>
            <w:tcBorders>
              <w:top w:val="nil"/>
              <w:left w:val="nil"/>
              <w:bottom w:val="single" w:sz="4" w:space="0" w:color="auto"/>
              <w:right w:val="single" w:sz="4" w:space="0" w:color="auto"/>
            </w:tcBorders>
            <w:shd w:val="clear" w:color="auto" w:fill="auto"/>
            <w:vAlign w:val="bottom"/>
            <w:hideMark/>
          </w:tcPr>
          <w:p w14:paraId="095DAD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850" w:type="dxa"/>
            <w:tcBorders>
              <w:top w:val="nil"/>
              <w:left w:val="nil"/>
              <w:bottom w:val="single" w:sz="4" w:space="0" w:color="auto"/>
              <w:right w:val="single" w:sz="4" w:space="0" w:color="auto"/>
            </w:tcBorders>
            <w:shd w:val="clear" w:color="auto" w:fill="auto"/>
            <w:vAlign w:val="bottom"/>
            <w:hideMark/>
          </w:tcPr>
          <w:p w14:paraId="69E5BD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1134" w:type="dxa"/>
            <w:tcBorders>
              <w:top w:val="nil"/>
              <w:left w:val="nil"/>
              <w:bottom w:val="single" w:sz="4" w:space="0" w:color="auto"/>
              <w:right w:val="single" w:sz="4" w:space="0" w:color="auto"/>
            </w:tcBorders>
            <w:shd w:val="clear" w:color="auto" w:fill="auto"/>
            <w:vAlign w:val="bottom"/>
            <w:hideMark/>
          </w:tcPr>
          <w:p w14:paraId="2DA2D8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993" w:type="dxa"/>
            <w:tcBorders>
              <w:top w:val="nil"/>
              <w:left w:val="nil"/>
              <w:bottom w:val="single" w:sz="4" w:space="0" w:color="auto"/>
              <w:right w:val="single" w:sz="4" w:space="0" w:color="auto"/>
            </w:tcBorders>
            <w:shd w:val="clear" w:color="auto" w:fill="auto"/>
            <w:vAlign w:val="bottom"/>
            <w:hideMark/>
          </w:tcPr>
          <w:p w14:paraId="5B585E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425" w:type="dxa"/>
            <w:tcBorders>
              <w:top w:val="nil"/>
              <w:left w:val="nil"/>
              <w:bottom w:val="single" w:sz="4" w:space="0" w:color="auto"/>
              <w:right w:val="single" w:sz="4" w:space="0" w:color="auto"/>
            </w:tcBorders>
            <w:shd w:val="clear" w:color="auto" w:fill="auto"/>
            <w:vAlign w:val="bottom"/>
            <w:hideMark/>
          </w:tcPr>
          <w:p w14:paraId="682FF5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12EDFF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958" w:type="dxa"/>
            <w:tcBorders>
              <w:top w:val="nil"/>
              <w:left w:val="nil"/>
              <w:bottom w:val="single" w:sz="4" w:space="0" w:color="auto"/>
              <w:right w:val="single" w:sz="4" w:space="0" w:color="auto"/>
            </w:tcBorders>
            <w:shd w:val="clear" w:color="auto" w:fill="auto"/>
            <w:vAlign w:val="bottom"/>
            <w:hideMark/>
          </w:tcPr>
          <w:p w14:paraId="4F6F69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74A6B795" w14:textId="77777777" w:rsidTr="00863150">
        <w:trPr>
          <w:trHeight w:val="675"/>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284CA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C1-</w:t>
            </w:r>
            <w:ins w:id="144" w:author="Huawei" w:date="2020-10-21T13:54:00Z">
              <w:r>
                <w:rPr>
                  <w:rFonts w:ascii="Arial" w:hAnsi="Arial" w:cs="Arial"/>
                  <w:color w:val="000000"/>
                  <w:sz w:val="16"/>
                  <w:szCs w:val="16"/>
                </w:rPr>
                <w:t>1</w:t>
              </w:r>
            </w:ins>
            <w:del w:id="145" w:author="Huawei" w:date="2020-10-21T13:54:00Z">
              <w:r w:rsidRPr="005C17D7" w:rsidDel="00871F2B">
                <w:rPr>
                  <w:rFonts w:ascii="Arial" w:hAnsi="Arial" w:cs="Arial"/>
                  <w:color w:val="000000"/>
                  <w:sz w:val="16"/>
                  <w:szCs w:val="16"/>
                </w:rPr>
                <w:delText>7</w:delText>
              </w:r>
            </w:del>
          </w:p>
        </w:tc>
        <w:tc>
          <w:tcPr>
            <w:tcW w:w="2410" w:type="dxa"/>
            <w:tcBorders>
              <w:top w:val="nil"/>
              <w:left w:val="nil"/>
              <w:bottom w:val="single" w:sz="4" w:space="0" w:color="auto"/>
              <w:right w:val="single" w:sz="4" w:space="0" w:color="auto"/>
            </w:tcBorders>
            <w:shd w:val="clear" w:color="auto" w:fill="auto"/>
            <w:vAlign w:val="center"/>
            <w:hideMark/>
          </w:tcPr>
          <w:p w14:paraId="2B62BB16" w14:textId="77777777" w:rsidR="008F18EB" w:rsidRPr="005C17D7" w:rsidRDefault="008F18EB" w:rsidP="00863150">
            <w:pPr>
              <w:spacing w:after="0"/>
              <w:jc w:val="both"/>
              <w:rPr>
                <w:rFonts w:ascii="Arial" w:hAnsi="Arial" w:cs="Arial"/>
                <w:color w:val="000000"/>
                <w:sz w:val="16"/>
                <w:szCs w:val="16"/>
                <w:lang w:val="en-US" w:eastAsia="zh-CN"/>
              </w:rPr>
            </w:pPr>
            <w:ins w:id="146" w:author="Huawei" w:date="2020-10-21T18:16: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rPr>
              <w:t xml:space="preserve">RF power measurement equipment (e.g. spectrum </w:t>
            </w:r>
            <w:proofErr w:type="spellStart"/>
            <w:r w:rsidRPr="005C17D7">
              <w:rPr>
                <w:rFonts w:ascii="Arial" w:hAnsi="Arial" w:cs="Arial"/>
                <w:color w:val="000000"/>
                <w:sz w:val="16"/>
                <w:szCs w:val="16"/>
              </w:rPr>
              <w:t>analyzer</w:t>
            </w:r>
            <w:proofErr w:type="spellEnd"/>
            <w:r w:rsidRPr="005C17D7">
              <w:rPr>
                <w:rFonts w:ascii="Arial" w:hAnsi="Arial" w:cs="Arial"/>
                <w:color w:val="000000"/>
                <w:sz w:val="16"/>
                <w:szCs w:val="16"/>
              </w:rPr>
              <w:t>, power meter) -</w:t>
            </w:r>
            <w:ins w:id="147" w:author="Huawei" w:date="2020-10-21T14:02:00Z">
              <w:r>
                <w:rPr>
                  <w:rFonts w:ascii="Arial" w:hAnsi="Arial" w:cs="Arial"/>
                  <w:color w:val="000000"/>
                  <w:sz w:val="16"/>
                  <w:szCs w:val="16"/>
                </w:rPr>
                <w:t xml:space="preserve"> </w:t>
              </w:r>
            </w:ins>
            <w:del w:id="148" w:author="Huawei" w:date="2020-10-21T14:02:00Z">
              <w:r w:rsidRPr="005C17D7" w:rsidDel="00DE3783">
                <w:rPr>
                  <w:rFonts w:ascii="Arial" w:hAnsi="Arial" w:cs="Arial"/>
                  <w:color w:val="000000"/>
                  <w:sz w:val="16"/>
                  <w:szCs w:val="16"/>
                </w:rPr>
                <w:delText>H</w:delText>
              </w:r>
            </w:del>
            <w:ins w:id="149" w:author="Huawei" w:date="2020-10-21T14:02:00Z">
              <w:r>
                <w:rPr>
                  <w:rFonts w:ascii="Arial" w:hAnsi="Arial" w:cs="Arial"/>
                  <w:color w:val="000000"/>
                  <w:sz w:val="16"/>
                  <w:szCs w:val="16"/>
                </w:rPr>
                <w:t>h</w:t>
              </w:r>
            </w:ins>
            <w:r w:rsidRPr="005C17D7">
              <w:rPr>
                <w:rFonts w:ascii="Arial" w:hAnsi="Arial" w:cs="Arial"/>
                <w:color w:val="000000"/>
                <w:sz w:val="16"/>
                <w:szCs w:val="16"/>
              </w:rPr>
              <w:t>igh power</w:t>
            </w:r>
          </w:p>
        </w:tc>
        <w:tc>
          <w:tcPr>
            <w:tcW w:w="1134" w:type="dxa"/>
            <w:tcBorders>
              <w:top w:val="nil"/>
              <w:left w:val="nil"/>
              <w:bottom w:val="single" w:sz="4" w:space="0" w:color="auto"/>
              <w:right w:val="single" w:sz="4" w:space="0" w:color="auto"/>
            </w:tcBorders>
            <w:shd w:val="clear" w:color="auto" w:fill="auto"/>
            <w:vAlign w:val="bottom"/>
            <w:hideMark/>
          </w:tcPr>
          <w:p w14:paraId="05AFF7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850" w:type="dxa"/>
            <w:tcBorders>
              <w:top w:val="nil"/>
              <w:left w:val="nil"/>
              <w:bottom w:val="single" w:sz="4" w:space="0" w:color="auto"/>
              <w:right w:val="single" w:sz="4" w:space="0" w:color="auto"/>
            </w:tcBorders>
            <w:shd w:val="clear" w:color="auto" w:fill="auto"/>
            <w:vAlign w:val="bottom"/>
            <w:hideMark/>
          </w:tcPr>
          <w:p w14:paraId="4ABAF3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0.70</w:t>
            </w:r>
          </w:p>
        </w:tc>
        <w:tc>
          <w:tcPr>
            <w:tcW w:w="1134" w:type="dxa"/>
            <w:tcBorders>
              <w:top w:val="nil"/>
              <w:left w:val="nil"/>
              <w:bottom w:val="single" w:sz="4" w:space="0" w:color="auto"/>
              <w:right w:val="single" w:sz="4" w:space="0" w:color="auto"/>
            </w:tcBorders>
            <w:shd w:val="clear" w:color="auto" w:fill="auto"/>
            <w:vAlign w:val="bottom"/>
            <w:hideMark/>
          </w:tcPr>
          <w:p w14:paraId="011BD7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 Normal</w:t>
            </w:r>
          </w:p>
        </w:tc>
        <w:tc>
          <w:tcPr>
            <w:tcW w:w="993" w:type="dxa"/>
            <w:tcBorders>
              <w:top w:val="nil"/>
              <w:left w:val="nil"/>
              <w:bottom w:val="single" w:sz="4" w:space="0" w:color="auto"/>
              <w:right w:val="single" w:sz="4" w:space="0" w:color="auto"/>
            </w:tcBorders>
            <w:shd w:val="clear" w:color="auto" w:fill="auto"/>
            <w:vAlign w:val="bottom"/>
            <w:hideMark/>
          </w:tcPr>
          <w:p w14:paraId="2430DC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5" w:type="dxa"/>
            <w:tcBorders>
              <w:top w:val="nil"/>
              <w:left w:val="nil"/>
              <w:bottom w:val="single" w:sz="4" w:space="0" w:color="auto"/>
              <w:right w:val="single" w:sz="4" w:space="0" w:color="auto"/>
            </w:tcBorders>
            <w:shd w:val="clear" w:color="auto" w:fill="auto"/>
            <w:vAlign w:val="bottom"/>
            <w:hideMark/>
          </w:tcPr>
          <w:p w14:paraId="018EE9B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62A7C8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958" w:type="dxa"/>
            <w:tcBorders>
              <w:top w:val="nil"/>
              <w:left w:val="nil"/>
              <w:bottom w:val="single" w:sz="4" w:space="0" w:color="auto"/>
              <w:right w:val="single" w:sz="4" w:space="0" w:color="auto"/>
            </w:tcBorders>
            <w:shd w:val="clear" w:color="auto" w:fill="auto"/>
            <w:vAlign w:val="bottom"/>
            <w:hideMark/>
          </w:tcPr>
          <w:p w14:paraId="59B7A0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0.70</w:t>
            </w:r>
          </w:p>
        </w:tc>
      </w:tr>
      <w:tr w:rsidR="008F18EB" w:rsidRPr="005C17D7" w14:paraId="1555A64B" w14:textId="77777777" w:rsidTr="00863150">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ADDD4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A2-2a</w:t>
            </w:r>
          </w:p>
        </w:tc>
        <w:tc>
          <w:tcPr>
            <w:tcW w:w="2410" w:type="dxa"/>
            <w:tcBorders>
              <w:top w:val="nil"/>
              <w:left w:val="nil"/>
              <w:bottom w:val="single" w:sz="4" w:space="0" w:color="auto"/>
              <w:right w:val="single" w:sz="4" w:space="0" w:color="auto"/>
            </w:tcBorders>
            <w:shd w:val="clear" w:color="auto" w:fill="auto"/>
            <w:vAlign w:val="center"/>
            <w:hideMark/>
          </w:tcPr>
          <w:p w14:paraId="6B2E18A0" w14:textId="77777777" w:rsidR="008F18EB" w:rsidRPr="005C17D7" w:rsidRDefault="008F18EB" w:rsidP="00863150">
            <w:pPr>
              <w:spacing w:after="0"/>
              <w:jc w:val="both"/>
              <w:rPr>
                <w:rFonts w:ascii="Arial" w:hAnsi="Arial" w:cs="Arial"/>
                <w:color w:val="000000"/>
                <w:sz w:val="16"/>
                <w:szCs w:val="16"/>
                <w:lang w:val="en-US" w:eastAsia="zh-CN"/>
              </w:rPr>
            </w:pPr>
            <w:r w:rsidRPr="005C17D7">
              <w:rPr>
                <w:rFonts w:ascii="Arial" w:hAnsi="Arial" w:cs="Arial"/>
                <w:color w:val="000000"/>
                <w:sz w:val="16"/>
                <w:szCs w:val="16"/>
              </w:rPr>
              <w:t>Standing wave between BS and test range antenna</w:t>
            </w:r>
          </w:p>
        </w:tc>
        <w:tc>
          <w:tcPr>
            <w:tcW w:w="1134" w:type="dxa"/>
            <w:tcBorders>
              <w:top w:val="nil"/>
              <w:left w:val="nil"/>
              <w:bottom w:val="single" w:sz="4" w:space="0" w:color="auto"/>
              <w:right w:val="single" w:sz="4" w:space="0" w:color="auto"/>
            </w:tcBorders>
            <w:shd w:val="clear" w:color="auto" w:fill="auto"/>
            <w:vAlign w:val="bottom"/>
            <w:hideMark/>
          </w:tcPr>
          <w:p w14:paraId="6273A2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850" w:type="dxa"/>
            <w:tcBorders>
              <w:top w:val="nil"/>
              <w:left w:val="nil"/>
              <w:bottom w:val="single" w:sz="4" w:space="0" w:color="auto"/>
              <w:right w:val="single" w:sz="4" w:space="0" w:color="auto"/>
            </w:tcBorders>
            <w:shd w:val="clear" w:color="auto" w:fill="auto"/>
            <w:vAlign w:val="bottom"/>
            <w:hideMark/>
          </w:tcPr>
          <w:p w14:paraId="091D4E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1134" w:type="dxa"/>
            <w:tcBorders>
              <w:top w:val="nil"/>
              <w:left w:val="nil"/>
              <w:bottom w:val="single" w:sz="4" w:space="0" w:color="auto"/>
              <w:right w:val="single" w:sz="4" w:space="0" w:color="auto"/>
            </w:tcBorders>
            <w:shd w:val="clear" w:color="auto" w:fill="auto"/>
            <w:vAlign w:val="bottom"/>
            <w:hideMark/>
          </w:tcPr>
          <w:p w14:paraId="445592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993" w:type="dxa"/>
            <w:tcBorders>
              <w:top w:val="nil"/>
              <w:left w:val="nil"/>
              <w:bottom w:val="single" w:sz="4" w:space="0" w:color="auto"/>
              <w:right w:val="single" w:sz="4" w:space="0" w:color="auto"/>
            </w:tcBorders>
            <w:shd w:val="clear" w:color="auto" w:fill="auto"/>
            <w:vAlign w:val="bottom"/>
            <w:hideMark/>
          </w:tcPr>
          <w:p w14:paraId="21DA2F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5" w:type="dxa"/>
            <w:tcBorders>
              <w:top w:val="nil"/>
              <w:left w:val="nil"/>
              <w:bottom w:val="single" w:sz="4" w:space="0" w:color="auto"/>
              <w:right w:val="single" w:sz="4" w:space="0" w:color="auto"/>
            </w:tcBorders>
            <w:shd w:val="clear" w:color="auto" w:fill="auto"/>
            <w:vAlign w:val="bottom"/>
            <w:hideMark/>
          </w:tcPr>
          <w:p w14:paraId="4A4AC2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3118B4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958" w:type="dxa"/>
            <w:tcBorders>
              <w:top w:val="nil"/>
              <w:left w:val="nil"/>
              <w:bottom w:val="single" w:sz="4" w:space="0" w:color="auto"/>
              <w:right w:val="single" w:sz="4" w:space="0" w:color="auto"/>
            </w:tcBorders>
            <w:shd w:val="clear" w:color="auto" w:fill="auto"/>
            <w:vAlign w:val="bottom"/>
            <w:hideMark/>
          </w:tcPr>
          <w:p w14:paraId="1BDD56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1ED2EC3D" w14:textId="77777777" w:rsidTr="00863150">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11D95A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A2-3</w:t>
            </w:r>
          </w:p>
        </w:tc>
        <w:tc>
          <w:tcPr>
            <w:tcW w:w="2410" w:type="dxa"/>
            <w:tcBorders>
              <w:top w:val="nil"/>
              <w:left w:val="nil"/>
              <w:bottom w:val="single" w:sz="4" w:space="0" w:color="auto"/>
              <w:right w:val="single" w:sz="4" w:space="0" w:color="auto"/>
            </w:tcBorders>
            <w:shd w:val="clear" w:color="auto" w:fill="auto"/>
            <w:vAlign w:val="center"/>
            <w:hideMark/>
          </w:tcPr>
          <w:p w14:paraId="5A83C01F" w14:textId="77777777" w:rsidR="008F18EB" w:rsidRPr="005C17D7" w:rsidRDefault="008F18EB" w:rsidP="00863150">
            <w:pPr>
              <w:spacing w:after="0"/>
              <w:jc w:val="both"/>
              <w:rPr>
                <w:rFonts w:ascii="Arial" w:hAnsi="Arial" w:cs="Arial"/>
                <w:color w:val="000000"/>
                <w:sz w:val="16"/>
                <w:szCs w:val="16"/>
                <w:lang w:val="en-US" w:eastAsia="zh-CN"/>
              </w:rPr>
            </w:pPr>
            <w:ins w:id="150" w:author="Huawei" w:date="2020-10-18T23:17:00Z">
              <w:r w:rsidRPr="005C17D7">
                <w:rPr>
                  <w:rFonts w:ascii="Arial" w:hAnsi="Arial" w:cs="Arial"/>
                  <w:color w:val="000000"/>
                  <w:sz w:val="16"/>
                  <w:szCs w:val="16"/>
                </w:rPr>
                <w:t>RF leakage (SGH connector terminated &amp; test range antenna connector cable terminated)</w:t>
              </w:r>
            </w:ins>
            <w:del w:id="151" w:author="Huawei" w:date="2020-10-18T23:17:00Z">
              <w:r w:rsidRPr="005C17D7" w:rsidDel="00344AF6">
                <w:rPr>
                  <w:rFonts w:ascii="Arial" w:hAnsi="Arial" w:cs="Arial"/>
                  <w:color w:val="000000"/>
                  <w:sz w:val="16"/>
                  <w:szCs w:val="16"/>
                </w:rPr>
                <w:delText>RF leakage, test range antenna cable connector terminated.</w:delText>
              </w:r>
            </w:del>
          </w:p>
        </w:tc>
        <w:tc>
          <w:tcPr>
            <w:tcW w:w="1134" w:type="dxa"/>
            <w:tcBorders>
              <w:top w:val="nil"/>
              <w:left w:val="nil"/>
              <w:bottom w:val="single" w:sz="4" w:space="0" w:color="auto"/>
              <w:right w:val="single" w:sz="4" w:space="0" w:color="auto"/>
            </w:tcBorders>
            <w:shd w:val="clear" w:color="auto" w:fill="auto"/>
            <w:vAlign w:val="bottom"/>
            <w:hideMark/>
          </w:tcPr>
          <w:p w14:paraId="0B6E51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850" w:type="dxa"/>
            <w:tcBorders>
              <w:top w:val="nil"/>
              <w:left w:val="nil"/>
              <w:bottom w:val="single" w:sz="4" w:space="0" w:color="auto"/>
              <w:right w:val="single" w:sz="4" w:space="0" w:color="auto"/>
            </w:tcBorders>
            <w:shd w:val="clear" w:color="auto" w:fill="auto"/>
            <w:vAlign w:val="bottom"/>
            <w:hideMark/>
          </w:tcPr>
          <w:p w14:paraId="224919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vAlign w:val="bottom"/>
            <w:hideMark/>
          </w:tcPr>
          <w:p w14:paraId="696A1C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Normal</w:t>
            </w:r>
          </w:p>
        </w:tc>
        <w:tc>
          <w:tcPr>
            <w:tcW w:w="993" w:type="dxa"/>
            <w:tcBorders>
              <w:top w:val="nil"/>
              <w:left w:val="nil"/>
              <w:bottom w:val="single" w:sz="4" w:space="0" w:color="auto"/>
              <w:right w:val="single" w:sz="4" w:space="0" w:color="auto"/>
            </w:tcBorders>
            <w:shd w:val="clear" w:color="auto" w:fill="auto"/>
            <w:vAlign w:val="bottom"/>
            <w:hideMark/>
          </w:tcPr>
          <w:p w14:paraId="26E16A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5" w:type="dxa"/>
            <w:tcBorders>
              <w:top w:val="nil"/>
              <w:left w:val="nil"/>
              <w:bottom w:val="single" w:sz="4" w:space="0" w:color="auto"/>
              <w:right w:val="single" w:sz="4" w:space="0" w:color="auto"/>
            </w:tcBorders>
            <w:shd w:val="clear" w:color="auto" w:fill="auto"/>
            <w:vAlign w:val="bottom"/>
            <w:hideMark/>
          </w:tcPr>
          <w:p w14:paraId="30AC72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62B311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958" w:type="dxa"/>
            <w:tcBorders>
              <w:top w:val="nil"/>
              <w:left w:val="nil"/>
              <w:bottom w:val="single" w:sz="4" w:space="0" w:color="auto"/>
              <w:right w:val="single" w:sz="4" w:space="0" w:color="auto"/>
            </w:tcBorders>
            <w:shd w:val="clear" w:color="auto" w:fill="auto"/>
            <w:vAlign w:val="bottom"/>
            <w:hideMark/>
          </w:tcPr>
          <w:p w14:paraId="0AB6B8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5458DE9D"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1CBDB3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A2-4a</w:t>
            </w:r>
          </w:p>
        </w:tc>
        <w:tc>
          <w:tcPr>
            <w:tcW w:w="2410" w:type="dxa"/>
            <w:tcBorders>
              <w:top w:val="nil"/>
              <w:left w:val="nil"/>
              <w:bottom w:val="single" w:sz="4" w:space="0" w:color="auto"/>
              <w:right w:val="single" w:sz="4" w:space="0" w:color="auto"/>
            </w:tcBorders>
            <w:shd w:val="clear" w:color="auto" w:fill="auto"/>
            <w:vAlign w:val="center"/>
            <w:hideMark/>
          </w:tcPr>
          <w:p w14:paraId="348A0FB3" w14:textId="77777777" w:rsidR="008F18EB" w:rsidRPr="005C17D7" w:rsidRDefault="008F18EB" w:rsidP="00863150">
            <w:pPr>
              <w:spacing w:after="0"/>
              <w:jc w:val="both"/>
              <w:rPr>
                <w:rFonts w:ascii="Arial" w:hAnsi="Arial" w:cs="Arial"/>
                <w:color w:val="000000"/>
                <w:sz w:val="16"/>
                <w:szCs w:val="16"/>
                <w:lang w:val="en-US" w:eastAsia="zh-CN"/>
              </w:rPr>
            </w:pPr>
            <w:r w:rsidRPr="005C17D7">
              <w:rPr>
                <w:rFonts w:ascii="Arial" w:hAnsi="Arial" w:cs="Arial"/>
                <w:color w:val="000000"/>
                <w:sz w:val="16"/>
                <w:szCs w:val="16"/>
              </w:rPr>
              <w:t xml:space="preserve">QZ ripple </w:t>
            </w:r>
            <w:ins w:id="152" w:author="Huawei" w:date="2020-10-19T10:23:00Z">
              <w:r w:rsidRPr="00AA4D37">
                <w:rPr>
                  <w:rFonts w:ascii="Arial" w:hAnsi="Arial" w:cs="Arial"/>
                  <w:color w:val="000000"/>
                  <w:sz w:val="16"/>
                  <w:szCs w:val="16"/>
                  <w:lang w:val="en-US" w:eastAsia="zh-CN"/>
                </w:rPr>
                <w:t xml:space="preserve">experienced by </w:t>
              </w:r>
            </w:ins>
            <w:del w:id="153" w:author="Huawei" w:date="2020-10-19T10:23:00Z">
              <w:r w:rsidRPr="005C17D7" w:rsidDel="00AA4D37">
                <w:rPr>
                  <w:rFonts w:ascii="Arial" w:hAnsi="Arial" w:cs="Arial"/>
                  <w:color w:val="000000"/>
                  <w:sz w:val="16"/>
                  <w:szCs w:val="16"/>
                </w:rPr>
                <w:delText xml:space="preserve">with </w:delText>
              </w:r>
            </w:del>
            <w:r w:rsidRPr="005C17D7">
              <w:rPr>
                <w:rFonts w:ascii="Arial" w:hAnsi="Arial" w:cs="Arial"/>
                <w:color w:val="000000"/>
                <w:sz w:val="16"/>
                <w:szCs w:val="16"/>
              </w:rPr>
              <w:t>BS</w:t>
            </w:r>
          </w:p>
        </w:tc>
        <w:tc>
          <w:tcPr>
            <w:tcW w:w="1134" w:type="dxa"/>
            <w:tcBorders>
              <w:top w:val="nil"/>
              <w:left w:val="nil"/>
              <w:bottom w:val="single" w:sz="4" w:space="0" w:color="auto"/>
              <w:right w:val="single" w:sz="4" w:space="0" w:color="auto"/>
            </w:tcBorders>
            <w:shd w:val="clear" w:color="auto" w:fill="auto"/>
            <w:vAlign w:val="bottom"/>
            <w:hideMark/>
          </w:tcPr>
          <w:p w14:paraId="2F891F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850" w:type="dxa"/>
            <w:tcBorders>
              <w:top w:val="nil"/>
              <w:left w:val="nil"/>
              <w:bottom w:val="single" w:sz="4" w:space="0" w:color="auto"/>
              <w:right w:val="single" w:sz="4" w:space="0" w:color="auto"/>
            </w:tcBorders>
            <w:shd w:val="clear" w:color="auto" w:fill="auto"/>
            <w:vAlign w:val="bottom"/>
            <w:hideMark/>
          </w:tcPr>
          <w:p w14:paraId="3A78BA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1134" w:type="dxa"/>
            <w:tcBorders>
              <w:top w:val="nil"/>
              <w:left w:val="nil"/>
              <w:bottom w:val="single" w:sz="4" w:space="0" w:color="auto"/>
              <w:right w:val="single" w:sz="4" w:space="0" w:color="auto"/>
            </w:tcBorders>
            <w:shd w:val="clear" w:color="auto" w:fill="auto"/>
            <w:vAlign w:val="bottom"/>
            <w:hideMark/>
          </w:tcPr>
          <w:p w14:paraId="44A0EB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Normal </w:t>
            </w:r>
          </w:p>
        </w:tc>
        <w:tc>
          <w:tcPr>
            <w:tcW w:w="993" w:type="dxa"/>
            <w:tcBorders>
              <w:top w:val="nil"/>
              <w:left w:val="nil"/>
              <w:bottom w:val="single" w:sz="4" w:space="0" w:color="auto"/>
              <w:right w:val="single" w:sz="4" w:space="0" w:color="auto"/>
            </w:tcBorders>
            <w:shd w:val="clear" w:color="auto" w:fill="auto"/>
            <w:vAlign w:val="bottom"/>
            <w:hideMark/>
          </w:tcPr>
          <w:p w14:paraId="6C72D8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5" w:type="dxa"/>
            <w:tcBorders>
              <w:top w:val="nil"/>
              <w:left w:val="nil"/>
              <w:bottom w:val="single" w:sz="4" w:space="0" w:color="auto"/>
              <w:right w:val="single" w:sz="4" w:space="0" w:color="auto"/>
            </w:tcBorders>
            <w:shd w:val="clear" w:color="auto" w:fill="auto"/>
            <w:vAlign w:val="bottom"/>
            <w:hideMark/>
          </w:tcPr>
          <w:p w14:paraId="0CF063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7D349D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958" w:type="dxa"/>
            <w:tcBorders>
              <w:top w:val="nil"/>
              <w:left w:val="nil"/>
              <w:bottom w:val="single" w:sz="4" w:space="0" w:color="auto"/>
              <w:right w:val="single" w:sz="4" w:space="0" w:color="auto"/>
            </w:tcBorders>
            <w:shd w:val="clear" w:color="auto" w:fill="auto"/>
            <w:vAlign w:val="bottom"/>
            <w:hideMark/>
          </w:tcPr>
          <w:p w14:paraId="668D43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r>
      <w:tr w:rsidR="008F18EB" w:rsidRPr="005C17D7" w14:paraId="19B51F77"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7060FF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A2-12</w:t>
            </w:r>
          </w:p>
        </w:tc>
        <w:tc>
          <w:tcPr>
            <w:tcW w:w="2410" w:type="dxa"/>
            <w:tcBorders>
              <w:top w:val="nil"/>
              <w:left w:val="nil"/>
              <w:bottom w:val="single" w:sz="4" w:space="0" w:color="auto"/>
              <w:right w:val="single" w:sz="4" w:space="0" w:color="auto"/>
            </w:tcBorders>
            <w:shd w:val="clear" w:color="auto" w:fill="auto"/>
            <w:vAlign w:val="center"/>
            <w:hideMark/>
          </w:tcPr>
          <w:p w14:paraId="5423BEA0" w14:textId="77777777" w:rsidR="008F18EB" w:rsidRPr="005C17D7" w:rsidRDefault="008F18EB" w:rsidP="00863150">
            <w:pPr>
              <w:spacing w:after="0"/>
              <w:jc w:val="both"/>
              <w:rPr>
                <w:rFonts w:ascii="Arial" w:hAnsi="Arial" w:cs="Arial"/>
                <w:color w:val="000000"/>
                <w:sz w:val="16"/>
                <w:szCs w:val="16"/>
                <w:lang w:val="en-US" w:eastAsia="zh-CN"/>
              </w:rPr>
            </w:pPr>
            <w:del w:id="154" w:author="Huawei" w:date="2020-10-18T11:26:00Z">
              <w:r w:rsidRPr="005C17D7" w:rsidDel="00DC640A">
                <w:rPr>
                  <w:rFonts w:ascii="Arial" w:hAnsi="Arial" w:cs="Arial"/>
                  <w:color w:val="000000"/>
                  <w:sz w:val="16"/>
                  <w:szCs w:val="16"/>
                </w:rPr>
                <w:delText>Frequency flatness</w:delText>
              </w:r>
            </w:del>
            <w:ins w:id="155" w:author="Huawei" w:date="2020-10-18T11:26:00Z">
              <w:r>
                <w:rPr>
                  <w:rFonts w:ascii="Arial" w:hAnsi="Arial" w:cs="Arial"/>
                  <w:color w:val="000000"/>
                  <w:sz w:val="16"/>
                  <w:szCs w:val="16"/>
                </w:rPr>
                <w:t>Frequency flatness of test system</w:t>
              </w:r>
            </w:ins>
          </w:p>
        </w:tc>
        <w:tc>
          <w:tcPr>
            <w:tcW w:w="1134" w:type="dxa"/>
            <w:tcBorders>
              <w:top w:val="nil"/>
              <w:left w:val="nil"/>
              <w:bottom w:val="single" w:sz="4" w:space="0" w:color="auto"/>
              <w:right w:val="single" w:sz="4" w:space="0" w:color="auto"/>
            </w:tcBorders>
            <w:shd w:val="clear" w:color="auto" w:fill="auto"/>
            <w:vAlign w:val="bottom"/>
            <w:hideMark/>
          </w:tcPr>
          <w:p w14:paraId="7A54E4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850" w:type="dxa"/>
            <w:tcBorders>
              <w:top w:val="nil"/>
              <w:left w:val="nil"/>
              <w:bottom w:val="single" w:sz="4" w:space="0" w:color="auto"/>
              <w:right w:val="single" w:sz="4" w:space="0" w:color="auto"/>
            </w:tcBorders>
            <w:shd w:val="clear" w:color="auto" w:fill="auto"/>
            <w:vAlign w:val="bottom"/>
            <w:hideMark/>
          </w:tcPr>
          <w:p w14:paraId="25C758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1134" w:type="dxa"/>
            <w:tcBorders>
              <w:top w:val="nil"/>
              <w:left w:val="nil"/>
              <w:bottom w:val="single" w:sz="4" w:space="0" w:color="auto"/>
              <w:right w:val="single" w:sz="4" w:space="0" w:color="auto"/>
            </w:tcBorders>
            <w:shd w:val="clear" w:color="auto" w:fill="auto"/>
            <w:vAlign w:val="bottom"/>
            <w:hideMark/>
          </w:tcPr>
          <w:p w14:paraId="6B9D1F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Normal</w:t>
            </w:r>
          </w:p>
        </w:tc>
        <w:tc>
          <w:tcPr>
            <w:tcW w:w="993" w:type="dxa"/>
            <w:tcBorders>
              <w:top w:val="nil"/>
              <w:left w:val="nil"/>
              <w:bottom w:val="single" w:sz="4" w:space="0" w:color="auto"/>
              <w:right w:val="single" w:sz="4" w:space="0" w:color="auto"/>
            </w:tcBorders>
            <w:shd w:val="clear" w:color="auto" w:fill="auto"/>
            <w:vAlign w:val="bottom"/>
            <w:hideMark/>
          </w:tcPr>
          <w:p w14:paraId="05D6B1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5" w:type="dxa"/>
            <w:tcBorders>
              <w:top w:val="nil"/>
              <w:left w:val="nil"/>
              <w:bottom w:val="single" w:sz="4" w:space="0" w:color="auto"/>
              <w:right w:val="single" w:sz="4" w:space="0" w:color="auto"/>
            </w:tcBorders>
            <w:shd w:val="clear" w:color="auto" w:fill="auto"/>
            <w:vAlign w:val="bottom"/>
            <w:hideMark/>
          </w:tcPr>
          <w:p w14:paraId="1860BB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5202F3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958" w:type="dxa"/>
            <w:tcBorders>
              <w:top w:val="nil"/>
              <w:left w:val="nil"/>
              <w:bottom w:val="single" w:sz="4" w:space="0" w:color="auto"/>
              <w:right w:val="single" w:sz="4" w:space="0" w:color="auto"/>
            </w:tcBorders>
            <w:shd w:val="clear" w:color="auto" w:fill="auto"/>
            <w:vAlign w:val="bottom"/>
            <w:hideMark/>
          </w:tcPr>
          <w:p w14:paraId="56446A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061D29B4" w14:textId="77777777" w:rsidTr="00863150">
        <w:trPr>
          <w:trHeight w:val="270"/>
        </w:trPr>
        <w:tc>
          <w:tcPr>
            <w:tcW w:w="9747"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484CF9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63EAE802" w14:textId="77777777" w:rsidTr="00863150">
        <w:trPr>
          <w:trHeight w:val="675"/>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7D5A1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C1-3</w:t>
            </w:r>
          </w:p>
        </w:tc>
        <w:tc>
          <w:tcPr>
            <w:tcW w:w="2410" w:type="dxa"/>
            <w:tcBorders>
              <w:top w:val="nil"/>
              <w:left w:val="nil"/>
              <w:bottom w:val="single" w:sz="4" w:space="0" w:color="auto"/>
              <w:right w:val="single" w:sz="4" w:space="0" w:color="auto"/>
            </w:tcBorders>
            <w:shd w:val="clear" w:color="auto" w:fill="auto"/>
            <w:vAlign w:val="center"/>
            <w:hideMark/>
          </w:tcPr>
          <w:p w14:paraId="4999E8AE" w14:textId="77777777" w:rsidR="008F18EB" w:rsidRPr="005C17D7" w:rsidRDefault="008F18EB" w:rsidP="00863150">
            <w:pPr>
              <w:spacing w:after="0"/>
              <w:jc w:val="both"/>
              <w:rPr>
                <w:rFonts w:ascii="Arial" w:hAnsi="Arial" w:cs="Arial"/>
                <w:color w:val="000000"/>
                <w:sz w:val="16"/>
                <w:szCs w:val="16"/>
                <w:lang w:val="en-US" w:eastAsia="zh-CN"/>
              </w:rPr>
            </w:pPr>
            <w:ins w:id="156" w:author="Huawei" w:date="2020-10-21T12:26:00Z">
              <w:r>
                <w:rPr>
                  <w:rFonts w:ascii="Arial" w:hAnsi="Arial" w:cs="Arial"/>
                  <w:color w:val="000000"/>
                  <w:sz w:val="16"/>
                  <w:szCs w:val="16"/>
                </w:rPr>
                <w:t xml:space="preserve">Uncertainty of </w:t>
              </w:r>
            </w:ins>
            <w:ins w:id="157" w:author="Huawei" w:date="2020-10-21T12:42:00Z">
              <w:r>
                <w:rPr>
                  <w:rFonts w:ascii="Arial" w:hAnsi="Arial" w:cs="Arial"/>
                  <w:color w:val="000000"/>
                  <w:sz w:val="16"/>
                  <w:szCs w:val="16"/>
                </w:rPr>
                <w:t xml:space="preserve">the </w:t>
              </w:r>
            </w:ins>
            <w:ins w:id="158" w:author="Huawei" w:date="2020-10-21T12:26:00Z">
              <w:r>
                <w:rPr>
                  <w:rFonts w:ascii="Arial" w:hAnsi="Arial" w:cs="Arial"/>
                  <w:color w:val="000000"/>
                  <w:sz w:val="16"/>
                  <w:szCs w:val="16"/>
                </w:rPr>
                <w:t>n</w:t>
              </w:r>
              <w:r w:rsidRPr="005C17D7">
                <w:rPr>
                  <w:rFonts w:ascii="Arial" w:hAnsi="Arial" w:cs="Arial"/>
                  <w:color w:val="000000"/>
                  <w:sz w:val="16"/>
                  <w:szCs w:val="16"/>
                </w:rPr>
                <w:t xml:space="preserve">etwork </w:t>
              </w:r>
              <w:proofErr w:type="spellStart"/>
              <w:r w:rsidRPr="005C17D7">
                <w:rPr>
                  <w:rFonts w:ascii="Arial" w:hAnsi="Arial" w:cs="Arial"/>
                  <w:color w:val="000000"/>
                  <w:sz w:val="16"/>
                  <w:szCs w:val="16"/>
                </w:rPr>
                <w:t>analyzer</w:t>
              </w:r>
            </w:ins>
            <w:proofErr w:type="spellEnd"/>
            <w:del w:id="159" w:author="Huawei" w:date="2020-10-21T12:26:00Z">
              <w:r w:rsidRPr="005C17D7" w:rsidDel="00A030FF">
                <w:rPr>
                  <w:rFonts w:ascii="Arial" w:hAnsi="Arial" w:cs="Arial"/>
                  <w:color w:val="000000"/>
                  <w:sz w:val="16"/>
                  <w:szCs w:val="16"/>
                </w:rPr>
                <w:delText>Network Analyzer</w:delText>
              </w:r>
            </w:del>
          </w:p>
        </w:tc>
        <w:tc>
          <w:tcPr>
            <w:tcW w:w="1134" w:type="dxa"/>
            <w:tcBorders>
              <w:top w:val="nil"/>
              <w:left w:val="nil"/>
              <w:bottom w:val="single" w:sz="4" w:space="0" w:color="auto"/>
              <w:right w:val="single" w:sz="4" w:space="0" w:color="auto"/>
            </w:tcBorders>
            <w:shd w:val="clear" w:color="auto" w:fill="auto"/>
            <w:vAlign w:val="bottom"/>
            <w:hideMark/>
          </w:tcPr>
          <w:p w14:paraId="30802F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850" w:type="dxa"/>
            <w:tcBorders>
              <w:top w:val="nil"/>
              <w:left w:val="nil"/>
              <w:bottom w:val="single" w:sz="4" w:space="0" w:color="auto"/>
              <w:right w:val="single" w:sz="4" w:space="0" w:color="auto"/>
            </w:tcBorders>
            <w:shd w:val="clear" w:color="auto" w:fill="auto"/>
            <w:vAlign w:val="bottom"/>
            <w:hideMark/>
          </w:tcPr>
          <w:p w14:paraId="40B10E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1134" w:type="dxa"/>
            <w:tcBorders>
              <w:top w:val="nil"/>
              <w:left w:val="nil"/>
              <w:bottom w:val="single" w:sz="4" w:space="0" w:color="auto"/>
              <w:right w:val="single" w:sz="4" w:space="0" w:color="auto"/>
            </w:tcBorders>
            <w:shd w:val="clear" w:color="auto" w:fill="auto"/>
            <w:vAlign w:val="bottom"/>
            <w:hideMark/>
          </w:tcPr>
          <w:p w14:paraId="638E04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 Normal</w:t>
            </w:r>
          </w:p>
        </w:tc>
        <w:tc>
          <w:tcPr>
            <w:tcW w:w="993" w:type="dxa"/>
            <w:tcBorders>
              <w:top w:val="nil"/>
              <w:left w:val="nil"/>
              <w:bottom w:val="single" w:sz="4" w:space="0" w:color="auto"/>
              <w:right w:val="single" w:sz="4" w:space="0" w:color="auto"/>
            </w:tcBorders>
            <w:shd w:val="clear" w:color="auto" w:fill="auto"/>
            <w:vAlign w:val="bottom"/>
            <w:hideMark/>
          </w:tcPr>
          <w:p w14:paraId="5A60DE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5" w:type="dxa"/>
            <w:tcBorders>
              <w:top w:val="nil"/>
              <w:left w:val="nil"/>
              <w:bottom w:val="single" w:sz="4" w:space="0" w:color="auto"/>
              <w:right w:val="single" w:sz="4" w:space="0" w:color="auto"/>
            </w:tcBorders>
            <w:shd w:val="clear" w:color="auto" w:fill="auto"/>
            <w:vAlign w:val="bottom"/>
            <w:hideMark/>
          </w:tcPr>
          <w:p w14:paraId="513B46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6A15CC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958" w:type="dxa"/>
            <w:tcBorders>
              <w:top w:val="nil"/>
              <w:left w:val="nil"/>
              <w:bottom w:val="single" w:sz="4" w:space="0" w:color="auto"/>
              <w:right w:val="single" w:sz="4" w:space="0" w:color="auto"/>
            </w:tcBorders>
            <w:shd w:val="clear" w:color="auto" w:fill="auto"/>
            <w:vAlign w:val="bottom"/>
            <w:hideMark/>
          </w:tcPr>
          <w:p w14:paraId="615DBB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1710517B"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45D378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A2-5a</w:t>
            </w:r>
          </w:p>
        </w:tc>
        <w:tc>
          <w:tcPr>
            <w:tcW w:w="2410" w:type="dxa"/>
            <w:tcBorders>
              <w:top w:val="nil"/>
              <w:left w:val="nil"/>
              <w:bottom w:val="single" w:sz="4" w:space="0" w:color="auto"/>
              <w:right w:val="single" w:sz="4" w:space="0" w:color="auto"/>
            </w:tcBorders>
            <w:shd w:val="clear" w:color="auto" w:fill="auto"/>
            <w:vAlign w:val="center"/>
            <w:hideMark/>
          </w:tcPr>
          <w:p w14:paraId="5CB571CB" w14:textId="77777777" w:rsidR="008F18EB" w:rsidRPr="005C17D7" w:rsidRDefault="008F18EB" w:rsidP="00863150">
            <w:pPr>
              <w:spacing w:after="0"/>
              <w:jc w:val="both"/>
              <w:rPr>
                <w:rFonts w:ascii="Arial" w:hAnsi="Arial" w:cs="Arial"/>
                <w:color w:val="000000"/>
                <w:sz w:val="16"/>
                <w:szCs w:val="16"/>
                <w:lang w:val="en-US" w:eastAsia="zh-CN"/>
              </w:rPr>
            </w:pPr>
            <w:r w:rsidRPr="005C17D7">
              <w:rPr>
                <w:rFonts w:ascii="Arial" w:hAnsi="Arial" w:cs="Arial"/>
                <w:color w:val="000000"/>
                <w:sz w:val="16"/>
                <w:szCs w:val="16"/>
              </w:rPr>
              <w:t>Mismatch of receiver chain</w:t>
            </w:r>
            <w:ins w:id="160" w:author="Huawei" w:date="2020-10-19T10:37:00Z">
              <w:r w:rsidRPr="00263A7B">
                <w:rPr>
                  <w:rFonts w:ascii="Arial" w:hAnsi="Arial" w:cs="Arial"/>
                  <w:color w:val="000000"/>
                  <w:sz w:val="16"/>
                  <w:szCs w:val="16"/>
                </w:rPr>
                <w:t xml:space="preserve"> between receiving antenna and measurement receiver</w:t>
              </w:r>
            </w:ins>
          </w:p>
        </w:tc>
        <w:tc>
          <w:tcPr>
            <w:tcW w:w="1134" w:type="dxa"/>
            <w:tcBorders>
              <w:top w:val="nil"/>
              <w:left w:val="nil"/>
              <w:bottom w:val="single" w:sz="4" w:space="0" w:color="auto"/>
              <w:right w:val="single" w:sz="4" w:space="0" w:color="auto"/>
            </w:tcBorders>
            <w:shd w:val="clear" w:color="auto" w:fill="auto"/>
            <w:vAlign w:val="bottom"/>
            <w:hideMark/>
          </w:tcPr>
          <w:p w14:paraId="37DB5B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850" w:type="dxa"/>
            <w:tcBorders>
              <w:top w:val="nil"/>
              <w:left w:val="nil"/>
              <w:bottom w:val="single" w:sz="4" w:space="0" w:color="auto"/>
              <w:right w:val="single" w:sz="4" w:space="0" w:color="auto"/>
            </w:tcBorders>
            <w:shd w:val="clear" w:color="auto" w:fill="auto"/>
            <w:vAlign w:val="bottom"/>
            <w:hideMark/>
          </w:tcPr>
          <w:p w14:paraId="755AC6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0.57</w:t>
            </w:r>
          </w:p>
        </w:tc>
        <w:tc>
          <w:tcPr>
            <w:tcW w:w="1134" w:type="dxa"/>
            <w:tcBorders>
              <w:top w:val="nil"/>
              <w:left w:val="nil"/>
              <w:bottom w:val="single" w:sz="4" w:space="0" w:color="auto"/>
              <w:right w:val="single" w:sz="4" w:space="0" w:color="auto"/>
            </w:tcBorders>
            <w:shd w:val="clear" w:color="auto" w:fill="auto"/>
            <w:vAlign w:val="bottom"/>
            <w:hideMark/>
          </w:tcPr>
          <w:p w14:paraId="367999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993" w:type="dxa"/>
            <w:tcBorders>
              <w:top w:val="nil"/>
              <w:left w:val="nil"/>
              <w:bottom w:val="single" w:sz="4" w:space="0" w:color="auto"/>
              <w:right w:val="single" w:sz="4" w:space="0" w:color="auto"/>
            </w:tcBorders>
            <w:shd w:val="clear" w:color="auto" w:fill="auto"/>
            <w:vAlign w:val="bottom"/>
            <w:hideMark/>
          </w:tcPr>
          <w:p w14:paraId="71FB41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5" w:type="dxa"/>
            <w:tcBorders>
              <w:top w:val="nil"/>
              <w:left w:val="nil"/>
              <w:bottom w:val="single" w:sz="4" w:space="0" w:color="auto"/>
              <w:right w:val="single" w:sz="4" w:space="0" w:color="auto"/>
            </w:tcBorders>
            <w:shd w:val="clear" w:color="auto" w:fill="auto"/>
            <w:vAlign w:val="bottom"/>
            <w:hideMark/>
          </w:tcPr>
          <w:p w14:paraId="4F0698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4B03DE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958" w:type="dxa"/>
            <w:tcBorders>
              <w:top w:val="nil"/>
              <w:left w:val="nil"/>
              <w:bottom w:val="single" w:sz="4" w:space="0" w:color="auto"/>
              <w:right w:val="single" w:sz="4" w:space="0" w:color="auto"/>
            </w:tcBorders>
            <w:shd w:val="clear" w:color="auto" w:fill="auto"/>
            <w:vAlign w:val="bottom"/>
            <w:hideMark/>
          </w:tcPr>
          <w:p w14:paraId="6E7B9B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r>
      <w:tr w:rsidR="008F18EB" w:rsidRPr="005C17D7" w14:paraId="0B83E94B" w14:textId="77777777" w:rsidTr="00863150">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6812AB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A2-6</w:t>
            </w:r>
          </w:p>
        </w:tc>
        <w:tc>
          <w:tcPr>
            <w:tcW w:w="2410" w:type="dxa"/>
            <w:tcBorders>
              <w:top w:val="nil"/>
              <w:left w:val="nil"/>
              <w:bottom w:val="single" w:sz="4" w:space="0" w:color="auto"/>
              <w:right w:val="single" w:sz="4" w:space="0" w:color="auto"/>
            </w:tcBorders>
            <w:shd w:val="clear" w:color="auto" w:fill="auto"/>
            <w:vAlign w:val="center"/>
            <w:hideMark/>
          </w:tcPr>
          <w:p w14:paraId="2F4978AF" w14:textId="77777777" w:rsidR="008F18EB" w:rsidRPr="005C17D7" w:rsidRDefault="008F18EB" w:rsidP="00863150">
            <w:pPr>
              <w:spacing w:after="0"/>
              <w:jc w:val="both"/>
              <w:rPr>
                <w:rFonts w:ascii="Arial" w:hAnsi="Arial" w:cs="Arial"/>
                <w:color w:val="000000"/>
                <w:sz w:val="16"/>
                <w:szCs w:val="16"/>
                <w:lang w:val="en-US" w:eastAsia="zh-CN"/>
              </w:rPr>
            </w:pPr>
            <w:r w:rsidRPr="005C17D7">
              <w:rPr>
                <w:rFonts w:ascii="Arial" w:hAnsi="Arial" w:cs="Arial"/>
                <w:color w:val="000000"/>
                <w:sz w:val="16"/>
                <w:szCs w:val="16"/>
              </w:rPr>
              <w:t xml:space="preserve">Insertion loss </w:t>
            </w:r>
            <w:del w:id="161" w:author="Huawei" w:date="2020-10-19T12:40:00Z">
              <w:r w:rsidRPr="005C17D7" w:rsidDel="00686B3C">
                <w:rPr>
                  <w:rFonts w:ascii="Arial" w:hAnsi="Arial" w:cs="Arial"/>
                  <w:color w:val="000000"/>
                  <w:sz w:val="16"/>
                  <w:szCs w:val="16"/>
                </w:rPr>
                <w:delText xml:space="preserve">in </w:delText>
              </w:r>
            </w:del>
            <w:ins w:id="162" w:author="Huawei" w:date="2020-10-19T12:40:00Z">
              <w:r>
                <w:rPr>
                  <w:rFonts w:ascii="Arial" w:hAnsi="Arial" w:cs="Arial"/>
                  <w:color w:val="000000"/>
                  <w:sz w:val="16"/>
                  <w:szCs w:val="16"/>
                </w:rPr>
                <w:t>of</w:t>
              </w:r>
              <w:r w:rsidRPr="005C17D7">
                <w:rPr>
                  <w:rFonts w:ascii="Arial" w:hAnsi="Arial" w:cs="Arial"/>
                  <w:color w:val="000000"/>
                  <w:sz w:val="16"/>
                  <w:szCs w:val="16"/>
                </w:rPr>
                <w:t xml:space="preserve"> </w:t>
              </w:r>
            </w:ins>
            <w:r w:rsidRPr="005C17D7">
              <w:rPr>
                <w:rFonts w:ascii="Arial" w:hAnsi="Arial" w:cs="Arial"/>
                <w:color w:val="000000"/>
                <w:sz w:val="16"/>
                <w:szCs w:val="16"/>
              </w:rPr>
              <w:t>receiver chain</w:t>
            </w:r>
          </w:p>
        </w:tc>
        <w:tc>
          <w:tcPr>
            <w:tcW w:w="1134" w:type="dxa"/>
            <w:tcBorders>
              <w:top w:val="nil"/>
              <w:left w:val="nil"/>
              <w:bottom w:val="single" w:sz="4" w:space="0" w:color="auto"/>
              <w:right w:val="single" w:sz="4" w:space="0" w:color="auto"/>
            </w:tcBorders>
            <w:shd w:val="clear" w:color="auto" w:fill="auto"/>
            <w:vAlign w:val="bottom"/>
            <w:hideMark/>
          </w:tcPr>
          <w:p w14:paraId="30A793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850" w:type="dxa"/>
            <w:tcBorders>
              <w:top w:val="nil"/>
              <w:left w:val="nil"/>
              <w:bottom w:val="single" w:sz="4" w:space="0" w:color="auto"/>
              <w:right w:val="single" w:sz="4" w:space="0" w:color="auto"/>
            </w:tcBorders>
            <w:shd w:val="clear" w:color="auto" w:fill="auto"/>
            <w:vAlign w:val="bottom"/>
            <w:hideMark/>
          </w:tcPr>
          <w:p w14:paraId="27DB7C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2A32AF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993" w:type="dxa"/>
            <w:tcBorders>
              <w:top w:val="nil"/>
              <w:left w:val="nil"/>
              <w:bottom w:val="single" w:sz="4" w:space="0" w:color="auto"/>
              <w:right w:val="single" w:sz="4" w:space="0" w:color="auto"/>
            </w:tcBorders>
            <w:shd w:val="clear" w:color="auto" w:fill="auto"/>
            <w:vAlign w:val="bottom"/>
            <w:hideMark/>
          </w:tcPr>
          <w:p w14:paraId="758964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5" w:type="dxa"/>
            <w:tcBorders>
              <w:top w:val="nil"/>
              <w:left w:val="nil"/>
              <w:bottom w:val="single" w:sz="4" w:space="0" w:color="auto"/>
              <w:right w:val="single" w:sz="4" w:space="0" w:color="auto"/>
            </w:tcBorders>
            <w:shd w:val="clear" w:color="auto" w:fill="auto"/>
            <w:vAlign w:val="bottom"/>
            <w:hideMark/>
          </w:tcPr>
          <w:p w14:paraId="32E50D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1848E7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58" w:type="dxa"/>
            <w:tcBorders>
              <w:top w:val="nil"/>
              <w:left w:val="nil"/>
              <w:bottom w:val="single" w:sz="4" w:space="0" w:color="auto"/>
              <w:right w:val="single" w:sz="4" w:space="0" w:color="auto"/>
            </w:tcBorders>
            <w:shd w:val="clear" w:color="auto" w:fill="auto"/>
            <w:vAlign w:val="bottom"/>
            <w:hideMark/>
          </w:tcPr>
          <w:p w14:paraId="3FF094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08098B5" w14:textId="77777777" w:rsidTr="00863150">
        <w:trPr>
          <w:trHeight w:val="675"/>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5E99AA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A2-3</w:t>
            </w:r>
          </w:p>
        </w:tc>
        <w:tc>
          <w:tcPr>
            <w:tcW w:w="2410" w:type="dxa"/>
            <w:tcBorders>
              <w:top w:val="nil"/>
              <w:left w:val="nil"/>
              <w:bottom w:val="single" w:sz="4" w:space="0" w:color="auto"/>
              <w:right w:val="single" w:sz="4" w:space="0" w:color="auto"/>
            </w:tcBorders>
            <w:shd w:val="clear" w:color="auto" w:fill="auto"/>
            <w:vAlign w:val="center"/>
            <w:hideMark/>
          </w:tcPr>
          <w:p w14:paraId="48226893" w14:textId="77777777" w:rsidR="008F18EB" w:rsidRPr="005C17D7" w:rsidRDefault="008F18EB" w:rsidP="00863150">
            <w:pPr>
              <w:spacing w:after="0"/>
              <w:jc w:val="both"/>
              <w:rPr>
                <w:rFonts w:ascii="Arial" w:hAnsi="Arial" w:cs="Arial"/>
                <w:color w:val="000000"/>
                <w:sz w:val="16"/>
                <w:szCs w:val="16"/>
                <w:lang w:val="en-US" w:eastAsia="zh-CN"/>
              </w:rPr>
            </w:pPr>
            <w:r w:rsidRPr="005C17D7">
              <w:rPr>
                <w:rFonts w:ascii="Arial" w:hAnsi="Arial" w:cs="Arial"/>
                <w:color w:val="000000"/>
                <w:sz w:val="16"/>
                <w:szCs w:val="16"/>
              </w:rPr>
              <w:t>RF leakage</w:t>
            </w:r>
            <w:del w:id="163" w:author="Huawei" w:date="2020-10-18T23:17:00Z">
              <w:r w:rsidRPr="005C17D7" w:rsidDel="00344AF6">
                <w:rPr>
                  <w:rFonts w:ascii="Arial" w:hAnsi="Arial" w:cs="Arial"/>
                  <w:color w:val="000000"/>
                  <w:sz w:val="16"/>
                  <w:szCs w:val="16"/>
                </w:rPr>
                <w:delText>,</w:delText>
              </w:r>
            </w:del>
            <w:r w:rsidRPr="005C17D7">
              <w:rPr>
                <w:rFonts w:ascii="Arial" w:hAnsi="Arial" w:cs="Arial"/>
                <w:color w:val="000000"/>
                <w:sz w:val="16"/>
                <w:szCs w:val="16"/>
              </w:rPr>
              <w:t xml:space="preserve"> (SGH connector terminated &amp; test range antenna connector cable terminated)</w:t>
            </w:r>
          </w:p>
        </w:tc>
        <w:tc>
          <w:tcPr>
            <w:tcW w:w="1134" w:type="dxa"/>
            <w:tcBorders>
              <w:top w:val="nil"/>
              <w:left w:val="nil"/>
              <w:bottom w:val="single" w:sz="4" w:space="0" w:color="auto"/>
              <w:right w:val="single" w:sz="4" w:space="0" w:color="auto"/>
            </w:tcBorders>
            <w:shd w:val="clear" w:color="auto" w:fill="auto"/>
            <w:vAlign w:val="bottom"/>
            <w:hideMark/>
          </w:tcPr>
          <w:p w14:paraId="6B129C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850" w:type="dxa"/>
            <w:tcBorders>
              <w:top w:val="nil"/>
              <w:left w:val="nil"/>
              <w:bottom w:val="single" w:sz="4" w:space="0" w:color="auto"/>
              <w:right w:val="single" w:sz="4" w:space="0" w:color="auto"/>
            </w:tcBorders>
            <w:shd w:val="clear" w:color="auto" w:fill="auto"/>
            <w:vAlign w:val="bottom"/>
            <w:hideMark/>
          </w:tcPr>
          <w:p w14:paraId="440237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vAlign w:val="bottom"/>
            <w:hideMark/>
          </w:tcPr>
          <w:p w14:paraId="241AA5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Normal</w:t>
            </w:r>
          </w:p>
        </w:tc>
        <w:tc>
          <w:tcPr>
            <w:tcW w:w="993" w:type="dxa"/>
            <w:tcBorders>
              <w:top w:val="nil"/>
              <w:left w:val="nil"/>
              <w:bottom w:val="single" w:sz="4" w:space="0" w:color="auto"/>
              <w:right w:val="single" w:sz="4" w:space="0" w:color="auto"/>
            </w:tcBorders>
            <w:shd w:val="clear" w:color="auto" w:fill="auto"/>
            <w:vAlign w:val="bottom"/>
            <w:hideMark/>
          </w:tcPr>
          <w:p w14:paraId="2D4DA6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5" w:type="dxa"/>
            <w:tcBorders>
              <w:top w:val="nil"/>
              <w:left w:val="nil"/>
              <w:bottom w:val="single" w:sz="4" w:space="0" w:color="auto"/>
              <w:right w:val="single" w:sz="4" w:space="0" w:color="auto"/>
            </w:tcBorders>
            <w:shd w:val="clear" w:color="auto" w:fill="auto"/>
            <w:vAlign w:val="bottom"/>
            <w:hideMark/>
          </w:tcPr>
          <w:p w14:paraId="16FD4B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0E4144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958" w:type="dxa"/>
            <w:tcBorders>
              <w:top w:val="nil"/>
              <w:left w:val="nil"/>
              <w:bottom w:val="single" w:sz="4" w:space="0" w:color="auto"/>
              <w:right w:val="single" w:sz="4" w:space="0" w:color="auto"/>
            </w:tcBorders>
            <w:shd w:val="clear" w:color="auto" w:fill="auto"/>
            <w:vAlign w:val="bottom"/>
            <w:hideMark/>
          </w:tcPr>
          <w:p w14:paraId="78F8EB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0B88B187" w14:textId="77777777" w:rsidTr="00863150">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606EF9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A2-7</w:t>
            </w:r>
          </w:p>
        </w:tc>
        <w:tc>
          <w:tcPr>
            <w:tcW w:w="2410" w:type="dxa"/>
            <w:tcBorders>
              <w:top w:val="nil"/>
              <w:left w:val="nil"/>
              <w:bottom w:val="single" w:sz="4" w:space="0" w:color="auto"/>
              <w:right w:val="single" w:sz="4" w:space="0" w:color="auto"/>
            </w:tcBorders>
            <w:shd w:val="clear" w:color="auto" w:fill="auto"/>
            <w:vAlign w:val="center"/>
            <w:hideMark/>
          </w:tcPr>
          <w:p w14:paraId="1C6846A1" w14:textId="77777777" w:rsidR="008F18EB" w:rsidRPr="005C17D7" w:rsidRDefault="008F18EB" w:rsidP="00863150">
            <w:pPr>
              <w:spacing w:after="0"/>
              <w:jc w:val="both"/>
              <w:rPr>
                <w:rFonts w:ascii="Arial" w:hAnsi="Arial" w:cs="Arial"/>
                <w:color w:val="000000"/>
                <w:sz w:val="16"/>
                <w:szCs w:val="16"/>
                <w:lang w:val="en-US" w:eastAsia="zh-CN"/>
              </w:rPr>
            </w:pPr>
            <w:r w:rsidRPr="005C17D7">
              <w:rPr>
                <w:rFonts w:ascii="Arial" w:hAnsi="Arial" w:cs="Arial"/>
                <w:color w:val="000000"/>
                <w:sz w:val="16"/>
                <w:szCs w:val="16"/>
              </w:rPr>
              <w:t>Influence of the calibration antenna feed cable</w:t>
            </w:r>
          </w:p>
        </w:tc>
        <w:tc>
          <w:tcPr>
            <w:tcW w:w="1134" w:type="dxa"/>
            <w:tcBorders>
              <w:top w:val="nil"/>
              <w:left w:val="nil"/>
              <w:bottom w:val="single" w:sz="4" w:space="0" w:color="auto"/>
              <w:right w:val="single" w:sz="4" w:space="0" w:color="auto"/>
            </w:tcBorders>
            <w:shd w:val="clear" w:color="auto" w:fill="auto"/>
            <w:vAlign w:val="bottom"/>
            <w:hideMark/>
          </w:tcPr>
          <w:p w14:paraId="676A5A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850" w:type="dxa"/>
            <w:tcBorders>
              <w:top w:val="nil"/>
              <w:left w:val="nil"/>
              <w:bottom w:val="single" w:sz="4" w:space="0" w:color="auto"/>
              <w:right w:val="single" w:sz="4" w:space="0" w:color="auto"/>
            </w:tcBorders>
            <w:shd w:val="clear" w:color="auto" w:fill="auto"/>
            <w:vAlign w:val="bottom"/>
            <w:hideMark/>
          </w:tcPr>
          <w:p w14:paraId="761D68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1134" w:type="dxa"/>
            <w:tcBorders>
              <w:top w:val="nil"/>
              <w:left w:val="nil"/>
              <w:bottom w:val="single" w:sz="4" w:space="0" w:color="auto"/>
              <w:right w:val="single" w:sz="4" w:space="0" w:color="auto"/>
            </w:tcBorders>
            <w:shd w:val="clear" w:color="auto" w:fill="auto"/>
            <w:vAlign w:val="bottom"/>
            <w:hideMark/>
          </w:tcPr>
          <w:p w14:paraId="612FF5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993" w:type="dxa"/>
            <w:tcBorders>
              <w:top w:val="nil"/>
              <w:left w:val="nil"/>
              <w:bottom w:val="single" w:sz="4" w:space="0" w:color="auto"/>
              <w:right w:val="single" w:sz="4" w:space="0" w:color="auto"/>
            </w:tcBorders>
            <w:shd w:val="clear" w:color="auto" w:fill="auto"/>
            <w:vAlign w:val="bottom"/>
            <w:hideMark/>
          </w:tcPr>
          <w:p w14:paraId="07D8EF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5" w:type="dxa"/>
            <w:tcBorders>
              <w:top w:val="nil"/>
              <w:left w:val="nil"/>
              <w:bottom w:val="single" w:sz="4" w:space="0" w:color="auto"/>
              <w:right w:val="single" w:sz="4" w:space="0" w:color="auto"/>
            </w:tcBorders>
            <w:shd w:val="clear" w:color="auto" w:fill="auto"/>
            <w:vAlign w:val="bottom"/>
            <w:hideMark/>
          </w:tcPr>
          <w:p w14:paraId="2871A4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2AADE1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958" w:type="dxa"/>
            <w:tcBorders>
              <w:top w:val="nil"/>
              <w:left w:val="nil"/>
              <w:bottom w:val="single" w:sz="4" w:space="0" w:color="auto"/>
              <w:right w:val="single" w:sz="4" w:space="0" w:color="auto"/>
            </w:tcBorders>
            <w:shd w:val="clear" w:color="auto" w:fill="auto"/>
            <w:vAlign w:val="bottom"/>
            <w:hideMark/>
          </w:tcPr>
          <w:p w14:paraId="6BA09B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r>
      <w:tr w:rsidR="008F18EB" w:rsidRPr="005C17D7" w14:paraId="10FFC20D"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160F30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C1-4</w:t>
            </w:r>
          </w:p>
        </w:tc>
        <w:tc>
          <w:tcPr>
            <w:tcW w:w="2410" w:type="dxa"/>
            <w:tcBorders>
              <w:top w:val="nil"/>
              <w:left w:val="nil"/>
              <w:bottom w:val="single" w:sz="4" w:space="0" w:color="auto"/>
              <w:right w:val="single" w:sz="4" w:space="0" w:color="auto"/>
            </w:tcBorders>
            <w:shd w:val="clear" w:color="auto" w:fill="auto"/>
            <w:vAlign w:val="center"/>
            <w:hideMark/>
          </w:tcPr>
          <w:p w14:paraId="5FCD419C" w14:textId="77777777" w:rsidR="008F18EB" w:rsidRPr="005C17D7" w:rsidRDefault="008F18EB" w:rsidP="00863150">
            <w:pPr>
              <w:spacing w:after="0"/>
              <w:jc w:val="both"/>
              <w:rPr>
                <w:rFonts w:ascii="Arial" w:hAnsi="Arial" w:cs="Arial"/>
                <w:color w:val="000000"/>
                <w:sz w:val="16"/>
                <w:szCs w:val="16"/>
                <w:lang w:val="en-US" w:eastAsia="zh-CN"/>
              </w:rPr>
            </w:pPr>
            <w:ins w:id="164" w:author="Huawei" w:date="2020-10-21T12:30:00Z">
              <w:r w:rsidRPr="003D18B4">
                <w:rPr>
                  <w:rFonts w:ascii="Arial" w:hAnsi="Arial" w:cs="Arial"/>
                  <w:color w:val="000000"/>
                  <w:sz w:val="16"/>
                  <w:szCs w:val="16"/>
                </w:rPr>
                <w:t xml:space="preserve">Uncertainty of the absolute gain of the reference </w:t>
              </w:r>
              <w:r w:rsidRPr="003D18B4">
                <w:rPr>
                  <w:rFonts w:ascii="Arial" w:hAnsi="Arial" w:cs="Arial"/>
                  <w:color w:val="000000"/>
                  <w:sz w:val="16"/>
                  <w:szCs w:val="16"/>
                </w:rPr>
                <w:lastRenderedPageBreak/>
                <w:t>antenna</w:t>
              </w:r>
            </w:ins>
            <w:del w:id="165" w:author="Huawei" w:date="2020-10-21T12:30:00Z">
              <w:r w:rsidRPr="005C17D7" w:rsidDel="003D18B4">
                <w:rPr>
                  <w:rFonts w:ascii="Arial" w:hAnsi="Arial" w:cs="Arial"/>
                  <w:color w:val="000000"/>
                  <w:sz w:val="16"/>
                  <w:szCs w:val="16"/>
                </w:rPr>
                <w:delText>SGH Calibration uncertainty</w:delText>
              </w:r>
            </w:del>
          </w:p>
        </w:tc>
        <w:tc>
          <w:tcPr>
            <w:tcW w:w="1134" w:type="dxa"/>
            <w:tcBorders>
              <w:top w:val="nil"/>
              <w:left w:val="nil"/>
              <w:bottom w:val="single" w:sz="4" w:space="0" w:color="auto"/>
              <w:right w:val="single" w:sz="4" w:space="0" w:color="auto"/>
            </w:tcBorders>
            <w:shd w:val="clear" w:color="auto" w:fill="auto"/>
            <w:vAlign w:val="bottom"/>
            <w:hideMark/>
          </w:tcPr>
          <w:p w14:paraId="605AE9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lastRenderedPageBreak/>
              <w:t>0.52</w:t>
            </w:r>
          </w:p>
        </w:tc>
        <w:tc>
          <w:tcPr>
            <w:tcW w:w="850" w:type="dxa"/>
            <w:tcBorders>
              <w:top w:val="nil"/>
              <w:left w:val="nil"/>
              <w:bottom w:val="single" w:sz="4" w:space="0" w:color="auto"/>
              <w:right w:val="single" w:sz="4" w:space="0" w:color="auto"/>
            </w:tcBorders>
            <w:shd w:val="clear" w:color="auto" w:fill="auto"/>
            <w:vAlign w:val="bottom"/>
            <w:hideMark/>
          </w:tcPr>
          <w:p w14:paraId="1AAB30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0.52</w:t>
            </w:r>
          </w:p>
        </w:tc>
        <w:tc>
          <w:tcPr>
            <w:tcW w:w="1134" w:type="dxa"/>
            <w:tcBorders>
              <w:top w:val="nil"/>
              <w:left w:val="nil"/>
              <w:bottom w:val="single" w:sz="4" w:space="0" w:color="auto"/>
              <w:right w:val="single" w:sz="4" w:space="0" w:color="auto"/>
            </w:tcBorders>
            <w:shd w:val="clear" w:color="auto" w:fill="auto"/>
            <w:vAlign w:val="bottom"/>
            <w:hideMark/>
          </w:tcPr>
          <w:p w14:paraId="345D44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993" w:type="dxa"/>
            <w:tcBorders>
              <w:top w:val="nil"/>
              <w:left w:val="nil"/>
              <w:bottom w:val="single" w:sz="4" w:space="0" w:color="auto"/>
              <w:right w:val="single" w:sz="4" w:space="0" w:color="auto"/>
            </w:tcBorders>
            <w:shd w:val="clear" w:color="auto" w:fill="auto"/>
            <w:vAlign w:val="bottom"/>
            <w:hideMark/>
          </w:tcPr>
          <w:p w14:paraId="790C18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5" w:type="dxa"/>
            <w:tcBorders>
              <w:top w:val="nil"/>
              <w:left w:val="nil"/>
              <w:bottom w:val="single" w:sz="4" w:space="0" w:color="auto"/>
              <w:right w:val="single" w:sz="4" w:space="0" w:color="auto"/>
            </w:tcBorders>
            <w:shd w:val="clear" w:color="auto" w:fill="auto"/>
            <w:vAlign w:val="bottom"/>
            <w:hideMark/>
          </w:tcPr>
          <w:p w14:paraId="6018D1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333CD5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958" w:type="dxa"/>
            <w:tcBorders>
              <w:top w:val="nil"/>
              <w:left w:val="nil"/>
              <w:bottom w:val="single" w:sz="4" w:space="0" w:color="auto"/>
              <w:right w:val="single" w:sz="4" w:space="0" w:color="auto"/>
            </w:tcBorders>
            <w:shd w:val="clear" w:color="auto" w:fill="auto"/>
            <w:vAlign w:val="bottom"/>
            <w:hideMark/>
          </w:tcPr>
          <w:p w14:paraId="3FD608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43839F01"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EC432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A2-8</w:t>
            </w:r>
          </w:p>
        </w:tc>
        <w:tc>
          <w:tcPr>
            <w:tcW w:w="2410" w:type="dxa"/>
            <w:tcBorders>
              <w:top w:val="nil"/>
              <w:left w:val="nil"/>
              <w:bottom w:val="single" w:sz="4" w:space="0" w:color="auto"/>
              <w:right w:val="single" w:sz="4" w:space="0" w:color="auto"/>
            </w:tcBorders>
            <w:shd w:val="clear" w:color="auto" w:fill="auto"/>
            <w:vAlign w:val="center"/>
            <w:hideMark/>
          </w:tcPr>
          <w:p w14:paraId="07DA1642" w14:textId="77777777" w:rsidR="008F18EB" w:rsidRPr="005C17D7" w:rsidRDefault="008F18EB" w:rsidP="00863150">
            <w:pPr>
              <w:spacing w:after="0"/>
              <w:jc w:val="both"/>
              <w:rPr>
                <w:rFonts w:ascii="Arial" w:hAnsi="Arial" w:cs="Arial"/>
                <w:color w:val="000000"/>
                <w:sz w:val="16"/>
                <w:szCs w:val="16"/>
                <w:lang w:val="en-US" w:eastAsia="zh-CN"/>
              </w:rPr>
            </w:pPr>
            <w:r w:rsidRPr="005C17D7">
              <w:rPr>
                <w:rFonts w:ascii="Arial" w:hAnsi="Arial" w:cs="Arial"/>
                <w:color w:val="000000"/>
                <w:sz w:val="16"/>
                <w:szCs w:val="16"/>
              </w:rPr>
              <w:t>Misalignment positioning system</w:t>
            </w:r>
          </w:p>
        </w:tc>
        <w:tc>
          <w:tcPr>
            <w:tcW w:w="1134" w:type="dxa"/>
            <w:tcBorders>
              <w:top w:val="nil"/>
              <w:left w:val="nil"/>
              <w:bottom w:val="single" w:sz="4" w:space="0" w:color="auto"/>
              <w:right w:val="single" w:sz="4" w:space="0" w:color="auto"/>
            </w:tcBorders>
            <w:shd w:val="clear" w:color="auto" w:fill="auto"/>
            <w:vAlign w:val="bottom"/>
            <w:hideMark/>
          </w:tcPr>
          <w:p w14:paraId="5494A6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850" w:type="dxa"/>
            <w:tcBorders>
              <w:top w:val="nil"/>
              <w:left w:val="nil"/>
              <w:bottom w:val="single" w:sz="4" w:space="0" w:color="auto"/>
              <w:right w:val="single" w:sz="4" w:space="0" w:color="auto"/>
            </w:tcBorders>
            <w:shd w:val="clear" w:color="auto" w:fill="auto"/>
            <w:vAlign w:val="bottom"/>
            <w:hideMark/>
          </w:tcPr>
          <w:p w14:paraId="65D416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1476E9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Exp. normal </w:t>
            </w:r>
          </w:p>
        </w:tc>
        <w:tc>
          <w:tcPr>
            <w:tcW w:w="993" w:type="dxa"/>
            <w:tcBorders>
              <w:top w:val="nil"/>
              <w:left w:val="nil"/>
              <w:bottom w:val="single" w:sz="4" w:space="0" w:color="auto"/>
              <w:right w:val="single" w:sz="4" w:space="0" w:color="auto"/>
            </w:tcBorders>
            <w:shd w:val="clear" w:color="auto" w:fill="auto"/>
            <w:vAlign w:val="bottom"/>
            <w:hideMark/>
          </w:tcPr>
          <w:p w14:paraId="30E7C6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425" w:type="dxa"/>
            <w:tcBorders>
              <w:top w:val="nil"/>
              <w:left w:val="nil"/>
              <w:bottom w:val="single" w:sz="4" w:space="0" w:color="auto"/>
              <w:right w:val="single" w:sz="4" w:space="0" w:color="auto"/>
            </w:tcBorders>
            <w:shd w:val="clear" w:color="auto" w:fill="auto"/>
            <w:vAlign w:val="bottom"/>
            <w:hideMark/>
          </w:tcPr>
          <w:p w14:paraId="46A803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369666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58" w:type="dxa"/>
            <w:tcBorders>
              <w:top w:val="nil"/>
              <w:left w:val="nil"/>
              <w:bottom w:val="single" w:sz="4" w:space="0" w:color="auto"/>
              <w:right w:val="single" w:sz="4" w:space="0" w:color="auto"/>
            </w:tcBorders>
            <w:shd w:val="clear" w:color="auto" w:fill="auto"/>
            <w:vAlign w:val="bottom"/>
            <w:hideMark/>
          </w:tcPr>
          <w:p w14:paraId="42EAC4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2B33A3A" w14:textId="77777777" w:rsidTr="00863150">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B77C9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A2-1b</w:t>
            </w:r>
          </w:p>
        </w:tc>
        <w:tc>
          <w:tcPr>
            <w:tcW w:w="2410" w:type="dxa"/>
            <w:tcBorders>
              <w:top w:val="nil"/>
              <w:left w:val="nil"/>
              <w:bottom w:val="single" w:sz="4" w:space="0" w:color="auto"/>
              <w:right w:val="single" w:sz="4" w:space="0" w:color="auto"/>
            </w:tcBorders>
            <w:shd w:val="clear" w:color="auto" w:fill="auto"/>
            <w:vAlign w:val="center"/>
            <w:hideMark/>
          </w:tcPr>
          <w:p w14:paraId="2D714917" w14:textId="77777777" w:rsidR="008F18EB" w:rsidRPr="005C17D7" w:rsidRDefault="008F18EB" w:rsidP="00863150">
            <w:pPr>
              <w:spacing w:after="0"/>
              <w:jc w:val="both"/>
              <w:rPr>
                <w:rFonts w:ascii="Arial" w:hAnsi="Arial" w:cs="Arial"/>
                <w:color w:val="000000"/>
                <w:sz w:val="16"/>
                <w:szCs w:val="16"/>
                <w:lang w:val="en-US" w:eastAsia="zh-CN"/>
              </w:rPr>
            </w:pPr>
            <w:ins w:id="166" w:author="Huawei" w:date="2020-10-18T18:28:00Z">
              <w:r w:rsidRPr="008A1331">
                <w:rPr>
                  <w:rFonts w:ascii="Arial" w:hAnsi="Arial" w:cs="Arial"/>
                  <w:color w:val="000000"/>
                  <w:sz w:val="16"/>
                  <w:szCs w:val="16"/>
                  <w:lang w:val="en-US" w:eastAsia="zh-CN"/>
                </w:rPr>
                <w:t xml:space="preserve">Misalignment and pointing error of </w:t>
              </w:r>
              <w:r>
                <w:rPr>
                  <w:rFonts w:ascii="Arial" w:hAnsi="Arial" w:cs="Arial"/>
                  <w:color w:val="000000"/>
                  <w:sz w:val="16"/>
                  <w:szCs w:val="16"/>
                  <w:lang w:val="en-US" w:eastAsia="zh-CN"/>
                </w:rPr>
                <w:t>calibration antenna</w:t>
              </w:r>
            </w:ins>
            <w:del w:id="167" w:author="Huawei" w:date="2020-10-18T18:28:00Z">
              <w:r w:rsidRPr="005C17D7" w:rsidDel="0014754C">
                <w:rPr>
                  <w:rFonts w:ascii="Arial" w:hAnsi="Arial" w:cs="Arial"/>
                  <w:color w:val="000000"/>
                  <w:sz w:val="16"/>
                  <w:szCs w:val="16"/>
                </w:rPr>
                <w:delText>Misalignment of calibration antenna and test range antenna</w:delText>
              </w:r>
            </w:del>
            <w:ins w:id="168" w:author="Huawei" w:date="2020-10-18T18:28:00Z">
              <w:r>
                <w:rPr>
                  <w:rFonts w:ascii="Arial" w:hAnsi="Arial" w:cs="Arial"/>
                  <w:color w:val="000000"/>
                  <w:sz w:val="16"/>
                  <w:szCs w:val="16"/>
                </w:rPr>
                <w:t xml:space="preserve"> (for EIRP)</w:t>
              </w:r>
            </w:ins>
          </w:p>
        </w:tc>
        <w:tc>
          <w:tcPr>
            <w:tcW w:w="1134" w:type="dxa"/>
            <w:tcBorders>
              <w:top w:val="nil"/>
              <w:left w:val="nil"/>
              <w:bottom w:val="single" w:sz="4" w:space="0" w:color="auto"/>
              <w:right w:val="single" w:sz="4" w:space="0" w:color="auto"/>
            </w:tcBorders>
            <w:shd w:val="clear" w:color="auto" w:fill="auto"/>
            <w:vAlign w:val="bottom"/>
            <w:hideMark/>
          </w:tcPr>
          <w:p w14:paraId="6E0DB5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850" w:type="dxa"/>
            <w:tcBorders>
              <w:top w:val="nil"/>
              <w:left w:val="nil"/>
              <w:bottom w:val="single" w:sz="4" w:space="0" w:color="auto"/>
              <w:right w:val="single" w:sz="4" w:space="0" w:color="auto"/>
            </w:tcBorders>
            <w:shd w:val="clear" w:color="auto" w:fill="auto"/>
            <w:vAlign w:val="bottom"/>
            <w:hideMark/>
          </w:tcPr>
          <w:p w14:paraId="1F060C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4608BD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993" w:type="dxa"/>
            <w:tcBorders>
              <w:top w:val="nil"/>
              <w:left w:val="nil"/>
              <w:bottom w:val="single" w:sz="4" w:space="0" w:color="auto"/>
              <w:right w:val="single" w:sz="4" w:space="0" w:color="auto"/>
            </w:tcBorders>
            <w:shd w:val="clear" w:color="auto" w:fill="auto"/>
            <w:vAlign w:val="bottom"/>
            <w:hideMark/>
          </w:tcPr>
          <w:p w14:paraId="584BE7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425" w:type="dxa"/>
            <w:tcBorders>
              <w:top w:val="nil"/>
              <w:left w:val="nil"/>
              <w:bottom w:val="single" w:sz="4" w:space="0" w:color="auto"/>
              <w:right w:val="single" w:sz="4" w:space="0" w:color="auto"/>
            </w:tcBorders>
            <w:shd w:val="clear" w:color="auto" w:fill="auto"/>
            <w:vAlign w:val="bottom"/>
            <w:hideMark/>
          </w:tcPr>
          <w:p w14:paraId="72FA8E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114243A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58" w:type="dxa"/>
            <w:tcBorders>
              <w:top w:val="nil"/>
              <w:left w:val="nil"/>
              <w:bottom w:val="single" w:sz="4" w:space="0" w:color="auto"/>
              <w:right w:val="single" w:sz="4" w:space="0" w:color="auto"/>
            </w:tcBorders>
            <w:shd w:val="clear" w:color="auto" w:fill="auto"/>
            <w:vAlign w:val="bottom"/>
            <w:hideMark/>
          </w:tcPr>
          <w:p w14:paraId="3629F5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0A40204"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0CD74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A2-9</w:t>
            </w:r>
          </w:p>
        </w:tc>
        <w:tc>
          <w:tcPr>
            <w:tcW w:w="2410" w:type="dxa"/>
            <w:tcBorders>
              <w:top w:val="nil"/>
              <w:left w:val="nil"/>
              <w:bottom w:val="single" w:sz="4" w:space="0" w:color="auto"/>
              <w:right w:val="single" w:sz="4" w:space="0" w:color="auto"/>
            </w:tcBorders>
            <w:shd w:val="clear" w:color="auto" w:fill="auto"/>
            <w:vAlign w:val="center"/>
            <w:hideMark/>
          </w:tcPr>
          <w:p w14:paraId="54FEEDE5" w14:textId="77777777" w:rsidR="008F18EB" w:rsidRPr="005C17D7" w:rsidRDefault="008F18EB" w:rsidP="00863150">
            <w:pPr>
              <w:spacing w:after="0"/>
              <w:jc w:val="both"/>
              <w:rPr>
                <w:rFonts w:ascii="Arial" w:hAnsi="Arial" w:cs="Arial"/>
                <w:color w:val="000000"/>
                <w:sz w:val="16"/>
                <w:szCs w:val="16"/>
                <w:lang w:val="en-US" w:eastAsia="zh-CN"/>
              </w:rPr>
            </w:pPr>
            <w:r w:rsidRPr="005C17D7">
              <w:rPr>
                <w:rFonts w:ascii="Arial" w:hAnsi="Arial" w:cs="Arial"/>
                <w:color w:val="000000"/>
                <w:sz w:val="16"/>
                <w:szCs w:val="16"/>
              </w:rPr>
              <w:t>Rotary joints</w:t>
            </w:r>
          </w:p>
        </w:tc>
        <w:tc>
          <w:tcPr>
            <w:tcW w:w="1134" w:type="dxa"/>
            <w:tcBorders>
              <w:top w:val="nil"/>
              <w:left w:val="nil"/>
              <w:bottom w:val="single" w:sz="4" w:space="0" w:color="auto"/>
              <w:right w:val="single" w:sz="4" w:space="0" w:color="auto"/>
            </w:tcBorders>
            <w:shd w:val="clear" w:color="auto" w:fill="auto"/>
            <w:vAlign w:val="bottom"/>
            <w:hideMark/>
          </w:tcPr>
          <w:p w14:paraId="52F952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850" w:type="dxa"/>
            <w:tcBorders>
              <w:top w:val="nil"/>
              <w:left w:val="nil"/>
              <w:bottom w:val="single" w:sz="4" w:space="0" w:color="auto"/>
              <w:right w:val="single" w:sz="4" w:space="0" w:color="auto"/>
            </w:tcBorders>
            <w:shd w:val="clear" w:color="auto" w:fill="auto"/>
            <w:vAlign w:val="bottom"/>
            <w:hideMark/>
          </w:tcPr>
          <w:p w14:paraId="41E43F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6C5F87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993" w:type="dxa"/>
            <w:tcBorders>
              <w:top w:val="nil"/>
              <w:left w:val="nil"/>
              <w:bottom w:val="single" w:sz="4" w:space="0" w:color="auto"/>
              <w:right w:val="single" w:sz="4" w:space="0" w:color="auto"/>
            </w:tcBorders>
            <w:shd w:val="clear" w:color="auto" w:fill="auto"/>
            <w:vAlign w:val="bottom"/>
            <w:hideMark/>
          </w:tcPr>
          <w:p w14:paraId="27EAE7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5" w:type="dxa"/>
            <w:tcBorders>
              <w:top w:val="nil"/>
              <w:left w:val="nil"/>
              <w:bottom w:val="single" w:sz="4" w:space="0" w:color="auto"/>
              <w:right w:val="single" w:sz="4" w:space="0" w:color="auto"/>
            </w:tcBorders>
            <w:shd w:val="clear" w:color="auto" w:fill="auto"/>
            <w:vAlign w:val="bottom"/>
            <w:hideMark/>
          </w:tcPr>
          <w:p w14:paraId="79B81E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276DA7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58" w:type="dxa"/>
            <w:tcBorders>
              <w:top w:val="nil"/>
              <w:left w:val="nil"/>
              <w:bottom w:val="single" w:sz="4" w:space="0" w:color="auto"/>
              <w:right w:val="single" w:sz="4" w:space="0" w:color="auto"/>
            </w:tcBorders>
            <w:shd w:val="clear" w:color="auto" w:fill="auto"/>
            <w:vAlign w:val="bottom"/>
            <w:hideMark/>
          </w:tcPr>
          <w:p w14:paraId="34ADF5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7BA37D4F" w14:textId="77777777" w:rsidTr="00863150">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7EEE03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A2-2b</w:t>
            </w:r>
          </w:p>
        </w:tc>
        <w:tc>
          <w:tcPr>
            <w:tcW w:w="2410" w:type="dxa"/>
            <w:tcBorders>
              <w:top w:val="nil"/>
              <w:left w:val="nil"/>
              <w:bottom w:val="single" w:sz="4" w:space="0" w:color="auto"/>
              <w:right w:val="single" w:sz="4" w:space="0" w:color="auto"/>
            </w:tcBorders>
            <w:shd w:val="clear" w:color="auto" w:fill="auto"/>
            <w:vAlign w:val="center"/>
            <w:hideMark/>
          </w:tcPr>
          <w:p w14:paraId="0BFCF09A" w14:textId="77777777" w:rsidR="008F18EB" w:rsidRPr="005C17D7" w:rsidRDefault="008F18EB" w:rsidP="00863150">
            <w:pPr>
              <w:spacing w:after="0"/>
              <w:jc w:val="both"/>
              <w:rPr>
                <w:rFonts w:ascii="Arial" w:hAnsi="Arial" w:cs="Arial"/>
                <w:color w:val="000000"/>
                <w:sz w:val="16"/>
                <w:szCs w:val="16"/>
                <w:lang w:val="en-US" w:eastAsia="zh-CN"/>
              </w:rPr>
            </w:pPr>
            <w:r w:rsidRPr="005C17D7">
              <w:rPr>
                <w:rFonts w:ascii="Arial" w:hAnsi="Arial" w:cs="Arial"/>
                <w:color w:val="000000"/>
                <w:sz w:val="16"/>
                <w:szCs w:val="16"/>
              </w:rPr>
              <w:t>Standing wave between calibration antenna and test range antenna</w:t>
            </w:r>
          </w:p>
        </w:tc>
        <w:tc>
          <w:tcPr>
            <w:tcW w:w="1134" w:type="dxa"/>
            <w:tcBorders>
              <w:top w:val="nil"/>
              <w:left w:val="nil"/>
              <w:bottom w:val="single" w:sz="4" w:space="0" w:color="auto"/>
              <w:right w:val="single" w:sz="4" w:space="0" w:color="auto"/>
            </w:tcBorders>
            <w:shd w:val="clear" w:color="auto" w:fill="auto"/>
            <w:vAlign w:val="bottom"/>
            <w:hideMark/>
          </w:tcPr>
          <w:p w14:paraId="01A705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850" w:type="dxa"/>
            <w:tcBorders>
              <w:top w:val="nil"/>
              <w:left w:val="nil"/>
              <w:bottom w:val="single" w:sz="4" w:space="0" w:color="auto"/>
              <w:right w:val="single" w:sz="4" w:space="0" w:color="auto"/>
            </w:tcBorders>
            <w:shd w:val="clear" w:color="auto" w:fill="auto"/>
            <w:vAlign w:val="bottom"/>
            <w:hideMark/>
          </w:tcPr>
          <w:p w14:paraId="7F7FA4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1134" w:type="dxa"/>
            <w:tcBorders>
              <w:top w:val="nil"/>
              <w:left w:val="nil"/>
              <w:bottom w:val="single" w:sz="4" w:space="0" w:color="auto"/>
              <w:right w:val="single" w:sz="4" w:space="0" w:color="auto"/>
            </w:tcBorders>
            <w:shd w:val="clear" w:color="auto" w:fill="auto"/>
            <w:vAlign w:val="bottom"/>
            <w:hideMark/>
          </w:tcPr>
          <w:p w14:paraId="5EC7A8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993" w:type="dxa"/>
            <w:tcBorders>
              <w:top w:val="nil"/>
              <w:left w:val="nil"/>
              <w:bottom w:val="single" w:sz="4" w:space="0" w:color="auto"/>
              <w:right w:val="single" w:sz="4" w:space="0" w:color="auto"/>
            </w:tcBorders>
            <w:shd w:val="clear" w:color="auto" w:fill="auto"/>
            <w:vAlign w:val="bottom"/>
            <w:hideMark/>
          </w:tcPr>
          <w:p w14:paraId="2C9A21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5" w:type="dxa"/>
            <w:tcBorders>
              <w:top w:val="nil"/>
              <w:left w:val="nil"/>
              <w:bottom w:val="single" w:sz="4" w:space="0" w:color="auto"/>
              <w:right w:val="single" w:sz="4" w:space="0" w:color="auto"/>
            </w:tcBorders>
            <w:shd w:val="clear" w:color="auto" w:fill="auto"/>
            <w:vAlign w:val="bottom"/>
            <w:hideMark/>
          </w:tcPr>
          <w:p w14:paraId="300919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682C87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958" w:type="dxa"/>
            <w:tcBorders>
              <w:top w:val="nil"/>
              <w:left w:val="nil"/>
              <w:bottom w:val="single" w:sz="4" w:space="0" w:color="auto"/>
              <w:right w:val="single" w:sz="4" w:space="0" w:color="auto"/>
            </w:tcBorders>
            <w:shd w:val="clear" w:color="auto" w:fill="auto"/>
            <w:vAlign w:val="bottom"/>
            <w:hideMark/>
          </w:tcPr>
          <w:p w14:paraId="0F639D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4FCC35E2"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4A0B2C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A2-4b</w:t>
            </w:r>
          </w:p>
        </w:tc>
        <w:tc>
          <w:tcPr>
            <w:tcW w:w="2410" w:type="dxa"/>
            <w:tcBorders>
              <w:top w:val="nil"/>
              <w:left w:val="nil"/>
              <w:bottom w:val="single" w:sz="4" w:space="0" w:color="auto"/>
              <w:right w:val="single" w:sz="4" w:space="0" w:color="auto"/>
            </w:tcBorders>
            <w:shd w:val="clear" w:color="auto" w:fill="auto"/>
            <w:vAlign w:val="center"/>
            <w:hideMark/>
          </w:tcPr>
          <w:p w14:paraId="29BC93FA" w14:textId="644ED8A3" w:rsidR="008F18EB" w:rsidRPr="005C17D7" w:rsidRDefault="008F18EB" w:rsidP="00863150">
            <w:pPr>
              <w:spacing w:after="0"/>
              <w:jc w:val="both"/>
              <w:rPr>
                <w:rFonts w:ascii="Arial" w:hAnsi="Arial" w:cs="Arial"/>
                <w:color w:val="000000"/>
                <w:sz w:val="16"/>
                <w:szCs w:val="16"/>
                <w:lang w:val="en-US" w:eastAsia="zh-CN"/>
              </w:rPr>
            </w:pPr>
            <w:r w:rsidRPr="005C17D7">
              <w:rPr>
                <w:rFonts w:ascii="Arial" w:hAnsi="Arial" w:cs="Arial"/>
                <w:color w:val="000000"/>
                <w:sz w:val="16"/>
                <w:szCs w:val="16"/>
              </w:rPr>
              <w:t xml:space="preserve">QZ ripple </w:t>
            </w:r>
            <w:ins w:id="169" w:author="Huawei" w:date="2020-10-19T10:23:00Z">
              <w:r w:rsidRPr="00AA4D37">
                <w:rPr>
                  <w:rFonts w:ascii="Arial" w:hAnsi="Arial" w:cs="Arial"/>
                  <w:color w:val="000000"/>
                  <w:sz w:val="16"/>
                  <w:szCs w:val="16"/>
                  <w:lang w:val="en-US" w:eastAsia="zh-CN"/>
                </w:rPr>
                <w:t xml:space="preserve">experienced by </w:t>
              </w:r>
            </w:ins>
            <w:r w:rsidRPr="005C17D7">
              <w:rPr>
                <w:rFonts w:ascii="Arial" w:hAnsi="Arial" w:cs="Arial"/>
                <w:color w:val="000000"/>
                <w:sz w:val="16"/>
                <w:szCs w:val="16"/>
              </w:rPr>
              <w:t>calibration antenna</w:t>
            </w:r>
          </w:p>
        </w:tc>
        <w:tc>
          <w:tcPr>
            <w:tcW w:w="1134" w:type="dxa"/>
            <w:tcBorders>
              <w:top w:val="nil"/>
              <w:left w:val="nil"/>
              <w:bottom w:val="single" w:sz="4" w:space="0" w:color="auto"/>
              <w:right w:val="single" w:sz="4" w:space="0" w:color="auto"/>
            </w:tcBorders>
            <w:shd w:val="clear" w:color="auto" w:fill="auto"/>
            <w:vAlign w:val="bottom"/>
            <w:hideMark/>
          </w:tcPr>
          <w:p w14:paraId="4285B6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850" w:type="dxa"/>
            <w:tcBorders>
              <w:top w:val="nil"/>
              <w:left w:val="nil"/>
              <w:bottom w:val="single" w:sz="4" w:space="0" w:color="auto"/>
              <w:right w:val="single" w:sz="4" w:space="0" w:color="auto"/>
            </w:tcBorders>
            <w:shd w:val="clear" w:color="auto" w:fill="auto"/>
            <w:vAlign w:val="bottom"/>
            <w:hideMark/>
          </w:tcPr>
          <w:p w14:paraId="1EA742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vAlign w:val="bottom"/>
            <w:hideMark/>
          </w:tcPr>
          <w:p w14:paraId="11B9D5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Normal</w:t>
            </w:r>
          </w:p>
        </w:tc>
        <w:tc>
          <w:tcPr>
            <w:tcW w:w="993" w:type="dxa"/>
            <w:tcBorders>
              <w:top w:val="nil"/>
              <w:left w:val="nil"/>
              <w:bottom w:val="single" w:sz="4" w:space="0" w:color="auto"/>
              <w:right w:val="single" w:sz="4" w:space="0" w:color="auto"/>
            </w:tcBorders>
            <w:shd w:val="clear" w:color="auto" w:fill="auto"/>
            <w:vAlign w:val="bottom"/>
            <w:hideMark/>
          </w:tcPr>
          <w:p w14:paraId="214E45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5" w:type="dxa"/>
            <w:tcBorders>
              <w:top w:val="nil"/>
              <w:left w:val="nil"/>
              <w:bottom w:val="single" w:sz="4" w:space="0" w:color="auto"/>
              <w:right w:val="single" w:sz="4" w:space="0" w:color="auto"/>
            </w:tcBorders>
            <w:shd w:val="clear" w:color="auto" w:fill="auto"/>
            <w:vAlign w:val="bottom"/>
            <w:hideMark/>
          </w:tcPr>
          <w:p w14:paraId="52D293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73819B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958" w:type="dxa"/>
            <w:tcBorders>
              <w:top w:val="nil"/>
              <w:left w:val="nil"/>
              <w:bottom w:val="single" w:sz="4" w:space="0" w:color="auto"/>
              <w:right w:val="single" w:sz="4" w:space="0" w:color="auto"/>
            </w:tcBorders>
            <w:shd w:val="clear" w:color="auto" w:fill="auto"/>
            <w:vAlign w:val="bottom"/>
            <w:hideMark/>
          </w:tcPr>
          <w:p w14:paraId="4E3484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5687643C"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683C03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A2-11</w:t>
            </w:r>
          </w:p>
        </w:tc>
        <w:tc>
          <w:tcPr>
            <w:tcW w:w="2410" w:type="dxa"/>
            <w:tcBorders>
              <w:top w:val="nil"/>
              <w:left w:val="nil"/>
              <w:bottom w:val="single" w:sz="4" w:space="0" w:color="auto"/>
              <w:right w:val="single" w:sz="4" w:space="0" w:color="auto"/>
            </w:tcBorders>
            <w:shd w:val="clear" w:color="auto" w:fill="auto"/>
            <w:vAlign w:val="center"/>
            <w:hideMark/>
          </w:tcPr>
          <w:p w14:paraId="61709436" w14:textId="77777777" w:rsidR="008F18EB" w:rsidRPr="005C17D7" w:rsidRDefault="008F18EB" w:rsidP="00863150">
            <w:pPr>
              <w:spacing w:after="0"/>
              <w:jc w:val="both"/>
              <w:rPr>
                <w:rFonts w:ascii="Arial" w:hAnsi="Arial" w:cs="Arial"/>
                <w:color w:val="000000"/>
                <w:sz w:val="16"/>
                <w:szCs w:val="16"/>
                <w:lang w:val="en-US" w:eastAsia="zh-CN"/>
              </w:rPr>
            </w:pPr>
            <w:r w:rsidRPr="005C17D7">
              <w:rPr>
                <w:rFonts w:ascii="Arial" w:hAnsi="Arial" w:cs="Arial"/>
                <w:color w:val="000000"/>
                <w:sz w:val="16"/>
                <w:szCs w:val="16"/>
              </w:rPr>
              <w:t>Switching uncertainty</w:t>
            </w:r>
          </w:p>
        </w:tc>
        <w:tc>
          <w:tcPr>
            <w:tcW w:w="1134" w:type="dxa"/>
            <w:tcBorders>
              <w:top w:val="nil"/>
              <w:left w:val="nil"/>
              <w:bottom w:val="single" w:sz="4" w:space="0" w:color="auto"/>
              <w:right w:val="single" w:sz="4" w:space="0" w:color="auto"/>
            </w:tcBorders>
            <w:shd w:val="clear" w:color="auto" w:fill="auto"/>
            <w:vAlign w:val="bottom"/>
            <w:hideMark/>
          </w:tcPr>
          <w:p w14:paraId="36F2BD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850" w:type="dxa"/>
            <w:tcBorders>
              <w:top w:val="nil"/>
              <w:left w:val="nil"/>
              <w:bottom w:val="single" w:sz="4" w:space="0" w:color="auto"/>
              <w:right w:val="single" w:sz="4" w:space="0" w:color="auto"/>
            </w:tcBorders>
            <w:shd w:val="clear" w:color="auto" w:fill="auto"/>
            <w:vAlign w:val="bottom"/>
            <w:hideMark/>
          </w:tcPr>
          <w:p w14:paraId="194A6E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1134" w:type="dxa"/>
            <w:tcBorders>
              <w:top w:val="nil"/>
              <w:left w:val="nil"/>
              <w:bottom w:val="single" w:sz="4" w:space="0" w:color="auto"/>
              <w:right w:val="single" w:sz="4" w:space="0" w:color="auto"/>
            </w:tcBorders>
            <w:shd w:val="clear" w:color="auto" w:fill="auto"/>
            <w:vAlign w:val="bottom"/>
            <w:hideMark/>
          </w:tcPr>
          <w:p w14:paraId="576F2D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993" w:type="dxa"/>
            <w:tcBorders>
              <w:top w:val="nil"/>
              <w:left w:val="nil"/>
              <w:bottom w:val="single" w:sz="4" w:space="0" w:color="auto"/>
              <w:right w:val="single" w:sz="4" w:space="0" w:color="auto"/>
            </w:tcBorders>
            <w:shd w:val="clear" w:color="auto" w:fill="auto"/>
            <w:vAlign w:val="bottom"/>
            <w:hideMark/>
          </w:tcPr>
          <w:p w14:paraId="5F38D3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5" w:type="dxa"/>
            <w:tcBorders>
              <w:top w:val="nil"/>
              <w:left w:val="nil"/>
              <w:bottom w:val="single" w:sz="4" w:space="0" w:color="auto"/>
              <w:right w:val="single" w:sz="4" w:space="0" w:color="auto"/>
            </w:tcBorders>
            <w:shd w:val="clear" w:color="auto" w:fill="auto"/>
            <w:vAlign w:val="bottom"/>
            <w:hideMark/>
          </w:tcPr>
          <w:p w14:paraId="22117E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142E43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958" w:type="dxa"/>
            <w:tcBorders>
              <w:top w:val="nil"/>
              <w:left w:val="nil"/>
              <w:bottom w:val="single" w:sz="4" w:space="0" w:color="auto"/>
              <w:right w:val="single" w:sz="4" w:space="0" w:color="auto"/>
            </w:tcBorders>
            <w:shd w:val="clear" w:color="auto" w:fill="auto"/>
            <w:vAlign w:val="bottom"/>
            <w:hideMark/>
          </w:tcPr>
          <w:p w14:paraId="4DEEA0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3573C14E" w14:textId="77777777" w:rsidTr="00863150">
        <w:trPr>
          <w:trHeight w:val="270"/>
        </w:trPr>
        <w:tc>
          <w:tcPr>
            <w:tcW w:w="7655"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31D449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1134" w:type="dxa"/>
            <w:tcBorders>
              <w:top w:val="nil"/>
              <w:left w:val="nil"/>
              <w:bottom w:val="single" w:sz="4" w:space="0" w:color="auto"/>
              <w:right w:val="single" w:sz="4" w:space="0" w:color="auto"/>
            </w:tcBorders>
            <w:shd w:val="clear" w:color="auto" w:fill="auto"/>
            <w:vAlign w:val="center"/>
            <w:hideMark/>
          </w:tcPr>
          <w:p w14:paraId="34DD12D2"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0.89</w:t>
            </w:r>
          </w:p>
        </w:tc>
        <w:tc>
          <w:tcPr>
            <w:tcW w:w="958" w:type="dxa"/>
            <w:tcBorders>
              <w:top w:val="nil"/>
              <w:left w:val="nil"/>
              <w:bottom w:val="single" w:sz="4" w:space="0" w:color="auto"/>
              <w:right w:val="single" w:sz="4" w:space="0" w:color="auto"/>
            </w:tcBorders>
            <w:shd w:val="clear" w:color="auto" w:fill="auto"/>
            <w:vAlign w:val="center"/>
            <w:hideMark/>
          </w:tcPr>
          <w:p w14:paraId="2027E473"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1.06</w:t>
            </w:r>
          </w:p>
        </w:tc>
      </w:tr>
      <w:tr w:rsidR="008F18EB" w:rsidRPr="005C17D7" w14:paraId="4BAFFE2C" w14:textId="77777777" w:rsidTr="00863150">
        <w:trPr>
          <w:trHeight w:val="270"/>
        </w:trPr>
        <w:tc>
          <w:tcPr>
            <w:tcW w:w="7655"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4CBA9A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1134" w:type="dxa"/>
            <w:tcBorders>
              <w:top w:val="nil"/>
              <w:left w:val="nil"/>
              <w:bottom w:val="single" w:sz="4" w:space="0" w:color="auto"/>
              <w:right w:val="single" w:sz="4" w:space="0" w:color="auto"/>
            </w:tcBorders>
            <w:shd w:val="clear" w:color="auto" w:fill="auto"/>
            <w:vAlign w:val="center"/>
            <w:hideMark/>
          </w:tcPr>
          <w:p w14:paraId="043816C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1.74</w:t>
            </w:r>
          </w:p>
        </w:tc>
        <w:tc>
          <w:tcPr>
            <w:tcW w:w="958" w:type="dxa"/>
            <w:tcBorders>
              <w:top w:val="nil"/>
              <w:left w:val="nil"/>
              <w:bottom w:val="single" w:sz="4" w:space="0" w:color="auto"/>
              <w:right w:val="single" w:sz="4" w:space="0" w:color="auto"/>
            </w:tcBorders>
            <w:shd w:val="clear" w:color="auto" w:fill="auto"/>
            <w:vAlign w:val="center"/>
            <w:hideMark/>
          </w:tcPr>
          <w:p w14:paraId="76CDAE98"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2.07</w:t>
            </w:r>
          </w:p>
        </w:tc>
      </w:tr>
    </w:tbl>
    <w:p w14:paraId="39B6A8B0" w14:textId="77777777" w:rsidR="008F18EB" w:rsidRDefault="008F18EB" w:rsidP="008F18EB">
      <w:pPr>
        <w:spacing w:after="0"/>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2F724573" w14:textId="77777777" w:rsidR="008F18EB" w:rsidRPr="005C17D7" w:rsidRDefault="008F18EB" w:rsidP="008F18EB">
      <w:pPr>
        <w:pStyle w:val="Heading4"/>
        <w:rPr>
          <w:lang w:eastAsia="sv-SE"/>
        </w:rPr>
      </w:pPr>
      <w:bookmarkStart w:id="170" w:name="_Toc32332058"/>
      <w:bookmarkStart w:id="171" w:name="_Toc37429973"/>
      <w:bookmarkStart w:id="172" w:name="_Toc43739047"/>
      <w:bookmarkStart w:id="173" w:name="_Toc46346808"/>
      <w:bookmarkStart w:id="174" w:name="_Toc53168515"/>
      <w:bookmarkStart w:id="175" w:name="_Toc53169207"/>
      <w:bookmarkStart w:id="176" w:name="_Toc53169899"/>
      <w:r w:rsidRPr="005C17D7">
        <w:rPr>
          <w:lang w:eastAsia="sv-SE"/>
        </w:rPr>
        <w:t>9.2.4.3</w:t>
      </w:r>
      <w:r w:rsidRPr="005C17D7">
        <w:rPr>
          <w:lang w:eastAsia="sv-SE"/>
        </w:rPr>
        <w:tab/>
      </w:r>
      <w:r w:rsidRPr="005C17D7">
        <w:t>MU value derivation, FR1</w:t>
      </w:r>
      <w:bookmarkEnd w:id="170"/>
      <w:bookmarkEnd w:id="171"/>
      <w:bookmarkEnd w:id="172"/>
      <w:bookmarkEnd w:id="173"/>
      <w:bookmarkEnd w:id="174"/>
      <w:bookmarkEnd w:id="175"/>
      <w:bookmarkEnd w:id="176"/>
      <w:r w:rsidRPr="005C17D7" w:rsidDel="00F01584">
        <w:rPr>
          <w:lang w:eastAsia="sv-SE"/>
        </w:rPr>
        <w:t xml:space="preserve"> </w:t>
      </w:r>
    </w:p>
    <w:p w14:paraId="4DDF1AA1" w14:textId="77777777" w:rsidR="008F18EB" w:rsidRPr="005C17D7" w:rsidRDefault="008F18EB" w:rsidP="008F18EB">
      <w:r w:rsidRPr="005C17D7">
        <w:rPr>
          <w:lang w:eastAsia="sv-SE"/>
        </w:rPr>
        <w:t xml:space="preserve">Table </w:t>
      </w:r>
      <w:r w:rsidRPr="005C17D7">
        <w:t>9.2.4.3</w:t>
      </w:r>
      <w:r w:rsidRPr="005C17D7">
        <w:rPr>
          <w:lang w:eastAsia="sv-SE"/>
        </w:rPr>
        <w:t xml:space="preserve">-1 </w:t>
      </w:r>
      <w:r w:rsidRPr="005C17D7">
        <w:t xml:space="preserve">captures the uncertainty budget contributors and table 9.2.4.3-2 captures the derivation of the expanded measurement uncertainty values for EIRP accuracy measurements in </w:t>
      </w:r>
      <w:r w:rsidRPr="005C17D7">
        <w:rPr>
          <w:lang w:val="en-US"/>
        </w:rPr>
        <w:t>One Dimensional Compact Range</w:t>
      </w:r>
      <w:r w:rsidRPr="005C17D7">
        <w:t>.</w:t>
      </w:r>
    </w:p>
    <w:p w14:paraId="030D61C4" w14:textId="77777777" w:rsidR="008F18EB" w:rsidRPr="005C17D7" w:rsidRDefault="008F18EB" w:rsidP="008F18EB">
      <w:pPr>
        <w:pStyle w:val="TH"/>
        <w:rPr>
          <w:lang w:val="en-US"/>
        </w:rPr>
      </w:pPr>
      <w:r w:rsidRPr="005C17D7">
        <w:rPr>
          <w:lang w:val="en-US"/>
        </w:rPr>
        <w:t xml:space="preserve">Table </w:t>
      </w:r>
      <w:r w:rsidRPr="005C17D7">
        <w:rPr>
          <w:lang w:eastAsia="sv-SE"/>
        </w:rPr>
        <w:t>9.2.4.3</w:t>
      </w:r>
      <w:r w:rsidRPr="005C17D7">
        <w:rPr>
          <w:lang w:val="en-US"/>
        </w:rPr>
        <w:t xml:space="preserve">-1: One Dimensional Compact Range </w:t>
      </w:r>
      <w:r w:rsidRPr="005C17D7">
        <w:t>measurement accuracy contributors</w:t>
      </w:r>
      <w:r w:rsidRPr="005C17D7">
        <w:rPr>
          <w:lang w:eastAsia="sv-SE"/>
        </w:rPr>
        <w:t xml:space="preserve"> for </w:t>
      </w:r>
      <w:r w:rsidRPr="005C17D7">
        <w:rPr>
          <w:lang w:val="en-US"/>
        </w:rPr>
        <w:t xml:space="preserve">EIRP </w:t>
      </w:r>
      <w:r w:rsidRPr="005C17D7">
        <w:rPr>
          <w:lang w:eastAsia="sv-SE"/>
        </w:rPr>
        <w:t>accuracy measurements</w:t>
      </w:r>
      <w:r w:rsidRPr="005C17D7">
        <w:rPr>
          <w:lang w:val="en-US"/>
        </w:rPr>
        <w:t>, FR1</w:t>
      </w:r>
    </w:p>
    <w:tbl>
      <w:tblPr>
        <w:tblW w:w="0" w:type="auto"/>
        <w:tblInd w:w="1129" w:type="dxa"/>
        <w:tblLook w:val="04A0" w:firstRow="1" w:lastRow="0" w:firstColumn="1" w:lastColumn="0" w:noHBand="0" w:noVBand="1"/>
      </w:tblPr>
      <w:tblGrid>
        <w:gridCol w:w="1669"/>
        <w:gridCol w:w="6831"/>
      </w:tblGrid>
      <w:tr w:rsidR="008F18EB" w:rsidRPr="005C17D7" w14:paraId="4A45E3A7" w14:textId="77777777" w:rsidTr="00863150">
        <w:trPr>
          <w:trHeight w:val="35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6C566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UID / Details in annex</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E3C4C3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source</w:t>
            </w:r>
          </w:p>
        </w:tc>
      </w:tr>
      <w:tr w:rsidR="008F18EB" w:rsidRPr="005C17D7" w14:paraId="5F8D1165" w14:textId="77777777" w:rsidTr="00863150">
        <w:trPr>
          <w:trHeight w:val="227"/>
        </w:trPr>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763B648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698E7009" w14:textId="77777777" w:rsidTr="00863150">
        <w:trPr>
          <w:trHeight w:val="227"/>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41E134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A4-1</w:t>
            </w:r>
          </w:p>
        </w:tc>
        <w:tc>
          <w:tcPr>
            <w:tcW w:w="0" w:type="auto"/>
            <w:tcBorders>
              <w:top w:val="nil"/>
              <w:left w:val="nil"/>
              <w:bottom w:val="single" w:sz="4" w:space="0" w:color="auto"/>
              <w:right w:val="single" w:sz="4" w:space="0" w:color="auto"/>
            </w:tcBorders>
            <w:shd w:val="clear" w:color="auto" w:fill="auto"/>
            <w:vAlign w:val="center"/>
            <w:hideMark/>
          </w:tcPr>
          <w:p w14:paraId="77B8046B" w14:textId="77777777" w:rsidR="008F18EB" w:rsidRPr="005C17D7" w:rsidRDefault="008F18EB" w:rsidP="00863150">
            <w:pPr>
              <w:spacing w:after="0"/>
              <w:rPr>
                <w:rFonts w:ascii="Arial" w:hAnsi="Arial" w:cs="Arial"/>
                <w:color w:val="000000"/>
                <w:sz w:val="16"/>
                <w:szCs w:val="16"/>
                <w:lang w:val="en-US" w:eastAsia="zh-CN"/>
              </w:rPr>
            </w:pPr>
            <w:ins w:id="177" w:author="Huawei" w:date="2020-10-23T14:05:00Z">
              <w:r w:rsidRPr="00C77E92">
                <w:rPr>
                  <w:rFonts w:ascii="Arial" w:hAnsi="Arial" w:cs="Arial"/>
                  <w:color w:val="000000"/>
                  <w:sz w:val="16"/>
                  <w:szCs w:val="16"/>
                  <w:lang w:val="en-US" w:eastAsia="zh-CN"/>
                </w:rPr>
                <w:t>Misalignment and pointing error of BS</w:t>
              </w:r>
            </w:ins>
            <w:del w:id="178" w:author="Huawei" w:date="2020-10-23T14:05:00Z">
              <w:r w:rsidRPr="005C17D7" w:rsidDel="00C77E92">
                <w:rPr>
                  <w:rFonts w:ascii="Arial" w:hAnsi="Arial" w:cs="Arial"/>
                  <w:color w:val="000000"/>
                  <w:sz w:val="16"/>
                  <w:szCs w:val="16"/>
                  <w:lang w:val="en-US" w:eastAsia="zh-CN"/>
                </w:rPr>
                <w:delText>Misalignment</w:delText>
              </w:r>
            </w:del>
            <w:del w:id="179" w:author="Huawei" w:date="2020-10-19T11:14:00Z">
              <w:r w:rsidRPr="005C17D7" w:rsidDel="008818D9">
                <w:rPr>
                  <w:rFonts w:ascii="Arial" w:hAnsi="Arial" w:cs="Arial"/>
                  <w:color w:val="000000"/>
                  <w:sz w:val="16"/>
                  <w:szCs w:val="16"/>
                  <w:lang w:val="en-US" w:eastAsia="zh-CN"/>
                </w:rPr>
                <w:delText xml:space="preserve"> </w:delText>
              </w:r>
            </w:del>
            <w:del w:id="180" w:author="Huawei" w:date="2020-10-23T14:05:00Z">
              <w:r w:rsidRPr="005C17D7" w:rsidDel="00C77E92">
                <w:rPr>
                  <w:rFonts w:ascii="Arial" w:hAnsi="Arial" w:cs="Arial"/>
                  <w:color w:val="000000"/>
                  <w:sz w:val="16"/>
                  <w:szCs w:val="16"/>
                  <w:lang w:val="en-US" w:eastAsia="zh-CN"/>
                </w:rPr>
                <w:delText xml:space="preserve"> BS and pointing error</w:delText>
              </w:r>
            </w:del>
          </w:p>
        </w:tc>
      </w:tr>
      <w:tr w:rsidR="008F18EB" w:rsidRPr="005C17D7" w14:paraId="62BD6B94" w14:textId="77777777" w:rsidTr="00863150">
        <w:trPr>
          <w:trHeight w:val="227"/>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186CEA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A4-2a</w:t>
            </w:r>
          </w:p>
        </w:tc>
        <w:tc>
          <w:tcPr>
            <w:tcW w:w="0" w:type="auto"/>
            <w:tcBorders>
              <w:top w:val="nil"/>
              <w:left w:val="nil"/>
              <w:bottom w:val="single" w:sz="4" w:space="0" w:color="auto"/>
              <w:right w:val="single" w:sz="4" w:space="0" w:color="auto"/>
            </w:tcBorders>
            <w:shd w:val="clear" w:color="auto" w:fill="auto"/>
            <w:vAlign w:val="center"/>
            <w:hideMark/>
          </w:tcPr>
          <w:p w14:paraId="255FAEB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BS and test range antenna</w:t>
            </w:r>
          </w:p>
        </w:tc>
      </w:tr>
      <w:tr w:rsidR="008F18EB" w:rsidRPr="005C17D7" w14:paraId="7F875721" w14:textId="77777777" w:rsidTr="00863150">
        <w:trPr>
          <w:trHeight w:val="227"/>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17D4FE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A4-3a</w:t>
            </w:r>
          </w:p>
        </w:tc>
        <w:tc>
          <w:tcPr>
            <w:tcW w:w="0" w:type="auto"/>
            <w:tcBorders>
              <w:top w:val="nil"/>
              <w:left w:val="nil"/>
              <w:bottom w:val="single" w:sz="4" w:space="0" w:color="auto"/>
              <w:right w:val="single" w:sz="4" w:space="0" w:color="auto"/>
            </w:tcBorders>
            <w:shd w:val="clear" w:color="auto" w:fill="auto"/>
            <w:vAlign w:val="center"/>
            <w:hideMark/>
          </w:tcPr>
          <w:p w14:paraId="6129113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Quiet zone ripple </w:t>
            </w:r>
            <w:ins w:id="181" w:author="Huawei" w:date="2020-10-19T11:56:00Z">
              <w:r w:rsidRPr="000143A8">
                <w:rPr>
                  <w:rFonts w:ascii="Arial" w:hAnsi="Arial" w:cs="Arial"/>
                  <w:color w:val="000000"/>
                  <w:sz w:val="16"/>
                  <w:szCs w:val="16"/>
                  <w:lang w:val="en-US" w:eastAsia="zh-CN"/>
                </w:rPr>
                <w:t xml:space="preserve">experienced by </w:t>
              </w:r>
            </w:ins>
            <w:r w:rsidRPr="005C17D7">
              <w:rPr>
                <w:rFonts w:ascii="Arial" w:hAnsi="Arial" w:cs="Arial"/>
                <w:color w:val="000000"/>
                <w:sz w:val="16"/>
                <w:szCs w:val="16"/>
                <w:lang w:val="en-US" w:eastAsia="zh-CN"/>
              </w:rPr>
              <w:t>BS</w:t>
            </w:r>
          </w:p>
        </w:tc>
      </w:tr>
      <w:tr w:rsidR="008F18EB" w:rsidRPr="005C17D7" w14:paraId="750079E6" w14:textId="77777777" w:rsidTr="00863150">
        <w:trPr>
          <w:trHeight w:val="227"/>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062684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A4-4a</w:t>
            </w:r>
          </w:p>
        </w:tc>
        <w:tc>
          <w:tcPr>
            <w:tcW w:w="0" w:type="auto"/>
            <w:tcBorders>
              <w:top w:val="nil"/>
              <w:left w:val="nil"/>
              <w:bottom w:val="single" w:sz="4" w:space="0" w:color="auto"/>
              <w:right w:val="single" w:sz="4" w:space="0" w:color="auto"/>
            </w:tcBorders>
            <w:shd w:val="clear" w:color="auto" w:fill="auto"/>
            <w:vAlign w:val="center"/>
            <w:hideMark/>
          </w:tcPr>
          <w:p w14:paraId="0EB5F18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Phase curvature </w:t>
            </w:r>
            <w:del w:id="182" w:author="Huawei" w:date="2020-10-19T11:14:00Z">
              <w:r w:rsidRPr="005C17D7" w:rsidDel="008818D9">
                <w:rPr>
                  <w:rFonts w:ascii="Arial" w:hAnsi="Arial" w:cs="Arial"/>
                  <w:color w:val="000000"/>
                  <w:sz w:val="16"/>
                  <w:szCs w:val="16"/>
                  <w:lang w:val="en-US" w:eastAsia="zh-CN"/>
                </w:rPr>
                <w:delText>AAS</w:delText>
              </w:r>
            </w:del>
            <w:ins w:id="183" w:author="Huawei" w:date="2020-10-19T12:06:00Z">
              <w:r>
                <w:t xml:space="preserve"> </w:t>
              </w:r>
              <w:r w:rsidRPr="00F565F8">
                <w:rPr>
                  <w:rFonts w:ascii="Arial" w:hAnsi="Arial" w:cs="Arial"/>
                  <w:color w:val="000000"/>
                  <w:sz w:val="16"/>
                  <w:szCs w:val="16"/>
                  <w:lang w:val="en-US" w:eastAsia="zh-CN"/>
                </w:rPr>
                <w:t>across the</w:t>
              </w:r>
            </w:ins>
            <w:ins w:id="184" w:author="Huawei" w:date="2020-10-19T12:07:00Z">
              <w:r>
                <w:rPr>
                  <w:rFonts w:ascii="Arial" w:hAnsi="Arial" w:cs="Arial"/>
                  <w:color w:val="000000"/>
                  <w:sz w:val="16"/>
                  <w:szCs w:val="16"/>
                  <w:lang w:val="en-US" w:eastAsia="zh-CN"/>
                </w:rPr>
                <w:t xml:space="preserve"> BS </w:t>
              </w:r>
            </w:ins>
            <w:ins w:id="185" w:author="Huawei" w:date="2020-10-19T12:06:00Z">
              <w:r>
                <w:rPr>
                  <w:rFonts w:ascii="Arial" w:hAnsi="Arial" w:cs="Arial"/>
                  <w:color w:val="000000"/>
                  <w:sz w:val="16"/>
                  <w:szCs w:val="16"/>
                  <w:lang w:val="en-US" w:eastAsia="zh-CN"/>
                </w:rPr>
                <w:t xml:space="preserve">antenna </w:t>
              </w:r>
            </w:ins>
          </w:p>
        </w:tc>
      </w:tr>
      <w:tr w:rsidR="008F18EB" w:rsidRPr="005C17D7" w14:paraId="7F580D75" w14:textId="77777777" w:rsidTr="00863150">
        <w:trPr>
          <w:trHeight w:val="25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2E5157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A4-5a</w:t>
            </w:r>
          </w:p>
        </w:tc>
        <w:tc>
          <w:tcPr>
            <w:tcW w:w="0" w:type="auto"/>
            <w:tcBorders>
              <w:top w:val="nil"/>
              <w:left w:val="nil"/>
              <w:bottom w:val="single" w:sz="4" w:space="0" w:color="auto"/>
              <w:right w:val="single" w:sz="4" w:space="0" w:color="auto"/>
            </w:tcBorders>
            <w:shd w:val="clear" w:color="auto" w:fill="auto"/>
            <w:vAlign w:val="center"/>
            <w:hideMark/>
          </w:tcPr>
          <w:p w14:paraId="01A7042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Polarization mismatch between BS and receiving antenna</w:t>
            </w:r>
          </w:p>
        </w:tc>
      </w:tr>
      <w:tr w:rsidR="008F18EB" w:rsidRPr="005C17D7" w14:paraId="21C9D804" w14:textId="77777777" w:rsidTr="00863150">
        <w:trPr>
          <w:trHeight w:val="227"/>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70093C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A4-6a</w:t>
            </w:r>
          </w:p>
        </w:tc>
        <w:tc>
          <w:tcPr>
            <w:tcW w:w="0" w:type="auto"/>
            <w:tcBorders>
              <w:top w:val="nil"/>
              <w:left w:val="nil"/>
              <w:bottom w:val="single" w:sz="4" w:space="0" w:color="auto"/>
              <w:right w:val="single" w:sz="4" w:space="0" w:color="auto"/>
            </w:tcBorders>
            <w:shd w:val="clear" w:color="auto" w:fill="auto"/>
            <w:vAlign w:val="center"/>
            <w:hideMark/>
          </w:tcPr>
          <w:p w14:paraId="2D72A25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Mutual coupling between BS and receiving antenna</w:t>
            </w:r>
          </w:p>
        </w:tc>
      </w:tr>
      <w:tr w:rsidR="008F18EB" w:rsidRPr="005C17D7" w14:paraId="6D52B1F4" w14:textId="77777777" w:rsidTr="00863150">
        <w:trPr>
          <w:trHeight w:val="227"/>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5770DC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center"/>
            <w:hideMark/>
          </w:tcPr>
          <w:p w14:paraId="1FB7E82C" w14:textId="77777777" w:rsidR="008F18EB" w:rsidRPr="005C17D7" w:rsidRDefault="008F18EB" w:rsidP="00863150">
            <w:pPr>
              <w:spacing w:after="0"/>
              <w:rPr>
                <w:rFonts w:ascii="Arial" w:hAnsi="Arial" w:cs="Arial"/>
                <w:color w:val="000000"/>
                <w:sz w:val="16"/>
                <w:szCs w:val="16"/>
                <w:lang w:val="en-US" w:eastAsia="zh-CN"/>
              </w:rPr>
            </w:pPr>
            <w:ins w:id="186" w:author="Huawei" w:date="2020-10-21T12:17: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r>
      <w:tr w:rsidR="008F18EB" w:rsidRPr="005C17D7" w14:paraId="4C96AF4D" w14:textId="77777777" w:rsidTr="00863150">
        <w:trPr>
          <w:trHeight w:val="227"/>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1881D2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A4-7</w:t>
            </w:r>
          </w:p>
        </w:tc>
        <w:tc>
          <w:tcPr>
            <w:tcW w:w="0" w:type="auto"/>
            <w:tcBorders>
              <w:top w:val="nil"/>
              <w:left w:val="nil"/>
              <w:bottom w:val="single" w:sz="4" w:space="0" w:color="auto"/>
              <w:right w:val="single" w:sz="4" w:space="0" w:color="auto"/>
            </w:tcBorders>
            <w:shd w:val="clear" w:color="auto" w:fill="auto"/>
            <w:vAlign w:val="center"/>
            <w:hideMark/>
          </w:tcPr>
          <w:p w14:paraId="4784CC1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receiving chain</w:t>
            </w:r>
          </w:p>
        </w:tc>
      </w:tr>
      <w:tr w:rsidR="008F18EB" w:rsidRPr="005C17D7" w14:paraId="499FA500" w14:textId="77777777" w:rsidTr="00863150">
        <w:trPr>
          <w:trHeight w:val="341"/>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4BCFFD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A4-8a</w:t>
            </w:r>
          </w:p>
        </w:tc>
        <w:tc>
          <w:tcPr>
            <w:tcW w:w="0" w:type="auto"/>
            <w:tcBorders>
              <w:top w:val="nil"/>
              <w:left w:val="nil"/>
              <w:bottom w:val="single" w:sz="4" w:space="0" w:color="auto"/>
              <w:right w:val="single" w:sz="4" w:space="0" w:color="auto"/>
            </w:tcBorders>
            <w:shd w:val="clear" w:color="auto" w:fill="auto"/>
            <w:vAlign w:val="center"/>
            <w:hideMark/>
          </w:tcPr>
          <w:p w14:paraId="052DD06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(BS connector terminated and test range antenna connector cable terminated)</w:t>
            </w:r>
          </w:p>
        </w:tc>
      </w:tr>
      <w:tr w:rsidR="008F18EB" w:rsidRPr="005C17D7" w14:paraId="20312982" w14:textId="77777777" w:rsidTr="00863150">
        <w:trPr>
          <w:trHeight w:val="227"/>
        </w:trPr>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0C89DEB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184E5A03" w14:textId="77777777" w:rsidTr="00863150">
        <w:trPr>
          <w:trHeight w:val="227"/>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191227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A4-9</w:t>
            </w:r>
          </w:p>
        </w:tc>
        <w:tc>
          <w:tcPr>
            <w:tcW w:w="0" w:type="auto"/>
            <w:tcBorders>
              <w:top w:val="nil"/>
              <w:left w:val="nil"/>
              <w:bottom w:val="single" w:sz="4" w:space="0" w:color="auto"/>
              <w:right w:val="single" w:sz="4" w:space="0" w:color="auto"/>
            </w:tcBorders>
            <w:shd w:val="clear" w:color="auto" w:fill="auto"/>
            <w:vAlign w:val="center"/>
            <w:hideMark/>
          </w:tcPr>
          <w:p w14:paraId="688A2F8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Misalignment  positioning system</w:t>
            </w:r>
          </w:p>
        </w:tc>
      </w:tr>
      <w:tr w:rsidR="008F18EB" w:rsidRPr="005C17D7" w14:paraId="74902AA9" w14:textId="77777777" w:rsidTr="00863150">
        <w:trPr>
          <w:trHeight w:val="227"/>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10DFE4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A4-10</w:t>
            </w:r>
          </w:p>
        </w:tc>
        <w:tc>
          <w:tcPr>
            <w:tcW w:w="0" w:type="auto"/>
            <w:tcBorders>
              <w:top w:val="nil"/>
              <w:left w:val="nil"/>
              <w:bottom w:val="single" w:sz="4" w:space="0" w:color="auto"/>
              <w:right w:val="single" w:sz="4" w:space="0" w:color="auto"/>
            </w:tcBorders>
            <w:shd w:val="clear" w:color="auto" w:fill="auto"/>
            <w:vAlign w:val="center"/>
            <w:hideMark/>
          </w:tcPr>
          <w:p w14:paraId="7844702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Pointing error between reference antenna and test range antenna</w:t>
            </w:r>
          </w:p>
        </w:tc>
      </w:tr>
      <w:tr w:rsidR="008F18EB" w:rsidRPr="005C17D7" w14:paraId="6FC9FE68" w14:textId="77777777" w:rsidTr="00863150">
        <w:trPr>
          <w:trHeight w:val="227"/>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59C19E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A4-11</w:t>
            </w:r>
          </w:p>
        </w:tc>
        <w:tc>
          <w:tcPr>
            <w:tcW w:w="0" w:type="auto"/>
            <w:tcBorders>
              <w:top w:val="nil"/>
              <w:left w:val="nil"/>
              <w:bottom w:val="single" w:sz="4" w:space="0" w:color="auto"/>
              <w:right w:val="single" w:sz="4" w:space="0" w:color="auto"/>
            </w:tcBorders>
            <w:shd w:val="clear" w:color="auto" w:fill="auto"/>
            <w:vAlign w:val="center"/>
            <w:hideMark/>
          </w:tcPr>
          <w:p w14:paraId="73DC919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path to reference antenna</w:t>
            </w:r>
          </w:p>
        </w:tc>
      </w:tr>
      <w:tr w:rsidR="008F18EB" w:rsidRPr="005C17D7" w14:paraId="6A9B5239" w14:textId="77777777" w:rsidTr="00863150">
        <w:trPr>
          <w:trHeight w:val="364"/>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331D0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A4-12</w:t>
            </w:r>
          </w:p>
        </w:tc>
        <w:tc>
          <w:tcPr>
            <w:tcW w:w="0" w:type="auto"/>
            <w:tcBorders>
              <w:top w:val="nil"/>
              <w:left w:val="nil"/>
              <w:bottom w:val="single" w:sz="4" w:space="0" w:color="auto"/>
              <w:right w:val="single" w:sz="4" w:space="0" w:color="auto"/>
            </w:tcBorders>
            <w:shd w:val="clear" w:color="auto" w:fill="auto"/>
            <w:vAlign w:val="center"/>
            <w:hideMark/>
          </w:tcPr>
          <w:p w14:paraId="191C37F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path to compact probe</w:t>
            </w:r>
          </w:p>
        </w:tc>
      </w:tr>
      <w:tr w:rsidR="008F18EB" w:rsidRPr="005C17D7" w14:paraId="6B42CAE4" w14:textId="77777777" w:rsidTr="00863150">
        <w:trPr>
          <w:trHeight w:val="364"/>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63AE32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A4-2b</w:t>
            </w:r>
          </w:p>
        </w:tc>
        <w:tc>
          <w:tcPr>
            <w:tcW w:w="0" w:type="auto"/>
            <w:tcBorders>
              <w:top w:val="nil"/>
              <w:left w:val="nil"/>
              <w:bottom w:val="single" w:sz="4" w:space="0" w:color="auto"/>
              <w:right w:val="single" w:sz="4" w:space="0" w:color="auto"/>
            </w:tcBorders>
            <w:shd w:val="clear" w:color="auto" w:fill="auto"/>
            <w:vAlign w:val="center"/>
            <w:hideMark/>
          </w:tcPr>
          <w:p w14:paraId="2CD7BB8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reference antenna and receiving antenna</w:t>
            </w:r>
          </w:p>
        </w:tc>
      </w:tr>
      <w:tr w:rsidR="008F18EB" w:rsidRPr="005C17D7" w14:paraId="048BB962" w14:textId="77777777" w:rsidTr="00863150">
        <w:trPr>
          <w:trHeight w:val="227"/>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7C6E6F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A4-3b</w:t>
            </w:r>
          </w:p>
        </w:tc>
        <w:tc>
          <w:tcPr>
            <w:tcW w:w="0" w:type="auto"/>
            <w:tcBorders>
              <w:top w:val="nil"/>
              <w:left w:val="nil"/>
              <w:bottom w:val="single" w:sz="4" w:space="0" w:color="auto"/>
              <w:right w:val="single" w:sz="4" w:space="0" w:color="auto"/>
            </w:tcBorders>
            <w:shd w:val="clear" w:color="auto" w:fill="auto"/>
            <w:vAlign w:val="center"/>
            <w:hideMark/>
          </w:tcPr>
          <w:p w14:paraId="33B0111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Quiet zone ripple </w:t>
            </w:r>
            <w:ins w:id="187" w:author="Huawei" w:date="2020-10-19T11:56:00Z">
              <w:r w:rsidRPr="000143A8">
                <w:rPr>
                  <w:rFonts w:ascii="Arial" w:hAnsi="Arial" w:cs="Arial"/>
                  <w:color w:val="000000"/>
                  <w:sz w:val="16"/>
                  <w:szCs w:val="16"/>
                  <w:lang w:val="en-US" w:eastAsia="zh-CN"/>
                </w:rPr>
                <w:t xml:space="preserve">experienced by </w:t>
              </w:r>
            </w:ins>
            <w:r w:rsidRPr="005C17D7">
              <w:rPr>
                <w:rFonts w:ascii="Arial" w:hAnsi="Arial" w:cs="Arial"/>
                <w:color w:val="000000"/>
                <w:sz w:val="16"/>
                <w:szCs w:val="16"/>
                <w:lang w:val="en-US" w:eastAsia="zh-CN"/>
              </w:rPr>
              <w:t>reference antenna</w:t>
            </w:r>
          </w:p>
        </w:tc>
      </w:tr>
      <w:tr w:rsidR="008F18EB" w:rsidRPr="005C17D7" w14:paraId="6CAEA291" w14:textId="77777777" w:rsidTr="00863150">
        <w:trPr>
          <w:trHeight w:val="364"/>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7F538F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A4-4b</w:t>
            </w:r>
          </w:p>
        </w:tc>
        <w:tc>
          <w:tcPr>
            <w:tcW w:w="0" w:type="auto"/>
            <w:tcBorders>
              <w:top w:val="nil"/>
              <w:left w:val="nil"/>
              <w:bottom w:val="single" w:sz="4" w:space="0" w:color="auto"/>
              <w:right w:val="single" w:sz="4" w:space="0" w:color="auto"/>
            </w:tcBorders>
            <w:shd w:val="clear" w:color="auto" w:fill="auto"/>
            <w:vAlign w:val="center"/>
            <w:hideMark/>
          </w:tcPr>
          <w:p w14:paraId="43C4B70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Phase curvature </w:t>
            </w:r>
            <w:del w:id="188" w:author="Huawei" w:date="2020-10-19T11:14:00Z">
              <w:r w:rsidRPr="005C17D7" w:rsidDel="00C60DD4">
                <w:rPr>
                  <w:rFonts w:ascii="Arial" w:hAnsi="Arial" w:cs="Arial"/>
                  <w:color w:val="000000"/>
                  <w:sz w:val="16"/>
                  <w:szCs w:val="16"/>
                  <w:lang w:val="en-US" w:eastAsia="zh-CN"/>
                </w:rPr>
                <w:delText>refernce</w:delText>
              </w:r>
            </w:del>
            <w:ins w:id="189" w:author="Huawei" w:date="2020-10-19T12:07:00Z">
              <w:r>
                <w:rPr>
                  <w:rFonts w:ascii="Arial" w:hAnsi="Arial" w:cs="Arial"/>
                  <w:color w:val="000000"/>
                  <w:sz w:val="16"/>
                  <w:szCs w:val="16"/>
                  <w:lang w:val="en-US" w:eastAsia="zh-CN"/>
                </w:rPr>
                <w:t xml:space="preserve">across the </w:t>
              </w:r>
            </w:ins>
            <w:ins w:id="190" w:author="Huawei" w:date="2020-10-19T11:14:00Z">
              <w:r w:rsidRPr="005C17D7">
                <w:rPr>
                  <w:rFonts w:ascii="Arial" w:hAnsi="Arial" w:cs="Arial"/>
                  <w:color w:val="000000"/>
                  <w:sz w:val="16"/>
                  <w:szCs w:val="16"/>
                  <w:lang w:val="en-US" w:eastAsia="zh-CN"/>
                </w:rPr>
                <w:t>reference</w:t>
              </w:r>
            </w:ins>
            <w:r w:rsidRPr="005C17D7">
              <w:rPr>
                <w:rFonts w:ascii="Arial" w:hAnsi="Arial" w:cs="Arial"/>
                <w:color w:val="000000"/>
                <w:sz w:val="16"/>
                <w:szCs w:val="16"/>
                <w:lang w:val="en-US" w:eastAsia="zh-CN"/>
              </w:rPr>
              <w:t xml:space="preserve"> antenna</w:t>
            </w:r>
          </w:p>
        </w:tc>
      </w:tr>
      <w:tr w:rsidR="008F18EB" w:rsidRPr="005C17D7" w14:paraId="42C842EC" w14:textId="77777777" w:rsidTr="00863150">
        <w:trPr>
          <w:trHeight w:val="25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029F8D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A4-5b</w:t>
            </w:r>
          </w:p>
        </w:tc>
        <w:tc>
          <w:tcPr>
            <w:tcW w:w="0" w:type="auto"/>
            <w:tcBorders>
              <w:top w:val="nil"/>
              <w:left w:val="nil"/>
              <w:bottom w:val="single" w:sz="4" w:space="0" w:color="auto"/>
              <w:right w:val="single" w:sz="4" w:space="0" w:color="auto"/>
            </w:tcBorders>
            <w:shd w:val="clear" w:color="auto" w:fill="auto"/>
            <w:vAlign w:val="center"/>
            <w:hideMark/>
          </w:tcPr>
          <w:p w14:paraId="3E0E39B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Polarization mismatch between reference antenna and receiving antenna</w:t>
            </w:r>
          </w:p>
        </w:tc>
      </w:tr>
      <w:tr w:rsidR="008F18EB" w:rsidRPr="005C17D7" w14:paraId="2EDA2DA1" w14:textId="77777777" w:rsidTr="00863150">
        <w:trPr>
          <w:trHeight w:val="25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17BC3F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A4-6</w:t>
            </w:r>
            <w:ins w:id="191" w:author="Huawei" w:date="2020-10-19T12:11:00Z">
              <w:r>
                <w:rPr>
                  <w:rFonts w:ascii="Arial" w:hAnsi="Arial" w:cs="Arial"/>
                  <w:color w:val="000000"/>
                  <w:sz w:val="16"/>
                  <w:szCs w:val="16"/>
                  <w:lang w:val="en-US" w:eastAsia="zh-CN"/>
                </w:rPr>
                <w:t>b</w:t>
              </w:r>
            </w:ins>
            <w:del w:id="192" w:author="Huawei" w:date="2020-10-19T12:11:00Z">
              <w:r w:rsidRPr="005C17D7" w:rsidDel="005E321B">
                <w:rPr>
                  <w:rFonts w:ascii="Arial" w:hAnsi="Arial" w:cs="Arial"/>
                  <w:color w:val="000000"/>
                  <w:sz w:val="16"/>
                  <w:szCs w:val="16"/>
                  <w:lang w:val="en-US" w:eastAsia="zh-CN"/>
                </w:rPr>
                <w:delText>a</w:delText>
              </w:r>
            </w:del>
          </w:p>
        </w:tc>
        <w:tc>
          <w:tcPr>
            <w:tcW w:w="0" w:type="auto"/>
            <w:tcBorders>
              <w:top w:val="nil"/>
              <w:left w:val="nil"/>
              <w:bottom w:val="single" w:sz="4" w:space="0" w:color="auto"/>
              <w:right w:val="single" w:sz="4" w:space="0" w:color="auto"/>
            </w:tcBorders>
            <w:shd w:val="clear" w:color="auto" w:fill="auto"/>
            <w:vAlign w:val="center"/>
            <w:hideMark/>
          </w:tcPr>
          <w:p w14:paraId="2BE5EDA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Mutual coupling between reference antenna and receiving antenna</w:t>
            </w:r>
          </w:p>
        </w:tc>
      </w:tr>
      <w:tr w:rsidR="008F18EB" w:rsidRPr="005C17D7" w14:paraId="0367336B" w14:textId="77777777" w:rsidTr="00863150">
        <w:trPr>
          <w:trHeight w:val="227"/>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031541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center"/>
            <w:hideMark/>
          </w:tcPr>
          <w:p w14:paraId="6189ED73" w14:textId="77777777" w:rsidR="008F18EB" w:rsidRPr="005C17D7" w:rsidRDefault="008F18EB" w:rsidP="00863150">
            <w:pPr>
              <w:spacing w:after="0"/>
              <w:rPr>
                <w:rFonts w:ascii="Arial" w:hAnsi="Arial" w:cs="Arial"/>
                <w:color w:val="000000"/>
                <w:sz w:val="16"/>
                <w:szCs w:val="16"/>
                <w:lang w:val="en-US" w:eastAsia="zh-CN"/>
              </w:rPr>
            </w:pPr>
            <w:ins w:id="193" w:author="Huawei" w:date="2020-10-21T12:17: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r>
      <w:tr w:rsidR="008F18EB" w:rsidRPr="005C17D7" w14:paraId="695B9E18" w14:textId="77777777" w:rsidTr="00863150">
        <w:trPr>
          <w:trHeight w:val="341"/>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292C43CC" w14:textId="77777777" w:rsidR="008F18EB" w:rsidRPr="005C17D7" w:rsidRDefault="008F18EB" w:rsidP="00863150">
            <w:pPr>
              <w:spacing w:after="0"/>
              <w:jc w:val="center"/>
              <w:rPr>
                <w:rFonts w:ascii="Arial" w:hAnsi="Arial" w:cs="Arial"/>
                <w:color w:val="000000"/>
                <w:sz w:val="16"/>
                <w:szCs w:val="16"/>
                <w:lang w:val="en-US" w:eastAsia="zh-CN"/>
              </w:rPr>
            </w:pPr>
            <w:bookmarkStart w:id="194" w:name="RANGE!S142"/>
            <w:r w:rsidRPr="005C17D7">
              <w:rPr>
                <w:rFonts w:ascii="Arial" w:hAnsi="Arial" w:cs="Arial"/>
                <w:color w:val="000000"/>
                <w:sz w:val="16"/>
                <w:szCs w:val="16"/>
                <w:lang w:val="en-US" w:eastAsia="zh-CN"/>
              </w:rPr>
              <w:t>A4-13</w:t>
            </w:r>
            <w:bookmarkEnd w:id="194"/>
          </w:p>
        </w:tc>
        <w:tc>
          <w:tcPr>
            <w:tcW w:w="0" w:type="auto"/>
            <w:tcBorders>
              <w:top w:val="nil"/>
              <w:left w:val="nil"/>
              <w:bottom w:val="single" w:sz="4" w:space="0" w:color="auto"/>
              <w:right w:val="single" w:sz="4" w:space="0" w:color="auto"/>
            </w:tcBorders>
            <w:shd w:val="clear" w:color="auto" w:fill="auto"/>
            <w:vAlign w:val="center"/>
            <w:hideMark/>
          </w:tcPr>
          <w:p w14:paraId="2231BE3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reference antenna feed cable (flexing cables, adapters, attenuators, connector repeatability)</w:t>
            </w:r>
          </w:p>
        </w:tc>
      </w:tr>
      <w:tr w:rsidR="008F18EB" w:rsidRPr="005C17D7" w14:paraId="0EAF3BEB" w14:textId="77777777" w:rsidTr="00863150">
        <w:trPr>
          <w:trHeight w:val="227"/>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7ACCF58D" w14:textId="77777777" w:rsidR="008F18EB" w:rsidRPr="005C17D7" w:rsidRDefault="008F18EB" w:rsidP="00863150">
            <w:pPr>
              <w:spacing w:after="0"/>
              <w:jc w:val="center"/>
              <w:rPr>
                <w:rFonts w:ascii="Arial" w:hAnsi="Arial" w:cs="Arial"/>
                <w:color w:val="000000"/>
                <w:sz w:val="16"/>
                <w:szCs w:val="16"/>
                <w:lang w:val="en-US" w:eastAsia="zh-CN"/>
              </w:rPr>
            </w:pPr>
            <w:bookmarkStart w:id="195" w:name="RANGE!S143"/>
            <w:r w:rsidRPr="005C17D7">
              <w:rPr>
                <w:rFonts w:ascii="Arial" w:hAnsi="Arial" w:cs="Arial"/>
                <w:color w:val="000000"/>
                <w:sz w:val="16"/>
                <w:szCs w:val="16"/>
                <w:lang w:val="en-US" w:eastAsia="zh-CN"/>
              </w:rPr>
              <w:t>A4-14</w:t>
            </w:r>
            <w:bookmarkEnd w:id="195"/>
          </w:p>
        </w:tc>
        <w:tc>
          <w:tcPr>
            <w:tcW w:w="0" w:type="auto"/>
            <w:tcBorders>
              <w:top w:val="nil"/>
              <w:left w:val="nil"/>
              <w:bottom w:val="single" w:sz="4" w:space="0" w:color="auto"/>
              <w:right w:val="single" w:sz="4" w:space="0" w:color="auto"/>
            </w:tcBorders>
            <w:shd w:val="clear" w:color="auto" w:fill="auto"/>
            <w:vAlign w:val="center"/>
            <w:hideMark/>
          </w:tcPr>
          <w:p w14:paraId="23F5259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w:t>
            </w:r>
          </w:p>
        </w:tc>
      </w:tr>
      <w:tr w:rsidR="008F18EB" w:rsidRPr="005C17D7" w14:paraId="721EEA75" w14:textId="77777777" w:rsidTr="00863150">
        <w:trPr>
          <w:trHeight w:val="227"/>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739A4C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A4-15</w:t>
            </w:r>
          </w:p>
        </w:tc>
        <w:tc>
          <w:tcPr>
            <w:tcW w:w="0" w:type="auto"/>
            <w:tcBorders>
              <w:top w:val="nil"/>
              <w:left w:val="nil"/>
              <w:bottom w:val="single" w:sz="4" w:space="0" w:color="auto"/>
              <w:right w:val="single" w:sz="4" w:space="0" w:color="auto"/>
            </w:tcBorders>
            <w:shd w:val="clear" w:color="auto" w:fill="auto"/>
            <w:vAlign w:val="center"/>
            <w:hideMark/>
          </w:tcPr>
          <w:p w14:paraId="017EA22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Insertion loss of receiver chain</w:t>
            </w:r>
          </w:p>
        </w:tc>
      </w:tr>
      <w:tr w:rsidR="008F18EB" w:rsidRPr="005C17D7" w14:paraId="6ED9BE8E" w14:textId="77777777" w:rsidTr="00863150">
        <w:trPr>
          <w:trHeight w:val="227"/>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2715913A" w14:textId="77777777" w:rsidR="008F18EB" w:rsidRPr="005C17D7" w:rsidRDefault="008F18EB" w:rsidP="00863150">
            <w:pPr>
              <w:spacing w:after="0"/>
              <w:jc w:val="center"/>
              <w:rPr>
                <w:rFonts w:ascii="Arial" w:hAnsi="Arial" w:cs="Arial"/>
                <w:color w:val="000000"/>
                <w:sz w:val="16"/>
                <w:szCs w:val="16"/>
                <w:lang w:val="en-US" w:eastAsia="zh-CN"/>
              </w:rPr>
            </w:pPr>
            <w:bookmarkStart w:id="196" w:name="RANGE!S145"/>
            <w:r w:rsidRPr="005C17D7">
              <w:rPr>
                <w:rFonts w:ascii="Arial" w:hAnsi="Arial" w:cs="Arial"/>
                <w:color w:val="000000"/>
                <w:sz w:val="16"/>
                <w:szCs w:val="16"/>
                <w:lang w:val="en-US" w:eastAsia="zh-CN"/>
              </w:rPr>
              <w:t>C1-4</w:t>
            </w:r>
            <w:bookmarkEnd w:id="196"/>
          </w:p>
        </w:tc>
        <w:tc>
          <w:tcPr>
            <w:tcW w:w="0" w:type="auto"/>
            <w:tcBorders>
              <w:top w:val="nil"/>
              <w:left w:val="nil"/>
              <w:bottom w:val="single" w:sz="4" w:space="0" w:color="auto"/>
              <w:right w:val="single" w:sz="4" w:space="0" w:color="auto"/>
            </w:tcBorders>
            <w:shd w:val="clear" w:color="auto" w:fill="auto"/>
            <w:vAlign w:val="center"/>
            <w:hideMark/>
          </w:tcPr>
          <w:p w14:paraId="017133B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r>
      <w:tr w:rsidR="008F18EB" w:rsidRPr="005C17D7" w14:paraId="33702236" w14:textId="77777777" w:rsidTr="00863150">
        <w:trPr>
          <w:trHeight w:val="341"/>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2704DF1" w14:textId="77777777" w:rsidR="008F18EB" w:rsidRPr="005C17D7" w:rsidRDefault="008F18EB" w:rsidP="00863150">
            <w:pPr>
              <w:spacing w:after="0"/>
              <w:jc w:val="center"/>
              <w:rPr>
                <w:rFonts w:ascii="Arial" w:hAnsi="Arial" w:cs="Arial"/>
                <w:color w:val="000000"/>
                <w:sz w:val="16"/>
                <w:szCs w:val="16"/>
                <w:lang w:val="en-US" w:eastAsia="zh-CN"/>
              </w:rPr>
            </w:pPr>
            <w:bookmarkStart w:id="197" w:name="RANGE!S146"/>
            <w:r w:rsidRPr="005C17D7">
              <w:rPr>
                <w:rFonts w:ascii="Arial" w:hAnsi="Arial" w:cs="Arial"/>
                <w:color w:val="000000"/>
                <w:sz w:val="16"/>
                <w:szCs w:val="16"/>
                <w:lang w:val="en-US" w:eastAsia="zh-CN"/>
              </w:rPr>
              <w:t>A4-8b</w:t>
            </w:r>
            <w:bookmarkEnd w:id="197"/>
          </w:p>
        </w:tc>
        <w:tc>
          <w:tcPr>
            <w:tcW w:w="0" w:type="auto"/>
            <w:tcBorders>
              <w:top w:val="nil"/>
              <w:left w:val="nil"/>
              <w:bottom w:val="single" w:sz="4" w:space="0" w:color="auto"/>
              <w:right w:val="single" w:sz="4" w:space="0" w:color="auto"/>
            </w:tcBorders>
            <w:shd w:val="clear" w:color="auto" w:fill="auto"/>
            <w:vAlign w:val="center"/>
            <w:hideMark/>
          </w:tcPr>
          <w:p w14:paraId="196ADB6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(SGH connector terminated and test range antenna connector cable terminated</w:t>
            </w:r>
            <w:ins w:id="198" w:author="Huawei" w:date="2020-10-19T12:13:00Z">
              <w:r>
                <w:rPr>
                  <w:rFonts w:ascii="Arial" w:hAnsi="Arial" w:cs="Arial"/>
                  <w:color w:val="000000"/>
                  <w:sz w:val="16"/>
                  <w:szCs w:val="16"/>
                  <w:lang w:val="en-US" w:eastAsia="zh-CN"/>
                </w:rPr>
                <w:t>)</w:t>
              </w:r>
            </w:ins>
            <w:del w:id="199" w:author="Huawei" w:date="2020-10-19T12:13:00Z">
              <w:r w:rsidRPr="005C17D7" w:rsidDel="008D44F5">
                <w:rPr>
                  <w:rFonts w:ascii="Arial" w:hAnsi="Arial" w:cs="Arial"/>
                  <w:color w:val="000000"/>
                  <w:sz w:val="16"/>
                  <w:szCs w:val="16"/>
                  <w:lang w:val="en-US" w:eastAsia="zh-CN"/>
                </w:rPr>
                <w:delText>.</w:delText>
              </w:r>
            </w:del>
          </w:p>
        </w:tc>
      </w:tr>
    </w:tbl>
    <w:p w14:paraId="6FDD4E00" w14:textId="77777777" w:rsidR="008F18EB" w:rsidRPr="005C17D7" w:rsidRDefault="008F18EB" w:rsidP="008F18EB">
      <w:pPr>
        <w:rPr>
          <w:lang w:eastAsia="sv-SE"/>
        </w:rPr>
      </w:pPr>
    </w:p>
    <w:p w14:paraId="180654C8" w14:textId="77777777" w:rsidR="008F18EB" w:rsidRPr="005C17D7" w:rsidRDefault="008F18EB" w:rsidP="008F18EB">
      <w:pPr>
        <w:pStyle w:val="NO"/>
        <w:rPr>
          <w:lang w:eastAsia="sv-SE"/>
        </w:rPr>
      </w:pPr>
      <w:r w:rsidRPr="005C17D7">
        <w:rPr>
          <w:lang w:eastAsia="sv-SE"/>
        </w:rPr>
        <w:lastRenderedPageBreak/>
        <w:t>NOTE:</w:t>
      </w:r>
      <w:r w:rsidRPr="005C17D7">
        <w:rPr>
          <w:lang w:eastAsia="sv-SE"/>
        </w:rPr>
        <w:tab/>
        <w:t xml:space="preserve">In the legacy technical reports for BS testability (RAN4) or UE testability (RAN5), the MU/TT derivation tables were using UID as counting numbers across multiple test chambers and requirement’s clauses. In this TR a simplified approach was taken with the UID’s being the annex number of the measurement uncertainty source description. </w:t>
      </w:r>
    </w:p>
    <w:p w14:paraId="45EF3D05" w14:textId="77777777" w:rsidR="008F18EB" w:rsidRPr="005C17D7" w:rsidRDefault="008F18EB" w:rsidP="008F18EB">
      <w:pPr>
        <w:rPr>
          <w:lang w:eastAsia="sv-SE"/>
        </w:rPr>
      </w:pPr>
    </w:p>
    <w:p w14:paraId="0604C3C9" w14:textId="77777777" w:rsidR="008F18EB" w:rsidRPr="005C17D7" w:rsidRDefault="008F18EB" w:rsidP="008F18EB">
      <w:pPr>
        <w:pStyle w:val="TH"/>
        <w:rPr>
          <w:lang w:val="en-US"/>
        </w:rPr>
      </w:pPr>
      <w:r w:rsidRPr="005C17D7">
        <w:rPr>
          <w:lang w:val="en-US"/>
        </w:rPr>
        <w:t xml:space="preserve">Table </w:t>
      </w:r>
      <w:r w:rsidRPr="005C17D7">
        <w:rPr>
          <w:lang w:eastAsia="sv-SE"/>
        </w:rPr>
        <w:t>9.2.4.3</w:t>
      </w:r>
      <w:r w:rsidRPr="005C17D7">
        <w:rPr>
          <w:lang w:val="en-US"/>
        </w:rPr>
        <w:t>-2: One Dimensional Compact Range MU</w:t>
      </w:r>
      <w:r w:rsidRPr="005C17D7">
        <w:t xml:space="preserve"> value</w:t>
      </w:r>
      <w:r w:rsidRPr="005C17D7">
        <w:rPr>
          <w:lang w:eastAsia="sv-SE"/>
        </w:rPr>
        <w:t xml:space="preserve"> derivation for </w:t>
      </w:r>
      <w:r w:rsidRPr="005C17D7">
        <w:rPr>
          <w:lang w:val="en-US"/>
        </w:rPr>
        <w:t xml:space="preserve">EIRP </w:t>
      </w:r>
      <w:r w:rsidRPr="005C17D7">
        <w:rPr>
          <w:lang w:eastAsia="sv-SE"/>
        </w:rPr>
        <w:t>accuracy measurements</w:t>
      </w:r>
      <w:r w:rsidRPr="005C17D7">
        <w:rPr>
          <w:lang w:val="en-US"/>
        </w:rPr>
        <w:t>, FR1</w:t>
      </w:r>
    </w:p>
    <w:tbl>
      <w:tblPr>
        <w:tblW w:w="9781" w:type="dxa"/>
        <w:tblInd w:w="-5" w:type="dxa"/>
        <w:tblLayout w:type="fixed"/>
        <w:tblLook w:val="04A0" w:firstRow="1" w:lastRow="0" w:firstColumn="1" w:lastColumn="0" w:noHBand="0" w:noVBand="1"/>
      </w:tblPr>
      <w:tblGrid>
        <w:gridCol w:w="709"/>
        <w:gridCol w:w="2835"/>
        <w:gridCol w:w="567"/>
        <w:gridCol w:w="709"/>
        <w:gridCol w:w="709"/>
        <w:gridCol w:w="1134"/>
        <w:gridCol w:w="708"/>
        <w:gridCol w:w="426"/>
        <w:gridCol w:w="567"/>
        <w:gridCol w:w="708"/>
        <w:gridCol w:w="709"/>
      </w:tblGrid>
      <w:tr w:rsidR="008F18EB" w:rsidRPr="005C17D7" w14:paraId="2D20670D" w14:textId="77777777" w:rsidTr="00863150">
        <w:trPr>
          <w:trHeight w:val="30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796C2" w14:textId="77777777" w:rsidR="008F18EB" w:rsidRPr="005C17D7" w:rsidRDefault="008F18EB" w:rsidP="00863150">
            <w:pPr>
              <w:spacing w:after="0"/>
              <w:jc w:val="center"/>
              <w:rPr>
                <w:rFonts w:ascii="Arial" w:eastAsia="Arial Unicode MS" w:hAnsi="Arial" w:cs="Arial"/>
                <w:b/>
                <w:color w:val="000000"/>
                <w:sz w:val="16"/>
                <w:szCs w:val="16"/>
                <w:lang w:val="en-US" w:eastAsia="zh-CN"/>
              </w:rPr>
            </w:pPr>
            <w:r w:rsidRPr="005C17D7">
              <w:rPr>
                <w:rFonts w:ascii="Arial" w:hAnsi="Arial" w:cs="Arial"/>
                <w:b/>
                <w:bCs/>
                <w:color w:val="000000"/>
                <w:sz w:val="16"/>
                <w:szCs w:val="16"/>
                <w:lang w:val="en-US" w:eastAsia="zh-CN"/>
              </w:rPr>
              <w:t>UID</w:t>
            </w:r>
          </w:p>
        </w:tc>
        <w:tc>
          <w:tcPr>
            <w:tcW w:w="2835" w:type="dxa"/>
            <w:vMerge w:val="restart"/>
            <w:tcBorders>
              <w:top w:val="single" w:sz="4" w:space="0" w:color="auto"/>
              <w:left w:val="nil"/>
              <w:bottom w:val="single" w:sz="4" w:space="0" w:color="auto"/>
              <w:right w:val="single" w:sz="4" w:space="0" w:color="auto"/>
            </w:tcBorders>
            <w:shd w:val="clear" w:color="auto" w:fill="auto"/>
            <w:vAlign w:val="center"/>
            <w:hideMark/>
          </w:tcPr>
          <w:p w14:paraId="0CBF9F25" w14:textId="77777777" w:rsidR="008F18EB" w:rsidRPr="005C17D7" w:rsidRDefault="008F18EB" w:rsidP="00863150">
            <w:pPr>
              <w:spacing w:after="0"/>
              <w:jc w:val="center"/>
              <w:rPr>
                <w:rFonts w:ascii="Arial" w:eastAsia="Arial Unicode MS" w:hAnsi="Arial" w:cs="Arial"/>
                <w:b/>
                <w:color w:val="000000"/>
                <w:sz w:val="16"/>
                <w:szCs w:val="16"/>
                <w:lang w:val="en-US" w:eastAsia="zh-CN"/>
              </w:rPr>
            </w:pPr>
            <w:r w:rsidRPr="005C17D7">
              <w:rPr>
                <w:rFonts w:ascii="Arial" w:hAnsi="Arial" w:cs="Arial"/>
                <w:b/>
                <w:bCs/>
                <w:color w:val="000000"/>
                <w:sz w:val="16"/>
                <w:szCs w:val="16"/>
                <w:lang w:val="en-US" w:eastAsia="zh-CN"/>
              </w:rPr>
              <w:t>Uncertainty source</w:t>
            </w:r>
          </w:p>
        </w:tc>
        <w:tc>
          <w:tcPr>
            <w:tcW w:w="1985" w:type="dxa"/>
            <w:gridSpan w:val="3"/>
            <w:tcBorders>
              <w:top w:val="single" w:sz="4" w:space="0" w:color="auto"/>
              <w:left w:val="nil"/>
              <w:bottom w:val="single" w:sz="4" w:space="0" w:color="auto"/>
              <w:right w:val="single" w:sz="4" w:space="0" w:color="auto"/>
            </w:tcBorders>
            <w:shd w:val="clear" w:color="auto" w:fill="auto"/>
            <w:vAlign w:val="center"/>
            <w:hideMark/>
          </w:tcPr>
          <w:p w14:paraId="2E48FBE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value (dB)</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F5706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Distribution of the probability</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E5762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Divisor based on distribution shape</w:t>
            </w:r>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F1CCF8" w14:textId="77777777" w:rsidR="008F18EB" w:rsidRPr="005C17D7" w:rsidRDefault="008F18EB" w:rsidP="00863150">
            <w:pPr>
              <w:spacing w:after="0"/>
              <w:jc w:val="center"/>
              <w:rPr>
                <w:rFonts w:ascii="Arial" w:hAnsi="Arial" w:cs="Arial"/>
                <w:b/>
                <w:bCs/>
                <w:i/>
                <w:iCs/>
                <w:color w:val="000000"/>
                <w:sz w:val="16"/>
                <w:szCs w:val="16"/>
                <w:lang w:val="en-US" w:eastAsia="zh-CN"/>
              </w:rPr>
            </w:pPr>
            <w:r w:rsidRPr="005C17D7">
              <w:rPr>
                <w:rFonts w:ascii="Arial" w:hAnsi="Arial" w:cs="Arial"/>
                <w:b/>
                <w:bCs/>
                <w:i/>
                <w:iCs/>
                <w:color w:val="000000"/>
                <w:sz w:val="16"/>
                <w:szCs w:val="16"/>
                <w:lang w:val="en-US" w:eastAsia="zh-CN"/>
              </w:rPr>
              <w:t>c</w:t>
            </w:r>
            <w:r w:rsidRPr="005C17D7">
              <w:rPr>
                <w:rFonts w:ascii="Arial" w:hAnsi="Arial" w:cs="Arial"/>
                <w:b/>
                <w:bCs/>
                <w:i/>
                <w:iCs/>
                <w:color w:val="000000"/>
                <w:sz w:val="16"/>
                <w:szCs w:val="16"/>
                <w:vertAlign w:val="subscript"/>
                <w:lang w:val="en-US" w:eastAsia="zh-CN"/>
              </w:rPr>
              <w:t>i</w:t>
            </w:r>
          </w:p>
        </w:tc>
        <w:tc>
          <w:tcPr>
            <w:tcW w:w="1984" w:type="dxa"/>
            <w:gridSpan w:val="3"/>
            <w:tcBorders>
              <w:top w:val="single" w:sz="4" w:space="0" w:color="auto"/>
              <w:left w:val="nil"/>
              <w:bottom w:val="single" w:sz="4" w:space="0" w:color="auto"/>
              <w:right w:val="single" w:sz="4" w:space="0" w:color="auto"/>
            </w:tcBorders>
            <w:shd w:val="clear" w:color="auto" w:fill="auto"/>
            <w:vAlign w:val="center"/>
            <w:hideMark/>
          </w:tcPr>
          <w:p w14:paraId="72511F0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Standard uncertainty </w:t>
            </w:r>
            <w:proofErr w:type="spellStart"/>
            <w:r w:rsidRPr="005C17D7">
              <w:rPr>
                <w:rFonts w:ascii="Arial" w:hAnsi="Arial" w:cs="Arial"/>
                <w:b/>
                <w:bCs/>
                <w:i/>
                <w:iCs/>
                <w:color w:val="000000"/>
                <w:sz w:val="16"/>
                <w:szCs w:val="16"/>
                <w:lang w:val="en-US" w:eastAsia="zh-CN"/>
              </w:rPr>
              <w:t>u</w:t>
            </w:r>
            <w:r w:rsidRPr="005C17D7">
              <w:rPr>
                <w:rFonts w:ascii="Arial" w:hAnsi="Arial" w:cs="Arial"/>
                <w:b/>
                <w:bCs/>
                <w:i/>
                <w:iCs/>
                <w:color w:val="000000"/>
                <w:sz w:val="16"/>
                <w:szCs w:val="16"/>
                <w:vertAlign w:val="subscript"/>
                <w:lang w:val="en-US" w:eastAsia="zh-CN"/>
              </w:rPr>
              <w:t>i</w:t>
            </w:r>
            <w:proofErr w:type="spellEnd"/>
            <w:r w:rsidRPr="005C17D7">
              <w:rPr>
                <w:rFonts w:ascii="Arial" w:hAnsi="Arial" w:cs="Arial"/>
                <w:b/>
                <w:bCs/>
                <w:color w:val="000000"/>
                <w:sz w:val="16"/>
                <w:szCs w:val="16"/>
                <w:lang w:val="en-US" w:eastAsia="zh-CN"/>
              </w:rPr>
              <w:t xml:space="preserve"> (dB)</w:t>
            </w:r>
          </w:p>
        </w:tc>
      </w:tr>
      <w:tr w:rsidR="008F18EB" w:rsidRPr="005C17D7" w14:paraId="670115D3" w14:textId="77777777" w:rsidTr="00863150">
        <w:trPr>
          <w:trHeight w:val="480"/>
        </w:trPr>
        <w:tc>
          <w:tcPr>
            <w:tcW w:w="709"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1E1BFD" w14:textId="77777777" w:rsidR="008F18EB" w:rsidRPr="005C17D7" w:rsidRDefault="008F18EB" w:rsidP="00863150">
            <w:pPr>
              <w:spacing w:after="0"/>
              <w:rPr>
                <w:rFonts w:ascii="Arial" w:eastAsia="Arial Unicode MS" w:hAnsi="Arial" w:cs="Arial"/>
                <w:b/>
                <w:color w:val="000000"/>
                <w:sz w:val="16"/>
                <w:szCs w:val="16"/>
                <w:lang w:val="en-US" w:eastAsia="zh-CN"/>
              </w:rPr>
            </w:pPr>
          </w:p>
        </w:tc>
        <w:tc>
          <w:tcPr>
            <w:tcW w:w="2835" w:type="dxa"/>
            <w:vMerge/>
            <w:tcBorders>
              <w:top w:val="single" w:sz="4" w:space="0" w:color="auto"/>
              <w:left w:val="nil"/>
              <w:bottom w:val="single" w:sz="4" w:space="0" w:color="auto"/>
              <w:right w:val="single" w:sz="4" w:space="0" w:color="auto"/>
            </w:tcBorders>
            <w:shd w:val="clear" w:color="auto" w:fill="auto"/>
            <w:vAlign w:val="bottom"/>
            <w:hideMark/>
          </w:tcPr>
          <w:p w14:paraId="51249093" w14:textId="77777777" w:rsidR="008F18EB" w:rsidRPr="005C17D7" w:rsidRDefault="008F18EB" w:rsidP="00863150">
            <w:pPr>
              <w:spacing w:after="0"/>
              <w:rPr>
                <w:rFonts w:ascii="Arial" w:eastAsia="Arial Unicode MS" w:hAnsi="Arial" w:cs="Arial"/>
                <w:b/>
                <w:color w:val="000000"/>
                <w:sz w:val="16"/>
                <w:szCs w:val="16"/>
                <w:lang w:val="en-US" w:eastAsia="zh-CN"/>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02CB452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f&lt;3 GHz</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B2986CB"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3&lt;f&lt;4.2 GHz</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325037A"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4.2&lt;f&lt;6 GHz</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030EC1" w14:textId="77777777" w:rsidR="008F18EB" w:rsidRPr="005C17D7" w:rsidRDefault="008F18EB" w:rsidP="00863150">
            <w:pPr>
              <w:spacing w:after="0"/>
              <w:rPr>
                <w:rFonts w:ascii="Arial" w:hAnsi="Arial" w:cs="Arial"/>
                <w:b/>
                <w:bCs/>
                <w:color w:val="000000"/>
                <w:sz w:val="16"/>
                <w:szCs w:val="16"/>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59B4C4" w14:textId="77777777" w:rsidR="008F18EB" w:rsidRPr="005C17D7" w:rsidRDefault="008F18EB" w:rsidP="00863150">
            <w:pPr>
              <w:spacing w:after="0"/>
              <w:rPr>
                <w:rFonts w:ascii="Arial" w:hAnsi="Arial" w:cs="Arial"/>
                <w:b/>
                <w:bCs/>
                <w:color w:val="000000"/>
                <w:sz w:val="16"/>
                <w:szCs w:val="16"/>
                <w:lang w:val="en-US" w:eastAsia="zh-CN"/>
              </w:rPr>
            </w:pPr>
          </w:p>
        </w:tc>
        <w:tc>
          <w:tcPr>
            <w:tcW w:w="426" w:type="dxa"/>
            <w:vMerge/>
            <w:tcBorders>
              <w:top w:val="single" w:sz="4" w:space="0" w:color="auto"/>
              <w:left w:val="single" w:sz="4" w:space="0" w:color="auto"/>
              <w:bottom w:val="single" w:sz="4" w:space="0" w:color="auto"/>
              <w:right w:val="single" w:sz="4" w:space="0" w:color="auto"/>
            </w:tcBorders>
            <w:vAlign w:val="center"/>
            <w:hideMark/>
          </w:tcPr>
          <w:p w14:paraId="5A7894F3" w14:textId="77777777" w:rsidR="008F18EB" w:rsidRPr="005C17D7" w:rsidRDefault="008F18EB" w:rsidP="00863150">
            <w:pPr>
              <w:spacing w:after="0"/>
              <w:rPr>
                <w:rFonts w:ascii="Arial" w:hAnsi="Arial" w:cs="Arial"/>
                <w:b/>
                <w:bCs/>
                <w:i/>
                <w:iCs/>
                <w:color w:val="000000"/>
                <w:sz w:val="16"/>
                <w:szCs w:val="16"/>
                <w:lang w:val="en-US" w:eastAsia="zh-CN"/>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5EF70EA2"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f&lt;3 GHz</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46F94D52"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3&lt;f&lt;4.2 GHz</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5180EEA"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4.2&lt;f&lt;6 GHz</w:t>
            </w:r>
          </w:p>
        </w:tc>
      </w:tr>
      <w:tr w:rsidR="008F18EB" w:rsidRPr="005C17D7" w14:paraId="6F293DA3" w14:textId="77777777" w:rsidTr="00863150">
        <w:trPr>
          <w:trHeight w:val="300"/>
        </w:trPr>
        <w:tc>
          <w:tcPr>
            <w:tcW w:w="9781" w:type="dxa"/>
            <w:gridSpan w:val="11"/>
            <w:tcBorders>
              <w:top w:val="single" w:sz="4" w:space="0" w:color="auto"/>
              <w:left w:val="single" w:sz="4" w:space="0" w:color="auto"/>
              <w:bottom w:val="single" w:sz="4" w:space="0" w:color="auto"/>
              <w:right w:val="single" w:sz="4" w:space="0" w:color="auto"/>
            </w:tcBorders>
            <w:shd w:val="clear" w:color="auto" w:fill="auto"/>
            <w:hideMark/>
          </w:tcPr>
          <w:p w14:paraId="2FAF324B"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Stage 2: BS measurement</w:t>
            </w:r>
          </w:p>
        </w:tc>
      </w:tr>
      <w:tr w:rsidR="008F18EB" w:rsidRPr="005C17D7" w14:paraId="4683A2A4" w14:textId="77777777" w:rsidTr="00863150">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C2E80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A4-1</w:t>
            </w:r>
          </w:p>
        </w:tc>
        <w:tc>
          <w:tcPr>
            <w:tcW w:w="2835" w:type="dxa"/>
            <w:tcBorders>
              <w:top w:val="single" w:sz="4" w:space="0" w:color="auto"/>
              <w:left w:val="nil"/>
              <w:bottom w:val="single" w:sz="4" w:space="0" w:color="auto"/>
              <w:right w:val="single" w:sz="4" w:space="0" w:color="auto"/>
            </w:tcBorders>
            <w:shd w:val="clear" w:color="auto" w:fill="auto"/>
            <w:hideMark/>
          </w:tcPr>
          <w:p w14:paraId="3F08DE2D" w14:textId="77777777" w:rsidR="008F18EB" w:rsidRPr="005C17D7" w:rsidRDefault="008F18EB" w:rsidP="00863150">
            <w:pPr>
              <w:spacing w:after="0"/>
              <w:rPr>
                <w:rFonts w:ascii="Arial" w:hAnsi="Arial" w:cs="Arial"/>
                <w:color w:val="000000"/>
                <w:sz w:val="16"/>
                <w:szCs w:val="16"/>
                <w:lang w:val="en-US" w:eastAsia="zh-CN"/>
              </w:rPr>
            </w:pPr>
            <w:ins w:id="200" w:author="Huawei" w:date="2020-10-23T14:06:00Z">
              <w:r w:rsidRPr="00C77E92">
                <w:rPr>
                  <w:rFonts w:ascii="Arial" w:hAnsi="Arial" w:cs="Arial"/>
                  <w:color w:val="000000"/>
                  <w:sz w:val="16"/>
                  <w:szCs w:val="16"/>
                  <w:lang w:val="en-US" w:eastAsia="zh-CN"/>
                </w:rPr>
                <w:t>Misalignment and pointing error of BS</w:t>
              </w:r>
            </w:ins>
            <w:del w:id="201" w:author="Huawei" w:date="2020-10-23T14:06:00Z">
              <w:r w:rsidRPr="005C17D7" w:rsidDel="00C77E92">
                <w:rPr>
                  <w:rFonts w:ascii="Arial" w:hAnsi="Arial" w:cs="Arial"/>
                  <w:color w:val="000000"/>
                  <w:sz w:val="16"/>
                  <w:szCs w:val="16"/>
                  <w:lang w:val="en-US" w:eastAsia="zh-CN"/>
                </w:rPr>
                <w:delText>Misalignment BS and pointing error</w:delText>
              </w:r>
            </w:del>
          </w:p>
        </w:tc>
        <w:tc>
          <w:tcPr>
            <w:tcW w:w="567" w:type="dxa"/>
            <w:tcBorders>
              <w:top w:val="single" w:sz="4" w:space="0" w:color="auto"/>
              <w:left w:val="nil"/>
              <w:bottom w:val="single" w:sz="4" w:space="0" w:color="auto"/>
              <w:right w:val="single" w:sz="4" w:space="0" w:color="auto"/>
            </w:tcBorders>
            <w:shd w:val="clear" w:color="auto" w:fill="auto"/>
            <w:hideMark/>
          </w:tcPr>
          <w:p w14:paraId="524047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hideMark/>
          </w:tcPr>
          <w:p w14:paraId="070B98B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hideMark/>
          </w:tcPr>
          <w:p w14:paraId="62ED58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tcBorders>
              <w:top w:val="single" w:sz="4" w:space="0" w:color="auto"/>
              <w:left w:val="nil"/>
              <w:bottom w:val="single" w:sz="4" w:space="0" w:color="auto"/>
              <w:right w:val="single" w:sz="4" w:space="0" w:color="auto"/>
            </w:tcBorders>
            <w:shd w:val="clear" w:color="auto" w:fill="auto"/>
            <w:hideMark/>
          </w:tcPr>
          <w:p w14:paraId="466FBC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708" w:type="dxa"/>
            <w:tcBorders>
              <w:top w:val="single" w:sz="4" w:space="0" w:color="auto"/>
              <w:left w:val="nil"/>
              <w:bottom w:val="single" w:sz="4" w:space="0" w:color="auto"/>
              <w:right w:val="single" w:sz="4" w:space="0" w:color="auto"/>
            </w:tcBorders>
            <w:shd w:val="clear" w:color="auto" w:fill="auto"/>
            <w:hideMark/>
          </w:tcPr>
          <w:p w14:paraId="47973B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0FDBF8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04DB6E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712CE0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61B060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2E017E5" w14:textId="77777777" w:rsidTr="00863150">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30344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A4-2a</w:t>
            </w:r>
          </w:p>
        </w:tc>
        <w:tc>
          <w:tcPr>
            <w:tcW w:w="2835" w:type="dxa"/>
            <w:tcBorders>
              <w:top w:val="single" w:sz="4" w:space="0" w:color="auto"/>
              <w:left w:val="nil"/>
              <w:bottom w:val="single" w:sz="4" w:space="0" w:color="auto"/>
              <w:right w:val="single" w:sz="4" w:space="0" w:color="auto"/>
            </w:tcBorders>
            <w:shd w:val="clear" w:color="auto" w:fill="auto"/>
            <w:hideMark/>
          </w:tcPr>
          <w:p w14:paraId="6F564B5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BS and test range antenna</w:t>
            </w:r>
          </w:p>
        </w:tc>
        <w:tc>
          <w:tcPr>
            <w:tcW w:w="567" w:type="dxa"/>
            <w:tcBorders>
              <w:top w:val="single" w:sz="4" w:space="0" w:color="auto"/>
              <w:left w:val="nil"/>
              <w:bottom w:val="single" w:sz="4" w:space="0" w:color="auto"/>
              <w:right w:val="single" w:sz="4" w:space="0" w:color="auto"/>
            </w:tcBorders>
            <w:shd w:val="clear" w:color="auto" w:fill="auto"/>
            <w:hideMark/>
          </w:tcPr>
          <w:p w14:paraId="5C9601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709" w:type="dxa"/>
            <w:tcBorders>
              <w:top w:val="single" w:sz="4" w:space="0" w:color="auto"/>
              <w:left w:val="nil"/>
              <w:bottom w:val="single" w:sz="4" w:space="0" w:color="auto"/>
              <w:right w:val="single" w:sz="4" w:space="0" w:color="auto"/>
            </w:tcBorders>
            <w:shd w:val="clear" w:color="auto" w:fill="auto"/>
            <w:hideMark/>
          </w:tcPr>
          <w:p w14:paraId="01D01F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709" w:type="dxa"/>
            <w:tcBorders>
              <w:top w:val="single" w:sz="4" w:space="0" w:color="auto"/>
              <w:left w:val="nil"/>
              <w:bottom w:val="single" w:sz="4" w:space="0" w:color="auto"/>
              <w:right w:val="single" w:sz="4" w:space="0" w:color="auto"/>
            </w:tcBorders>
            <w:shd w:val="clear" w:color="auto" w:fill="auto"/>
            <w:hideMark/>
          </w:tcPr>
          <w:p w14:paraId="2857CE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1134" w:type="dxa"/>
            <w:tcBorders>
              <w:top w:val="single" w:sz="4" w:space="0" w:color="auto"/>
              <w:left w:val="nil"/>
              <w:bottom w:val="single" w:sz="4" w:space="0" w:color="auto"/>
              <w:right w:val="single" w:sz="4" w:space="0" w:color="auto"/>
            </w:tcBorders>
            <w:shd w:val="clear" w:color="auto" w:fill="auto"/>
            <w:hideMark/>
          </w:tcPr>
          <w:p w14:paraId="4B97E4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08" w:type="dxa"/>
            <w:tcBorders>
              <w:top w:val="single" w:sz="4" w:space="0" w:color="auto"/>
              <w:left w:val="nil"/>
              <w:bottom w:val="single" w:sz="4" w:space="0" w:color="auto"/>
              <w:right w:val="single" w:sz="4" w:space="0" w:color="auto"/>
            </w:tcBorders>
            <w:shd w:val="clear" w:color="auto" w:fill="auto"/>
            <w:hideMark/>
          </w:tcPr>
          <w:p w14:paraId="1D1D41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067020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16AC8E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74D9F8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6929C7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r>
      <w:tr w:rsidR="008F18EB" w:rsidRPr="005C17D7" w14:paraId="391C240F" w14:textId="77777777" w:rsidTr="00863150">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A0160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A4-3a</w:t>
            </w:r>
          </w:p>
        </w:tc>
        <w:tc>
          <w:tcPr>
            <w:tcW w:w="2835" w:type="dxa"/>
            <w:tcBorders>
              <w:top w:val="single" w:sz="4" w:space="0" w:color="auto"/>
              <w:left w:val="nil"/>
              <w:bottom w:val="single" w:sz="4" w:space="0" w:color="auto"/>
              <w:right w:val="single" w:sz="4" w:space="0" w:color="auto"/>
            </w:tcBorders>
            <w:shd w:val="clear" w:color="auto" w:fill="auto"/>
            <w:hideMark/>
          </w:tcPr>
          <w:p w14:paraId="51D413E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Quiet zone ripple </w:t>
            </w:r>
            <w:ins w:id="202" w:author="Huawei" w:date="2020-10-19T11:56:00Z">
              <w:r w:rsidRPr="000143A8">
                <w:rPr>
                  <w:rFonts w:ascii="Arial" w:hAnsi="Arial" w:cs="Arial"/>
                  <w:color w:val="000000"/>
                  <w:sz w:val="16"/>
                  <w:szCs w:val="16"/>
                  <w:lang w:val="en-US" w:eastAsia="zh-CN"/>
                </w:rPr>
                <w:t xml:space="preserve">experienced by </w:t>
              </w:r>
            </w:ins>
            <w:r w:rsidRPr="005C17D7">
              <w:rPr>
                <w:rFonts w:ascii="Arial" w:hAnsi="Arial" w:cs="Arial"/>
                <w:color w:val="000000"/>
                <w:sz w:val="16"/>
                <w:szCs w:val="16"/>
                <w:lang w:val="en-US" w:eastAsia="zh-CN"/>
              </w:rPr>
              <w:t>BS</w:t>
            </w:r>
          </w:p>
        </w:tc>
        <w:tc>
          <w:tcPr>
            <w:tcW w:w="567" w:type="dxa"/>
            <w:tcBorders>
              <w:top w:val="single" w:sz="4" w:space="0" w:color="auto"/>
              <w:left w:val="nil"/>
              <w:bottom w:val="single" w:sz="4" w:space="0" w:color="auto"/>
              <w:right w:val="single" w:sz="4" w:space="0" w:color="auto"/>
            </w:tcBorders>
            <w:shd w:val="clear" w:color="auto" w:fill="auto"/>
            <w:hideMark/>
          </w:tcPr>
          <w:p w14:paraId="500BE5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709" w:type="dxa"/>
            <w:tcBorders>
              <w:top w:val="single" w:sz="4" w:space="0" w:color="auto"/>
              <w:left w:val="nil"/>
              <w:bottom w:val="single" w:sz="4" w:space="0" w:color="auto"/>
              <w:right w:val="single" w:sz="4" w:space="0" w:color="auto"/>
            </w:tcBorders>
            <w:shd w:val="clear" w:color="auto" w:fill="auto"/>
            <w:hideMark/>
          </w:tcPr>
          <w:p w14:paraId="736B5B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709" w:type="dxa"/>
            <w:tcBorders>
              <w:top w:val="single" w:sz="4" w:space="0" w:color="auto"/>
              <w:left w:val="nil"/>
              <w:bottom w:val="single" w:sz="4" w:space="0" w:color="auto"/>
              <w:right w:val="single" w:sz="4" w:space="0" w:color="auto"/>
            </w:tcBorders>
            <w:shd w:val="clear" w:color="auto" w:fill="auto"/>
            <w:hideMark/>
          </w:tcPr>
          <w:p w14:paraId="78A816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1134" w:type="dxa"/>
            <w:tcBorders>
              <w:top w:val="single" w:sz="4" w:space="0" w:color="auto"/>
              <w:left w:val="nil"/>
              <w:bottom w:val="single" w:sz="4" w:space="0" w:color="auto"/>
              <w:right w:val="single" w:sz="4" w:space="0" w:color="auto"/>
            </w:tcBorders>
            <w:shd w:val="clear" w:color="auto" w:fill="auto"/>
            <w:hideMark/>
          </w:tcPr>
          <w:p w14:paraId="636D1C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8" w:type="dxa"/>
            <w:tcBorders>
              <w:top w:val="single" w:sz="4" w:space="0" w:color="auto"/>
              <w:left w:val="nil"/>
              <w:bottom w:val="single" w:sz="4" w:space="0" w:color="auto"/>
              <w:right w:val="single" w:sz="4" w:space="0" w:color="auto"/>
            </w:tcBorders>
            <w:shd w:val="clear" w:color="auto" w:fill="auto"/>
            <w:hideMark/>
          </w:tcPr>
          <w:p w14:paraId="6BFDB7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7F6C0B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6F12A9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39ECB1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4863D6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030D92D5" w14:textId="77777777" w:rsidTr="00863150">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7A037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A4-4a</w:t>
            </w:r>
          </w:p>
        </w:tc>
        <w:tc>
          <w:tcPr>
            <w:tcW w:w="2835" w:type="dxa"/>
            <w:tcBorders>
              <w:top w:val="single" w:sz="4" w:space="0" w:color="auto"/>
              <w:left w:val="nil"/>
              <w:bottom w:val="single" w:sz="4" w:space="0" w:color="auto"/>
              <w:right w:val="single" w:sz="4" w:space="0" w:color="auto"/>
            </w:tcBorders>
            <w:shd w:val="clear" w:color="auto" w:fill="auto"/>
            <w:hideMark/>
          </w:tcPr>
          <w:p w14:paraId="2882EFB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Phase curvature </w:t>
            </w:r>
            <w:del w:id="203" w:author="Huawei" w:date="2020-10-19T11:56:00Z">
              <w:r w:rsidRPr="005C17D7" w:rsidDel="000143A8">
                <w:rPr>
                  <w:rFonts w:ascii="Arial" w:hAnsi="Arial" w:cs="Arial"/>
                  <w:color w:val="000000"/>
                  <w:sz w:val="16"/>
                  <w:szCs w:val="16"/>
                  <w:lang w:val="en-US" w:eastAsia="zh-CN"/>
                </w:rPr>
                <w:delText>AAS</w:delText>
              </w:r>
            </w:del>
            <w:ins w:id="204" w:author="Huawei" w:date="2020-10-19T12:07:00Z">
              <w:r>
                <w:t xml:space="preserve"> </w:t>
              </w:r>
              <w:r w:rsidRPr="00F565F8">
                <w:rPr>
                  <w:rFonts w:ascii="Arial" w:hAnsi="Arial" w:cs="Arial"/>
                  <w:color w:val="000000"/>
                  <w:sz w:val="16"/>
                  <w:szCs w:val="16"/>
                  <w:lang w:val="en-US" w:eastAsia="zh-CN"/>
                </w:rPr>
                <w:t>across the BS antenna</w:t>
              </w:r>
            </w:ins>
          </w:p>
        </w:tc>
        <w:tc>
          <w:tcPr>
            <w:tcW w:w="567" w:type="dxa"/>
            <w:tcBorders>
              <w:top w:val="single" w:sz="4" w:space="0" w:color="auto"/>
              <w:left w:val="nil"/>
              <w:bottom w:val="single" w:sz="4" w:space="0" w:color="auto"/>
              <w:right w:val="single" w:sz="4" w:space="0" w:color="auto"/>
            </w:tcBorders>
            <w:shd w:val="clear" w:color="auto" w:fill="auto"/>
            <w:hideMark/>
          </w:tcPr>
          <w:p w14:paraId="4232D2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09" w:type="dxa"/>
            <w:tcBorders>
              <w:top w:val="single" w:sz="4" w:space="0" w:color="auto"/>
              <w:left w:val="nil"/>
              <w:bottom w:val="single" w:sz="4" w:space="0" w:color="auto"/>
              <w:right w:val="single" w:sz="4" w:space="0" w:color="auto"/>
            </w:tcBorders>
            <w:shd w:val="clear" w:color="auto" w:fill="auto"/>
            <w:hideMark/>
          </w:tcPr>
          <w:p w14:paraId="32D12A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09" w:type="dxa"/>
            <w:tcBorders>
              <w:top w:val="single" w:sz="4" w:space="0" w:color="auto"/>
              <w:left w:val="nil"/>
              <w:bottom w:val="single" w:sz="4" w:space="0" w:color="auto"/>
              <w:right w:val="single" w:sz="4" w:space="0" w:color="auto"/>
            </w:tcBorders>
            <w:shd w:val="clear" w:color="auto" w:fill="auto"/>
            <w:hideMark/>
          </w:tcPr>
          <w:p w14:paraId="1D4627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134" w:type="dxa"/>
            <w:tcBorders>
              <w:top w:val="single" w:sz="4" w:space="0" w:color="auto"/>
              <w:left w:val="nil"/>
              <w:bottom w:val="single" w:sz="4" w:space="0" w:color="auto"/>
              <w:right w:val="single" w:sz="4" w:space="0" w:color="auto"/>
            </w:tcBorders>
            <w:shd w:val="clear" w:color="auto" w:fill="auto"/>
            <w:hideMark/>
          </w:tcPr>
          <w:p w14:paraId="27544B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8" w:type="dxa"/>
            <w:tcBorders>
              <w:top w:val="single" w:sz="4" w:space="0" w:color="auto"/>
              <w:left w:val="nil"/>
              <w:bottom w:val="single" w:sz="4" w:space="0" w:color="auto"/>
              <w:right w:val="single" w:sz="4" w:space="0" w:color="auto"/>
            </w:tcBorders>
            <w:shd w:val="clear" w:color="auto" w:fill="auto"/>
            <w:hideMark/>
          </w:tcPr>
          <w:p w14:paraId="67E529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5D80F1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36CB90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3A629B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73F117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53EB3A4D" w14:textId="77777777" w:rsidTr="00863150">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AC6B1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A4-5a</w:t>
            </w:r>
          </w:p>
        </w:tc>
        <w:tc>
          <w:tcPr>
            <w:tcW w:w="2835" w:type="dxa"/>
            <w:tcBorders>
              <w:top w:val="single" w:sz="4" w:space="0" w:color="auto"/>
              <w:left w:val="nil"/>
              <w:bottom w:val="single" w:sz="4" w:space="0" w:color="auto"/>
              <w:right w:val="single" w:sz="4" w:space="0" w:color="auto"/>
            </w:tcBorders>
            <w:shd w:val="clear" w:color="auto" w:fill="auto"/>
            <w:hideMark/>
          </w:tcPr>
          <w:p w14:paraId="73A19BB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Polarization mismatch between BS and receiving antenna</w:t>
            </w:r>
          </w:p>
        </w:tc>
        <w:tc>
          <w:tcPr>
            <w:tcW w:w="567" w:type="dxa"/>
            <w:tcBorders>
              <w:top w:val="single" w:sz="4" w:space="0" w:color="auto"/>
              <w:left w:val="nil"/>
              <w:bottom w:val="single" w:sz="4" w:space="0" w:color="auto"/>
              <w:right w:val="single" w:sz="4" w:space="0" w:color="auto"/>
            </w:tcBorders>
            <w:shd w:val="clear" w:color="auto" w:fill="auto"/>
            <w:hideMark/>
          </w:tcPr>
          <w:p w14:paraId="19DF89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709" w:type="dxa"/>
            <w:tcBorders>
              <w:top w:val="single" w:sz="4" w:space="0" w:color="auto"/>
              <w:left w:val="nil"/>
              <w:bottom w:val="single" w:sz="4" w:space="0" w:color="auto"/>
              <w:right w:val="single" w:sz="4" w:space="0" w:color="auto"/>
            </w:tcBorders>
            <w:shd w:val="clear" w:color="auto" w:fill="auto"/>
            <w:hideMark/>
          </w:tcPr>
          <w:p w14:paraId="2FB2B0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709" w:type="dxa"/>
            <w:tcBorders>
              <w:top w:val="single" w:sz="4" w:space="0" w:color="auto"/>
              <w:left w:val="nil"/>
              <w:bottom w:val="single" w:sz="4" w:space="0" w:color="auto"/>
              <w:right w:val="single" w:sz="4" w:space="0" w:color="auto"/>
            </w:tcBorders>
            <w:shd w:val="clear" w:color="auto" w:fill="auto"/>
            <w:hideMark/>
          </w:tcPr>
          <w:p w14:paraId="752A37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1134" w:type="dxa"/>
            <w:tcBorders>
              <w:top w:val="single" w:sz="4" w:space="0" w:color="auto"/>
              <w:left w:val="nil"/>
              <w:bottom w:val="single" w:sz="4" w:space="0" w:color="auto"/>
              <w:right w:val="single" w:sz="4" w:space="0" w:color="auto"/>
            </w:tcBorders>
            <w:shd w:val="clear" w:color="auto" w:fill="auto"/>
            <w:hideMark/>
          </w:tcPr>
          <w:p w14:paraId="6F94A6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8" w:type="dxa"/>
            <w:tcBorders>
              <w:top w:val="single" w:sz="4" w:space="0" w:color="auto"/>
              <w:left w:val="nil"/>
              <w:bottom w:val="single" w:sz="4" w:space="0" w:color="auto"/>
              <w:right w:val="single" w:sz="4" w:space="0" w:color="auto"/>
            </w:tcBorders>
            <w:shd w:val="clear" w:color="auto" w:fill="auto"/>
            <w:hideMark/>
          </w:tcPr>
          <w:p w14:paraId="34CECE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7CD5C7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304E2F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4270C2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7AD4E1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18DDD9C9" w14:textId="77777777" w:rsidTr="00863150">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2287E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A4-6a</w:t>
            </w:r>
          </w:p>
        </w:tc>
        <w:tc>
          <w:tcPr>
            <w:tcW w:w="2835" w:type="dxa"/>
            <w:tcBorders>
              <w:top w:val="single" w:sz="4" w:space="0" w:color="auto"/>
              <w:left w:val="nil"/>
              <w:bottom w:val="single" w:sz="4" w:space="0" w:color="auto"/>
              <w:right w:val="single" w:sz="4" w:space="0" w:color="auto"/>
            </w:tcBorders>
            <w:shd w:val="clear" w:color="auto" w:fill="auto"/>
            <w:hideMark/>
          </w:tcPr>
          <w:p w14:paraId="668FAEF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Mutual coupling between BS and receiving antenna</w:t>
            </w:r>
          </w:p>
        </w:tc>
        <w:tc>
          <w:tcPr>
            <w:tcW w:w="567" w:type="dxa"/>
            <w:tcBorders>
              <w:top w:val="single" w:sz="4" w:space="0" w:color="auto"/>
              <w:left w:val="nil"/>
              <w:bottom w:val="single" w:sz="4" w:space="0" w:color="auto"/>
              <w:right w:val="single" w:sz="4" w:space="0" w:color="auto"/>
            </w:tcBorders>
            <w:shd w:val="clear" w:color="auto" w:fill="auto"/>
            <w:hideMark/>
          </w:tcPr>
          <w:p w14:paraId="31386C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hideMark/>
          </w:tcPr>
          <w:p w14:paraId="5C9F17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hideMark/>
          </w:tcPr>
          <w:p w14:paraId="5E58EB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tcBorders>
              <w:top w:val="single" w:sz="4" w:space="0" w:color="auto"/>
              <w:left w:val="nil"/>
              <w:bottom w:val="single" w:sz="4" w:space="0" w:color="auto"/>
              <w:right w:val="single" w:sz="4" w:space="0" w:color="auto"/>
            </w:tcBorders>
            <w:shd w:val="clear" w:color="auto" w:fill="auto"/>
            <w:hideMark/>
          </w:tcPr>
          <w:p w14:paraId="144999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8" w:type="dxa"/>
            <w:tcBorders>
              <w:top w:val="single" w:sz="4" w:space="0" w:color="auto"/>
              <w:left w:val="nil"/>
              <w:bottom w:val="single" w:sz="4" w:space="0" w:color="auto"/>
              <w:right w:val="single" w:sz="4" w:space="0" w:color="auto"/>
            </w:tcBorders>
            <w:shd w:val="clear" w:color="auto" w:fill="auto"/>
            <w:hideMark/>
          </w:tcPr>
          <w:p w14:paraId="66A44A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47B902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1FA884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1EF60A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600773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2D39B65" w14:textId="77777777" w:rsidTr="00863150">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1F8C4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2835" w:type="dxa"/>
            <w:tcBorders>
              <w:top w:val="single" w:sz="4" w:space="0" w:color="auto"/>
              <w:left w:val="nil"/>
              <w:bottom w:val="single" w:sz="4" w:space="0" w:color="auto"/>
              <w:right w:val="single" w:sz="4" w:space="0" w:color="auto"/>
            </w:tcBorders>
            <w:shd w:val="clear" w:color="auto" w:fill="auto"/>
            <w:hideMark/>
          </w:tcPr>
          <w:p w14:paraId="0FA831FD" w14:textId="77777777" w:rsidR="008F18EB" w:rsidRPr="005C17D7" w:rsidRDefault="008F18EB" w:rsidP="00863150">
            <w:pPr>
              <w:spacing w:after="0"/>
              <w:rPr>
                <w:rFonts w:ascii="Arial" w:hAnsi="Arial" w:cs="Arial"/>
                <w:color w:val="000000"/>
                <w:sz w:val="16"/>
                <w:szCs w:val="16"/>
                <w:lang w:val="en-US" w:eastAsia="zh-CN"/>
              </w:rPr>
            </w:pPr>
            <w:ins w:id="205" w:author="Huawei" w:date="2020-10-21T12:17: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567" w:type="dxa"/>
            <w:tcBorders>
              <w:top w:val="single" w:sz="4" w:space="0" w:color="auto"/>
              <w:left w:val="nil"/>
              <w:bottom w:val="single" w:sz="4" w:space="0" w:color="auto"/>
              <w:right w:val="single" w:sz="4" w:space="0" w:color="auto"/>
            </w:tcBorders>
            <w:shd w:val="clear" w:color="auto" w:fill="auto"/>
            <w:hideMark/>
          </w:tcPr>
          <w:p w14:paraId="429261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709" w:type="dxa"/>
            <w:tcBorders>
              <w:top w:val="single" w:sz="4" w:space="0" w:color="auto"/>
              <w:left w:val="nil"/>
              <w:bottom w:val="single" w:sz="4" w:space="0" w:color="auto"/>
              <w:right w:val="single" w:sz="4" w:space="0" w:color="auto"/>
            </w:tcBorders>
            <w:shd w:val="clear" w:color="auto" w:fill="auto"/>
            <w:hideMark/>
          </w:tcPr>
          <w:p w14:paraId="04B7D8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709" w:type="dxa"/>
            <w:tcBorders>
              <w:top w:val="single" w:sz="4" w:space="0" w:color="auto"/>
              <w:left w:val="nil"/>
              <w:bottom w:val="single" w:sz="4" w:space="0" w:color="auto"/>
              <w:right w:val="single" w:sz="4" w:space="0" w:color="auto"/>
            </w:tcBorders>
            <w:shd w:val="clear" w:color="auto" w:fill="auto"/>
            <w:hideMark/>
          </w:tcPr>
          <w:p w14:paraId="1C03C6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1134" w:type="dxa"/>
            <w:tcBorders>
              <w:top w:val="single" w:sz="4" w:space="0" w:color="auto"/>
              <w:left w:val="nil"/>
              <w:bottom w:val="single" w:sz="4" w:space="0" w:color="auto"/>
              <w:right w:val="single" w:sz="4" w:space="0" w:color="auto"/>
            </w:tcBorders>
            <w:shd w:val="clear" w:color="auto" w:fill="auto"/>
            <w:hideMark/>
          </w:tcPr>
          <w:p w14:paraId="57DEFF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8" w:type="dxa"/>
            <w:tcBorders>
              <w:top w:val="single" w:sz="4" w:space="0" w:color="auto"/>
              <w:left w:val="nil"/>
              <w:bottom w:val="single" w:sz="4" w:space="0" w:color="auto"/>
              <w:right w:val="single" w:sz="4" w:space="0" w:color="auto"/>
            </w:tcBorders>
            <w:shd w:val="clear" w:color="auto" w:fill="auto"/>
            <w:hideMark/>
          </w:tcPr>
          <w:p w14:paraId="210890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609692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0B8309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3D1D6C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2CD92E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77FD1C3A" w14:textId="77777777" w:rsidTr="00863150">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AFD38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A4-7</w:t>
            </w:r>
          </w:p>
        </w:tc>
        <w:tc>
          <w:tcPr>
            <w:tcW w:w="2835" w:type="dxa"/>
            <w:tcBorders>
              <w:top w:val="single" w:sz="4" w:space="0" w:color="auto"/>
              <w:left w:val="nil"/>
              <w:bottom w:val="single" w:sz="4" w:space="0" w:color="auto"/>
              <w:right w:val="single" w:sz="4" w:space="0" w:color="auto"/>
            </w:tcBorders>
            <w:shd w:val="clear" w:color="auto" w:fill="auto"/>
            <w:hideMark/>
          </w:tcPr>
          <w:p w14:paraId="4F75F28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receiving chain</w:t>
            </w:r>
          </w:p>
        </w:tc>
        <w:tc>
          <w:tcPr>
            <w:tcW w:w="567" w:type="dxa"/>
            <w:tcBorders>
              <w:top w:val="single" w:sz="4" w:space="0" w:color="auto"/>
              <w:left w:val="nil"/>
              <w:bottom w:val="single" w:sz="4" w:space="0" w:color="auto"/>
              <w:right w:val="single" w:sz="4" w:space="0" w:color="auto"/>
            </w:tcBorders>
            <w:shd w:val="clear" w:color="auto" w:fill="auto"/>
            <w:hideMark/>
          </w:tcPr>
          <w:p w14:paraId="7AE670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09" w:type="dxa"/>
            <w:tcBorders>
              <w:top w:val="single" w:sz="4" w:space="0" w:color="auto"/>
              <w:left w:val="nil"/>
              <w:bottom w:val="single" w:sz="4" w:space="0" w:color="auto"/>
              <w:right w:val="single" w:sz="4" w:space="0" w:color="auto"/>
            </w:tcBorders>
            <w:shd w:val="clear" w:color="auto" w:fill="auto"/>
            <w:hideMark/>
          </w:tcPr>
          <w:p w14:paraId="756752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09" w:type="dxa"/>
            <w:tcBorders>
              <w:top w:val="single" w:sz="4" w:space="0" w:color="auto"/>
              <w:left w:val="nil"/>
              <w:bottom w:val="single" w:sz="4" w:space="0" w:color="auto"/>
              <w:right w:val="single" w:sz="4" w:space="0" w:color="auto"/>
            </w:tcBorders>
            <w:shd w:val="clear" w:color="auto" w:fill="auto"/>
            <w:hideMark/>
          </w:tcPr>
          <w:p w14:paraId="17CF87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134" w:type="dxa"/>
            <w:tcBorders>
              <w:top w:val="single" w:sz="4" w:space="0" w:color="auto"/>
              <w:left w:val="nil"/>
              <w:bottom w:val="single" w:sz="4" w:space="0" w:color="auto"/>
              <w:right w:val="single" w:sz="4" w:space="0" w:color="auto"/>
            </w:tcBorders>
            <w:shd w:val="clear" w:color="auto" w:fill="auto"/>
            <w:hideMark/>
          </w:tcPr>
          <w:p w14:paraId="0F8208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08" w:type="dxa"/>
            <w:tcBorders>
              <w:top w:val="single" w:sz="4" w:space="0" w:color="auto"/>
              <w:left w:val="nil"/>
              <w:bottom w:val="single" w:sz="4" w:space="0" w:color="auto"/>
              <w:right w:val="single" w:sz="4" w:space="0" w:color="auto"/>
            </w:tcBorders>
            <w:shd w:val="clear" w:color="auto" w:fill="auto"/>
            <w:hideMark/>
          </w:tcPr>
          <w:p w14:paraId="0A86CB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703A85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1031DD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640295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5221DB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42848752" w14:textId="77777777" w:rsidTr="00863150">
        <w:trPr>
          <w:trHeight w:val="45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430E6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A4-8a</w:t>
            </w:r>
          </w:p>
        </w:tc>
        <w:tc>
          <w:tcPr>
            <w:tcW w:w="2835" w:type="dxa"/>
            <w:tcBorders>
              <w:top w:val="single" w:sz="4" w:space="0" w:color="auto"/>
              <w:left w:val="nil"/>
              <w:bottom w:val="single" w:sz="4" w:space="0" w:color="auto"/>
              <w:right w:val="single" w:sz="4" w:space="0" w:color="auto"/>
            </w:tcBorders>
            <w:shd w:val="clear" w:color="auto" w:fill="auto"/>
            <w:hideMark/>
          </w:tcPr>
          <w:p w14:paraId="2318676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(BS connector terminated and test range antenna connector cable terminated)</w:t>
            </w:r>
          </w:p>
        </w:tc>
        <w:tc>
          <w:tcPr>
            <w:tcW w:w="567" w:type="dxa"/>
            <w:tcBorders>
              <w:top w:val="single" w:sz="4" w:space="0" w:color="auto"/>
              <w:left w:val="nil"/>
              <w:bottom w:val="single" w:sz="4" w:space="0" w:color="auto"/>
              <w:right w:val="single" w:sz="4" w:space="0" w:color="auto"/>
            </w:tcBorders>
            <w:shd w:val="clear" w:color="auto" w:fill="auto"/>
            <w:hideMark/>
          </w:tcPr>
          <w:p w14:paraId="7A4452BA"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hideMark/>
          </w:tcPr>
          <w:p w14:paraId="2A26A8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hideMark/>
          </w:tcPr>
          <w:p w14:paraId="280CA5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tcBorders>
              <w:top w:val="single" w:sz="4" w:space="0" w:color="auto"/>
              <w:left w:val="nil"/>
              <w:bottom w:val="single" w:sz="4" w:space="0" w:color="auto"/>
              <w:right w:val="single" w:sz="4" w:space="0" w:color="auto"/>
            </w:tcBorders>
            <w:shd w:val="clear" w:color="auto" w:fill="auto"/>
            <w:hideMark/>
          </w:tcPr>
          <w:p w14:paraId="0836CD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8" w:type="dxa"/>
            <w:tcBorders>
              <w:top w:val="single" w:sz="4" w:space="0" w:color="auto"/>
              <w:left w:val="nil"/>
              <w:bottom w:val="single" w:sz="4" w:space="0" w:color="auto"/>
              <w:right w:val="single" w:sz="4" w:space="0" w:color="auto"/>
            </w:tcBorders>
            <w:shd w:val="clear" w:color="auto" w:fill="auto"/>
            <w:hideMark/>
          </w:tcPr>
          <w:p w14:paraId="397AC1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356D61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403FA0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64063C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5E3C18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76A80562" w14:textId="77777777" w:rsidTr="00863150">
        <w:trPr>
          <w:trHeight w:val="300"/>
        </w:trPr>
        <w:tc>
          <w:tcPr>
            <w:tcW w:w="9781" w:type="dxa"/>
            <w:gridSpan w:val="11"/>
            <w:tcBorders>
              <w:top w:val="single" w:sz="4" w:space="0" w:color="auto"/>
              <w:left w:val="single" w:sz="4" w:space="0" w:color="auto"/>
              <w:bottom w:val="single" w:sz="4" w:space="0" w:color="auto"/>
              <w:right w:val="single" w:sz="4" w:space="0" w:color="auto"/>
            </w:tcBorders>
            <w:shd w:val="clear" w:color="auto" w:fill="auto"/>
            <w:hideMark/>
          </w:tcPr>
          <w:p w14:paraId="71481DB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Stage 1: Calibration measurement</w:t>
            </w:r>
          </w:p>
        </w:tc>
      </w:tr>
      <w:tr w:rsidR="008F18EB" w:rsidRPr="005C17D7" w14:paraId="738F52D5" w14:textId="77777777" w:rsidTr="00863150">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6E38AF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A4-9</w:t>
            </w:r>
          </w:p>
        </w:tc>
        <w:tc>
          <w:tcPr>
            <w:tcW w:w="2835" w:type="dxa"/>
            <w:tcBorders>
              <w:top w:val="single" w:sz="4" w:space="0" w:color="auto"/>
              <w:left w:val="nil"/>
              <w:bottom w:val="single" w:sz="4" w:space="0" w:color="auto"/>
              <w:right w:val="single" w:sz="4" w:space="0" w:color="auto"/>
            </w:tcBorders>
            <w:shd w:val="clear" w:color="auto" w:fill="auto"/>
            <w:hideMark/>
          </w:tcPr>
          <w:p w14:paraId="02581F0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Misalignment positioning system</w:t>
            </w:r>
          </w:p>
        </w:tc>
        <w:tc>
          <w:tcPr>
            <w:tcW w:w="567" w:type="dxa"/>
            <w:tcBorders>
              <w:top w:val="single" w:sz="4" w:space="0" w:color="auto"/>
              <w:left w:val="nil"/>
              <w:bottom w:val="single" w:sz="4" w:space="0" w:color="auto"/>
              <w:right w:val="single" w:sz="4" w:space="0" w:color="auto"/>
            </w:tcBorders>
            <w:shd w:val="clear" w:color="auto" w:fill="auto"/>
            <w:hideMark/>
          </w:tcPr>
          <w:p w14:paraId="09A9E5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hideMark/>
          </w:tcPr>
          <w:p w14:paraId="55DAB5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hideMark/>
          </w:tcPr>
          <w:p w14:paraId="42622A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tcBorders>
              <w:top w:val="single" w:sz="4" w:space="0" w:color="auto"/>
              <w:left w:val="nil"/>
              <w:bottom w:val="single" w:sz="4" w:space="0" w:color="auto"/>
              <w:right w:val="single" w:sz="4" w:space="0" w:color="auto"/>
            </w:tcBorders>
            <w:shd w:val="clear" w:color="auto" w:fill="auto"/>
            <w:hideMark/>
          </w:tcPr>
          <w:p w14:paraId="4AFBFA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708" w:type="dxa"/>
            <w:tcBorders>
              <w:top w:val="single" w:sz="4" w:space="0" w:color="auto"/>
              <w:left w:val="nil"/>
              <w:bottom w:val="single" w:sz="4" w:space="0" w:color="auto"/>
              <w:right w:val="single" w:sz="4" w:space="0" w:color="auto"/>
            </w:tcBorders>
            <w:shd w:val="clear" w:color="auto" w:fill="auto"/>
            <w:hideMark/>
          </w:tcPr>
          <w:p w14:paraId="3FCB6F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7A822A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6EA5E4B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6D4332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46061C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4F51669D" w14:textId="77777777" w:rsidTr="00863150">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C69A6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A4-10</w:t>
            </w:r>
          </w:p>
        </w:tc>
        <w:tc>
          <w:tcPr>
            <w:tcW w:w="2835" w:type="dxa"/>
            <w:tcBorders>
              <w:top w:val="single" w:sz="4" w:space="0" w:color="auto"/>
              <w:left w:val="nil"/>
              <w:bottom w:val="single" w:sz="4" w:space="0" w:color="auto"/>
              <w:right w:val="single" w:sz="4" w:space="0" w:color="auto"/>
            </w:tcBorders>
            <w:shd w:val="clear" w:color="auto" w:fill="auto"/>
            <w:hideMark/>
          </w:tcPr>
          <w:p w14:paraId="5C31A06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Pointing error between reference antenna and test range antenna</w:t>
            </w:r>
          </w:p>
        </w:tc>
        <w:tc>
          <w:tcPr>
            <w:tcW w:w="567" w:type="dxa"/>
            <w:tcBorders>
              <w:top w:val="single" w:sz="4" w:space="0" w:color="auto"/>
              <w:left w:val="nil"/>
              <w:bottom w:val="single" w:sz="4" w:space="0" w:color="auto"/>
              <w:right w:val="single" w:sz="4" w:space="0" w:color="auto"/>
            </w:tcBorders>
            <w:shd w:val="clear" w:color="auto" w:fill="auto"/>
            <w:hideMark/>
          </w:tcPr>
          <w:p w14:paraId="76E463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hideMark/>
          </w:tcPr>
          <w:p w14:paraId="32BC4B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hideMark/>
          </w:tcPr>
          <w:p w14:paraId="7CA365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tcBorders>
              <w:top w:val="single" w:sz="4" w:space="0" w:color="auto"/>
              <w:left w:val="nil"/>
              <w:bottom w:val="single" w:sz="4" w:space="0" w:color="auto"/>
              <w:right w:val="single" w:sz="4" w:space="0" w:color="auto"/>
            </w:tcBorders>
            <w:shd w:val="clear" w:color="auto" w:fill="auto"/>
            <w:hideMark/>
          </w:tcPr>
          <w:p w14:paraId="236B8D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8" w:type="dxa"/>
            <w:tcBorders>
              <w:top w:val="single" w:sz="4" w:space="0" w:color="auto"/>
              <w:left w:val="nil"/>
              <w:bottom w:val="single" w:sz="4" w:space="0" w:color="auto"/>
              <w:right w:val="single" w:sz="4" w:space="0" w:color="auto"/>
            </w:tcBorders>
            <w:shd w:val="clear" w:color="auto" w:fill="auto"/>
            <w:hideMark/>
          </w:tcPr>
          <w:p w14:paraId="7032E5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6B8ACC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46CC0A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1CB4EB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63ABC2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2AC6805" w14:textId="77777777" w:rsidTr="00863150">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0DA85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A4-11</w:t>
            </w:r>
          </w:p>
        </w:tc>
        <w:tc>
          <w:tcPr>
            <w:tcW w:w="2835" w:type="dxa"/>
            <w:tcBorders>
              <w:top w:val="single" w:sz="4" w:space="0" w:color="auto"/>
              <w:left w:val="nil"/>
              <w:bottom w:val="single" w:sz="4" w:space="0" w:color="auto"/>
              <w:right w:val="single" w:sz="4" w:space="0" w:color="auto"/>
            </w:tcBorders>
            <w:shd w:val="clear" w:color="auto" w:fill="auto"/>
            <w:hideMark/>
          </w:tcPr>
          <w:p w14:paraId="5A3212A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path to reference antenna</w:t>
            </w:r>
          </w:p>
        </w:tc>
        <w:tc>
          <w:tcPr>
            <w:tcW w:w="567" w:type="dxa"/>
            <w:tcBorders>
              <w:top w:val="single" w:sz="4" w:space="0" w:color="auto"/>
              <w:left w:val="nil"/>
              <w:bottom w:val="single" w:sz="4" w:space="0" w:color="auto"/>
              <w:right w:val="single" w:sz="4" w:space="0" w:color="auto"/>
            </w:tcBorders>
            <w:shd w:val="clear" w:color="auto" w:fill="auto"/>
            <w:hideMark/>
          </w:tcPr>
          <w:p w14:paraId="4E01D4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709" w:type="dxa"/>
            <w:tcBorders>
              <w:top w:val="single" w:sz="4" w:space="0" w:color="auto"/>
              <w:left w:val="nil"/>
              <w:bottom w:val="single" w:sz="4" w:space="0" w:color="auto"/>
              <w:right w:val="single" w:sz="4" w:space="0" w:color="auto"/>
            </w:tcBorders>
            <w:shd w:val="clear" w:color="auto" w:fill="auto"/>
            <w:hideMark/>
          </w:tcPr>
          <w:p w14:paraId="37397D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709" w:type="dxa"/>
            <w:tcBorders>
              <w:top w:val="single" w:sz="4" w:space="0" w:color="auto"/>
              <w:left w:val="nil"/>
              <w:bottom w:val="single" w:sz="4" w:space="0" w:color="auto"/>
              <w:right w:val="single" w:sz="4" w:space="0" w:color="auto"/>
            </w:tcBorders>
            <w:shd w:val="clear" w:color="auto" w:fill="auto"/>
            <w:hideMark/>
          </w:tcPr>
          <w:p w14:paraId="33969C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1134" w:type="dxa"/>
            <w:tcBorders>
              <w:top w:val="single" w:sz="4" w:space="0" w:color="auto"/>
              <w:left w:val="nil"/>
              <w:bottom w:val="single" w:sz="4" w:space="0" w:color="auto"/>
              <w:right w:val="single" w:sz="4" w:space="0" w:color="auto"/>
            </w:tcBorders>
            <w:shd w:val="clear" w:color="auto" w:fill="auto"/>
            <w:hideMark/>
          </w:tcPr>
          <w:p w14:paraId="33FA02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08" w:type="dxa"/>
            <w:tcBorders>
              <w:top w:val="single" w:sz="4" w:space="0" w:color="auto"/>
              <w:left w:val="nil"/>
              <w:bottom w:val="single" w:sz="4" w:space="0" w:color="auto"/>
              <w:right w:val="single" w:sz="4" w:space="0" w:color="auto"/>
            </w:tcBorders>
            <w:shd w:val="clear" w:color="auto" w:fill="auto"/>
            <w:hideMark/>
          </w:tcPr>
          <w:p w14:paraId="194CB9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2F62BB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79BC15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3FA288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596A00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r>
      <w:tr w:rsidR="008F18EB" w:rsidRPr="005C17D7" w14:paraId="436F507B" w14:textId="77777777" w:rsidTr="00863150">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B1F7B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A4-12</w:t>
            </w:r>
          </w:p>
        </w:tc>
        <w:tc>
          <w:tcPr>
            <w:tcW w:w="2835" w:type="dxa"/>
            <w:tcBorders>
              <w:top w:val="single" w:sz="4" w:space="0" w:color="auto"/>
              <w:left w:val="nil"/>
              <w:bottom w:val="single" w:sz="4" w:space="0" w:color="auto"/>
              <w:right w:val="single" w:sz="4" w:space="0" w:color="auto"/>
            </w:tcBorders>
            <w:shd w:val="clear" w:color="auto" w:fill="auto"/>
            <w:hideMark/>
          </w:tcPr>
          <w:p w14:paraId="41D4CEF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path to compact probe</w:t>
            </w:r>
          </w:p>
        </w:tc>
        <w:tc>
          <w:tcPr>
            <w:tcW w:w="567" w:type="dxa"/>
            <w:tcBorders>
              <w:top w:val="single" w:sz="4" w:space="0" w:color="auto"/>
              <w:left w:val="nil"/>
              <w:bottom w:val="single" w:sz="4" w:space="0" w:color="auto"/>
              <w:right w:val="single" w:sz="4" w:space="0" w:color="auto"/>
            </w:tcBorders>
            <w:shd w:val="clear" w:color="auto" w:fill="auto"/>
            <w:hideMark/>
          </w:tcPr>
          <w:p w14:paraId="1C145F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709" w:type="dxa"/>
            <w:tcBorders>
              <w:top w:val="single" w:sz="4" w:space="0" w:color="auto"/>
              <w:left w:val="nil"/>
              <w:bottom w:val="single" w:sz="4" w:space="0" w:color="auto"/>
              <w:right w:val="single" w:sz="4" w:space="0" w:color="auto"/>
            </w:tcBorders>
            <w:shd w:val="clear" w:color="auto" w:fill="auto"/>
            <w:hideMark/>
          </w:tcPr>
          <w:p w14:paraId="54B1CA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709" w:type="dxa"/>
            <w:tcBorders>
              <w:top w:val="single" w:sz="4" w:space="0" w:color="auto"/>
              <w:left w:val="nil"/>
              <w:bottom w:val="single" w:sz="4" w:space="0" w:color="auto"/>
              <w:right w:val="single" w:sz="4" w:space="0" w:color="auto"/>
            </w:tcBorders>
            <w:shd w:val="clear" w:color="auto" w:fill="auto"/>
            <w:hideMark/>
          </w:tcPr>
          <w:p w14:paraId="43A0B6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1134" w:type="dxa"/>
            <w:tcBorders>
              <w:top w:val="single" w:sz="4" w:space="0" w:color="auto"/>
              <w:left w:val="nil"/>
              <w:bottom w:val="single" w:sz="4" w:space="0" w:color="auto"/>
              <w:right w:val="single" w:sz="4" w:space="0" w:color="auto"/>
            </w:tcBorders>
            <w:shd w:val="clear" w:color="auto" w:fill="auto"/>
            <w:hideMark/>
          </w:tcPr>
          <w:p w14:paraId="07872B2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08" w:type="dxa"/>
            <w:tcBorders>
              <w:top w:val="single" w:sz="4" w:space="0" w:color="auto"/>
              <w:left w:val="nil"/>
              <w:bottom w:val="single" w:sz="4" w:space="0" w:color="auto"/>
              <w:right w:val="single" w:sz="4" w:space="0" w:color="auto"/>
            </w:tcBorders>
            <w:shd w:val="clear" w:color="auto" w:fill="auto"/>
            <w:hideMark/>
          </w:tcPr>
          <w:p w14:paraId="678FC7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11D5BF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502385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7DB720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755B1C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08627EC1" w14:textId="77777777" w:rsidTr="00863150">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06F64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A4-2b</w:t>
            </w:r>
          </w:p>
        </w:tc>
        <w:tc>
          <w:tcPr>
            <w:tcW w:w="2835" w:type="dxa"/>
            <w:tcBorders>
              <w:top w:val="single" w:sz="4" w:space="0" w:color="auto"/>
              <w:left w:val="nil"/>
              <w:bottom w:val="single" w:sz="4" w:space="0" w:color="auto"/>
              <w:right w:val="single" w:sz="4" w:space="0" w:color="auto"/>
            </w:tcBorders>
            <w:shd w:val="clear" w:color="auto" w:fill="auto"/>
            <w:hideMark/>
          </w:tcPr>
          <w:p w14:paraId="6C7B492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reference antenna and receiving antenna</w:t>
            </w:r>
          </w:p>
        </w:tc>
        <w:tc>
          <w:tcPr>
            <w:tcW w:w="567" w:type="dxa"/>
            <w:tcBorders>
              <w:top w:val="single" w:sz="4" w:space="0" w:color="auto"/>
              <w:left w:val="nil"/>
              <w:bottom w:val="single" w:sz="4" w:space="0" w:color="auto"/>
              <w:right w:val="single" w:sz="4" w:space="0" w:color="auto"/>
            </w:tcBorders>
            <w:shd w:val="clear" w:color="auto" w:fill="auto"/>
            <w:hideMark/>
          </w:tcPr>
          <w:p w14:paraId="50B1D2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09" w:type="dxa"/>
            <w:tcBorders>
              <w:top w:val="single" w:sz="4" w:space="0" w:color="auto"/>
              <w:left w:val="nil"/>
              <w:bottom w:val="single" w:sz="4" w:space="0" w:color="auto"/>
              <w:right w:val="single" w:sz="4" w:space="0" w:color="auto"/>
            </w:tcBorders>
            <w:shd w:val="clear" w:color="auto" w:fill="auto"/>
            <w:hideMark/>
          </w:tcPr>
          <w:p w14:paraId="50D807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09" w:type="dxa"/>
            <w:tcBorders>
              <w:top w:val="single" w:sz="4" w:space="0" w:color="auto"/>
              <w:left w:val="nil"/>
              <w:bottom w:val="single" w:sz="4" w:space="0" w:color="auto"/>
              <w:right w:val="single" w:sz="4" w:space="0" w:color="auto"/>
            </w:tcBorders>
            <w:shd w:val="clear" w:color="auto" w:fill="auto"/>
            <w:hideMark/>
          </w:tcPr>
          <w:p w14:paraId="0AA656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1134" w:type="dxa"/>
            <w:tcBorders>
              <w:top w:val="single" w:sz="4" w:space="0" w:color="auto"/>
              <w:left w:val="nil"/>
              <w:bottom w:val="single" w:sz="4" w:space="0" w:color="auto"/>
              <w:right w:val="single" w:sz="4" w:space="0" w:color="auto"/>
            </w:tcBorders>
            <w:shd w:val="clear" w:color="auto" w:fill="auto"/>
            <w:hideMark/>
          </w:tcPr>
          <w:p w14:paraId="2A5097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08" w:type="dxa"/>
            <w:tcBorders>
              <w:top w:val="single" w:sz="4" w:space="0" w:color="auto"/>
              <w:left w:val="nil"/>
              <w:bottom w:val="single" w:sz="4" w:space="0" w:color="auto"/>
              <w:right w:val="single" w:sz="4" w:space="0" w:color="auto"/>
            </w:tcBorders>
            <w:shd w:val="clear" w:color="auto" w:fill="auto"/>
            <w:hideMark/>
          </w:tcPr>
          <w:p w14:paraId="70D4F6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350F69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2B41FA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1D34BC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0B20E7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63975EA4" w14:textId="77777777" w:rsidTr="00863150">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5A56A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A4-3b</w:t>
            </w:r>
          </w:p>
        </w:tc>
        <w:tc>
          <w:tcPr>
            <w:tcW w:w="2835" w:type="dxa"/>
            <w:tcBorders>
              <w:top w:val="single" w:sz="4" w:space="0" w:color="auto"/>
              <w:left w:val="nil"/>
              <w:bottom w:val="single" w:sz="4" w:space="0" w:color="auto"/>
              <w:right w:val="single" w:sz="4" w:space="0" w:color="auto"/>
            </w:tcBorders>
            <w:shd w:val="clear" w:color="auto" w:fill="auto"/>
            <w:hideMark/>
          </w:tcPr>
          <w:p w14:paraId="75E95B8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Quiet zone ripple </w:t>
            </w:r>
            <w:ins w:id="206" w:author="Huawei" w:date="2020-10-19T11:56:00Z">
              <w:r w:rsidRPr="000143A8">
                <w:rPr>
                  <w:rFonts w:ascii="Arial" w:hAnsi="Arial" w:cs="Arial"/>
                  <w:color w:val="000000"/>
                  <w:sz w:val="16"/>
                  <w:szCs w:val="16"/>
                  <w:lang w:val="en-US" w:eastAsia="zh-CN"/>
                </w:rPr>
                <w:t xml:space="preserve">experienced by </w:t>
              </w:r>
            </w:ins>
            <w:r w:rsidRPr="005C17D7">
              <w:rPr>
                <w:rFonts w:ascii="Arial" w:hAnsi="Arial" w:cs="Arial"/>
                <w:color w:val="000000"/>
                <w:sz w:val="16"/>
                <w:szCs w:val="16"/>
                <w:lang w:val="en-US" w:eastAsia="zh-CN"/>
              </w:rPr>
              <w:t>reference antenna</w:t>
            </w:r>
          </w:p>
        </w:tc>
        <w:tc>
          <w:tcPr>
            <w:tcW w:w="567" w:type="dxa"/>
            <w:tcBorders>
              <w:top w:val="single" w:sz="4" w:space="0" w:color="auto"/>
              <w:left w:val="nil"/>
              <w:bottom w:val="single" w:sz="4" w:space="0" w:color="auto"/>
              <w:right w:val="single" w:sz="4" w:space="0" w:color="auto"/>
            </w:tcBorders>
            <w:shd w:val="clear" w:color="auto" w:fill="auto"/>
            <w:hideMark/>
          </w:tcPr>
          <w:p w14:paraId="146870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709" w:type="dxa"/>
            <w:tcBorders>
              <w:top w:val="single" w:sz="4" w:space="0" w:color="auto"/>
              <w:left w:val="nil"/>
              <w:bottom w:val="single" w:sz="4" w:space="0" w:color="auto"/>
              <w:right w:val="single" w:sz="4" w:space="0" w:color="auto"/>
            </w:tcBorders>
            <w:shd w:val="clear" w:color="auto" w:fill="auto"/>
            <w:hideMark/>
          </w:tcPr>
          <w:p w14:paraId="05B69C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709" w:type="dxa"/>
            <w:tcBorders>
              <w:top w:val="single" w:sz="4" w:space="0" w:color="auto"/>
              <w:left w:val="nil"/>
              <w:bottom w:val="single" w:sz="4" w:space="0" w:color="auto"/>
              <w:right w:val="single" w:sz="4" w:space="0" w:color="auto"/>
            </w:tcBorders>
            <w:shd w:val="clear" w:color="auto" w:fill="auto"/>
            <w:hideMark/>
          </w:tcPr>
          <w:p w14:paraId="499308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1134" w:type="dxa"/>
            <w:tcBorders>
              <w:top w:val="single" w:sz="4" w:space="0" w:color="auto"/>
              <w:left w:val="nil"/>
              <w:bottom w:val="single" w:sz="4" w:space="0" w:color="auto"/>
              <w:right w:val="single" w:sz="4" w:space="0" w:color="auto"/>
            </w:tcBorders>
            <w:shd w:val="clear" w:color="auto" w:fill="auto"/>
            <w:hideMark/>
          </w:tcPr>
          <w:p w14:paraId="28C283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8" w:type="dxa"/>
            <w:tcBorders>
              <w:top w:val="single" w:sz="4" w:space="0" w:color="auto"/>
              <w:left w:val="nil"/>
              <w:bottom w:val="single" w:sz="4" w:space="0" w:color="auto"/>
              <w:right w:val="single" w:sz="4" w:space="0" w:color="auto"/>
            </w:tcBorders>
            <w:shd w:val="clear" w:color="auto" w:fill="auto"/>
            <w:hideMark/>
          </w:tcPr>
          <w:p w14:paraId="494A7D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49C7D4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122BFA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3C3FDD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790F86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r>
      <w:tr w:rsidR="008F18EB" w:rsidRPr="005C17D7" w14:paraId="6572BD08" w14:textId="77777777" w:rsidTr="00863150">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116AE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A4-4b</w:t>
            </w:r>
          </w:p>
        </w:tc>
        <w:tc>
          <w:tcPr>
            <w:tcW w:w="2835" w:type="dxa"/>
            <w:tcBorders>
              <w:top w:val="single" w:sz="4" w:space="0" w:color="auto"/>
              <w:left w:val="nil"/>
              <w:bottom w:val="single" w:sz="4" w:space="0" w:color="auto"/>
              <w:right w:val="single" w:sz="4" w:space="0" w:color="auto"/>
            </w:tcBorders>
            <w:shd w:val="clear" w:color="auto" w:fill="auto"/>
            <w:hideMark/>
          </w:tcPr>
          <w:p w14:paraId="1E2D12F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Phase curvature </w:t>
            </w:r>
            <w:ins w:id="207" w:author="Huawei" w:date="2020-10-19T12:08:00Z">
              <w:r w:rsidRPr="00F565F8">
                <w:rPr>
                  <w:rFonts w:ascii="Arial" w:hAnsi="Arial" w:cs="Arial"/>
                  <w:color w:val="000000"/>
                  <w:sz w:val="16"/>
                  <w:szCs w:val="16"/>
                  <w:lang w:val="en-US" w:eastAsia="zh-CN"/>
                </w:rPr>
                <w:t xml:space="preserve">across the </w:t>
              </w:r>
            </w:ins>
            <w:r w:rsidRPr="005C17D7">
              <w:rPr>
                <w:rFonts w:ascii="Arial" w:hAnsi="Arial" w:cs="Arial"/>
                <w:color w:val="000000"/>
                <w:sz w:val="16"/>
                <w:szCs w:val="16"/>
                <w:lang w:val="en-US" w:eastAsia="zh-CN"/>
              </w:rPr>
              <w:t>reference antenna</w:t>
            </w:r>
          </w:p>
        </w:tc>
        <w:tc>
          <w:tcPr>
            <w:tcW w:w="567" w:type="dxa"/>
            <w:tcBorders>
              <w:top w:val="single" w:sz="4" w:space="0" w:color="auto"/>
              <w:left w:val="nil"/>
              <w:bottom w:val="single" w:sz="4" w:space="0" w:color="auto"/>
              <w:right w:val="single" w:sz="4" w:space="0" w:color="auto"/>
            </w:tcBorders>
            <w:shd w:val="clear" w:color="auto" w:fill="auto"/>
            <w:hideMark/>
          </w:tcPr>
          <w:p w14:paraId="423E33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hideMark/>
          </w:tcPr>
          <w:p w14:paraId="674B7D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hideMark/>
          </w:tcPr>
          <w:p w14:paraId="562192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tcBorders>
              <w:top w:val="single" w:sz="4" w:space="0" w:color="auto"/>
              <w:left w:val="nil"/>
              <w:bottom w:val="single" w:sz="4" w:space="0" w:color="auto"/>
              <w:right w:val="single" w:sz="4" w:space="0" w:color="auto"/>
            </w:tcBorders>
            <w:shd w:val="clear" w:color="auto" w:fill="auto"/>
            <w:hideMark/>
          </w:tcPr>
          <w:p w14:paraId="610D19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8" w:type="dxa"/>
            <w:tcBorders>
              <w:top w:val="single" w:sz="4" w:space="0" w:color="auto"/>
              <w:left w:val="nil"/>
              <w:bottom w:val="single" w:sz="4" w:space="0" w:color="auto"/>
              <w:right w:val="single" w:sz="4" w:space="0" w:color="auto"/>
            </w:tcBorders>
            <w:shd w:val="clear" w:color="auto" w:fill="auto"/>
            <w:hideMark/>
          </w:tcPr>
          <w:p w14:paraId="4E9395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0ED376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6175E9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039C63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21917C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2D3C6C9" w14:textId="77777777" w:rsidTr="00863150">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DCABE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A4-5b</w:t>
            </w:r>
          </w:p>
        </w:tc>
        <w:tc>
          <w:tcPr>
            <w:tcW w:w="2835" w:type="dxa"/>
            <w:tcBorders>
              <w:top w:val="single" w:sz="4" w:space="0" w:color="auto"/>
              <w:left w:val="nil"/>
              <w:bottom w:val="single" w:sz="4" w:space="0" w:color="auto"/>
              <w:right w:val="single" w:sz="4" w:space="0" w:color="auto"/>
            </w:tcBorders>
            <w:shd w:val="clear" w:color="auto" w:fill="auto"/>
            <w:hideMark/>
          </w:tcPr>
          <w:p w14:paraId="65F8A30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Polarization mismatch between reference antenna and receiving antenna</w:t>
            </w:r>
          </w:p>
        </w:tc>
        <w:tc>
          <w:tcPr>
            <w:tcW w:w="567" w:type="dxa"/>
            <w:tcBorders>
              <w:top w:val="single" w:sz="4" w:space="0" w:color="auto"/>
              <w:left w:val="nil"/>
              <w:bottom w:val="single" w:sz="4" w:space="0" w:color="auto"/>
              <w:right w:val="single" w:sz="4" w:space="0" w:color="auto"/>
            </w:tcBorders>
            <w:shd w:val="clear" w:color="auto" w:fill="auto"/>
            <w:hideMark/>
          </w:tcPr>
          <w:p w14:paraId="0E943E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709" w:type="dxa"/>
            <w:tcBorders>
              <w:top w:val="single" w:sz="4" w:space="0" w:color="auto"/>
              <w:left w:val="nil"/>
              <w:bottom w:val="single" w:sz="4" w:space="0" w:color="auto"/>
              <w:right w:val="single" w:sz="4" w:space="0" w:color="auto"/>
            </w:tcBorders>
            <w:shd w:val="clear" w:color="auto" w:fill="auto"/>
            <w:hideMark/>
          </w:tcPr>
          <w:p w14:paraId="682717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709" w:type="dxa"/>
            <w:tcBorders>
              <w:top w:val="single" w:sz="4" w:space="0" w:color="auto"/>
              <w:left w:val="nil"/>
              <w:bottom w:val="single" w:sz="4" w:space="0" w:color="auto"/>
              <w:right w:val="single" w:sz="4" w:space="0" w:color="auto"/>
            </w:tcBorders>
            <w:shd w:val="clear" w:color="auto" w:fill="auto"/>
            <w:hideMark/>
          </w:tcPr>
          <w:p w14:paraId="3EC0F3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1134" w:type="dxa"/>
            <w:tcBorders>
              <w:top w:val="single" w:sz="4" w:space="0" w:color="auto"/>
              <w:left w:val="nil"/>
              <w:bottom w:val="single" w:sz="4" w:space="0" w:color="auto"/>
              <w:right w:val="single" w:sz="4" w:space="0" w:color="auto"/>
            </w:tcBorders>
            <w:shd w:val="clear" w:color="auto" w:fill="auto"/>
            <w:hideMark/>
          </w:tcPr>
          <w:p w14:paraId="0B3F6C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8" w:type="dxa"/>
            <w:tcBorders>
              <w:top w:val="single" w:sz="4" w:space="0" w:color="auto"/>
              <w:left w:val="nil"/>
              <w:bottom w:val="single" w:sz="4" w:space="0" w:color="auto"/>
              <w:right w:val="single" w:sz="4" w:space="0" w:color="auto"/>
            </w:tcBorders>
            <w:shd w:val="clear" w:color="auto" w:fill="auto"/>
            <w:hideMark/>
          </w:tcPr>
          <w:p w14:paraId="1B2DB8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440DE7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6488DA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712F7B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45B243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74C5551E" w14:textId="77777777" w:rsidTr="00863150">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17DE5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A4-6</w:t>
            </w:r>
            <w:ins w:id="208" w:author="Huawei" w:date="2020-10-19T12:11:00Z">
              <w:r>
                <w:rPr>
                  <w:rFonts w:ascii="Arial" w:hAnsi="Arial" w:cs="Arial"/>
                  <w:color w:val="000000"/>
                  <w:sz w:val="16"/>
                  <w:szCs w:val="16"/>
                  <w:lang w:val="en-US" w:eastAsia="zh-CN"/>
                </w:rPr>
                <w:t>b</w:t>
              </w:r>
            </w:ins>
            <w:del w:id="209" w:author="Huawei" w:date="2020-10-19T12:11:00Z">
              <w:r w:rsidRPr="005C17D7" w:rsidDel="005E321B">
                <w:rPr>
                  <w:rFonts w:ascii="Arial" w:hAnsi="Arial" w:cs="Arial"/>
                  <w:color w:val="000000"/>
                  <w:sz w:val="16"/>
                  <w:szCs w:val="16"/>
                  <w:lang w:val="en-US" w:eastAsia="zh-CN"/>
                </w:rPr>
                <w:delText>a</w:delText>
              </w:r>
            </w:del>
          </w:p>
        </w:tc>
        <w:tc>
          <w:tcPr>
            <w:tcW w:w="2835" w:type="dxa"/>
            <w:tcBorders>
              <w:top w:val="single" w:sz="4" w:space="0" w:color="auto"/>
              <w:left w:val="nil"/>
              <w:bottom w:val="single" w:sz="4" w:space="0" w:color="auto"/>
              <w:right w:val="single" w:sz="4" w:space="0" w:color="auto"/>
            </w:tcBorders>
            <w:shd w:val="clear" w:color="auto" w:fill="auto"/>
            <w:hideMark/>
          </w:tcPr>
          <w:p w14:paraId="05DD79C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Mutual coupling between reference antenna and receiving antenna</w:t>
            </w:r>
          </w:p>
        </w:tc>
        <w:tc>
          <w:tcPr>
            <w:tcW w:w="567" w:type="dxa"/>
            <w:tcBorders>
              <w:top w:val="single" w:sz="4" w:space="0" w:color="auto"/>
              <w:left w:val="nil"/>
              <w:bottom w:val="single" w:sz="4" w:space="0" w:color="auto"/>
              <w:right w:val="single" w:sz="4" w:space="0" w:color="auto"/>
            </w:tcBorders>
            <w:shd w:val="clear" w:color="auto" w:fill="auto"/>
            <w:hideMark/>
          </w:tcPr>
          <w:p w14:paraId="1C9633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hideMark/>
          </w:tcPr>
          <w:p w14:paraId="49442A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hideMark/>
          </w:tcPr>
          <w:p w14:paraId="571868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tcBorders>
              <w:top w:val="single" w:sz="4" w:space="0" w:color="auto"/>
              <w:left w:val="nil"/>
              <w:bottom w:val="single" w:sz="4" w:space="0" w:color="auto"/>
              <w:right w:val="single" w:sz="4" w:space="0" w:color="auto"/>
            </w:tcBorders>
            <w:shd w:val="clear" w:color="auto" w:fill="auto"/>
            <w:hideMark/>
          </w:tcPr>
          <w:p w14:paraId="5E7E1D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8" w:type="dxa"/>
            <w:tcBorders>
              <w:top w:val="single" w:sz="4" w:space="0" w:color="auto"/>
              <w:left w:val="nil"/>
              <w:bottom w:val="single" w:sz="4" w:space="0" w:color="auto"/>
              <w:right w:val="single" w:sz="4" w:space="0" w:color="auto"/>
            </w:tcBorders>
            <w:shd w:val="clear" w:color="auto" w:fill="auto"/>
            <w:hideMark/>
          </w:tcPr>
          <w:p w14:paraId="273D68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79DDC8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4C6812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4F95C7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4000AB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4A77D8D" w14:textId="77777777" w:rsidTr="00863150">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15F55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2835" w:type="dxa"/>
            <w:tcBorders>
              <w:top w:val="single" w:sz="4" w:space="0" w:color="auto"/>
              <w:left w:val="nil"/>
              <w:bottom w:val="single" w:sz="4" w:space="0" w:color="auto"/>
              <w:right w:val="single" w:sz="4" w:space="0" w:color="auto"/>
            </w:tcBorders>
            <w:shd w:val="clear" w:color="auto" w:fill="auto"/>
            <w:hideMark/>
          </w:tcPr>
          <w:p w14:paraId="51728893" w14:textId="77777777" w:rsidR="008F18EB" w:rsidRPr="005C17D7" w:rsidRDefault="008F18EB" w:rsidP="00863150">
            <w:pPr>
              <w:spacing w:after="0"/>
              <w:rPr>
                <w:rFonts w:ascii="Arial" w:hAnsi="Arial" w:cs="Arial"/>
                <w:color w:val="000000"/>
                <w:sz w:val="16"/>
                <w:szCs w:val="16"/>
                <w:lang w:val="en-US" w:eastAsia="zh-CN"/>
              </w:rPr>
            </w:pPr>
            <w:ins w:id="210" w:author="Huawei" w:date="2020-10-21T12:17: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567" w:type="dxa"/>
            <w:tcBorders>
              <w:top w:val="single" w:sz="4" w:space="0" w:color="auto"/>
              <w:left w:val="nil"/>
              <w:bottom w:val="single" w:sz="4" w:space="0" w:color="auto"/>
              <w:right w:val="single" w:sz="4" w:space="0" w:color="auto"/>
            </w:tcBorders>
            <w:shd w:val="clear" w:color="auto" w:fill="auto"/>
            <w:hideMark/>
          </w:tcPr>
          <w:p w14:paraId="31EE5C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709" w:type="dxa"/>
            <w:tcBorders>
              <w:top w:val="single" w:sz="4" w:space="0" w:color="auto"/>
              <w:left w:val="nil"/>
              <w:bottom w:val="single" w:sz="4" w:space="0" w:color="auto"/>
              <w:right w:val="single" w:sz="4" w:space="0" w:color="auto"/>
            </w:tcBorders>
            <w:shd w:val="clear" w:color="auto" w:fill="auto"/>
            <w:hideMark/>
          </w:tcPr>
          <w:p w14:paraId="204E20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709" w:type="dxa"/>
            <w:tcBorders>
              <w:top w:val="single" w:sz="4" w:space="0" w:color="auto"/>
              <w:left w:val="nil"/>
              <w:bottom w:val="single" w:sz="4" w:space="0" w:color="auto"/>
              <w:right w:val="single" w:sz="4" w:space="0" w:color="auto"/>
            </w:tcBorders>
            <w:shd w:val="clear" w:color="auto" w:fill="auto"/>
            <w:hideMark/>
          </w:tcPr>
          <w:p w14:paraId="704AA7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1134" w:type="dxa"/>
            <w:tcBorders>
              <w:top w:val="single" w:sz="4" w:space="0" w:color="auto"/>
              <w:left w:val="nil"/>
              <w:bottom w:val="single" w:sz="4" w:space="0" w:color="auto"/>
              <w:right w:val="single" w:sz="4" w:space="0" w:color="auto"/>
            </w:tcBorders>
            <w:shd w:val="clear" w:color="auto" w:fill="auto"/>
            <w:hideMark/>
          </w:tcPr>
          <w:p w14:paraId="7AF9BC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8" w:type="dxa"/>
            <w:tcBorders>
              <w:top w:val="single" w:sz="4" w:space="0" w:color="auto"/>
              <w:left w:val="nil"/>
              <w:bottom w:val="single" w:sz="4" w:space="0" w:color="auto"/>
              <w:right w:val="single" w:sz="4" w:space="0" w:color="auto"/>
            </w:tcBorders>
            <w:shd w:val="clear" w:color="auto" w:fill="auto"/>
            <w:hideMark/>
          </w:tcPr>
          <w:p w14:paraId="59C936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1729C4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38723F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120797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48439B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517F62FE" w14:textId="77777777" w:rsidTr="00863150">
        <w:trPr>
          <w:trHeight w:val="45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88876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A4-13</w:t>
            </w:r>
          </w:p>
        </w:tc>
        <w:tc>
          <w:tcPr>
            <w:tcW w:w="2835" w:type="dxa"/>
            <w:tcBorders>
              <w:top w:val="single" w:sz="4" w:space="0" w:color="auto"/>
              <w:left w:val="nil"/>
              <w:bottom w:val="single" w:sz="4" w:space="0" w:color="auto"/>
              <w:right w:val="single" w:sz="4" w:space="0" w:color="auto"/>
            </w:tcBorders>
            <w:shd w:val="clear" w:color="auto" w:fill="auto"/>
            <w:hideMark/>
          </w:tcPr>
          <w:p w14:paraId="76450B0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reference antenna feed cable (flexing cables, adapters, attenuators, connector repeatability)</w:t>
            </w:r>
          </w:p>
        </w:tc>
        <w:tc>
          <w:tcPr>
            <w:tcW w:w="567" w:type="dxa"/>
            <w:tcBorders>
              <w:top w:val="single" w:sz="4" w:space="0" w:color="auto"/>
              <w:left w:val="nil"/>
              <w:bottom w:val="single" w:sz="4" w:space="0" w:color="auto"/>
              <w:right w:val="single" w:sz="4" w:space="0" w:color="auto"/>
            </w:tcBorders>
            <w:shd w:val="clear" w:color="auto" w:fill="auto"/>
            <w:hideMark/>
          </w:tcPr>
          <w:p w14:paraId="51C4BF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c>
          <w:tcPr>
            <w:tcW w:w="709" w:type="dxa"/>
            <w:tcBorders>
              <w:top w:val="single" w:sz="4" w:space="0" w:color="auto"/>
              <w:left w:val="nil"/>
              <w:bottom w:val="single" w:sz="4" w:space="0" w:color="auto"/>
              <w:right w:val="single" w:sz="4" w:space="0" w:color="auto"/>
            </w:tcBorders>
            <w:shd w:val="clear" w:color="auto" w:fill="auto"/>
            <w:hideMark/>
          </w:tcPr>
          <w:p w14:paraId="040652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c>
          <w:tcPr>
            <w:tcW w:w="709" w:type="dxa"/>
            <w:tcBorders>
              <w:top w:val="single" w:sz="4" w:space="0" w:color="auto"/>
              <w:left w:val="nil"/>
              <w:bottom w:val="single" w:sz="4" w:space="0" w:color="auto"/>
              <w:right w:val="single" w:sz="4" w:space="0" w:color="auto"/>
            </w:tcBorders>
            <w:shd w:val="clear" w:color="auto" w:fill="auto"/>
            <w:hideMark/>
          </w:tcPr>
          <w:p w14:paraId="01A399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c>
          <w:tcPr>
            <w:tcW w:w="1134" w:type="dxa"/>
            <w:tcBorders>
              <w:top w:val="single" w:sz="4" w:space="0" w:color="auto"/>
              <w:left w:val="nil"/>
              <w:bottom w:val="single" w:sz="4" w:space="0" w:color="auto"/>
              <w:right w:val="single" w:sz="4" w:space="0" w:color="auto"/>
            </w:tcBorders>
            <w:shd w:val="clear" w:color="auto" w:fill="auto"/>
            <w:hideMark/>
          </w:tcPr>
          <w:p w14:paraId="7C3FF1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8" w:type="dxa"/>
            <w:tcBorders>
              <w:top w:val="single" w:sz="4" w:space="0" w:color="auto"/>
              <w:left w:val="nil"/>
              <w:bottom w:val="single" w:sz="4" w:space="0" w:color="auto"/>
              <w:right w:val="single" w:sz="4" w:space="0" w:color="auto"/>
            </w:tcBorders>
            <w:shd w:val="clear" w:color="auto" w:fill="auto"/>
            <w:hideMark/>
          </w:tcPr>
          <w:p w14:paraId="3C1A34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545FE9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7E9F2D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3BADDE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185009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r>
      <w:tr w:rsidR="008F18EB" w:rsidRPr="005C17D7" w14:paraId="46802952" w14:textId="77777777" w:rsidTr="00863150">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F0591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A4-14</w:t>
            </w:r>
          </w:p>
        </w:tc>
        <w:tc>
          <w:tcPr>
            <w:tcW w:w="2835" w:type="dxa"/>
            <w:tcBorders>
              <w:top w:val="single" w:sz="4" w:space="0" w:color="auto"/>
              <w:left w:val="nil"/>
              <w:bottom w:val="single" w:sz="4" w:space="0" w:color="auto"/>
              <w:right w:val="single" w:sz="4" w:space="0" w:color="auto"/>
            </w:tcBorders>
            <w:shd w:val="clear" w:color="auto" w:fill="auto"/>
            <w:hideMark/>
          </w:tcPr>
          <w:p w14:paraId="33A9C73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w:t>
            </w:r>
          </w:p>
        </w:tc>
        <w:tc>
          <w:tcPr>
            <w:tcW w:w="567" w:type="dxa"/>
            <w:tcBorders>
              <w:top w:val="single" w:sz="4" w:space="0" w:color="auto"/>
              <w:left w:val="nil"/>
              <w:bottom w:val="single" w:sz="4" w:space="0" w:color="auto"/>
              <w:right w:val="single" w:sz="4" w:space="0" w:color="auto"/>
            </w:tcBorders>
            <w:shd w:val="clear" w:color="auto" w:fill="auto"/>
            <w:hideMark/>
          </w:tcPr>
          <w:p w14:paraId="134B51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709" w:type="dxa"/>
            <w:tcBorders>
              <w:top w:val="single" w:sz="4" w:space="0" w:color="auto"/>
              <w:left w:val="nil"/>
              <w:bottom w:val="single" w:sz="4" w:space="0" w:color="auto"/>
              <w:right w:val="single" w:sz="4" w:space="0" w:color="auto"/>
            </w:tcBorders>
            <w:shd w:val="clear" w:color="auto" w:fill="auto"/>
            <w:hideMark/>
          </w:tcPr>
          <w:p w14:paraId="4B763C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709" w:type="dxa"/>
            <w:tcBorders>
              <w:top w:val="single" w:sz="4" w:space="0" w:color="auto"/>
              <w:left w:val="nil"/>
              <w:bottom w:val="single" w:sz="4" w:space="0" w:color="auto"/>
              <w:right w:val="single" w:sz="4" w:space="0" w:color="auto"/>
            </w:tcBorders>
            <w:shd w:val="clear" w:color="auto" w:fill="auto"/>
            <w:hideMark/>
          </w:tcPr>
          <w:p w14:paraId="11F295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1134" w:type="dxa"/>
            <w:tcBorders>
              <w:top w:val="single" w:sz="4" w:space="0" w:color="auto"/>
              <w:left w:val="nil"/>
              <w:bottom w:val="single" w:sz="4" w:space="0" w:color="auto"/>
              <w:right w:val="single" w:sz="4" w:space="0" w:color="auto"/>
            </w:tcBorders>
            <w:shd w:val="clear" w:color="auto" w:fill="auto"/>
            <w:hideMark/>
          </w:tcPr>
          <w:p w14:paraId="224D15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08" w:type="dxa"/>
            <w:tcBorders>
              <w:top w:val="single" w:sz="4" w:space="0" w:color="auto"/>
              <w:left w:val="nil"/>
              <w:bottom w:val="single" w:sz="4" w:space="0" w:color="auto"/>
              <w:right w:val="single" w:sz="4" w:space="0" w:color="auto"/>
            </w:tcBorders>
            <w:shd w:val="clear" w:color="auto" w:fill="auto"/>
            <w:hideMark/>
          </w:tcPr>
          <w:p w14:paraId="02331A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7D8F33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79A81A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411452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43AC5D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r>
      <w:tr w:rsidR="008F18EB" w:rsidRPr="005C17D7" w14:paraId="7A3D6495" w14:textId="77777777" w:rsidTr="00863150">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DBE06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A4-15</w:t>
            </w:r>
          </w:p>
        </w:tc>
        <w:tc>
          <w:tcPr>
            <w:tcW w:w="2835" w:type="dxa"/>
            <w:tcBorders>
              <w:top w:val="single" w:sz="4" w:space="0" w:color="auto"/>
              <w:left w:val="nil"/>
              <w:bottom w:val="single" w:sz="4" w:space="0" w:color="auto"/>
              <w:right w:val="single" w:sz="4" w:space="0" w:color="auto"/>
            </w:tcBorders>
            <w:shd w:val="clear" w:color="auto" w:fill="auto"/>
            <w:hideMark/>
          </w:tcPr>
          <w:p w14:paraId="3E131D8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Insertion loss of receiver chain</w:t>
            </w:r>
          </w:p>
        </w:tc>
        <w:tc>
          <w:tcPr>
            <w:tcW w:w="567" w:type="dxa"/>
            <w:tcBorders>
              <w:top w:val="single" w:sz="4" w:space="0" w:color="auto"/>
              <w:left w:val="nil"/>
              <w:bottom w:val="single" w:sz="4" w:space="0" w:color="auto"/>
              <w:right w:val="single" w:sz="4" w:space="0" w:color="auto"/>
            </w:tcBorders>
            <w:shd w:val="clear" w:color="auto" w:fill="auto"/>
            <w:hideMark/>
          </w:tcPr>
          <w:p w14:paraId="7E606F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709" w:type="dxa"/>
            <w:tcBorders>
              <w:top w:val="single" w:sz="4" w:space="0" w:color="auto"/>
              <w:left w:val="nil"/>
              <w:bottom w:val="single" w:sz="4" w:space="0" w:color="auto"/>
              <w:right w:val="single" w:sz="4" w:space="0" w:color="auto"/>
            </w:tcBorders>
            <w:shd w:val="clear" w:color="auto" w:fill="auto"/>
            <w:hideMark/>
          </w:tcPr>
          <w:p w14:paraId="549409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709" w:type="dxa"/>
            <w:tcBorders>
              <w:top w:val="single" w:sz="4" w:space="0" w:color="auto"/>
              <w:left w:val="nil"/>
              <w:bottom w:val="single" w:sz="4" w:space="0" w:color="auto"/>
              <w:right w:val="single" w:sz="4" w:space="0" w:color="auto"/>
            </w:tcBorders>
            <w:shd w:val="clear" w:color="auto" w:fill="auto"/>
            <w:hideMark/>
          </w:tcPr>
          <w:p w14:paraId="4E3C41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1134" w:type="dxa"/>
            <w:tcBorders>
              <w:top w:val="single" w:sz="4" w:space="0" w:color="auto"/>
              <w:left w:val="nil"/>
              <w:bottom w:val="single" w:sz="4" w:space="0" w:color="auto"/>
              <w:right w:val="single" w:sz="4" w:space="0" w:color="auto"/>
            </w:tcBorders>
            <w:shd w:val="clear" w:color="auto" w:fill="auto"/>
            <w:hideMark/>
          </w:tcPr>
          <w:p w14:paraId="78B122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8" w:type="dxa"/>
            <w:tcBorders>
              <w:top w:val="single" w:sz="4" w:space="0" w:color="auto"/>
              <w:left w:val="nil"/>
              <w:bottom w:val="single" w:sz="4" w:space="0" w:color="auto"/>
              <w:right w:val="single" w:sz="4" w:space="0" w:color="auto"/>
            </w:tcBorders>
            <w:shd w:val="clear" w:color="auto" w:fill="auto"/>
            <w:hideMark/>
          </w:tcPr>
          <w:p w14:paraId="3E7AFF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0FB1A2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2CA441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34734E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469C6E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0E91BB00" w14:textId="77777777" w:rsidTr="00863150">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048AD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2835" w:type="dxa"/>
            <w:tcBorders>
              <w:top w:val="single" w:sz="4" w:space="0" w:color="auto"/>
              <w:left w:val="nil"/>
              <w:bottom w:val="single" w:sz="4" w:space="0" w:color="auto"/>
              <w:right w:val="single" w:sz="4" w:space="0" w:color="auto"/>
            </w:tcBorders>
            <w:shd w:val="clear" w:color="auto" w:fill="auto"/>
            <w:hideMark/>
          </w:tcPr>
          <w:p w14:paraId="1F296E2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c>
          <w:tcPr>
            <w:tcW w:w="567" w:type="dxa"/>
            <w:tcBorders>
              <w:top w:val="single" w:sz="4" w:space="0" w:color="auto"/>
              <w:left w:val="nil"/>
              <w:bottom w:val="single" w:sz="4" w:space="0" w:color="auto"/>
              <w:right w:val="single" w:sz="4" w:space="0" w:color="auto"/>
            </w:tcBorders>
            <w:shd w:val="clear" w:color="auto" w:fill="auto"/>
            <w:hideMark/>
          </w:tcPr>
          <w:p w14:paraId="13735B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709" w:type="dxa"/>
            <w:tcBorders>
              <w:top w:val="single" w:sz="4" w:space="0" w:color="auto"/>
              <w:left w:val="nil"/>
              <w:bottom w:val="single" w:sz="4" w:space="0" w:color="auto"/>
              <w:right w:val="single" w:sz="4" w:space="0" w:color="auto"/>
            </w:tcBorders>
            <w:shd w:val="clear" w:color="auto" w:fill="auto"/>
            <w:hideMark/>
          </w:tcPr>
          <w:p w14:paraId="4B8A4A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709" w:type="dxa"/>
            <w:tcBorders>
              <w:top w:val="single" w:sz="4" w:space="0" w:color="auto"/>
              <w:left w:val="nil"/>
              <w:bottom w:val="single" w:sz="4" w:space="0" w:color="auto"/>
              <w:right w:val="single" w:sz="4" w:space="0" w:color="auto"/>
            </w:tcBorders>
            <w:shd w:val="clear" w:color="auto" w:fill="auto"/>
            <w:hideMark/>
          </w:tcPr>
          <w:p w14:paraId="13569E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1134" w:type="dxa"/>
            <w:tcBorders>
              <w:top w:val="single" w:sz="4" w:space="0" w:color="auto"/>
              <w:left w:val="nil"/>
              <w:bottom w:val="single" w:sz="4" w:space="0" w:color="auto"/>
              <w:right w:val="single" w:sz="4" w:space="0" w:color="auto"/>
            </w:tcBorders>
            <w:shd w:val="clear" w:color="auto" w:fill="auto"/>
            <w:hideMark/>
          </w:tcPr>
          <w:p w14:paraId="7CFB34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8" w:type="dxa"/>
            <w:tcBorders>
              <w:top w:val="single" w:sz="4" w:space="0" w:color="auto"/>
              <w:left w:val="nil"/>
              <w:bottom w:val="single" w:sz="4" w:space="0" w:color="auto"/>
              <w:right w:val="single" w:sz="4" w:space="0" w:color="auto"/>
            </w:tcBorders>
            <w:shd w:val="clear" w:color="auto" w:fill="auto"/>
            <w:hideMark/>
          </w:tcPr>
          <w:p w14:paraId="4C1E52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42531F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09ED72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754DBC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42533E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49D3AB3A" w14:textId="77777777" w:rsidTr="00863150">
        <w:trPr>
          <w:trHeight w:val="45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7BFA4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A4-8b</w:t>
            </w:r>
          </w:p>
        </w:tc>
        <w:tc>
          <w:tcPr>
            <w:tcW w:w="2835" w:type="dxa"/>
            <w:tcBorders>
              <w:top w:val="single" w:sz="4" w:space="0" w:color="auto"/>
              <w:left w:val="nil"/>
              <w:bottom w:val="single" w:sz="4" w:space="0" w:color="auto"/>
              <w:right w:val="single" w:sz="4" w:space="0" w:color="auto"/>
            </w:tcBorders>
            <w:shd w:val="clear" w:color="auto" w:fill="auto"/>
            <w:hideMark/>
          </w:tcPr>
          <w:p w14:paraId="5E0B110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(SGH connector terminated and test range antenna connector cable terminated</w:t>
            </w:r>
            <w:ins w:id="211" w:author="Huawei" w:date="2020-10-19T12:13:00Z">
              <w:r>
                <w:rPr>
                  <w:rFonts w:ascii="Arial" w:hAnsi="Arial" w:cs="Arial"/>
                  <w:color w:val="000000"/>
                  <w:sz w:val="16"/>
                  <w:szCs w:val="16"/>
                  <w:lang w:val="en-US" w:eastAsia="zh-CN"/>
                </w:rPr>
                <w:t>)</w:t>
              </w:r>
            </w:ins>
            <w:del w:id="212" w:author="Huawei" w:date="2020-10-19T12:13:00Z">
              <w:r w:rsidRPr="005C17D7" w:rsidDel="008D44F5">
                <w:rPr>
                  <w:rFonts w:ascii="Arial" w:hAnsi="Arial" w:cs="Arial"/>
                  <w:color w:val="000000"/>
                  <w:sz w:val="16"/>
                  <w:szCs w:val="16"/>
                  <w:lang w:val="en-US" w:eastAsia="zh-CN"/>
                </w:rPr>
                <w:delText>.</w:delText>
              </w:r>
            </w:del>
          </w:p>
        </w:tc>
        <w:tc>
          <w:tcPr>
            <w:tcW w:w="567" w:type="dxa"/>
            <w:tcBorders>
              <w:top w:val="single" w:sz="4" w:space="0" w:color="auto"/>
              <w:left w:val="nil"/>
              <w:bottom w:val="single" w:sz="4" w:space="0" w:color="auto"/>
              <w:right w:val="single" w:sz="4" w:space="0" w:color="auto"/>
            </w:tcBorders>
            <w:shd w:val="clear" w:color="auto" w:fill="auto"/>
            <w:hideMark/>
          </w:tcPr>
          <w:p w14:paraId="6998B4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hideMark/>
          </w:tcPr>
          <w:p w14:paraId="2243ECA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hideMark/>
          </w:tcPr>
          <w:p w14:paraId="22DA63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tcBorders>
              <w:top w:val="single" w:sz="4" w:space="0" w:color="auto"/>
              <w:left w:val="nil"/>
              <w:bottom w:val="single" w:sz="4" w:space="0" w:color="auto"/>
              <w:right w:val="single" w:sz="4" w:space="0" w:color="auto"/>
            </w:tcBorders>
            <w:shd w:val="clear" w:color="auto" w:fill="auto"/>
            <w:hideMark/>
          </w:tcPr>
          <w:p w14:paraId="2F32FA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8" w:type="dxa"/>
            <w:tcBorders>
              <w:top w:val="single" w:sz="4" w:space="0" w:color="auto"/>
              <w:left w:val="nil"/>
              <w:bottom w:val="single" w:sz="4" w:space="0" w:color="auto"/>
              <w:right w:val="single" w:sz="4" w:space="0" w:color="auto"/>
            </w:tcBorders>
            <w:shd w:val="clear" w:color="auto" w:fill="auto"/>
            <w:hideMark/>
          </w:tcPr>
          <w:p w14:paraId="51CC49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2534B0A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716988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78A679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2583BC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37CB546" w14:textId="77777777" w:rsidTr="00863150">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85CA6F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lastRenderedPageBreak/>
              <w:t>Combined standard uncertainty (1σ) (dB)</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757F065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0.46</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2523D81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0.56</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B255D6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0.56</w:t>
            </w:r>
          </w:p>
        </w:tc>
      </w:tr>
      <w:tr w:rsidR="008F18EB" w:rsidRPr="005C17D7" w14:paraId="01F1ABF5" w14:textId="77777777" w:rsidTr="00863150">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243004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4F6F0A1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0.90</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71E42F0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9ED5C1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1.10</w:t>
            </w:r>
          </w:p>
        </w:tc>
      </w:tr>
    </w:tbl>
    <w:p w14:paraId="2F5E76D3" w14:textId="77777777" w:rsidR="008F18EB" w:rsidRDefault="008F18EB" w:rsidP="008F18EB">
      <w:pPr>
        <w:spacing w:after="0"/>
        <w:jc w:val="center"/>
        <w:rPr>
          <w:i/>
          <w:color w:val="0000FF"/>
        </w:rPr>
      </w:pPr>
    </w:p>
    <w:p w14:paraId="5601458F" w14:textId="77777777" w:rsidR="008F18EB" w:rsidRDefault="008F18EB" w:rsidP="008F18EB">
      <w:pPr>
        <w:spacing w:after="0"/>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09D665AE" w14:textId="77777777" w:rsidR="008F18EB" w:rsidRPr="005C17D7" w:rsidRDefault="008F18EB" w:rsidP="008F18EB">
      <w:pPr>
        <w:pStyle w:val="Heading4"/>
        <w:rPr>
          <w:lang w:eastAsia="sv-SE"/>
        </w:rPr>
      </w:pPr>
      <w:bookmarkStart w:id="213" w:name="_Toc32332064"/>
      <w:bookmarkStart w:id="214" w:name="_Toc37429979"/>
      <w:bookmarkStart w:id="215" w:name="_Toc43739053"/>
      <w:bookmarkStart w:id="216" w:name="_Toc46346814"/>
      <w:bookmarkStart w:id="217" w:name="_Toc53168521"/>
      <w:bookmarkStart w:id="218" w:name="_Toc53169213"/>
      <w:bookmarkStart w:id="219" w:name="_Toc53169905"/>
      <w:r w:rsidRPr="005C17D7">
        <w:rPr>
          <w:lang w:eastAsia="sv-SE"/>
        </w:rPr>
        <w:t>9.2.5.3</w:t>
      </w:r>
      <w:r w:rsidRPr="005C17D7">
        <w:rPr>
          <w:lang w:eastAsia="sv-SE"/>
        </w:rPr>
        <w:tab/>
      </w:r>
      <w:r w:rsidRPr="005C17D7">
        <w:t>MU value derivation</w:t>
      </w:r>
      <w:r w:rsidRPr="005C17D7">
        <w:rPr>
          <w:lang w:eastAsia="sv-SE"/>
        </w:rPr>
        <w:t>, FR1</w:t>
      </w:r>
      <w:bookmarkEnd w:id="213"/>
      <w:bookmarkEnd w:id="214"/>
      <w:bookmarkEnd w:id="215"/>
      <w:bookmarkEnd w:id="216"/>
      <w:bookmarkEnd w:id="217"/>
      <w:bookmarkEnd w:id="218"/>
      <w:bookmarkEnd w:id="219"/>
    </w:p>
    <w:p w14:paraId="010778D1" w14:textId="77777777" w:rsidR="008F18EB" w:rsidRPr="005C17D7" w:rsidRDefault="008F18EB" w:rsidP="008F18EB">
      <w:r w:rsidRPr="005C17D7">
        <w:rPr>
          <w:lang w:eastAsia="sv-SE"/>
        </w:rPr>
        <w:t>Table 9.2.5.3</w:t>
      </w:r>
      <w:r w:rsidRPr="005C17D7">
        <w:t xml:space="preserve">-1 captures the uncertainty budget contributors and table 9.2.5.3-2 captures the derivation of the expanded measurement uncertainty values for EIRP accuracy measurements in </w:t>
      </w:r>
      <w:r w:rsidRPr="005C17D7">
        <w:rPr>
          <w:lang w:val="en-US"/>
        </w:rPr>
        <w:t>Near Field Test Range</w:t>
      </w:r>
      <w:r w:rsidRPr="005C17D7">
        <w:t>.</w:t>
      </w:r>
    </w:p>
    <w:p w14:paraId="16B28AAC" w14:textId="77777777" w:rsidR="008F18EB" w:rsidRPr="005C17D7" w:rsidRDefault="008F18EB" w:rsidP="008F18EB">
      <w:r w:rsidRPr="005C17D7">
        <w:t xml:space="preserve">Standard uncertainty values for the signal generator, network </w:t>
      </w:r>
      <w:proofErr w:type="spellStart"/>
      <w:r w:rsidRPr="005C17D7">
        <w:t>analyzer</w:t>
      </w:r>
      <w:proofErr w:type="spellEnd"/>
      <w:r w:rsidRPr="005C17D7">
        <w:t xml:space="preserve"> and reference antenna are according to the test equipment uncertainty values, as captured in annex C.</w:t>
      </w:r>
    </w:p>
    <w:p w14:paraId="5A7EAA6C" w14:textId="77777777" w:rsidR="008F18EB" w:rsidRPr="005C17D7" w:rsidRDefault="008F18EB" w:rsidP="008F18EB">
      <w:pPr>
        <w:pStyle w:val="TH"/>
      </w:pPr>
      <w:r w:rsidRPr="005C17D7">
        <w:t xml:space="preserve">Table </w:t>
      </w:r>
      <w:r w:rsidRPr="005C17D7">
        <w:rPr>
          <w:lang w:eastAsia="sv-SE"/>
        </w:rPr>
        <w:t>9.2.5.3</w:t>
      </w:r>
      <w:r w:rsidRPr="005C17D7">
        <w:t xml:space="preserve">-1: </w:t>
      </w:r>
      <w:r w:rsidRPr="005C17D7">
        <w:rPr>
          <w:lang w:eastAsia="sv-SE"/>
        </w:rPr>
        <w:t>NFTR measurement</w:t>
      </w:r>
      <w:r w:rsidRPr="005C17D7">
        <w:t xml:space="preserve"> accuracy contributors</w:t>
      </w:r>
      <w:r w:rsidRPr="005C17D7">
        <w:rPr>
          <w:lang w:eastAsia="sv-SE"/>
        </w:rPr>
        <w:t xml:space="preserve"> for EIRP accuracy measurements</w:t>
      </w:r>
      <w:r w:rsidRPr="005C17D7">
        <w:t>, FR1</w:t>
      </w:r>
    </w:p>
    <w:tbl>
      <w:tblPr>
        <w:tblW w:w="7421" w:type="dxa"/>
        <w:tblInd w:w="846" w:type="dxa"/>
        <w:tblLook w:val="04A0" w:firstRow="1" w:lastRow="0" w:firstColumn="1" w:lastColumn="0" w:noHBand="0" w:noVBand="1"/>
      </w:tblPr>
      <w:tblGrid>
        <w:gridCol w:w="1627"/>
        <w:gridCol w:w="5794"/>
      </w:tblGrid>
      <w:tr w:rsidR="008F18EB" w:rsidRPr="005C17D7" w14:paraId="3402DCB1" w14:textId="77777777" w:rsidTr="00863150">
        <w:trPr>
          <w:trHeight w:val="411"/>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85CD09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UID / Details in annex</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BBAB01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source</w:t>
            </w:r>
          </w:p>
        </w:tc>
      </w:tr>
      <w:tr w:rsidR="008F18EB" w:rsidRPr="005C17D7" w14:paraId="667EBBEE" w14:textId="77777777" w:rsidTr="00863150">
        <w:trPr>
          <w:trHeight w:val="238"/>
        </w:trPr>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6CD946D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7988A2C7"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FC8A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w:t>
            </w:r>
          </w:p>
        </w:tc>
        <w:tc>
          <w:tcPr>
            <w:tcW w:w="0" w:type="auto"/>
            <w:tcBorders>
              <w:top w:val="nil"/>
              <w:left w:val="nil"/>
              <w:bottom w:val="single" w:sz="4" w:space="0" w:color="auto"/>
              <w:right w:val="single" w:sz="4" w:space="0" w:color="auto"/>
            </w:tcBorders>
            <w:shd w:val="clear" w:color="auto" w:fill="auto"/>
            <w:vAlign w:val="center"/>
            <w:hideMark/>
          </w:tcPr>
          <w:p w14:paraId="416C79C7" w14:textId="77777777" w:rsidR="008F18EB" w:rsidRPr="005C17D7" w:rsidRDefault="008F18EB" w:rsidP="00863150">
            <w:pPr>
              <w:spacing w:after="0"/>
              <w:rPr>
                <w:rFonts w:ascii="Arial" w:hAnsi="Arial" w:cs="Arial"/>
                <w:color w:val="000000"/>
                <w:sz w:val="16"/>
                <w:szCs w:val="16"/>
                <w:lang w:val="en-US" w:eastAsia="zh-CN"/>
              </w:rPr>
            </w:pPr>
            <w:del w:id="220" w:author="Huawei" w:date="2020-10-19T10:47:00Z">
              <w:r w:rsidRPr="005C17D7" w:rsidDel="00B261DB">
                <w:rPr>
                  <w:rFonts w:ascii="Arial" w:hAnsi="Arial" w:cs="Arial"/>
                  <w:color w:val="000000"/>
                  <w:sz w:val="16"/>
                  <w:szCs w:val="16"/>
                  <w:lang w:val="en-US" w:eastAsia="zh-CN"/>
                </w:rPr>
                <w:delText>Axes Intersection</w:delText>
              </w:r>
            </w:del>
            <w:ins w:id="221" w:author="Huawei" w:date="2020-10-19T10:47:00Z">
              <w:r>
                <w:rPr>
                  <w:rFonts w:ascii="Arial" w:hAnsi="Arial" w:cs="Arial"/>
                  <w:color w:val="000000"/>
                  <w:sz w:val="16"/>
                  <w:szCs w:val="16"/>
                  <w:lang w:val="en-US" w:eastAsia="zh-CN"/>
                </w:rPr>
                <w:t>Axes intersection</w:t>
              </w:r>
            </w:ins>
          </w:p>
        </w:tc>
      </w:tr>
      <w:tr w:rsidR="008F18EB" w:rsidRPr="005C17D7" w14:paraId="234FD5BA"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D9A4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w:t>
            </w:r>
          </w:p>
        </w:tc>
        <w:tc>
          <w:tcPr>
            <w:tcW w:w="0" w:type="auto"/>
            <w:tcBorders>
              <w:top w:val="nil"/>
              <w:left w:val="nil"/>
              <w:bottom w:val="single" w:sz="4" w:space="0" w:color="auto"/>
              <w:right w:val="single" w:sz="4" w:space="0" w:color="auto"/>
            </w:tcBorders>
            <w:shd w:val="clear" w:color="auto" w:fill="auto"/>
            <w:vAlign w:val="center"/>
            <w:hideMark/>
          </w:tcPr>
          <w:p w14:paraId="7D7C4429" w14:textId="77777777" w:rsidR="008F18EB" w:rsidRPr="005C17D7" w:rsidRDefault="008F18EB" w:rsidP="00863150">
            <w:pPr>
              <w:spacing w:after="0"/>
              <w:rPr>
                <w:rFonts w:ascii="Arial" w:hAnsi="Arial" w:cs="Arial"/>
                <w:color w:val="000000"/>
                <w:sz w:val="16"/>
                <w:szCs w:val="16"/>
                <w:lang w:val="en-US" w:eastAsia="zh-CN"/>
              </w:rPr>
            </w:pPr>
            <w:del w:id="222" w:author="Huawei" w:date="2020-10-19T10:48:00Z">
              <w:r w:rsidRPr="005C17D7" w:rsidDel="00B261DB">
                <w:rPr>
                  <w:rFonts w:ascii="Arial" w:hAnsi="Arial" w:cs="Arial"/>
                  <w:color w:val="000000"/>
                  <w:sz w:val="16"/>
                  <w:szCs w:val="16"/>
                  <w:lang w:val="en-US" w:eastAsia="zh-CN"/>
                </w:rPr>
                <w:delText>Axes Orthogonality</w:delText>
              </w:r>
            </w:del>
            <w:ins w:id="223" w:author="Huawei" w:date="2020-10-19T10:48:00Z">
              <w:r>
                <w:rPr>
                  <w:rFonts w:ascii="Arial" w:hAnsi="Arial" w:cs="Arial"/>
                  <w:color w:val="000000"/>
                  <w:sz w:val="16"/>
                  <w:szCs w:val="16"/>
                  <w:lang w:val="en-US" w:eastAsia="zh-CN"/>
                </w:rPr>
                <w:t>Axes orthogonality</w:t>
              </w:r>
            </w:ins>
          </w:p>
        </w:tc>
      </w:tr>
      <w:tr w:rsidR="008F18EB" w:rsidRPr="005C17D7" w14:paraId="4C15BBBF"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C70B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A3-3</w:t>
            </w:r>
          </w:p>
        </w:tc>
        <w:tc>
          <w:tcPr>
            <w:tcW w:w="0" w:type="auto"/>
            <w:tcBorders>
              <w:top w:val="nil"/>
              <w:left w:val="nil"/>
              <w:bottom w:val="single" w:sz="4" w:space="0" w:color="auto"/>
              <w:right w:val="single" w:sz="4" w:space="0" w:color="auto"/>
            </w:tcBorders>
            <w:shd w:val="clear" w:color="auto" w:fill="auto"/>
            <w:vAlign w:val="center"/>
            <w:hideMark/>
          </w:tcPr>
          <w:p w14:paraId="1719992B" w14:textId="77777777" w:rsidR="008F18EB" w:rsidRPr="005C17D7" w:rsidRDefault="008F18EB" w:rsidP="00863150">
            <w:pPr>
              <w:spacing w:after="0"/>
              <w:rPr>
                <w:rFonts w:ascii="Arial" w:hAnsi="Arial" w:cs="Arial"/>
                <w:color w:val="000000"/>
                <w:sz w:val="16"/>
                <w:szCs w:val="16"/>
                <w:lang w:val="en-US" w:eastAsia="zh-CN"/>
              </w:rPr>
            </w:pPr>
            <w:del w:id="224" w:author="Huawei" w:date="2020-10-19T10:48:00Z">
              <w:r w:rsidRPr="005C17D7" w:rsidDel="00E7603A">
                <w:rPr>
                  <w:rFonts w:ascii="Arial" w:hAnsi="Arial" w:cs="Arial"/>
                  <w:color w:val="000000"/>
                  <w:sz w:val="16"/>
                  <w:szCs w:val="16"/>
                  <w:lang w:val="en-US" w:eastAsia="zh-CN"/>
                </w:rPr>
                <w:delText>Horizontal Pointing</w:delText>
              </w:r>
            </w:del>
            <w:ins w:id="225" w:author="Huawei" w:date="2020-10-19T10:48:00Z">
              <w:r>
                <w:rPr>
                  <w:rFonts w:ascii="Arial" w:hAnsi="Arial" w:cs="Arial"/>
                  <w:color w:val="000000"/>
                  <w:sz w:val="16"/>
                  <w:szCs w:val="16"/>
                  <w:lang w:val="en-US" w:eastAsia="zh-CN"/>
                </w:rPr>
                <w:t>Horizontal pointing</w:t>
              </w:r>
            </w:ins>
          </w:p>
        </w:tc>
      </w:tr>
      <w:tr w:rsidR="008F18EB" w:rsidRPr="005C17D7" w14:paraId="23274AA0"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D05F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A3-4</w:t>
            </w:r>
          </w:p>
        </w:tc>
        <w:tc>
          <w:tcPr>
            <w:tcW w:w="0" w:type="auto"/>
            <w:tcBorders>
              <w:top w:val="nil"/>
              <w:left w:val="nil"/>
              <w:bottom w:val="single" w:sz="4" w:space="0" w:color="auto"/>
              <w:right w:val="single" w:sz="4" w:space="0" w:color="auto"/>
            </w:tcBorders>
            <w:shd w:val="clear" w:color="auto" w:fill="auto"/>
            <w:vAlign w:val="center"/>
            <w:hideMark/>
          </w:tcPr>
          <w:p w14:paraId="6CFC3918" w14:textId="77777777" w:rsidR="008F18EB" w:rsidRPr="005C17D7" w:rsidRDefault="008F18EB" w:rsidP="00863150">
            <w:pPr>
              <w:spacing w:after="0"/>
              <w:rPr>
                <w:rFonts w:ascii="Arial" w:hAnsi="Arial" w:cs="Arial"/>
                <w:color w:val="000000"/>
                <w:sz w:val="16"/>
                <w:szCs w:val="16"/>
                <w:lang w:val="en-US" w:eastAsia="zh-CN"/>
              </w:rPr>
            </w:pPr>
            <w:del w:id="226" w:author="Huawei" w:date="2020-10-19T10:49:00Z">
              <w:r w:rsidRPr="005C17D7" w:rsidDel="00E7603A">
                <w:rPr>
                  <w:rFonts w:ascii="Arial" w:hAnsi="Arial" w:cs="Arial"/>
                  <w:color w:val="000000"/>
                  <w:sz w:val="16"/>
                  <w:szCs w:val="16"/>
                  <w:lang w:val="en-US" w:eastAsia="zh-CN"/>
                </w:rPr>
                <w:delText>Probe Vertical Position</w:delText>
              </w:r>
            </w:del>
            <w:ins w:id="227" w:author="Huawei" w:date="2020-10-19T10:49:00Z">
              <w:r>
                <w:rPr>
                  <w:rFonts w:ascii="Arial" w:hAnsi="Arial" w:cs="Arial"/>
                  <w:color w:val="000000"/>
                  <w:sz w:val="16"/>
                  <w:szCs w:val="16"/>
                  <w:lang w:val="en-US" w:eastAsia="zh-CN"/>
                </w:rPr>
                <w:t>Probe vertical position</w:t>
              </w:r>
            </w:ins>
          </w:p>
        </w:tc>
      </w:tr>
      <w:tr w:rsidR="008F18EB" w:rsidRPr="005C17D7" w14:paraId="617EC22D"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66AE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A3-5</w:t>
            </w:r>
          </w:p>
        </w:tc>
        <w:tc>
          <w:tcPr>
            <w:tcW w:w="0" w:type="auto"/>
            <w:tcBorders>
              <w:top w:val="nil"/>
              <w:left w:val="nil"/>
              <w:bottom w:val="single" w:sz="4" w:space="0" w:color="auto"/>
              <w:right w:val="single" w:sz="4" w:space="0" w:color="auto"/>
            </w:tcBorders>
            <w:shd w:val="clear" w:color="auto" w:fill="auto"/>
            <w:vAlign w:val="center"/>
            <w:hideMark/>
          </w:tcPr>
          <w:p w14:paraId="3F34A3DA" w14:textId="77777777" w:rsidR="008F18EB" w:rsidRPr="005C17D7" w:rsidRDefault="008F18EB" w:rsidP="00863150">
            <w:pPr>
              <w:spacing w:after="0"/>
              <w:rPr>
                <w:rFonts w:ascii="Arial" w:hAnsi="Arial" w:cs="Arial"/>
                <w:color w:val="000000"/>
                <w:sz w:val="16"/>
                <w:szCs w:val="16"/>
                <w:lang w:val="en-US" w:eastAsia="zh-CN"/>
              </w:rPr>
            </w:pPr>
            <w:ins w:id="228" w:author="Huawei" w:date="2020-10-19T10:51:00Z">
              <w:r>
                <w:rPr>
                  <w:rFonts w:ascii="Arial" w:hAnsi="Arial" w:cs="Arial"/>
                  <w:color w:val="000000"/>
                  <w:sz w:val="16"/>
                  <w:szCs w:val="16"/>
                  <w:lang w:val="en-US" w:eastAsia="zh-CN"/>
                </w:rPr>
                <w:t xml:space="preserve">Probe </w:t>
              </w:r>
              <w:r w:rsidRPr="00E7603A">
                <w:rPr>
                  <w:rFonts w:ascii="Arial" w:hAnsi="Arial" w:cs="Arial"/>
                  <w:color w:val="000000"/>
                  <w:sz w:val="16"/>
                  <w:szCs w:val="16"/>
                  <w:lang w:val="en-US" w:eastAsia="zh-CN"/>
                </w:rPr>
                <w:t>horizontal/vertical pointing</w:t>
              </w:r>
            </w:ins>
            <w:del w:id="229" w:author="Huawei" w:date="2020-10-19T10:51:00Z">
              <w:r w:rsidRPr="005C17D7" w:rsidDel="00E7603A">
                <w:rPr>
                  <w:rFonts w:ascii="Arial" w:hAnsi="Arial" w:cs="Arial"/>
                  <w:color w:val="000000"/>
                  <w:sz w:val="16"/>
                  <w:szCs w:val="16"/>
                  <w:lang w:val="en-US" w:eastAsia="zh-CN"/>
                </w:rPr>
                <w:delText>Probe H/V pointing</w:delText>
              </w:r>
            </w:del>
          </w:p>
        </w:tc>
      </w:tr>
      <w:tr w:rsidR="008F18EB" w:rsidRPr="005C17D7" w14:paraId="366AA067"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EC2C56" w14:textId="77777777" w:rsidR="008F18EB" w:rsidRPr="005C17D7" w:rsidRDefault="008F18EB" w:rsidP="00863150">
            <w:pPr>
              <w:spacing w:after="0"/>
              <w:jc w:val="center"/>
              <w:rPr>
                <w:rFonts w:ascii="Arial" w:hAnsi="Arial" w:cs="Arial"/>
                <w:color w:val="000000"/>
                <w:sz w:val="16"/>
                <w:szCs w:val="16"/>
                <w:lang w:val="en-US" w:eastAsia="zh-CN"/>
              </w:rPr>
            </w:pPr>
            <w:bookmarkStart w:id="230" w:name="RANGE!S81"/>
            <w:r w:rsidRPr="005C17D7">
              <w:rPr>
                <w:rFonts w:ascii="Arial" w:hAnsi="Arial" w:cs="Arial"/>
                <w:color w:val="000000"/>
                <w:sz w:val="16"/>
                <w:szCs w:val="16"/>
                <w:lang w:val="en-US" w:eastAsia="zh-CN"/>
              </w:rPr>
              <w:t>A3-6</w:t>
            </w:r>
            <w:bookmarkEnd w:id="230"/>
          </w:p>
        </w:tc>
        <w:tc>
          <w:tcPr>
            <w:tcW w:w="0" w:type="auto"/>
            <w:tcBorders>
              <w:top w:val="nil"/>
              <w:left w:val="nil"/>
              <w:bottom w:val="single" w:sz="4" w:space="0" w:color="auto"/>
              <w:right w:val="single" w:sz="4" w:space="0" w:color="auto"/>
            </w:tcBorders>
            <w:shd w:val="clear" w:color="auto" w:fill="auto"/>
            <w:vAlign w:val="center"/>
            <w:hideMark/>
          </w:tcPr>
          <w:p w14:paraId="3D6DBFFA" w14:textId="77777777" w:rsidR="008F18EB" w:rsidRPr="005C17D7" w:rsidRDefault="008F18EB" w:rsidP="00863150">
            <w:pPr>
              <w:spacing w:after="0"/>
              <w:rPr>
                <w:rFonts w:ascii="Arial" w:hAnsi="Arial" w:cs="Arial"/>
                <w:color w:val="000000"/>
                <w:sz w:val="16"/>
                <w:szCs w:val="16"/>
                <w:lang w:val="en-US" w:eastAsia="zh-CN"/>
              </w:rPr>
            </w:pPr>
            <w:del w:id="231" w:author="Huawei" w:date="2020-10-19T10:53:00Z">
              <w:r w:rsidRPr="005C17D7" w:rsidDel="00E7603A">
                <w:rPr>
                  <w:rFonts w:ascii="Arial" w:hAnsi="Arial" w:cs="Arial"/>
                  <w:color w:val="000000"/>
                  <w:sz w:val="16"/>
                  <w:szCs w:val="16"/>
                  <w:lang w:val="en-US" w:eastAsia="zh-CN"/>
                </w:rPr>
                <w:delText>Measurement Distance</w:delText>
              </w:r>
            </w:del>
            <w:ins w:id="232" w:author="Huawei" w:date="2020-10-19T10:53:00Z">
              <w:r>
                <w:rPr>
                  <w:rFonts w:ascii="Arial" w:hAnsi="Arial" w:cs="Arial"/>
                  <w:color w:val="000000"/>
                  <w:sz w:val="16"/>
                  <w:szCs w:val="16"/>
                  <w:lang w:val="en-US" w:eastAsia="zh-CN"/>
                </w:rPr>
                <w:t>Measurement distance</w:t>
              </w:r>
            </w:ins>
          </w:p>
        </w:tc>
      </w:tr>
      <w:tr w:rsidR="008F18EB" w:rsidRPr="005C17D7" w14:paraId="734D41CA"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986D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A3-7</w:t>
            </w:r>
          </w:p>
        </w:tc>
        <w:tc>
          <w:tcPr>
            <w:tcW w:w="0" w:type="auto"/>
            <w:tcBorders>
              <w:top w:val="nil"/>
              <w:left w:val="nil"/>
              <w:bottom w:val="single" w:sz="4" w:space="0" w:color="auto"/>
              <w:right w:val="single" w:sz="4" w:space="0" w:color="auto"/>
            </w:tcBorders>
            <w:shd w:val="clear" w:color="auto" w:fill="auto"/>
            <w:vAlign w:val="center"/>
            <w:hideMark/>
          </w:tcPr>
          <w:p w14:paraId="79A613A9" w14:textId="77777777" w:rsidR="008F18EB" w:rsidRPr="005C17D7" w:rsidRDefault="008F18EB" w:rsidP="00863150">
            <w:pPr>
              <w:spacing w:after="0"/>
              <w:rPr>
                <w:rFonts w:ascii="Arial" w:hAnsi="Arial" w:cs="Arial"/>
                <w:color w:val="000000"/>
                <w:sz w:val="16"/>
                <w:szCs w:val="16"/>
                <w:lang w:val="en-US" w:eastAsia="zh-CN"/>
              </w:rPr>
            </w:pPr>
            <w:ins w:id="233" w:author="Huawei" w:date="2020-10-19T10:53:00Z">
              <w:r w:rsidRPr="00E7603A">
                <w:rPr>
                  <w:rFonts w:ascii="Arial" w:hAnsi="Arial" w:cs="Arial"/>
                  <w:color w:val="000000"/>
                  <w:sz w:val="16"/>
                  <w:szCs w:val="16"/>
                  <w:lang w:val="en-US" w:eastAsia="zh-CN"/>
                </w:rPr>
                <w:t>Amplitude and phase drift</w:t>
              </w:r>
            </w:ins>
            <w:del w:id="234" w:author="Huawei" w:date="2020-10-19T10:53:00Z">
              <w:r w:rsidRPr="005C17D7" w:rsidDel="00E7603A">
                <w:rPr>
                  <w:rFonts w:ascii="Arial" w:hAnsi="Arial" w:cs="Arial"/>
                  <w:color w:val="000000"/>
                  <w:sz w:val="16"/>
                  <w:szCs w:val="16"/>
                  <w:lang w:val="en-US" w:eastAsia="zh-CN"/>
                </w:rPr>
                <w:delText>Amplitude and Phase Drift</w:delText>
              </w:r>
            </w:del>
          </w:p>
        </w:tc>
      </w:tr>
      <w:tr w:rsidR="008F18EB" w:rsidRPr="005C17D7" w14:paraId="0F7945E5"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E1C4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A3-8</w:t>
            </w:r>
          </w:p>
        </w:tc>
        <w:tc>
          <w:tcPr>
            <w:tcW w:w="0" w:type="auto"/>
            <w:tcBorders>
              <w:top w:val="nil"/>
              <w:left w:val="nil"/>
              <w:bottom w:val="single" w:sz="4" w:space="0" w:color="auto"/>
              <w:right w:val="single" w:sz="4" w:space="0" w:color="auto"/>
            </w:tcBorders>
            <w:shd w:val="clear" w:color="auto" w:fill="auto"/>
            <w:vAlign w:val="center"/>
            <w:hideMark/>
          </w:tcPr>
          <w:p w14:paraId="714C1973" w14:textId="77777777" w:rsidR="008F18EB" w:rsidRPr="005C17D7" w:rsidRDefault="008F18EB" w:rsidP="00863150">
            <w:pPr>
              <w:spacing w:after="0"/>
              <w:rPr>
                <w:rFonts w:ascii="Arial" w:hAnsi="Arial" w:cs="Arial"/>
                <w:color w:val="000000"/>
                <w:sz w:val="16"/>
                <w:szCs w:val="16"/>
                <w:lang w:val="en-US" w:eastAsia="zh-CN"/>
              </w:rPr>
            </w:pPr>
            <w:del w:id="235" w:author="Huawei" w:date="2020-10-19T10:55:00Z">
              <w:r w:rsidRPr="005C17D7" w:rsidDel="006D05A6">
                <w:rPr>
                  <w:rFonts w:ascii="Arial" w:hAnsi="Arial" w:cs="Arial"/>
                  <w:color w:val="000000"/>
                  <w:sz w:val="16"/>
                  <w:szCs w:val="16"/>
                  <w:lang w:val="en-US" w:eastAsia="zh-CN"/>
                </w:rPr>
                <w:delText>Amplitude and Phase Noise</w:delText>
              </w:r>
            </w:del>
            <w:ins w:id="236" w:author="Huawei" w:date="2020-10-19T10:55:00Z">
              <w:r w:rsidRPr="006D05A6">
                <w:rPr>
                  <w:rFonts w:ascii="Arial" w:hAnsi="Arial" w:cs="Arial"/>
                  <w:color w:val="000000"/>
                  <w:sz w:val="16"/>
                  <w:szCs w:val="16"/>
                  <w:lang w:val="en-US" w:eastAsia="zh-CN"/>
                </w:rPr>
                <w:t>Amplitude and phase noise</w:t>
              </w:r>
            </w:ins>
          </w:p>
        </w:tc>
      </w:tr>
      <w:tr w:rsidR="008F18EB" w:rsidRPr="005C17D7" w14:paraId="73D8F462" w14:textId="77777777" w:rsidTr="00863150">
        <w:trPr>
          <w:trHeight w:val="251"/>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7B12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A3-9</w:t>
            </w:r>
          </w:p>
        </w:tc>
        <w:tc>
          <w:tcPr>
            <w:tcW w:w="0" w:type="auto"/>
            <w:tcBorders>
              <w:top w:val="nil"/>
              <w:left w:val="nil"/>
              <w:bottom w:val="single" w:sz="4" w:space="0" w:color="auto"/>
              <w:right w:val="single" w:sz="4" w:space="0" w:color="auto"/>
            </w:tcBorders>
            <w:shd w:val="clear" w:color="auto" w:fill="auto"/>
            <w:vAlign w:val="center"/>
            <w:hideMark/>
          </w:tcPr>
          <w:p w14:paraId="1E711901" w14:textId="77777777" w:rsidR="008F18EB" w:rsidRPr="005C17D7" w:rsidRDefault="008F18EB" w:rsidP="00863150">
            <w:pPr>
              <w:spacing w:after="0"/>
              <w:rPr>
                <w:rFonts w:ascii="Arial" w:hAnsi="Arial" w:cs="Arial"/>
                <w:color w:val="000000"/>
                <w:sz w:val="16"/>
                <w:szCs w:val="16"/>
                <w:lang w:val="en-US" w:eastAsia="zh-CN"/>
              </w:rPr>
            </w:pPr>
            <w:del w:id="237" w:author="Huawei" w:date="2020-10-19T10:50:00Z">
              <w:r w:rsidRPr="005C17D7" w:rsidDel="00E7603A">
                <w:rPr>
                  <w:rFonts w:ascii="Arial" w:hAnsi="Arial" w:cs="Arial"/>
                  <w:color w:val="000000"/>
                  <w:sz w:val="16"/>
                  <w:szCs w:val="16"/>
                  <w:lang w:val="en-US" w:eastAsia="zh-CN"/>
                </w:rPr>
                <w:delText>Leakage and Crosstalk</w:delText>
              </w:r>
            </w:del>
            <w:ins w:id="238" w:author="Huawei" w:date="2020-10-19T10:50:00Z">
              <w:r>
                <w:rPr>
                  <w:rFonts w:ascii="Arial" w:hAnsi="Arial" w:cs="Arial"/>
                  <w:color w:val="000000"/>
                  <w:sz w:val="16"/>
                  <w:szCs w:val="16"/>
                  <w:lang w:val="en-US" w:eastAsia="zh-CN"/>
                </w:rPr>
                <w:t>Leakage and crosstalk</w:t>
              </w:r>
            </w:ins>
          </w:p>
        </w:tc>
      </w:tr>
      <w:tr w:rsidR="008F18EB" w:rsidRPr="005C17D7" w14:paraId="77460CCD"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2436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A3-10</w:t>
            </w:r>
          </w:p>
        </w:tc>
        <w:tc>
          <w:tcPr>
            <w:tcW w:w="0" w:type="auto"/>
            <w:tcBorders>
              <w:top w:val="nil"/>
              <w:left w:val="nil"/>
              <w:bottom w:val="single" w:sz="4" w:space="0" w:color="auto"/>
              <w:right w:val="single" w:sz="4" w:space="0" w:color="auto"/>
            </w:tcBorders>
            <w:shd w:val="clear" w:color="auto" w:fill="auto"/>
            <w:vAlign w:val="center"/>
            <w:hideMark/>
          </w:tcPr>
          <w:p w14:paraId="39406A98" w14:textId="77777777" w:rsidR="008F18EB" w:rsidRPr="005C17D7" w:rsidRDefault="008F18EB" w:rsidP="00863150">
            <w:pPr>
              <w:spacing w:after="0"/>
              <w:rPr>
                <w:rFonts w:ascii="Arial" w:hAnsi="Arial" w:cs="Arial"/>
                <w:color w:val="000000"/>
                <w:sz w:val="16"/>
                <w:szCs w:val="16"/>
                <w:lang w:val="en-US" w:eastAsia="zh-CN"/>
              </w:rPr>
            </w:pPr>
            <w:del w:id="239" w:author="Huawei" w:date="2020-10-19T10:56:00Z">
              <w:r w:rsidRPr="005C17D7" w:rsidDel="006D05A6">
                <w:rPr>
                  <w:rFonts w:ascii="Arial" w:hAnsi="Arial" w:cs="Arial"/>
                  <w:color w:val="000000"/>
                  <w:sz w:val="16"/>
                  <w:szCs w:val="16"/>
                  <w:lang w:val="en-US" w:eastAsia="zh-CN"/>
                </w:rPr>
                <w:delText>Amplitude Non-Linearity</w:delText>
              </w:r>
            </w:del>
            <w:ins w:id="240" w:author="Huawei" w:date="2020-10-19T10:56:00Z">
              <w:r w:rsidRPr="006D05A6">
                <w:rPr>
                  <w:rFonts w:ascii="Arial" w:hAnsi="Arial" w:cs="Arial"/>
                  <w:color w:val="000000"/>
                  <w:sz w:val="16"/>
                  <w:szCs w:val="16"/>
                  <w:lang w:val="en-US" w:eastAsia="zh-CN"/>
                </w:rPr>
                <w:t>Amplitude non-linearity</w:t>
              </w:r>
            </w:ins>
          </w:p>
        </w:tc>
      </w:tr>
      <w:tr w:rsidR="008F18EB" w:rsidRPr="005C17D7" w14:paraId="3BC6768B" w14:textId="77777777" w:rsidTr="00863150">
        <w:trPr>
          <w:trHeight w:val="251"/>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660E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A3-11</w:t>
            </w:r>
          </w:p>
        </w:tc>
        <w:tc>
          <w:tcPr>
            <w:tcW w:w="0" w:type="auto"/>
            <w:tcBorders>
              <w:top w:val="nil"/>
              <w:left w:val="nil"/>
              <w:bottom w:val="single" w:sz="4" w:space="0" w:color="auto"/>
              <w:right w:val="single" w:sz="4" w:space="0" w:color="auto"/>
            </w:tcBorders>
            <w:shd w:val="clear" w:color="auto" w:fill="auto"/>
            <w:vAlign w:val="center"/>
            <w:hideMark/>
          </w:tcPr>
          <w:p w14:paraId="47484D33" w14:textId="77777777" w:rsidR="008F18EB" w:rsidRPr="005C17D7" w:rsidRDefault="008F18EB" w:rsidP="00863150">
            <w:pPr>
              <w:spacing w:after="0"/>
              <w:rPr>
                <w:rFonts w:ascii="Arial" w:hAnsi="Arial" w:cs="Arial"/>
                <w:color w:val="000000"/>
                <w:sz w:val="16"/>
                <w:szCs w:val="16"/>
                <w:lang w:val="en-US" w:eastAsia="zh-CN"/>
              </w:rPr>
            </w:pPr>
            <w:del w:id="241" w:author="Huawei" w:date="2020-10-19T10:56:00Z">
              <w:r w:rsidRPr="005C17D7" w:rsidDel="009049A3">
                <w:rPr>
                  <w:rFonts w:ascii="Arial" w:hAnsi="Arial" w:cs="Arial"/>
                  <w:color w:val="000000"/>
                  <w:sz w:val="16"/>
                  <w:szCs w:val="16"/>
                  <w:lang w:val="en-US" w:eastAsia="zh-CN"/>
                </w:rPr>
                <w:delText>Amplitude and Phase Shift in rotary joint</w:delText>
              </w:r>
            </w:del>
            <w:ins w:id="242" w:author="Huawei" w:date="2020-10-19T10:56:00Z">
              <w:r>
                <w:rPr>
                  <w:rFonts w:ascii="Arial" w:hAnsi="Arial" w:cs="Arial"/>
                  <w:color w:val="000000"/>
                  <w:sz w:val="16"/>
                  <w:szCs w:val="16"/>
                  <w:lang w:val="en-US" w:eastAsia="zh-CN"/>
                </w:rPr>
                <w:t>Amplitude and phase shift in rotary joint</w:t>
              </w:r>
            </w:ins>
            <w:r w:rsidRPr="005C17D7">
              <w:rPr>
                <w:rFonts w:ascii="Arial" w:hAnsi="Arial" w:cs="Arial"/>
                <w:color w:val="000000"/>
                <w:sz w:val="16"/>
                <w:szCs w:val="16"/>
                <w:lang w:val="en-US" w:eastAsia="zh-CN"/>
              </w:rPr>
              <w:t>s</w:t>
            </w:r>
          </w:p>
        </w:tc>
      </w:tr>
      <w:tr w:rsidR="008F18EB" w:rsidRPr="005C17D7" w14:paraId="34818E35" w14:textId="77777777" w:rsidTr="00863150">
        <w:trPr>
          <w:trHeight w:val="39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BE84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A3-12</w:t>
            </w:r>
          </w:p>
        </w:tc>
        <w:tc>
          <w:tcPr>
            <w:tcW w:w="0" w:type="auto"/>
            <w:tcBorders>
              <w:top w:val="nil"/>
              <w:left w:val="nil"/>
              <w:bottom w:val="single" w:sz="4" w:space="0" w:color="auto"/>
              <w:right w:val="single" w:sz="4" w:space="0" w:color="auto"/>
            </w:tcBorders>
            <w:shd w:val="clear" w:color="auto" w:fill="auto"/>
            <w:vAlign w:val="center"/>
            <w:hideMark/>
          </w:tcPr>
          <w:p w14:paraId="72E41EE1" w14:textId="77777777" w:rsidR="008F18EB" w:rsidRPr="005C17D7" w:rsidRDefault="008F18EB" w:rsidP="00863150">
            <w:pPr>
              <w:spacing w:after="0"/>
              <w:rPr>
                <w:rFonts w:ascii="Arial" w:hAnsi="Arial" w:cs="Arial"/>
                <w:color w:val="000000"/>
                <w:sz w:val="16"/>
                <w:szCs w:val="16"/>
                <w:lang w:val="en-US" w:eastAsia="zh-CN"/>
              </w:rPr>
            </w:pPr>
            <w:del w:id="243" w:author="Huawei" w:date="2020-10-19T11:02:00Z">
              <w:r w:rsidRPr="005C17D7" w:rsidDel="009049A3">
                <w:rPr>
                  <w:rFonts w:ascii="Arial" w:hAnsi="Arial" w:cs="Arial"/>
                  <w:color w:val="000000"/>
                  <w:sz w:val="16"/>
                  <w:szCs w:val="16"/>
                  <w:lang w:val="en-US" w:eastAsia="zh-CN"/>
                </w:rPr>
                <w:delText>Channel Balance Amplitude and Phase</w:delText>
              </w:r>
            </w:del>
            <w:ins w:id="244" w:author="Huawei" w:date="2020-10-19T11:02:00Z">
              <w:r>
                <w:rPr>
                  <w:rFonts w:ascii="Arial" w:hAnsi="Arial" w:cs="Arial"/>
                  <w:color w:val="000000"/>
                  <w:sz w:val="16"/>
                  <w:szCs w:val="16"/>
                  <w:lang w:val="en-US" w:eastAsia="zh-CN"/>
                </w:rPr>
                <w:t>Channel balance amplitude and phase</w:t>
              </w:r>
            </w:ins>
          </w:p>
        </w:tc>
      </w:tr>
      <w:tr w:rsidR="008F18EB" w:rsidRPr="005C17D7" w14:paraId="5369389E" w14:textId="77777777" w:rsidTr="00863150">
        <w:trPr>
          <w:trHeight w:val="39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3953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A3-13</w:t>
            </w:r>
          </w:p>
        </w:tc>
        <w:tc>
          <w:tcPr>
            <w:tcW w:w="0" w:type="auto"/>
            <w:tcBorders>
              <w:top w:val="nil"/>
              <w:left w:val="nil"/>
              <w:bottom w:val="single" w:sz="4" w:space="0" w:color="auto"/>
              <w:right w:val="single" w:sz="4" w:space="0" w:color="auto"/>
            </w:tcBorders>
            <w:shd w:val="clear" w:color="auto" w:fill="auto"/>
            <w:vAlign w:val="center"/>
            <w:hideMark/>
          </w:tcPr>
          <w:p w14:paraId="57437EED" w14:textId="77777777" w:rsidR="008F18EB" w:rsidRPr="005C17D7" w:rsidRDefault="008F18EB" w:rsidP="00863150">
            <w:pPr>
              <w:spacing w:after="0"/>
              <w:rPr>
                <w:rFonts w:ascii="Arial" w:hAnsi="Arial" w:cs="Arial"/>
                <w:color w:val="000000"/>
                <w:sz w:val="16"/>
                <w:szCs w:val="16"/>
                <w:lang w:val="en-US" w:eastAsia="zh-CN"/>
              </w:rPr>
            </w:pPr>
            <w:del w:id="245" w:author="Huawei" w:date="2020-10-19T11:03:00Z">
              <w:r w:rsidRPr="005C17D7" w:rsidDel="000270CE">
                <w:rPr>
                  <w:rFonts w:ascii="Arial" w:hAnsi="Arial" w:cs="Arial"/>
                  <w:color w:val="000000"/>
                  <w:sz w:val="16"/>
                  <w:szCs w:val="16"/>
                  <w:lang w:val="en-US" w:eastAsia="zh-CN"/>
                </w:rPr>
                <w:delText>Probe Polarization Amplitude and Phase</w:delText>
              </w:r>
            </w:del>
            <w:ins w:id="246" w:author="Huawei" w:date="2020-10-19T11:03:00Z">
              <w:r>
                <w:rPr>
                  <w:rFonts w:ascii="Arial" w:hAnsi="Arial" w:cs="Arial"/>
                  <w:color w:val="000000"/>
                  <w:sz w:val="16"/>
                  <w:szCs w:val="16"/>
                  <w:lang w:val="en-US" w:eastAsia="zh-CN"/>
                </w:rPr>
                <w:t>Probe polarization amplitude and phase</w:t>
              </w:r>
            </w:ins>
          </w:p>
        </w:tc>
      </w:tr>
      <w:tr w:rsidR="008F18EB" w:rsidRPr="005C17D7" w14:paraId="0864E741"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ADDC2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A3-14</w:t>
            </w:r>
          </w:p>
        </w:tc>
        <w:tc>
          <w:tcPr>
            <w:tcW w:w="0" w:type="auto"/>
            <w:tcBorders>
              <w:top w:val="nil"/>
              <w:left w:val="nil"/>
              <w:bottom w:val="single" w:sz="4" w:space="0" w:color="auto"/>
              <w:right w:val="single" w:sz="4" w:space="0" w:color="auto"/>
            </w:tcBorders>
            <w:shd w:val="clear" w:color="auto" w:fill="auto"/>
            <w:vAlign w:val="center"/>
            <w:hideMark/>
          </w:tcPr>
          <w:p w14:paraId="56E41E22" w14:textId="77777777" w:rsidR="008F18EB" w:rsidRPr="005C17D7" w:rsidRDefault="008F18EB" w:rsidP="00863150">
            <w:pPr>
              <w:spacing w:after="0"/>
              <w:rPr>
                <w:rFonts w:ascii="Arial" w:hAnsi="Arial" w:cs="Arial"/>
                <w:color w:val="000000"/>
                <w:sz w:val="16"/>
                <w:szCs w:val="16"/>
                <w:lang w:val="en-US" w:eastAsia="zh-CN"/>
              </w:rPr>
            </w:pPr>
            <w:del w:id="247" w:author="Huawei" w:date="2020-10-19T11:03:00Z">
              <w:r w:rsidRPr="005C17D7" w:rsidDel="000270CE">
                <w:rPr>
                  <w:rFonts w:ascii="Arial" w:hAnsi="Arial" w:cs="Arial"/>
                  <w:color w:val="000000"/>
                  <w:sz w:val="16"/>
                  <w:szCs w:val="16"/>
                  <w:lang w:val="en-US" w:eastAsia="zh-CN"/>
                </w:rPr>
                <w:delText>Probe Pattern Knowledge</w:delText>
              </w:r>
            </w:del>
            <w:ins w:id="248" w:author="Huawei" w:date="2020-10-19T11:03:00Z">
              <w:r>
                <w:rPr>
                  <w:rFonts w:ascii="Arial" w:hAnsi="Arial" w:cs="Arial"/>
                  <w:color w:val="000000"/>
                  <w:sz w:val="16"/>
                  <w:szCs w:val="16"/>
                  <w:lang w:val="en-US" w:eastAsia="zh-CN"/>
                </w:rPr>
                <w:t>Probe pattern knowledge</w:t>
              </w:r>
            </w:ins>
          </w:p>
        </w:tc>
      </w:tr>
      <w:tr w:rsidR="008F18EB" w:rsidRPr="005C17D7" w14:paraId="5C59B550" w14:textId="77777777" w:rsidTr="00863150">
        <w:trPr>
          <w:trHeight w:val="39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0867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A3-15</w:t>
            </w:r>
          </w:p>
        </w:tc>
        <w:tc>
          <w:tcPr>
            <w:tcW w:w="0" w:type="auto"/>
            <w:tcBorders>
              <w:top w:val="nil"/>
              <w:left w:val="nil"/>
              <w:bottom w:val="single" w:sz="4" w:space="0" w:color="auto"/>
              <w:right w:val="single" w:sz="4" w:space="0" w:color="auto"/>
            </w:tcBorders>
            <w:shd w:val="clear" w:color="auto" w:fill="auto"/>
            <w:vAlign w:val="center"/>
            <w:hideMark/>
          </w:tcPr>
          <w:p w14:paraId="37769C5F" w14:textId="79182E7C"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Multiple Reflections</w:t>
            </w:r>
          </w:p>
        </w:tc>
      </w:tr>
      <w:tr w:rsidR="008F18EB" w:rsidRPr="005C17D7" w14:paraId="6E13D426"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8D9E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A3-16</w:t>
            </w:r>
          </w:p>
        </w:tc>
        <w:tc>
          <w:tcPr>
            <w:tcW w:w="0" w:type="auto"/>
            <w:tcBorders>
              <w:top w:val="nil"/>
              <w:left w:val="nil"/>
              <w:bottom w:val="single" w:sz="4" w:space="0" w:color="auto"/>
              <w:right w:val="single" w:sz="4" w:space="0" w:color="auto"/>
            </w:tcBorders>
            <w:shd w:val="clear" w:color="auto" w:fill="auto"/>
            <w:vAlign w:val="center"/>
            <w:hideMark/>
          </w:tcPr>
          <w:p w14:paraId="6C149E8F" w14:textId="77777777" w:rsidR="008F18EB" w:rsidRPr="005C17D7" w:rsidRDefault="008F18EB" w:rsidP="00863150">
            <w:pPr>
              <w:spacing w:after="0"/>
              <w:rPr>
                <w:rFonts w:ascii="Arial" w:hAnsi="Arial" w:cs="Arial"/>
                <w:color w:val="000000"/>
                <w:sz w:val="16"/>
                <w:szCs w:val="16"/>
                <w:lang w:val="en-US" w:eastAsia="zh-CN"/>
              </w:rPr>
            </w:pPr>
            <w:del w:id="249" w:author="Huawei" w:date="2020-10-19T11:05:00Z">
              <w:r w:rsidRPr="005C17D7" w:rsidDel="000270CE">
                <w:rPr>
                  <w:rFonts w:ascii="Arial" w:hAnsi="Arial" w:cs="Arial"/>
                  <w:color w:val="000000"/>
                  <w:sz w:val="16"/>
                  <w:szCs w:val="16"/>
                  <w:lang w:val="en-US" w:eastAsia="zh-CN"/>
                </w:rPr>
                <w:delText>Room Scattering</w:delText>
              </w:r>
            </w:del>
            <w:ins w:id="250" w:author="Huawei" w:date="2020-10-19T11:05:00Z">
              <w:r>
                <w:rPr>
                  <w:rFonts w:ascii="Arial" w:hAnsi="Arial" w:cs="Arial"/>
                  <w:color w:val="000000"/>
                  <w:sz w:val="16"/>
                  <w:szCs w:val="16"/>
                  <w:lang w:val="en-US" w:eastAsia="zh-CN"/>
                </w:rPr>
                <w:t>Room scattering</w:t>
              </w:r>
            </w:ins>
          </w:p>
        </w:tc>
      </w:tr>
      <w:tr w:rsidR="008F18EB" w:rsidRPr="005C17D7" w14:paraId="18BD2220"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BEAD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A3-17</w:t>
            </w:r>
          </w:p>
        </w:tc>
        <w:tc>
          <w:tcPr>
            <w:tcW w:w="0" w:type="auto"/>
            <w:tcBorders>
              <w:top w:val="nil"/>
              <w:left w:val="nil"/>
              <w:bottom w:val="single" w:sz="4" w:space="0" w:color="auto"/>
              <w:right w:val="single" w:sz="4" w:space="0" w:color="auto"/>
            </w:tcBorders>
            <w:shd w:val="clear" w:color="auto" w:fill="auto"/>
            <w:vAlign w:val="center"/>
            <w:hideMark/>
          </w:tcPr>
          <w:p w14:paraId="7322CA70" w14:textId="77777777" w:rsidR="008F18EB" w:rsidRPr="005C17D7" w:rsidRDefault="008F18EB" w:rsidP="00863150">
            <w:pPr>
              <w:spacing w:after="0"/>
              <w:rPr>
                <w:rFonts w:ascii="Arial" w:hAnsi="Arial" w:cs="Arial"/>
                <w:color w:val="000000"/>
                <w:sz w:val="16"/>
                <w:szCs w:val="16"/>
                <w:lang w:val="en-US" w:eastAsia="zh-CN"/>
              </w:rPr>
            </w:pPr>
            <w:del w:id="251" w:author="Huawei" w:date="2020-10-19T11:05:00Z">
              <w:r w:rsidRPr="005C17D7" w:rsidDel="000270CE">
                <w:rPr>
                  <w:rFonts w:ascii="Arial" w:hAnsi="Arial" w:cs="Arial"/>
                  <w:color w:val="000000"/>
                  <w:sz w:val="16"/>
                  <w:szCs w:val="16"/>
                  <w:lang w:val="en-US" w:eastAsia="zh-CN"/>
                </w:rPr>
                <w:delText>BS support Scattering</w:delText>
              </w:r>
            </w:del>
            <w:ins w:id="252" w:author="Huawei" w:date="2020-10-19T11:05:00Z">
              <w:r>
                <w:rPr>
                  <w:rFonts w:ascii="Arial" w:hAnsi="Arial" w:cs="Arial"/>
                  <w:color w:val="000000"/>
                  <w:sz w:val="16"/>
                  <w:szCs w:val="16"/>
                  <w:lang w:val="en-US" w:eastAsia="zh-CN"/>
                </w:rPr>
                <w:t>BS support scattering</w:t>
              </w:r>
            </w:ins>
          </w:p>
        </w:tc>
      </w:tr>
      <w:tr w:rsidR="008F18EB" w:rsidRPr="005C17D7" w14:paraId="7FF95E1B" w14:textId="77777777" w:rsidTr="00863150">
        <w:trPr>
          <w:trHeight w:val="251"/>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D2ED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A3-18</w:t>
            </w:r>
          </w:p>
        </w:tc>
        <w:tc>
          <w:tcPr>
            <w:tcW w:w="0" w:type="auto"/>
            <w:tcBorders>
              <w:top w:val="nil"/>
              <w:left w:val="nil"/>
              <w:bottom w:val="single" w:sz="4" w:space="0" w:color="auto"/>
              <w:right w:val="single" w:sz="4" w:space="0" w:color="auto"/>
            </w:tcBorders>
            <w:shd w:val="clear" w:color="auto" w:fill="auto"/>
            <w:vAlign w:val="center"/>
            <w:hideMark/>
          </w:tcPr>
          <w:p w14:paraId="78F8E86C" w14:textId="77777777" w:rsidR="008F18EB" w:rsidRPr="005C17D7" w:rsidRDefault="008F18EB" w:rsidP="00863150">
            <w:pPr>
              <w:spacing w:after="0"/>
              <w:rPr>
                <w:rFonts w:ascii="Arial" w:hAnsi="Arial" w:cs="Arial"/>
                <w:color w:val="000000"/>
                <w:sz w:val="16"/>
                <w:szCs w:val="16"/>
                <w:lang w:val="en-US" w:eastAsia="zh-CN"/>
              </w:rPr>
            </w:pPr>
            <w:del w:id="253" w:author="Huawei" w:date="2020-10-19T11:06:00Z">
              <w:r w:rsidRPr="005C17D7" w:rsidDel="000270CE">
                <w:rPr>
                  <w:rFonts w:ascii="Arial" w:hAnsi="Arial" w:cs="Arial"/>
                  <w:color w:val="000000"/>
                  <w:sz w:val="16"/>
                  <w:szCs w:val="16"/>
                  <w:lang w:val="en-US" w:eastAsia="zh-CN"/>
                </w:rPr>
                <w:delText>Scan Area Truncation</w:delText>
              </w:r>
            </w:del>
            <w:ins w:id="254" w:author="Huawei" w:date="2020-10-19T11:06:00Z">
              <w:r>
                <w:rPr>
                  <w:rFonts w:ascii="Arial" w:hAnsi="Arial" w:cs="Arial"/>
                  <w:color w:val="000000"/>
                  <w:sz w:val="16"/>
                  <w:szCs w:val="16"/>
                  <w:lang w:val="en-US" w:eastAsia="zh-CN"/>
                </w:rPr>
                <w:t>Scan area truncation</w:t>
              </w:r>
            </w:ins>
          </w:p>
        </w:tc>
      </w:tr>
      <w:tr w:rsidR="008F18EB" w:rsidRPr="005C17D7" w14:paraId="00337605"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9C41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A3-19</w:t>
            </w:r>
          </w:p>
        </w:tc>
        <w:tc>
          <w:tcPr>
            <w:tcW w:w="0" w:type="auto"/>
            <w:tcBorders>
              <w:top w:val="nil"/>
              <w:left w:val="nil"/>
              <w:bottom w:val="single" w:sz="4" w:space="0" w:color="auto"/>
              <w:right w:val="single" w:sz="4" w:space="0" w:color="auto"/>
            </w:tcBorders>
            <w:shd w:val="clear" w:color="auto" w:fill="auto"/>
            <w:vAlign w:val="center"/>
            <w:hideMark/>
          </w:tcPr>
          <w:p w14:paraId="317C14B7" w14:textId="77777777" w:rsidR="008F18EB" w:rsidRPr="005C17D7" w:rsidRDefault="008F18EB" w:rsidP="00863150">
            <w:pPr>
              <w:spacing w:after="0"/>
              <w:rPr>
                <w:rFonts w:ascii="Arial" w:hAnsi="Arial" w:cs="Arial"/>
                <w:color w:val="000000"/>
                <w:sz w:val="16"/>
                <w:szCs w:val="16"/>
                <w:lang w:val="en-US" w:eastAsia="zh-CN"/>
              </w:rPr>
            </w:pPr>
            <w:del w:id="255" w:author="Huawei" w:date="2020-10-19T11:06:00Z">
              <w:r w:rsidRPr="005C17D7" w:rsidDel="000270CE">
                <w:rPr>
                  <w:rFonts w:ascii="Arial" w:hAnsi="Arial" w:cs="Arial"/>
                  <w:color w:val="000000"/>
                  <w:sz w:val="16"/>
                  <w:szCs w:val="16"/>
                  <w:lang w:val="en-US" w:eastAsia="zh-CN"/>
                </w:rPr>
                <w:delText>Sampling Point Offset</w:delText>
              </w:r>
            </w:del>
            <w:ins w:id="256" w:author="Huawei" w:date="2020-10-19T11:06:00Z">
              <w:r>
                <w:rPr>
                  <w:rFonts w:ascii="Arial" w:hAnsi="Arial" w:cs="Arial"/>
                  <w:color w:val="000000"/>
                  <w:sz w:val="16"/>
                  <w:szCs w:val="16"/>
                  <w:lang w:val="en-US" w:eastAsia="zh-CN"/>
                </w:rPr>
                <w:t>Sampling point offset</w:t>
              </w:r>
            </w:ins>
          </w:p>
        </w:tc>
      </w:tr>
      <w:tr w:rsidR="008F18EB" w:rsidRPr="005C17D7" w14:paraId="770C26A3"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4340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A3-20</w:t>
            </w:r>
          </w:p>
        </w:tc>
        <w:tc>
          <w:tcPr>
            <w:tcW w:w="0" w:type="auto"/>
            <w:tcBorders>
              <w:top w:val="nil"/>
              <w:left w:val="nil"/>
              <w:bottom w:val="single" w:sz="4" w:space="0" w:color="auto"/>
              <w:right w:val="single" w:sz="4" w:space="0" w:color="auto"/>
            </w:tcBorders>
            <w:shd w:val="clear" w:color="auto" w:fill="auto"/>
            <w:vAlign w:val="center"/>
            <w:hideMark/>
          </w:tcPr>
          <w:p w14:paraId="1C0E98E4" w14:textId="77777777" w:rsidR="008F18EB" w:rsidRPr="005C17D7" w:rsidRDefault="008F18EB" w:rsidP="00863150">
            <w:pPr>
              <w:spacing w:after="0"/>
              <w:rPr>
                <w:rFonts w:ascii="Arial" w:hAnsi="Arial" w:cs="Arial"/>
                <w:color w:val="000000"/>
                <w:sz w:val="16"/>
                <w:szCs w:val="16"/>
                <w:lang w:val="en-US" w:eastAsia="zh-CN"/>
              </w:rPr>
            </w:pPr>
            <w:del w:id="257" w:author="Huawei" w:date="2020-10-19T11:07:00Z">
              <w:r w:rsidRPr="005C17D7" w:rsidDel="000270CE">
                <w:rPr>
                  <w:rFonts w:ascii="Arial" w:hAnsi="Arial" w:cs="Arial"/>
                  <w:color w:val="000000"/>
                  <w:sz w:val="16"/>
                  <w:szCs w:val="16"/>
                  <w:lang w:val="en-US" w:eastAsia="zh-CN"/>
                </w:rPr>
                <w:delText>Spherical Mode Truncation</w:delText>
              </w:r>
            </w:del>
            <w:ins w:id="258" w:author="Huawei" w:date="2020-10-19T11:07:00Z">
              <w:r>
                <w:rPr>
                  <w:rFonts w:ascii="Arial" w:hAnsi="Arial" w:cs="Arial"/>
                  <w:color w:val="000000"/>
                  <w:sz w:val="16"/>
                  <w:szCs w:val="16"/>
                  <w:lang w:val="en-US" w:eastAsia="zh-CN"/>
                </w:rPr>
                <w:t>Spherical mode truncation</w:t>
              </w:r>
            </w:ins>
          </w:p>
        </w:tc>
      </w:tr>
      <w:tr w:rsidR="008F18EB" w:rsidRPr="005C17D7" w14:paraId="741CE753"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3323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A3-21</w:t>
            </w:r>
          </w:p>
        </w:tc>
        <w:tc>
          <w:tcPr>
            <w:tcW w:w="0" w:type="auto"/>
            <w:tcBorders>
              <w:top w:val="nil"/>
              <w:left w:val="nil"/>
              <w:bottom w:val="single" w:sz="4" w:space="0" w:color="auto"/>
              <w:right w:val="single" w:sz="4" w:space="0" w:color="auto"/>
            </w:tcBorders>
            <w:shd w:val="clear" w:color="auto" w:fill="auto"/>
            <w:vAlign w:val="center"/>
            <w:hideMark/>
          </w:tcPr>
          <w:p w14:paraId="4CF1D24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Positioning</w:t>
            </w:r>
          </w:p>
        </w:tc>
      </w:tr>
      <w:tr w:rsidR="008F18EB" w:rsidRPr="005C17D7" w14:paraId="2C551768"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E34C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A3-22</w:t>
            </w:r>
          </w:p>
        </w:tc>
        <w:tc>
          <w:tcPr>
            <w:tcW w:w="0" w:type="auto"/>
            <w:tcBorders>
              <w:top w:val="nil"/>
              <w:left w:val="nil"/>
              <w:bottom w:val="single" w:sz="4" w:space="0" w:color="auto"/>
              <w:right w:val="single" w:sz="4" w:space="0" w:color="auto"/>
            </w:tcBorders>
            <w:shd w:val="clear" w:color="auto" w:fill="auto"/>
            <w:vAlign w:val="center"/>
            <w:hideMark/>
          </w:tcPr>
          <w:p w14:paraId="1206DCE6" w14:textId="77777777" w:rsidR="008F18EB" w:rsidRPr="005C17D7" w:rsidRDefault="008F18EB" w:rsidP="00863150">
            <w:pPr>
              <w:spacing w:after="0"/>
              <w:rPr>
                <w:rFonts w:ascii="Arial" w:hAnsi="Arial" w:cs="Arial"/>
                <w:color w:val="000000"/>
                <w:sz w:val="16"/>
                <w:szCs w:val="16"/>
                <w:lang w:val="en-US" w:eastAsia="zh-CN"/>
              </w:rPr>
            </w:pPr>
            <w:del w:id="259" w:author="Huawei" w:date="2020-10-19T11:07:00Z">
              <w:r w:rsidRPr="005C17D7" w:rsidDel="000270CE">
                <w:rPr>
                  <w:rFonts w:ascii="Arial" w:hAnsi="Arial" w:cs="Arial"/>
                  <w:color w:val="000000"/>
                  <w:sz w:val="16"/>
                  <w:szCs w:val="16"/>
                  <w:lang w:val="en-US" w:eastAsia="zh-CN"/>
                </w:rPr>
                <w:delText>Probe Array Uniformity</w:delText>
              </w:r>
            </w:del>
            <w:ins w:id="260" w:author="Huawei" w:date="2020-10-19T11:07:00Z">
              <w:r>
                <w:rPr>
                  <w:rFonts w:ascii="Arial" w:hAnsi="Arial" w:cs="Arial"/>
                  <w:color w:val="000000"/>
                  <w:sz w:val="16"/>
                  <w:szCs w:val="16"/>
                  <w:lang w:val="en-US" w:eastAsia="zh-CN"/>
                </w:rPr>
                <w:t>Probe array uniformity</w:t>
              </w:r>
            </w:ins>
          </w:p>
        </w:tc>
      </w:tr>
      <w:tr w:rsidR="008F18EB" w:rsidRPr="005C17D7" w14:paraId="19EA7FC6"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6FBE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A3-23</w:t>
            </w:r>
          </w:p>
        </w:tc>
        <w:tc>
          <w:tcPr>
            <w:tcW w:w="0" w:type="auto"/>
            <w:tcBorders>
              <w:top w:val="nil"/>
              <w:left w:val="nil"/>
              <w:bottom w:val="single" w:sz="4" w:space="0" w:color="auto"/>
              <w:right w:val="single" w:sz="4" w:space="0" w:color="auto"/>
            </w:tcBorders>
            <w:shd w:val="clear" w:color="auto" w:fill="auto"/>
            <w:vAlign w:val="center"/>
            <w:hideMark/>
          </w:tcPr>
          <w:p w14:paraId="74FC9B9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Mismatch of receiver chain </w:t>
            </w:r>
          </w:p>
        </w:tc>
      </w:tr>
      <w:tr w:rsidR="008F18EB" w:rsidRPr="005C17D7" w14:paraId="4FAEF2B0"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3489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A3-24</w:t>
            </w:r>
          </w:p>
        </w:tc>
        <w:tc>
          <w:tcPr>
            <w:tcW w:w="0" w:type="auto"/>
            <w:tcBorders>
              <w:top w:val="nil"/>
              <w:left w:val="nil"/>
              <w:bottom w:val="single" w:sz="4" w:space="0" w:color="auto"/>
              <w:right w:val="single" w:sz="4" w:space="0" w:color="auto"/>
            </w:tcBorders>
            <w:shd w:val="clear" w:color="auto" w:fill="auto"/>
            <w:vAlign w:val="center"/>
            <w:hideMark/>
          </w:tcPr>
          <w:p w14:paraId="7E7E55C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Insertion loss of receiver chain</w:t>
            </w:r>
          </w:p>
        </w:tc>
      </w:tr>
      <w:tr w:rsidR="008F18EB" w:rsidRPr="005C17D7" w14:paraId="4EA6FEC1"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A139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A3-25</w:t>
            </w:r>
          </w:p>
        </w:tc>
        <w:tc>
          <w:tcPr>
            <w:tcW w:w="0" w:type="auto"/>
            <w:tcBorders>
              <w:top w:val="nil"/>
              <w:left w:val="nil"/>
              <w:bottom w:val="single" w:sz="4" w:space="0" w:color="auto"/>
              <w:right w:val="single" w:sz="4" w:space="0" w:color="auto"/>
            </w:tcBorders>
            <w:shd w:val="clear" w:color="auto" w:fill="auto"/>
            <w:vAlign w:val="center"/>
            <w:hideMark/>
          </w:tcPr>
          <w:p w14:paraId="153934B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probe antenna</w:t>
            </w:r>
          </w:p>
        </w:tc>
      </w:tr>
      <w:tr w:rsidR="008F18EB" w:rsidRPr="005C17D7" w14:paraId="784F949D"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8822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center"/>
            <w:hideMark/>
          </w:tcPr>
          <w:p w14:paraId="3CA09A63" w14:textId="77777777" w:rsidR="008F18EB" w:rsidRPr="005C17D7" w:rsidRDefault="008F18EB" w:rsidP="00863150">
            <w:pPr>
              <w:spacing w:after="0"/>
              <w:rPr>
                <w:rFonts w:ascii="Arial" w:hAnsi="Arial" w:cs="Arial"/>
                <w:color w:val="000000"/>
                <w:sz w:val="16"/>
                <w:szCs w:val="16"/>
                <w:lang w:val="en-US" w:eastAsia="zh-CN"/>
              </w:rPr>
            </w:pPr>
            <w:ins w:id="261" w:author="Huawei" w:date="2020-10-21T12:18: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r>
      <w:tr w:rsidR="008F18EB" w:rsidRPr="005C17D7" w14:paraId="267CF0AE"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0544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A3-26</w:t>
            </w:r>
          </w:p>
        </w:tc>
        <w:tc>
          <w:tcPr>
            <w:tcW w:w="0" w:type="auto"/>
            <w:tcBorders>
              <w:top w:val="nil"/>
              <w:left w:val="nil"/>
              <w:bottom w:val="single" w:sz="4" w:space="0" w:color="auto"/>
              <w:right w:val="single" w:sz="4" w:space="0" w:color="auto"/>
            </w:tcBorders>
            <w:shd w:val="clear" w:color="auto" w:fill="auto"/>
            <w:vAlign w:val="center"/>
            <w:hideMark/>
          </w:tcPr>
          <w:p w14:paraId="0518E10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Measurement repeatability - positioning repeatability</w:t>
            </w:r>
          </w:p>
        </w:tc>
      </w:tr>
      <w:tr w:rsidR="008F18EB" w:rsidRPr="005C17D7" w14:paraId="4614C8EB"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2A0C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A3-33</w:t>
            </w:r>
          </w:p>
        </w:tc>
        <w:tc>
          <w:tcPr>
            <w:tcW w:w="0" w:type="auto"/>
            <w:tcBorders>
              <w:top w:val="nil"/>
              <w:left w:val="nil"/>
              <w:bottom w:val="single" w:sz="4" w:space="0" w:color="auto"/>
              <w:right w:val="single" w:sz="4" w:space="0" w:color="auto"/>
            </w:tcBorders>
            <w:shd w:val="clear" w:color="auto" w:fill="auto"/>
            <w:vAlign w:val="center"/>
            <w:hideMark/>
          </w:tcPr>
          <w:p w14:paraId="4236A996" w14:textId="77777777" w:rsidR="008F18EB" w:rsidRPr="005C17D7" w:rsidRDefault="008F18EB" w:rsidP="00863150">
            <w:pPr>
              <w:spacing w:after="0"/>
              <w:rPr>
                <w:rFonts w:ascii="Arial" w:hAnsi="Arial" w:cs="Arial"/>
                <w:color w:val="000000"/>
                <w:sz w:val="16"/>
                <w:szCs w:val="16"/>
                <w:lang w:val="en-US" w:eastAsia="zh-CN"/>
              </w:rPr>
            </w:pPr>
            <w:del w:id="262" w:author="Huawei" w:date="2020-10-18T11:26:00Z">
              <w:r w:rsidRPr="005C17D7" w:rsidDel="00DC640A">
                <w:rPr>
                  <w:rFonts w:ascii="Arial" w:hAnsi="Arial" w:cs="Arial"/>
                  <w:color w:val="000000"/>
                  <w:sz w:val="16"/>
                  <w:szCs w:val="16"/>
                  <w:lang w:val="en-US" w:eastAsia="zh-CN"/>
                </w:rPr>
                <w:delText>Test system frequency flatness</w:delText>
              </w:r>
            </w:del>
            <w:ins w:id="263" w:author="Huawei" w:date="2020-10-18T11:26:00Z">
              <w:r>
                <w:rPr>
                  <w:rFonts w:ascii="Arial" w:hAnsi="Arial" w:cs="Arial"/>
                  <w:color w:val="000000"/>
                  <w:sz w:val="16"/>
                  <w:szCs w:val="16"/>
                  <w:lang w:val="en-US" w:eastAsia="zh-CN"/>
                </w:rPr>
                <w:t>Frequency flatness of test system</w:t>
              </w:r>
            </w:ins>
          </w:p>
        </w:tc>
      </w:tr>
      <w:tr w:rsidR="008F18EB" w:rsidRPr="005C17D7" w14:paraId="318EDADF" w14:textId="77777777" w:rsidTr="00863150">
        <w:trPr>
          <w:trHeight w:val="238"/>
        </w:trPr>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266CA8A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5682513C"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6F6C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5D9FCCD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r>
      <w:tr w:rsidR="008F18EB" w:rsidRPr="005C17D7" w14:paraId="027AC0D5" w14:textId="77777777" w:rsidTr="00863150">
        <w:trPr>
          <w:trHeight w:val="251"/>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7351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A3-27</w:t>
            </w:r>
          </w:p>
        </w:tc>
        <w:tc>
          <w:tcPr>
            <w:tcW w:w="0" w:type="auto"/>
            <w:tcBorders>
              <w:top w:val="nil"/>
              <w:left w:val="nil"/>
              <w:bottom w:val="single" w:sz="4" w:space="0" w:color="auto"/>
              <w:right w:val="single" w:sz="4" w:space="0" w:color="auto"/>
            </w:tcBorders>
            <w:shd w:val="clear" w:color="auto" w:fill="auto"/>
            <w:vAlign w:val="center"/>
            <w:hideMark/>
          </w:tcPr>
          <w:p w14:paraId="43111C6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w:t>
            </w:r>
          </w:p>
        </w:tc>
      </w:tr>
      <w:tr w:rsidR="008F18EB" w:rsidRPr="005C17D7" w14:paraId="0DC5C4A2" w14:textId="77777777" w:rsidTr="00863150">
        <w:trPr>
          <w:trHeight w:val="251"/>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446E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A3-28</w:t>
            </w:r>
          </w:p>
        </w:tc>
        <w:tc>
          <w:tcPr>
            <w:tcW w:w="0" w:type="auto"/>
            <w:tcBorders>
              <w:top w:val="nil"/>
              <w:left w:val="nil"/>
              <w:bottom w:val="single" w:sz="4" w:space="0" w:color="auto"/>
              <w:right w:val="single" w:sz="4" w:space="0" w:color="auto"/>
            </w:tcBorders>
            <w:shd w:val="clear" w:color="auto" w:fill="auto"/>
            <w:vAlign w:val="center"/>
            <w:hideMark/>
          </w:tcPr>
          <w:p w14:paraId="6E3F4EF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Insertion loss of receiver chain</w:t>
            </w:r>
          </w:p>
        </w:tc>
      </w:tr>
      <w:tr w:rsidR="008F18EB" w:rsidRPr="005C17D7" w14:paraId="640C400C"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153F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A3-29</w:t>
            </w:r>
          </w:p>
        </w:tc>
        <w:tc>
          <w:tcPr>
            <w:tcW w:w="0" w:type="auto"/>
            <w:tcBorders>
              <w:top w:val="nil"/>
              <w:left w:val="nil"/>
              <w:bottom w:val="single" w:sz="4" w:space="0" w:color="auto"/>
              <w:right w:val="single" w:sz="4" w:space="0" w:color="auto"/>
            </w:tcBorders>
            <w:shd w:val="clear" w:color="auto" w:fill="auto"/>
            <w:vAlign w:val="center"/>
            <w:hideMark/>
          </w:tcPr>
          <w:p w14:paraId="052E80B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in the connection of the calibration antenna</w:t>
            </w:r>
          </w:p>
        </w:tc>
      </w:tr>
      <w:tr w:rsidR="008F18EB" w:rsidRPr="005C17D7" w14:paraId="7CC1BFD7"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01F1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A3-30</w:t>
            </w:r>
          </w:p>
        </w:tc>
        <w:tc>
          <w:tcPr>
            <w:tcW w:w="0" w:type="auto"/>
            <w:tcBorders>
              <w:top w:val="nil"/>
              <w:left w:val="nil"/>
              <w:bottom w:val="single" w:sz="4" w:space="0" w:color="auto"/>
              <w:right w:val="single" w:sz="4" w:space="0" w:color="auto"/>
            </w:tcBorders>
            <w:shd w:val="clear" w:color="auto" w:fill="auto"/>
            <w:vAlign w:val="center"/>
            <w:hideMark/>
          </w:tcPr>
          <w:p w14:paraId="768F912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calibration antenna feed cable</w:t>
            </w:r>
          </w:p>
        </w:tc>
      </w:tr>
      <w:tr w:rsidR="008F18EB" w:rsidRPr="005C17D7" w14:paraId="2190D157"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E9A067" w14:textId="77777777" w:rsidR="008F18EB" w:rsidRPr="005C17D7" w:rsidRDefault="008F18EB" w:rsidP="00863150">
            <w:pPr>
              <w:spacing w:after="0"/>
              <w:jc w:val="center"/>
              <w:rPr>
                <w:rFonts w:ascii="Arial" w:hAnsi="Arial" w:cs="Arial"/>
                <w:color w:val="000000"/>
                <w:sz w:val="16"/>
                <w:szCs w:val="16"/>
                <w:lang w:val="en-US" w:eastAsia="zh-CN"/>
              </w:rPr>
            </w:pPr>
            <w:bookmarkStart w:id="264" w:name="RANGE!S110"/>
            <w:r w:rsidRPr="005C17D7">
              <w:rPr>
                <w:rFonts w:ascii="Arial" w:hAnsi="Arial" w:cs="Arial"/>
                <w:color w:val="000000"/>
                <w:sz w:val="16"/>
                <w:szCs w:val="16"/>
                <w:lang w:val="en-US" w:eastAsia="zh-CN"/>
              </w:rPr>
              <w:t>A3-31</w:t>
            </w:r>
            <w:bookmarkEnd w:id="264"/>
          </w:p>
        </w:tc>
        <w:tc>
          <w:tcPr>
            <w:tcW w:w="0" w:type="auto"/>
            <w:tcBorders>
              <w:top w:val="nil"/>
              <w:left w:val="nil"/>
              <w:bottom w:val="single" w:sz="4" w:space="0" w:color="auto"/>
              <w:right w:val="single" w:sz="4" w:space="0" w:color="auto"/>
            </w:tcBorders>
            <w:shd w:val="clear" w:color="auto" w:fill="auto"/>
            <w:vAlign w:val="center"/>
            <w:hideMark/>
          </w:tcPr>
          <w:p w14:paraId="30BB6EA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probe antenna cable</w:t>
            </w:r>
          </w:p>
        </w:tc>
      </w:tr>
      <w:tr w:rsidR="008F18EB" w:rsidRPr="005C17D7" w14:paraId="272B5E26"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BBB3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7AEE687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r>
      <w:tr w:rsidR="008F18EB" w:rsidRPr="005C17D7" w14:paraId="6C7A3A2C"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C7B0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A3-32</w:t>
            </w:r>
          </w:p>
        </w:tc>
        <w:tc>
          <w:tcPr>
            <w:tcW w:w="0" w:type="auto"/>
            <w:tcBorders>
              <w:top w:val="nil"/>
              <w:left w:val="nil"/>
              <w:bottom w:val="single" w:sz="4" w:space="0" w:color="auto"/>
              <w:right w:val="single" w:sz="4" w:space="0" w:color="auto"/>
            </w:tcBorders>
            <w:shd w:val="clear" w:color="auto" w:fill="auto"/>
            <w:vAlign w:val="center"/>
            <w:hideMark/>
          </w:tcPr>
          <w:p w14:paraId="18C8DAA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Short term repeatability</w:t>
            </w:r>
          </w:p>
        </w:tc>
      </w:tr>
    </w:tbl>
    <w:p w14:paraId="28169895" w14:textId="77777777" w:rsidR="008F18EB" w:rsidRPr="005C17D7" w:rsidRDefault="008F18EB" w:rsidP="008F18EB">
      <w:pPr>
        <w:rPr>
          <w:lang w:eastAsia="sv-SE"/>
        </w:rPr>
      </w:pPr>
    </w:p>
    <w:p w14:paraId="05E84381" w14:textId="77777777" w:rsidR="008F18EB" w:rsidRPr="005C17D7" w:rsidRDefault="008F18EB" w:rsidP="008F18EB">
      <w:pPr>
        <w:pStyle w:val="NO"/>
        <w:rPr>
          <w:lang w:eastAsia="sv-SE"/>
        </w:rPr>
      </w:pPr>
      <w:r w:rsidRPr="005C17D7">
        <w:rPr>
          <w:lang w:eastAsia="sv-SE"/>
        </w:rPr>
        <w:lastRenderedPageBreak/>
        <w:t>NOTE:</w:t>
      </w:r>
      <w:r w:rsidRPr="005C17D7">
        <w:rPr>
          <w:lang w:eastAsia="sv-SE"/>
        </w:rPr>
        <w:tab/>
        <w:t xml:space="preserve">In the legacy technical reports for BS testability (RAN4) or UE testability (RAN5), the MU/TT derivation tables were using UID as counting numbers across multiple test chambers and requirement’s clauses. In this TR a simplified approach was taken with the UID’s being the annex number of the measurement uncertainty source description. </w:t>
      </w:r>
    </w:p>
    <w:p w14:paraId="3A726842" w14:textId="77777777" w:rsidR="008F18EB" w:rsidRPr="005C17D7" w:rsidRDefault="008F18EB" w:rsidP="008F18EB">
      <w:pPr>
        <w:rPr>
          <w:lang w:eastAsia="sv-SE"/>
        </w:rPr>
      </w:pPr>
    </w:p>
    <w:p w14:paraId="52166EE3" w14:textId="77777777" w:rsidR="008F18EB" w:rsidRPr="005C17D7" w:rsidRDefault="008F18EB" w:rsidP="008F18EB">
      <w:pPr>
        <w:pStyle w:val="TH"/>
      </w:pPr>
      <w:r w:rsidRPr="005C17D7">
        <w:t xml:space="preserve">Table </w:t>
      </w:r>
      <w:r w:rsidRPr="005C17D7">
        <w:rPr>
          <w:lang w:eastAsia="sv-SE"/>
        </w:rPr>
        <w:t>9.2.5.3</w:t>
      </w:r>
      <w:r w:rsidRPr="005C17D7">
        <w:t xml:space="preserve">-2: </w:t>
      </w:r>
      <w:r w:rsidRPr="005C17D7">
        <w:rPr>
          <w:lang w:eastAsia="sv-SE"/>
        </w:rPr>
        <w:t>NFTR measurement uncertainty</w:t>
      </w:r>
      <w:r w:rsidRPr="005C17D7">
        <w:t xml:space="preserve"> value</w:t>
      </w:r>
      <w:r w:rsidRPr="005C17D7">
        <w:rPr>
          <w:lang w:eastAsia="sv-SE"/>
        </w:rPr>
        <w:t xml:space="preserve"> derivation for EIRP accuracy measurements</w:t>
      </w:r>
      <w:r w:rsidRPr="005C17D7">
        <w:t>, FR1</w:t>
      </w:r>
    </w:p>
    <w:tbl>
      <w:tblPr>
        <w:tblW w:w="9781" w:type="dxa"/>
        <w:tblInd w:w="-5" w:type="dxa"/>
        <w:tblLayout w:type="fixed"/>
        <w:tblLook w:val="04A0" w:firstRow="1" w:lastRow="0" w:firstColumn="1" w:lastColumn="0" w:noHBand="0" w:noVBand="1"/>
      </w:tblPr>
      <w:tblGrid>
        <w:gridCol w:w="709"/>
        <w:gridCol w:w="2835"/>
        <w:gridCol w:w="546"/>
        <w:gridCol w:w="730"/>
        <w:gridCol w:w="709"/>
        <w:gridCol w:w="1114"/>
        <w:gridCol w:w="728"/>
        <w:gridCol w:w="426"/>
        <w:gridCol w:w="567"/>
        <w:gridCol w:w="708"/>
        <w:gridCol w:w="709"/>
      </w:tblGrid>
      <w:tr w:rsidR="008F18EB" w:rsidRPr="005C17D7" w14:paraId="482E0F1A" w14:textId="77777777" w:rsidTr="00863150">
        <w:trPr>
          <w:trHeight w:val="27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A8DC2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UID</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13586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source</w:t>
            </w:r>
          </w:p>
        </w:tc>
        <w:tc>
          <w:tcPr>
            <w:tcW w:w="1985" w:type="dxa"/>
            <w:gridSpan w:val="3"/>
            <w:tcBorders>
              <w:top w:val="single" w:sz="4" w:space="0" w:color="auto"/>
              <w:left w:val="nil"/>
              <w:bottom w:val="single" w:sz="4" w:space="0" w:color="auto"/>
              <w:right w:val="single" w:sz="4" w:space="0" w:color="auto"/>
            </w:tcBorders>
            <w:shd w:val="clear" w:color="auto" w:fill="auto"/>
            <w:vAlign w:val="center"/>
            <w:hideMark/>
          </w:tcPr>
          <w:p w14:paraId="2F3442A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value (dB)</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ED366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Distribution of the probability</w:t>
            </w:r>
          </w:p>
        </w:tc>
        <w:tc>
          <w:tcPr>
            <w:tcW w:w="7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4D5A1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Divisor based on distribution shape</w:t>
            </w:r>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873A64" w14:textId="77777777" w:rsidR="008F18EB" w:rsidRPr="005C17D7" w:rsidRDefault="008F18EB" w:rsidP="00863150">
            <w:pPr>
              <w:spacing w:after="0"/>
              <w:jc w:val="center"/>
              <w:rPr>
                <w:rFonts w:ascii="Arial" w:hAnsi="Arial" w:cs="Arial"/>
                <w:b/>
                <w:bCs/>
                <w:i/>
                <w:iCs/>
                <w:color w:val="000000"/>
                <w:sz w:val="16"/>
                <w:szCs w:val="16"/>
                <w:lang w:val="en-US" w:eastAsia="zh-CN"/>
              </w:rPr>
            </w:pPr>
            <w:r w:rsidRPr="005C17D7">
              <w:rPr>
                <w:rFonts w:ascii="Arial" w:hAnsi="Arial" w:cs="Arial"/>
                <w:b/>
                <w:bCs/>
                <w:i/>
                <w:iCs/>
                <w:color w:val="000000"/>
                <w:sz w:val="16"/>
                <w:szCs w:val="16"/>
                <w:lang w:val="en-US" w:eastAsia="zh-CN"/>
              </w:rPr>
              <w:t>c</w:t>
            </w:r>
            <w:r w:rsidRPr="005C17D7">
              <w:rPr>
                <w:rFonts w:ascii="Arial" w:hAnsi="Arial" w:cs="Arial"/>
                <w:b/>
                <w:bCs/>
                <w:i/>
                <w:iCs/>
                <w:color w:val="000000"/>
                <w:sz w:val="16"/>
                <w:szCs w:val="16"/>
                <w:vertAlign w:val="subscript"/>
                <w:lang w:val="en-US" w:eastAsia="zh-CN"/>
              </w:rPr>
              <w:t>i</w:t>
            </w:r>
          </w:p>
        </w:tc>
        <w:tc>
          <w:tcPr>
            <w:tcW w:w="1984" w:type="dxa"/>
            <w:gridSpan w:val="3"/>
            <w:tcBorders>
              <w:top w:val="single" w:sz="4" w:space="0" w:color="auto"/>
              <w:left w:val="nil"/>
              <w:bottom w:val="single" w:sz="4" w:space="0" w:color="auto"/>
              <w:right w:val="single" w:sz="4" w:space="0" w:color="auto"/>
            </w:tcBorders>
            <w:shd w:val="clear" w:color="auto" w:fill="auto"/>
            <w:vAlign w:val="center"/>
            <w:hideMark/>
          </w:tcPr>
          <w:p w14:paraId="31D80B1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Standard uncertainty </w:t>
            </w:r>
            <w:proofErr w:type="spellStart"/>
            <w:r w:rsidRPr="005C17D7">
              <w:rPr>
                <w:rFonts w:ascii="Arial" w:hAnsi="Arial" w:cs="Arial"/>
                <w:b/>
                <w:bCs/>
                <w:i/>
                <w:iCs/>
                <w:color w:val="000000"/>
                <w:sz w:val="16"/>
                <w:szCs w:val="16"/>
                <w:lang w:val="en-US" w:eastAsia="zh-CN"/>
              </w:rPr>
              <w:t>u</w:t>
            </w:r>
            <w:r w:rsidRPr="005C17D7">
              <w:rPr>
                <w:rFonts w:ascii="Arial" w:hAnsi="Arial" w:cs="Arial"/>
                <w:b/>
                <w:bCs/>
                <w:i/>
                <w:iCs/>
                <w:color w:val="000000"/>
                <w:sz w:val="16"/>
                <w:szCs w:val="16"/>
                <w:vertAlign w:val="subscript"/>
                <w:lang w:val="en-US" w:eastAsia="zh-CN"/>
              </w:rPr>
              <w:t>i</w:t>
            </w:r>
            <w:proofErr w:type="spellEnd"/>
            <w:r w:rsidRPr="005C17D7">
              <w:rPr>
                <w:rFonts w:ascii="Arial" w:hAnsi="Arial" w:cs="Arial"/>
                <w:b/>
                <w:bCs/>
                <w:color w:val="000000"/>
                <w:sz w:val="16"/>
                <w:szCs w:val="16"/>
                <w:lang w:val="en-US" w:eastAsia="zh-CN"/>
              </w:rPr>
              <w:t xml:space="preserve"> (dB)</w:t>
            </w:r>
          </w:p>
        </w:tc>
      </w:tr>
      <w:tr w:rsidR="008F18EB" w:rsidRPr="005C17D7" w14:paraId="1D7F4A7F" w14:textId="77777777" w:rsidTr="00863150">
        <w:trPr>
          <w:trHeight w:val="54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2A06368F" w14:textId="77777777" w:rsidR="008F18EB" w:rsidRPr="005C17D7" w:rsidRDefault="008F18EB" w:rsidP="00863150">
            <w:pPr>
              <w:spacing w:after="0"/>
              <w:rPr>
                <w:rFonts w:ascii="Arial" w:hAnsi="Arial" w:cs="Arial"/>
                <w:b/>
                <w:bCs/>
                <w:color w:val="000000"/>
                <w:sz w:val="16"/>
                <w:szCs w:val="16"/>
                <w:lang w:val="en-US" w:eastAsia="zh-CN"/>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4B67C4D2" w14:textId="77777777" w:rsidR="008F18EB" w:rsidRPr="005C17D7" w:rsidRDefault="008F18EB" w:rsidP="00863150">
            <w:pPr>
              <w:spacing w:after="0"/>
              <w:rPr>
                <w:rFonts w:ascii="Arial" w:hAnsi="Arial" w:cs="Arial"/>
                <w:b/>
                <w:bCs/>
                <w:color w:val="000000"/>
                <w:sz w:val="16"/>
                <w:szCs w:val="16"/>
                <w:lang w:val="en-US" w:eastAsia="zh-CN"/>
              </w:rPr>
            </w:pPr>
          </w:p>
        </w:tc>
        <w:tc>
          <w:tcPr>
            <w:tcW w:w="546" w:type="dxa"/>
            <w:tcBorders>
              <w:top w:val="single" w:sz="4" w:space="0" w:color="auto"/>
              <w:left w:val="nil"/>
              <w:bottom w:val="single" w:sz="4" w:space="0" w:color="auto"/>
              <w:right w:val="single" w:sz="4" w:space="0" w:color="auto"/>
            </w:tcBorders>
            <w:shd w:val="clear" w:color="auto" w:fill="auto"/>
            <w:vAlign w:val="center"/>
            <w:hideMark/>
          </w:tcPr>
          <w:p w14:paraId="66F680F5"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f&lt;3 GHz</w:t>
            </w:r>
          </w:p>
        </w:tc>
        <w:tc>
          <w:tcPr>
            <w:tcW w:w="730" w:type="dxa"/>
            <w:tcBorders>
              <w:top w:val="single" w:sz="4" w:space="0" w:color="auto"/>
              <w:left w:val="nil"/>
              <w:bottom w:val="single" w:sz="4" w:space="0" w:color="auto"/>
              <w:right w:val="single" w:sz="4" w:space="0" w:color="auto"/>
            </w:tcBorders>
            <w:shd w:val="clear" w:color="auto" w:fill="auto"/>
            <w:vAlign w:val="center"/>
            <w:hideMark/>
          </w:tcPr>
          <w:p w14:paraId="19BE1A96"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3&lt;f&lt;4.2 GHz</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D0EAF54"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4.2&lt;f&lt;6 GHz</w:t>
            </w:r>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27690441" w14:textId="77777777" w:rsidR="008F18EB" w:rsidRPr="005C17D7" w:rsidRDefault="008F18EB" w:rsidP="00863150">
            <w:pPr>
              <w:spacing w:after="0"/>
              <w:rPr>
                <w:rFonts w:ascii="Arial" w:hAnsi="Arial" w:cs="Arial"/>
                <w:b/>
                <w:bCs/>
                <w:color w:val="000000"/>
                <w:sz w:val="16"/>
                <w:szCs w:val="16"/>
                <w:lang w:val="en-US" w:eastAsia="zh-CN"/>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02D50A2F" w14:textId="77777777" w:rsidR="008F18EB" w:rsidRPr="005C17D7" w:rsidRDefault="008F18EB" w:rsidP="00863150">
            <w:pPr>
              <w:spacing w:after="0"/>
              <w:rPr>
                <w:rFonts w:ascii="Arial" w:hAnsi="Arial" w:cs="Arial"/>
                <w:b/>
                <w:bCs/>
                <w:color w:val="000000"/>
                <w:sz w:val="16"/>
                <w:szCs w:val="16"/>
                <w:lang w:val="en-US" w:eastAsia="zh-CN"/>
              </w:rPr>
            </w:pPr>
          </w:p>
        </w:tc>
        <w:tc>
          <w:tcPr>
            <w:tcW w:w="426" w:type="dxa"/>
            <w:vMerge/>
            <w:tcBorders>
              <w:top w:val="single" w:sz="4" w:space="0" w:color="auto"/>
              <w:left w:val="single" w:sz="4" w:space="0" w:color="auto"/>
              <w:bottom w:val="single" w:sz="4" w:space="0" w:color="auto"/>
              <w:right w:val="single" w:sz="4" w:space="0" w:color="auto"/>
            </w:tcBorders>
            <w:vAlign w:val="center"/>
            <w:hideMark/>
          </w:tcPr>
          <w:p w14:paraId="41F45503" w14:textId="77777777" w:rsidR="008F18EB" w:rsidRPr="005C17D7" w:rsidRDefault="008F18EB" w:rsidP="00863150">
            <w:pPr>
              <w:spacing w:after="0"/>
              <w:rPr>
                <w:rFonts w:ascii="Arial" w:hAnsi="Arial" w:cs="Arial"/>
                <w:b/>
                <w:bCs/>
                <w:i/>
                <w:iCs/>
                <w:color w:val="000000"/>
                <w:sz w:val="16"/>
                <w:szCs w:val="16"/>
                <w:lang w:val="en-US" w:eastAsia="zh-CN"/>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556E26D0"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f&lt;3 GHz</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7DD3D86B"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3&lt;f&lt;4.2 GHz</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3227F6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4.2&lt;f&lt;6 GHz</w:t>
            </w:r>
          </w:p>
        </w:tc>
      </w:tr>
      <w:tr w:rsidR="008F18EB" w:rsidRPr="005C17D7" w14:paraId="36C8224C" w14:textId="77777777" w:rsidTr="00863150">
        <w:trPr>
          <w:trHeight w:val="270"/>
        </w:trPr>
        <w:tc>
          <w:tcPr>
            <w:tcW w:w="9072"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3759B21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709" w:type="dxa"/>
            <w:tcBorders>
              <w:top w:val="nil"/>
              <w:left w:val="nil"/>
              <w:bottom w:val="single" w:sz="4" w:space="0" w:color="auto"/>
              <w:right w:val="single" w:sz="4" w:space="0" w:color="auto"/>
            </w:tcBorders>
            <w:shd w:val="clear" w:color="auto" w:fill="auto"/>
            <w:vAlign w:val="bottom"/>
            <w:hideMark/>
          </w:tcPr>
          <w:p w14:paraId="07111E6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545E028B"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6D87F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w:t>
            </w:r>
          </w:p>
        </w:tc>
        <w:tc>
          <w:tcPr>
            <w:tcW w:w="2835" w:type="dxa"/>
            <w:tcBorders>
              <w:top w:val="nil"/>
              <w:left w:val="nil"/>
              <w:bottom w:val="single" w:sz="4" w:space="0" w:color="auto"/>
              <w:right w:val="single" w:sz="4" w:space="0" w:color="auto"/>
            </w:tcBorders>
            <w:shd w:val="clear" w:color="auto" w:fill="auto"/>
            <w:vAlign w:val="center"/>
            <w:hideMark/>
          </w:tcPr>
          <w:p w14:paraId="2A8DD29C" w14:textId="77777777" w:rsidR="008F18EB" w:rsidRPr="005C17D7" w:rsidRDefault="008F18EB" w:rsidP="00863150">
            <w:pPr>
              <w:spacing w:after="0"/>
              <w:rPr>
                <w:rFonts w:ascii="Arial" w:hAnsi="Arial" w:cs="Arial"/>
                <w:color w:val="000000"/>
                <w:sz w:val="16"/>
                <w:szCs w:val="16"/>
                <w:lang w:val="en-US" w:eastAsia="zh-CN"/>
              </w:rPr>
            </w:pPr>
            <w:del w:id="265" w:author="Huawei" w:date="2020-10-19T10:47:00Z">
              <w:r w:rsidRPr="005C17D7" w:rsidDel="00B261DB">
                <w:rPr>
                  <w:rFonts w:ascii="Arial" w:hAnsi="Arial" w:cs="Arial"/>
                  <w:color w:val="000000"/>
                  <w:sz w:val="16"/>
                  <w:szCs w:val="16"/>
                  <w:lang w:val="en-US" w:eastAsia="zh-CN"/>
                </w:rPr>
                <w:delText>Axes Intersection</w:delText>
              </w:r>
            </w:del>
            <w:ins w:id="266" w:author="Huawei" w:date="2020-10-19T10:47:00Z">
              <w:r>
                <w:rPr>
                  <w:rFonts w:ascii="Arial" w:hAnsi="Arial" w:cs="Arial"/>
                  <w:color w:val="000000"/>
                  <w:sz w:val="16"/>
                  <w:szCs w:val="16"/>
                  <w:lang w:val="en-US" w:eastAsia="zh-CN"/>
                </w:rPr>
                <w:t>Axes intersection</w:t>
              </w:r>
            </w:ins>
          </w:p>
        </w:tc>
        <w:tc>
          <w:tcPr>
            <w:tcW w:w="546" w:type="dxa"/>
            <w:tcBorders>
              <w:top w:val="nil"/>
              <w:left w:val="nil"/>
              <w:bottom w:val="single" w:sz="4" w:space="0" w:color="auto"/>
              <w:right w:val="single" w:sz="4" w:space="0" w:color="auto"/>
            </w:tcBorders>
            <w:shd w:val="clear" w:color="auto" w:fill="auto"/>
            <w:vAlign w:val="center"/>
            <w:hideMark/>
          </w:tcPr>
          <w:p w14:paraId="1DD584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2354E6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0B24F6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24096A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185990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3EFAE1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39B969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19172C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29203A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BAC3360"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59461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w:t>
            </w:r>
          </w:p>
        </w:tc>
        <w:tc>
          <w:tcPr>
            <w:tcW w:w="2835" w:type="dxa"/>
            <w:tcBorders>
              <w:top w:val="nil"/>
              <w:left w:val="nil"/>
              <w:bottom w:val="single" w:sz="4" w:space="0" w:color="auto"/>
              <w:right w:val="single" w:sz="4" w:space="0" w:color="auto"/>
            </w:tcBorders>
            <w:shd w:val="clear" w:color="auto" w:fill="auto"/>
            <w:vAlign w:val="center"/>
            <w:hideMark/>
          </w:tcPr>
          <w:p w14:paraId="1870C88E" w14:textId="77777777" w:rsidR="008F18EB" w:rsidRPr="005C17D7" w:rsidRDefault="008F18EB" w:rsidP="00863150">
            <w:pPr>
              <w:spacing w:after="0"/>
              <w:rPr>
                <w:rFonts w:ascii="Arial" w:hAnsi="Arial" w:cs="Arial"/>
                <w:color w:val="000000"/>
                <w:sz w:val="16"/>
                <w:szCs w:val="16"/>
                <w:lang w:val="en-US" w:eastAsia="zh-CN"/>
              </w:rPr>
            </w:pPr>
            <w:del w:id="267" w:author="Huawei" w:date="2020-10-19T10:48:00Z">
              <w:r w:rsidRPr="005C17D7" w:rsidDel="00B261DB">
                <w:rPr>
                  <w:rFonts w:ascii="Arial" w:hAnsi="Arial" w:cs="Arial"/>
                  <w:color w:val="000000"/>
                  <w:sz w:val="16"/>
                  <w:szCs w:val="16"/>
                  <w:lang w:val="en-US" w:eastAsia="zh-CN"/>
                </w:rPr>
                <w:delText>Axes Orthogonality</w:delText>
              </w:r>
            </w:del>
            <w:ins w:id="268" w:author="Huawei" w:date="2020-10-19T10:48:00Z">
              <w:r>
                <w:rPr>
                  <w:rFonts w:ascii="Arial" w:hAnsi="Arial" w:cs="Arial"/>
                  <w:color w:val="000000"/>
                  <w:sz w:val="16"/>
                  <w:szCs w:val="16"/>
                  <w:lang w:val="en-US" w:eastAsia="zh-CN"/>
                </w:rPr>
                <w:t>Axes orthogonality</w:t>
              </w:r>
            </w:ins>
          </w:p>
        </w:tc>
        <w:tc>
          <w:tcPr>
            <w:tcW w:w="546" w:type="dxa"/>
            <w:tcBorders>
              <w:top w:val="nil"/>
              <w:left w:val="nil"/>
              <w:bottom w:val="single" w:sz="4" w:space="0" w:color="auto"/>
              <w:right w:val="single" w:sz="4" w:space="0" w:color="auto"/>
            </w:tcBorders>
            <w:shd w:val="clear" w:color="auto" w:fill="auto"/>
            <w:vAlign w:val="center"/>
            <w:hideMark/>
          </w:tcPr>
          <w:p w14:paraId="39CABC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31A443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05AC5F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40E02F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73798A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18CC7B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77A628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3C7A33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371B41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4AA43E48"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83BB0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A3-3</w:t>
            </w:r>
          </w:p>
        </w:tc>
        <w:tc>
          <w:tcPr>
            <w:tcW w:w="2835" w:type="dxa"/>
            <w:tcBorders>
              <w:top w:val="nil"/>
              <w:left w:val="nil"/>
              <w:bottom w:val="single" w:sz="4" w:space="0" w:color="auto"/>
              <w:right w:val="single" w:sz="4" w:space="0" w:color="auto"/>
            </w:tcBorders>
            <w:shd w:val="clear" w:color="auto" w:fill="auto"/>
            <w:vAlign w:val="center"/>
            <w:hideMark/>
          </w:tcPr>
          <w:p w14:paraId="7501757B" w14:textId="77777777" w:rsidR="008F18EB" w:rsidRPr="005C17D7" w:rsidRDefault="008F18EB" w:rsidP="00863150">
            <w:pPr>
              <w:spacing w:after="0"/>
              <w:rPr>
                <w:rFonts w:ascii="Arial" w:hAnsi="Arial" w:cs="Arial"/>
                <w:color w:val="000000"/>
                <w:sz w:val="16"/>
                <w:szCs w:val="16"/>
                <w:lang w:val="en-US" w:eastAsia="zh-CN"/>
              </w:rPr>
            </w:pPr>
            <w:del w:id="269" w:author="Huawei" w:date="2020-10-19T10:48:00Z">
              <w:r w:rsidRPr="005C17D7" w:rsidDel="00E7603A">
                <w:rPr>
                  <w:rFonts w:ascii="Arial" w:hAnsi="Arial" w:cs="Arial"/>
                  <w:color w:val="000000"/>
                  <w:sz w:val="16"/>
                  <w:szCs w:val="16"/>
                  <w:lang w:val="en-US" w:eastAsia="zh-CN"/>
                </w:rPr>
                <w:delText>Horizontal Pointing</w:delText>
              </w:r>
            </w:del>
            <w:ins w:id="270" w:author="Huawei" w:date="2020-10-19T10:48:00Z">
              <w:r>
                <w:rPr>
                  <w:rFonts w:ascii="Arial" w:hAnsi="Arial" w:cs="Arial"/>
                  <w:color w:val="000000"/>
                  <w:sz w:val="16"/>
                  <w:szCs w:val="16"/>
                  <w:lang w:val="en-US" w:eastAsia="zh-CN"/>
                </w:rPr>
                <w:t>Horizontal pointing</w:t>
              </w:r>
            </w:ins>
          </w:p>
        </w:tc>
        <w:tc>
          <w:tcPr>
            <w:tcW w:w="546" w:type="dxa"/>
            <w:tcBorders>
              <w:top w:val="nil"/>
              <w:left w:val="nil"/>
              <w:bottom w:val="single" w:sz="4" w:space="0" w:color="auto"/>
              <w:right w:val="single" w:sz="4" w:space="0" w:color="auto"/>
            </w:tcBorders>
            <w:shd w:val="clear" w:color="auto" w:fill="auto"/>
            <w:vAlign w:val="center"/>
            <w:hideMark/>
          </w:tcPr>
          <w:p w14:paraId="5404E9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5B8DB3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662E45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18359C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5BC97E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5C0EAD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3A101B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170D9E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008007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7B701972"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9F623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A3-4</w:t>
            </w:r>
          </w:p>
        </w:tc>
        <w:tc>
          <w:tcPr>
            <w:tcW w:w="2835" w:type="dxa"/>
            <w:tcBorders>
              <w:top w:val="nil"/>
              <w:left w:val="nil"/>
              <w:bottom w:val="single" w:sz="4" w:space="0" w:color="auto"/>
              <w:right w:val="single" w:sz="4" w:space="0" w:color="auto"/>
            </w:tcBorders>
            <w:shd w:val="clear" w:color="auto" w:fill="auto"/>
            <w:vAlign w:val="center"/>
            <w:hideMark/>
          </w:tcPr>
          <w:p w14:paraId="12CD2340" w14:textId="77777777" w:rsidR="008F18EB" w:rsidRPr="005C17D7" w:rsidRDefault="008F18EB" w:rsidP="00863150">
            <w:pPr>
              <w:spacing w:after="0"/>
              <w:rPr>
                <w:rFonts w:ascii="Arial" w:hAnsi="Arial" w:cs="Arial"/>
                <w:color w:val="000000"/>
                <w:sz w:val="16"/>
                <w:szCs w:val="16"/>
                <w:lang w:val="en-US" w:eastAsia="zh-CN"/>
              </w:rPr>
            </w:pPr>
            <w:del w:id="271" w:author="Huawei" w:date="2020-10-19T10:49:00Z">
              <w:r w:rsidRPr="005C17D7" w:rsidDel="00E7603A">
                <w:rPr>
                  <w:rFonts w:ascii="Arial" w:hAnsi="Arial" w:cs="Arial"/>
                  <w:color w:val="000000"/>
                  <w:sz w:val="16"/>
                  <w:szCs w:val="16"/>
                  <w:lang w:val="en-US" w:eastAsia="zh-CN"/>
                </w:rPr>
                <w:delText>Probe Vertical Position</w:delText>
              </w:r>
            </w:del>
            <w:ins w:id="272" w:author="Huawei" w:date="2020-10-19T10:49:00Z">
              <w:r>
                <w:rPr>
                  <w:rFonts w:ascii="Arial" w:hAnsi="Arial" w:cs="Arial"/>
                  <w:color w:val="000000"/>
                  <w:sz w:val="16"/>
                  <w:szCs w:val="16"/>
                  <w:lang w:val="en-US" w:eastAsia="zh-CN"/>
                </w:rPr>
                <w:t>Probe vertical position</w:t>
              </w:r>
            </w:ins>
          </w:p>
        </w:tc>
        <w:tc>
          <w:tcPr>
            <w:tcW w:w="546" w:type="dxa"/>
            <w:tcBorders>
              <w:top w:val="nil"/>
              <w:left w:val="nil"/>
              <w:bottom w:val="single" w:sz="4" w:space="0" w:color="auto"/>
              <w:right w:val="single" w:sz="4" w:space="0" w:color="auto"/>
            </w:tcBorders>
            <w:shd w:val="clear" w:color="auto" w:fill="auto"/>
            <w:vAlign w:val="center"/>
            <w:hideMark/>
          </w:tcPr>
          <w:p w14:paraId="62CE14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16E82E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6449FB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052FA6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100482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180871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16EAF9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4F6EE2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6BFD9C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41A3E5C"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68D15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A3-5</w:t>
            </w:r>
          </w:p>
        </w:tc>
        <w:tc>
          <w:tcPr>
            <w:tcW w:w="2835" w:type="dxa"/>
            <w:tcBorders>
              <w:top w:val="nil"/>
              <w:left w:val="nil"/>
              <w:bottom w:val="single" w:sz="4" w:space="0" w:color="auto"/>
              <w:right w:val="single" w:sz="4" w:space="0" w:color="auto"/>
            </w:tcBorders>
            <w:shd w:val="clear" w:color="auto" w:fill="auto"/>
            <w:vAlign w:val="center"/>
            <w:hideMark/>
          </w:tcPr>
          <w:p w14:paraId="3D83E55B" w14:textId="77777777" w:rsidR="008F18EB" w:rsidRPr="005C17D7" w:rsidRDefault="008F18EB" w:rsidP="00863150">
            <w:pPr>
              <w:spacing w:after="0"/>
              <w:rPr>
                <w:rFonts w:ascii="Arial" w:hAnsi="Arial" w:cs="Arial"/>
                <w:color w:val="000000"/>
                <w:sz w:val="16"/>
                <w:szCs w:val="16"/>
                <w:lang w:val="en-US" w:eastAsia="zh-CN"/>
              </w:rPr>
            </w:pPr>
            <w:ins w:id="273" w:author="Huawei" w:date="2020-10-19T10:51:00Z">
              <w:r>
                <w:rPr>
                  <w:rFonts w:ascii="Arial" w:hAnsi="Arial" w:cs="Arial"/>
                  <w:color w:val="000000"/>
                  <w:sz w:val="16"/>
                  <w:szCs w:val="16"/>
                  <w:lang w:val="en-US" w:eastAsia="zh-CN"/>
                </w:rPr>
                <w:t xml:space="preserve">Probe </w:t>
              </w:r>
              <w:r w:rsidRPr="00E7603A">
                <w:rPr>
                  <w:rFonts w:ascii="Arial" w:hAnsi="Arial" w:cs="Arial"/>
                  <w:color w:val="000000"/>
                  <w:sz w:val="16"/>
                  <w:szCs w:val="16"/>
                  <w:lang w:val="en-US" w:eastAsia="zh-CN"/>
                </w:rPr>
                <w:t>horizontal/vertical pointing</w:t>
              </w:r>
            </w:ins>
            <w:del w:id="274" w:author="Huawei" w:date="2020-10-19T10:51:00Z">
              <w:r w:rsidRPr="005C17D7" w:rsidDel="00E7603A">
                <w:rPr>
                  <w:rFonts w:ascii="Arial" w:hAnsi="Arial" w:cs="Arial"/>
                  <w:color w:val="000000"/>
                  <w:sz w:val="16"/>
                  <w:szCs w:val="16"/>
                  <w:lang w:val="en-US" w:eastAsia="zh-CN"/>
                </w:rPr>
                <w:delText>Probe H/V pointing</w:delText>
              </w:r>
            </w:del>
          </w:p>
        </w:tc>
        <w:tc>
          <w:tcPr>
            <w:tcW w:w="546" w:type="dxa"/>
            <w:tcBorders>
              <w:top w:val="nil"/>
              <w:left w:val="nil"/>
              <w:bottom w:val="single" w:sz="4" w:space="0" w:color="auto"/>
              <w:right w:val="single" w:sz="4" w:space="0" w:color="auto"/>
            </w:tcBorders>
            <w:shd w:val="clear" w:color="auto" w:fill="auto"/>
            <w:vAlign w:val="center"/>
            <w:hideMark/>
          </w:tcPr>
          <w:p w14:paraId="0802B7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6B4331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0BDA6C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55841A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4806A9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429B0C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512A37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5B9934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1F8032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BB772BE"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DD717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A3-6</w:t>
            </w:r>
          </w:p>
        </w:tc>
        <w:tc>
          <w:tcPr>
            <w:tcW w:w="2835" w:type="dxa"/>
            <w:tcBorders>
              <w:top w:val="nil"/>
              <w:left w:val="nil"/>
              <w:bottom w:val="single" w:sz="4" w:space="0" w:color="auto"/>
              <w:right w:val="single" w:sz="4" w:space="0" w:color="auto"/>
            </w:tcBorders>
            <w:shd w:val="clear" w:color="auto" w:fill="auto"/>
            <w:vAlign w:val="center"/>
            <w:hideMark/>
          </w:tcPr>
          <w:p w14:paraId="4FBEBEE3" w14:textId="77777777" w:rsidR="008F18EB" w:rsidRPr="005C17D7" w:rsidRDefault="008F18EB" w:rsidP="00863150">
            <w:pPr>
              <w:spacing w:after="0"/>
              <w:rPr>
                <w:rFonts w:ascii="Arial" w:hAnsi="Arial" w:cs="Arial"/>
                <w:color w:val="000000"/>
                <w:sz w:val="16"/>
                <w:szCs w:val="16"/>
                <w:lang w:val="en-US" w:eastAsia="zh-CN"/>
              </w:rPr>
            </w:pPr>
            <w:del w:id="275" w:author="Huawei" w:date="2020-10-19T10:52:00Z">
              <w:r w:rsidRPr="005C17D7" w:rsidDel="00E7603A">
                <w:rPr>
                  <w:rFonts w:ascii="Arial" w:hAnsi="Arial" w:cs="Arial"/>
                  <w:color w:val="000000"/>
                  <w:sz w:val="16"/>
                  <w:szCs w:val="16"/>
                  <w:lang w:val="en-US" w:eastAsia="zh-CN"/>
                </w:rPr>
                <w:delText>Measurement Distance</w:delText>
              </w:r>
            </w:del>
            <w:ins w:id="276" w:author="Huawei" w:date="2020-10-19T10:52:00Z">
              <w:r>
                <w:rPr>
                  <w:rFonts w:ascii="Arial" w:hAnsi="Arial" w:cs="Arial"/>
                  <w:color w:val="000000"/>
                  <w:sz w:val="16"/>
                  <w:szCs w:val="16"/>
                  <w:lang w:val="en-US" w:eastAsia="zh-CN"/>
                </w:rPr>
                <w:t>Measurement distance</w:t>
              </w:r>
            </w:ins>
          </w:p>
        </w:tc>
        <w:tc>
          <w:tcPr>
            <w:tcW w:w="546" w:type="dxa"/>
            <w:tcBorders>
              <w:top w:val="nil"/>
              <w:left w:val="nil"/>
              <w:bottom w:val="single" w:sz="4" w:space="0" w:color="auto"/>
              <w:right w:val="single" w:sz="4" w:space="0" w:color="auto"/>
            </w:tcBorders>
            <w:shd w:val="clear" w:color="auto" w:fill="auto"/>
            <w:vAlign w:val="center"/>
            <w:hideMark/>
          </w:tcPr>
          <w:p w14:paraId="63ADDC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1FFA03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55549D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2A1DFC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5B721C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43AD33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66A3E4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3878C0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0B807F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673D7EF"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7B9DB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A3-7</w:t>
            </w:r>
          </w:p>
        </w:tc>
        <w:tc>
          <w:tcPr>
            <w:tcW w:w="2835" w:type="dxa"/>
            <w:tcBorders>
              <w:top w:val="nil"/>
              <w:left w:val="nil"/>
              <w:bottom w:val="single" w:sz="4" w:space="0" w:color="auto"/>
              <w:right w:val="single" w:sz="4" w:space="0" w:color="auto"/>
            </w:tcBorders>
            <w:shd w:val="clear" w:color="auto" w:fill="auto"/>
            <w:vAlign w:val="center"/>
            <w:hideMark/>
          </w:tcPr>
          <w:p w14:paraId="201B6795" w14:textId="77777777" w:rsidR="008F18EB" w:rsidRPr="005C17D7" w:rsidRDefault="008F18EB" w:rsidP="00863150">
            <w:pPr>
              <w:spacing w:after="0"/>
              <w:rPr>
                <w:rFonts w:ascii="Arial" w:hAnsi="Arial" w:cs="Arial"/>
                <w:color w:val="000000"/>
                <w:sz w:val="16"/>
                <w:szCs w:val="16"/>
                <w:lang w:val="en-US" w:eastAsia="zh-CN"/>
              </w:rPr>
            </w:pPr>
            <w:del w:id="277" w:author="Huawei" w:date="2020-10-19T10:53:00Z">
              <w:r w:rsidRPr="005C17D7" w:rsidDel="00E7603A">
                <w:rPr>
                  <w:rFonts w:ascii="Arial" w:hAnsi="Arial" w:cs="Arial"/>
                  <w:color w:val="000000"/>
                  <w:sz w:val="16"/>
                  <w:szCs w:val="16"/>
                  <w:lang w:val="en-US" w:eastAsia="zh-CN"/>
                </w:rPr>
                <w:delText>Amplitude and Phase Drift</w:delText>
              </w:r>
            </w:del>
            <w:ins w:id="278" w:author="Huawei" w:date="2020-10-19T10:53:00Z">
              <w:r w:rsidRPr="00E7603A">
                <w:rPr>
                  <w:rFonts w:ascii="Arial" w:hAnsi="Arial" w:cs="Arial"/>
                  <w:color w:val="000000"/>
                  <w:sz w:val="16"/>
                  <w:szCs w:val="16"/>
                  <w:lang w:val="en-US" w:eastAsia="zh-CN"/>
                </w:rPr>
                <w:t>Amplitude and phase drift</w:t>
              </w:r>
            </w:ins>
          </w:p>
        </w:tc>
        <w:tc>
          <w:tcPr>
            <w:tcW w:w="546" w:type="dxa"/>
            <w:tcBorders>
              <w:top w:val="nil"/>
              <w:left w:val="nil"/>
              <w:bottom w:val="single" w:sz="4" w:space="0" w:color="auto"/>
              <w:right w:val="single" w:sz="4" w:space="0" w:color="auto"/>
            </w:tcBorders>
            <w:shd w:val="clear" w:color="auto" w:fill="auto"/>
            <w:vAlign w:val="center"/>
            <w:hideMark/>
          </w:tcPr>
          <w:p w14:paraId="566185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763C76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088922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0FFFF2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690F08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00C170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18018F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0EEC41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188B63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82B505C"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52FCC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A3-8</w:t>
            </w:r>
          </w:p>
        </w:tc>
        <w:tc>
          <w:tcPr>
            <w:tcW w:w="2835" w:type="dxa"/>
            <w:tcBorders>
              <w:top w:val="nil"/>
              <w:left w:val="nil"/>
              <w:bottom w:val="single" w:sz="4" w:space="0" w:color="auto"/>
              <w:right w:val="single" w:sz="4" w:space="0" w:color="auto"/>
            </w:tcBorders>
            <w:shd w:val="clear" w:color="auto" w:fill="auto"/>
            <w:vAlign w:val="center"/>
            <w:hideMark/>
          </w:tcPr>
          <w:p w14:paraId="65B78134" w14:textId="77777777" w:rsidR="008F18EB" w:rsidRPr="005C17D7" w:rsidRDefault="008F18EB" w:rsidP="00863150">
            <w:pPr>
              <w:spacing w:after="0"/>
              <w:rPr>
                <w:rFonts w:ascii="Arial" w:hAnsi="Arial" w:cs="Arial"/>
                <w:color w:val="000000"/>
                <w:sz w:val="16"/>
                <w:szCs w:val="16"/>
                <w:lang w:val="en-US" w:eastAsia="zh-CN"/>
              </w:rPr>
            </w:pPr>
            <w:del w:id="279" w:author="Huawei" w:date="2020-10-19T10:55:00Z">
              <w:r w:rsidRPr="005C17D7" w:rsidDel="006D05A6">
                <w:rPr>
                  <w:rFonts w:ascii="Arial" w:hAnsi="Arial" w:cs="Arial"/>
                  <w:color w:val="000000"/>
                  <w:sz w:val="16"/>
                  <w:szCs w:val="16"/>
                  <w:lang w:val="en-US" w:eastAsia="zh-CN"/>
                </w:rPr>
                <w:delText>Amplitude and Phase Noise</w:delText>
              </w:r>
            </w:del>
            <w:ins w:id="280" w:author="Huawei" w:date="2020-10-19T10:55:00Z">
              <w:r w:rsidRPr="006D05A6">
                <w:rPr>
                  <w:rFonts w:ascii="Arial" w:hAnsi="Arial" w:cs="Arial"/>
                  <w:color w:val="000000"/>
                  <w:sz w:val="16"/>
                  <w:szCs w:val="16"/>
                  <w:lang w:val="en-US" w:eastAsia="zh-CN"/>
                </w:rPr>
                <w:t>Amplitude and phase noise</w:t>
              </w:r>
            </w:ins>
          </w:p>
        </w:tc>
        <w:tc>
          <w:tcPr>
            <w:tcW w:w="546" w:type="dxa"/>
            <w:tcBorders>
              <w:top w:val="nil"/>
              <w:left w:val="nil"/>
              <w:bottom w:val="single" w:sz="4" w:space="0" w:color="auto"/>
              <w:right w:val="single" w:sz="4" w:space="0" w:color="auto"/>
            </w:tcBorders>
            <w:shd w:val="clear" w:color="auto" w:fill="auto"/>
            <w:vAlign w:val="center"/>
            <w:hideMark/>
          </w:tcPr>
          <w:p w14:paraId="4BE498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30" w:type="dxa"/>
            <w:tcBorders>
              <w:top w:val="nil"/>
              <w:left w:val="nil"/>
              <w:bottom w:val="single" w:sz="4" w:space="0" w:color="auto"/>
              <w:right w:val="single" w:sz="4" w:space="0" w:color="auto"/>
            </w:tcBorders>
            <w:shd w:val="clear" w:color="auto" w:fill="auto"/>
            <w:vAlign w:val="center"/>
            <w:hideMark/>
          </w:tcPr>
          <w:p w14:paraId="1BCCCC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vAlign w:val="center"/>
            <w:hideMark/>
          </w:tcPr>
          <w:p w14:paraId="1ACEB1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1114" w:type="dxa"/>
            <w:tcBorders>
              <w:top w:val="nil"/>
              <w:left w:val="nil"/>
              <w:bottom w:val="single" w:sz="4" w:space="0" w:color="auto"/>
              <w:right w:val="single" w:sz="4" w:space="0" w:color="auto"/>
            </w:tcBorders>
            <w:shd w:val="clear" w:color="auto" w:fill="auto"/>
            <w:vAlign w:val="center"/>
            <w:hideMark/>
          </w:tcPr>
          <w:p w14:paraId="0687FB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29B941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431C68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33D353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08" w:type="dxa"/>
            <w:tcBorders>
              <w:top w:val="nil"/>
              <w:left w:val="nil"/>
              <w:bottom w:val="single" w:sz="4" w:space="0" w:color="auto"/>
              <w:right w:val="single" w:sz="4" w:space="0" w:color="auto"/>
            </w:tcBorders>
            <w:shd w:val="clear" w:color="auto" w:fill="auto"/>
            <w:vAlign w:val="center"/>
            <w:hideMark/>
          </w:tcPr>
          <w:p w14:paraId="4D32EC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vAlign w:val="center"/>
            <w:hideMark/>
          </w:tcPr>
          <w:p w14:paraId="35B768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44C28AF2"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0B6C9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A3-9</w:t>
            </w:r>
          </w:p>
        </w:tc>
        <w:tc>
          <w:tcPr>
            <w:tcW w:w="2835" w:type="dxa"/>
            <w:tcBorders>
              <w:top w:val="nil"/>
              <w:left w:val="nil"/>
              <w:bottom w:val="single" w:sz="4" w:space="0" w:color="auto"/>
              <w:right w:val="single" w:sz="4" w:space="0" w:color="auto"/>
            </w:tcBorders>
            <w:shd w:val="clear" w:color="auto" w:fill="auto"/>
            <w:vAlign w:val="center"/>
            <w:hideMark/>
          </w:tcPr>
          <w:p w14:paraId="4F5ABCBB" w14:textId="77777777" w:rsidR="008F18EB" w:rsidRPr="005C17D7" w:rsidRDefault="008F18EB" w:rsidP="00863150">
            <w:pPr>
              <w:spacing w:after="0"/>
              <w:rPr>
                <w:rFonts w:ascii="Arial" w:hAnsi="Arial" w:cs="Arial"/>
                <w:color w:val="000000"/>
                <w:sz w:val="16"/>
                <w:szCs w:val="16"/>
                <w:lang w:val="en-US" w:eastAsia="zh-CN"/>
              </w:rPr>
            </w:pPr>
            <w:del w:id="281" w:author="Huawei" w:date="2020-10-19T10:50:00Z">
              <w:r w:rsidRPr="005C17D7" w:rsidDel="00E7603A">
                <w:rPr>
                  <w:rFonts w:ascii="Arial" w:hAnsi="Arial" w:cs="Arial"/>
                  <w:color w:val="000000"/>
                  <w:sz w:val="16"/>
                  <w:szCs w:val="16"/>
                  <w:lang w:val="en-US" w:eastAsia="zh-CN"/>
                </w:rPr>
                <w:delText>Leakage and Crosstalk</w:delText>
              </w:r>
            </w:del>
            <w:ins w:id="282" w:author="Huawei" w:date="2020-10-19T10:50:00Z">
              <w:r>
                <w:rPr>
                  <w:rFonts w:ascii="Arial" w:hAnsi="Arial" w:cs="Arial"/>
                  <w:color w:val="000000"/>
                  <w:sz w:val="16"/>
                  <w:szCs w:val="16"/>
                  <w:lang w:val="en-US" w:eastAsia="zh-CN"/>
                </w:rPr>
                <w:t>Leakage and crosstalk</w:t>
              </w:r>
            </w:ins>
          </w:p>
        </w:tc>
        <w:tc>
          <w:tcPr>
            <w:tcW w:w="546" w:type="dxa"/>
            <w:tcBorders>
              <w:top w:val="nil"/>
              <w:left w:val="nil"/>
              <w:bottom w:val="single" w:sz="4" w:space="0" w:color="auto"/>
              <w:right w:val="single" w:sz="4" w:space="0" w:color="auto"/>
            </w:tcBorders>
            <w:shd w:val="clear" w:color="auto" w:fill="auto"/>
            <w:vAlign w:val="center"/>
            <w:hideMark/>
          </w:tcPr>
          <w:p w14:paraId="670733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1A40CF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4375A2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12EC7A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151E27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40DE80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32E6BD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590911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4BE254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50B6AB3"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65943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A3-10</w:t>
            </w:r>
          </w:p>
        </w:tc>
        <w:tc>
          <w:tcPr>
            <w:tcW w:w="2835" w:type="dxa"/>
            <w:tcBorders>
              <w:top w:val="nil"/>
              <w:left w:val="nil"/>
              <w:bottom w:val="single" w:sz="4" w:space="0" w:color="auto"/>
              <w:right w:val="single" w:sz="4" w:space="0" w:color="auto"/>
            </w:tcBorders>
            <w:shd w:val="clear" w:color="auto" w:fill="auto"/>
            <w:vAlign w:val="center"/>
            <w:hideMark/>
          </w:tcPr>
          <w:p w14:paraId="59851A0F" w14:textId="77777777" w:rsidR="008F18EB" w:rsidRPr="005C17D7" w:rsidRDefault="008F18EB" w:rsidP="00863150">
            <w:pPr>
              <w:spacing w:after="0"/>
              <w:rPr>
                <w:rFonts w:ascii="Arial" w:hAnsi="Arial" w:cs="Arial"/>
                <w:color w:val="000000"/>
                <w:sz w:val="16"/>
                <w:szCs w:val="16"/>
                <w:lang w:val="en-US" w:eastAsia="zh-CN"/>
              </w:rPr>
            </w:pPr>
            <w:del w:id="283" w:author="Huawei" w:date="2020-10-19T10:56:00Z">
              <w:r w:rsidRPr="005C17D7" w:rsidDel="006D05A6">
                <w:rPr>
                  <w:rFonts w:ascii="Arial" w:hAnsi="Arial" w:cs="Arial"/>
                  <w:color w:val="000000"/>
                  <w:sz w:val="16"/>
                  <w:szCs w:val="16"/>
                  <w:lang w:val="en-US" w:eastAsia="zh-CN"/>
                </w:rPr>
                <w:delText>Amplitude Non-Linearity</w:delText>
              </w:r>
            </w:del>
            <w:ins w:id="284" w:author="Huawei" w:date="2020-10-19T10:56:00Z">
              <w:r w:rsidRPr="006D05A6">
                <w:rPr>
                  <w:rFonts w:ascii="Arial" w:hAnsi="Arial" w:cs="Arial"/>
                  <w:color w:val="000000"/>
                  <w:sz w:val="16"/>
                  <w:szCs w:val="16"/>
                  <w:lang w:val="en-US" w:eastAsia="zh-CN"/>
                </w:rPr>
                <w:t>Amplitude non-linearity</w:t>
              </w:r>
            </w:ins>
          </w:p>
        </w:tc>
        <w:tc>
          <w:tcPr>
            <w:tcW w:w="546" w:type="dxa"/>
            <w:tcBorders>
              <w:top w:val="nil"/>
              <w:left w:val="nil"/>
              <w:bottom w:val="single" w:sz="4" w:space="0" w:color="auto"/>
              <w:right w:val="single" w:sz="4" w:space="0" w:color="auto"/>
            </w:tcBorders>
            <w:shd w:val="clear" w:color="auto" w:fill="auto"/>
            <w:vAlign w:val="center"/>
            <w:hideMark/>
          </w:tcPr>
          <w:p w14:paraId="62459A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730" w:type="dxa"/>
            <w:tcBorders>
              <w:top w:val="nil"/>
              <w:left w:val="nil"/>
              <w:bottom w:val="single" w:sz="4" w:space="0" w:color="auto"/>
              <w:right w:val="single" w:sz="4" w:space="0" w:color="auto"/>
            </w:tcBorders>
            <w:shd w:val="clear" w:color="auto" w:fill="auto"/>
            <w:vAlign w:val="center"/>
            <w:hideMark/>
          </w:tcPr>
          <w:p w14:paraId="23534C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709" w:type="dxa"/>
            <w:tcBorders>
              <w:top w:val="nil"/>
              <w:left w:val="nil"/>
              <w:bottom w:val="single" w:sz="4" w:space="0" w:color="auto"/>
              <w:right w:val="single" w:sz="4" w:space="0" w:color="auto"/>
            </w:tcBorders>
            <w:shd w:val="clear" w:color="auto" w:fill="auto"/>
            <w:vAlign w:val="center"/>
            <w:hideMark/>
          </w:tcPr>
          <w:p w14:paraId="4DB095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1114" w:type="dxa"/>
            <w:tcBorders>
              <w:top w:val="nil"/>
              <w:left w:val="nil"/>
              <w:bottom w:val="single" w:sz="4" w:space="0" w:color="auto"/>
              <w:right w:val="single" w:sz="4" w:space="0" w:color="auto"/>
            </w:tcBorders>
            <w:shd w:val="clear" w:color="auto" w:fill="auto"/>
            <w:vAlign w:val="center"/>
            <w:hideMark/>
          </w:tcPr>
          <w:p w14:paraId="0A59EE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3714C8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336A9D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1C17E2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708" w:type="dxa"/>
            <w:tcBorders>
              <w:top w:val="nil"/>
              <w:left w:val="nil"/>
              <w:bottom w:val="single" w:sz="4" w:space="0" w:color="auto"/>
              <w:right w:val="single" w:sz="4" w:space="0" w:color="auto"/>
            </w:tcBorders>
            <w:shd w:val="clear" w:color="auto" w:fill="auto"/>
            <w:vAlign w:val="center"/>
            <w:hideMark/>
          </w:tcPr>
          <w:p w14:paraId="5B5CF0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709" w:type="dxa"/>
            <w:tcBorders>
              <w:top w:val="nil"/>
              <w:left w:val="nil"/>
              <w:bottom w:val="single" w:sz="4" w:space="0" w:color="auto"/>
              <w:right w:val="single" w:sz="4" w:space="0" w:color="auto"/>
            </w:tcBorders>
            <w:shd w:val="clear" w:color="auto" w:fill="auto"/>
            <w:vAlign w:val="center"/>
            <w:hideMark/>
          </w:tcPr>
          <w:p w14:paraId="178283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r>
      <w:tr w:rsidR="008F18EB" w:rsidRPr="005C17D7" w14:paraId="36FBCBCB"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208FB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A3-11</w:t>
            </w:r>
          </w:p>
        </w:tc>
        <w:tc>
          <w:tcPr>
            <w:tcW w:w="2835" w:type="dxa"/>
            <w:tcBorders>
              <w:top w:val="nil"/>
              <w:left w:val="nil"/>
              <w:bottom w:val="single" w:sz="4" w:space="0" w:color="auto"/>
              <w:right w:val="single" w:sz="4" w:space="0" w:color="auto"/>
            </w:tcBorders>
            <w:shd w:val="clear" w:color="auto" w:fill="auto"/>
            <w:vAlign w:val="center"/>
            <w:hideMark/>
          </w:tcPr>
          <w:p w14:paraId="4DA3E50A" w14:textId="77777777" w:rsidR="008F18EB" w:rsidRPr="005C17D7" w:rsidRDefault="008F18EB" w:rsidP="00863150">
            <w:pPr>
              <w:spacing w:after="0"/>
              <w:rPr>
                <w:rFonts w:ascii="Arial" w:hAnsi="Arial" w:cs="Arial"/>
                <w:color w:val="000000"/>
                <w:sz w:val="16"/>
                <w:szCs w:val="16"/>
                <w:lang w:val="en-US" w:eastAsia="zh-CN"/>
              </w:rPr>
            </w:pPr>
            <w:del w:id="285" w:author="Huawei" w:date="2020-10-19T10:56:00Z">
              <w:r w:rsidRPr="005C17D7" w:rsidDel="009049A3">
                <w:rPr>
                  <w:rFonts w:ascii="Arial" w:hAnsi="Arial" w:cs="Arial"/>
                  <w:color w:val="000000"/>
                  <w:sz w:val="16"/>
                  <w:szCs w:val="16"/>
                  <w:lang w:val="en-US" w:eastAsia="zh-CN"/>
                </w:rPr>
                <w:delText>Amplitude and Phase Shift in rotary joint</w:delText>
              </w:r>
            </w:del>
            <w:ins w:id="286" w:author="Huawei" w:date="2020-10-19T10:56:00Z">
              <w:r>
                <w:rPr>
                  <w:rFonts w:ascii="Arial" w:hAnsi="Arial" w:cs="Arial"/>
                  <w:color w:val="000000"/>
                  <w:sz w:val="16"/>
                  <w:szCs w:val="16"/>
                  <w:lang w:val="en-US" w:eastAsia="zh-CN"/>
                </w:rPr>
                <w:t>Amplitude and phase shift in rotary joint</w:t>
              </w:r>
            </w:ins>
            <w:r w:rsidRPr="005C17D7">
              <w:rPr>
                <w:rFonts w:ascii="Arial" w:hAnsi="Arial" w:cs="Arial"/>
                <w:color w:val="000000"/>
                <w:sz w:val="16"/>
                <w:szCs w:val="16"/>
                <w:lang w:val="en-US" w:eastAsia="zh-CN"/>
              </w:rPr>
              <w:t>s</w:t>
            </w:r>
          </w:p>
        </w:tc>
        <w:tc>
          <w:tcPr>
            <w:tcW w:w="546" w:type="dxa"/>
            <w:tcBorders>
              <w:top w:val="nil"/>
              <w:left w:val="nil"/>
              <w:bottom w:val="single" w:sz="4" w:space="0" w:color="auto"/>
              <w:right w:val="single" w:sz="4" w:space="0" w:color="auto"/>
            </w:tcBorders>
            <w:shd w:val="clear" w:color="auto" w:fill="auto"/>
            <w:vAlign w:val="center"/>
            <w:hideMark/>
          </w:tcPr>
          <w:p w14:paraId="23967E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5F73AA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736DC4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552416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648811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532626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799AC4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417A18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041BBB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2D73706"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4C5EC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A3-12</w:t>
            </w:r>
          </w:p>
        </w:tc>
        <w:tc>
          <w:tcPr>
            <w:tcW w:w="2835" w:type="dxa"/>
            <w:tcBorders>
              <w:top w:val="nil"/>
              <w:left w:val="nil"/>
              <w:bottom w:val="single" w:sz="4" w:space="0" w:color="auto"/>
              <w:right w:val="single" w:sz="4" w:space="0" w:color="auto"/>
            </w:tcBorders>
            <w:shd w:val="clear" w:color="auto" w:fill="auto"/>
            <w:vAlign w:val="center"/>
            <w:hideMark/>
          </w:tcPr>
          <w:p w14:paraId="680D29CE" w14:textId="77777777" w:rsidR="008F18EB" w:rsidRPr="005C17D7" w:rsidRDefault="008F18EB" w:rsidP="00863150">
            <w:pPr>
              <w:spacing w:after="0"/>
              <w:rPr>
                <w:rFonts w:ascii="Arial" w:hAnsi="Arial" w:cs="Arial"/>
                <w:color w:val="000000"/>
                <w:sz w:val="16"/>
                <w:szCs w:val="16"/>
                <w:lang w:val="en-US" w:eastAsia="zh-CN"/>
              </w:rPr>
            </w:pPr>
            <w:del w:id="287" w:author="Huawei" w:date="2020-10-19T11:02:00Z">
              <w:r w:rsidRPr="005C17D7" w:rsidDel="009049A3">
                <w:rPr>
                  <w:rFonts w:ascii="Arial" w:hAnsi="Arial" w:cs="Arial"/>
                  <w:color w:val="000000"/>
                  <w:sz w:val="16"/>
                  <w:szCs w:val="16"/>
                  <w:lang w:val="en-US" w:eastAsia="zh-CN"/>
                </w:rPr>
                <w:delText>Channel Balance Amplitude and Phase</w:delText>
              </w:r>
            </w:del>
            <w:ins w:id="288" w:author="Huawei" w:date="2020-10-19T11:02:00Z">
              <w:r>
                <w:rPr>
                  <w:rFonts w:ascii="Arial" w:hAnsi="Arial" w:cs="Arial"/>
                  <w:color w:val="000000"/>
                  <w:sz w:val="16"/>
                  <w:szCs w:val="16"/>
                  <w:lang w:val="en-US" w:eastAsia="zh-CN"/>
                </w:rPr>
                <w:t>Channel balance amplitude and phase</w:t>
              </w:r>
            </w:ins>
          </w:p>
        </w:tc>
        <w:tc>
          <w:tcPr>
            <w:tcW w:w="546" w:type="dxa"/>
            <w:tcBorders>
              <w:top w:val="nil"/>
              <w:left w:val="nil"/>
              <w:bottom w:val="single" w:sz="4" w:space="0" w:color="auto"/>
              <w:right w:val="single" w:sz="4" w:space="0" w:color="auto"/>
            </w:tcBorders>
            <w:shd w:val="clear" w:color="auto" w:fill="auto"/>
            <w:vAlign w:val="center"/>
            <w:hideMark/>
          </w:tcPr>
          <w:p w14:paraId="5C09B3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7B45A1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394782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076034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10BA89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5F27C0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130B7C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3AA348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2515DD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8365192"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566C4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A3-13</w:t>
            </w:r>
          </w:p>
        </w:tc>
        <w:tc>
          <w:tcPr>
            <w:tcW w:w="2835" w:type="dxa"/>
            <w:tcBorders>
              <w:top w:val="nil"/>
              <w:left w:val="nil"/>
              <w:bottom w:val="single" w:sz="4" w:space="0" w:color="auto"/>
              <w:right w:val="single" w:sz="4" w:space="0" w:color="auto"/>
            </w:tcBorders>
            <w:shd w:val="clear" w:color="auto" w:fill="auto"/>
            <w:vAlign w:val="center"/>
            <w:hideMark/>
          </w:tcPr>
          <w:p w14:paraId="728E9010" w14:textId="77777777" w:rsidR="008F18EB" w:rsidRPr="005C17D7" w:rsidRDefault="008F18EB" w:rsidP="00863150">
            <w:pPr>
              <w:spacing w:after="0"/>
              <w:rPr>
                <w:rFonts w:ascii="Arial" w:hAnsi="Arial" w:cs="Arial"/>
                <w:color w:val="000000"/>
                <w:sz w:val="16"/>
                <w:szCs w:val="16"/>
                <w:lang w:val="en-US" w:eastAsia="zh-CN"/>
              </w:rPr>
            </w:pPr>
            <w:del w:id="289" w:author="Huawei" w:date="2020-10-19T11:03:00Z">
              <w:r w:rsidRPr="005C17D7" w:rsidDel="000270CE">
                <w:rPr>
                  <w:rFonts w:ascii="Arial" w:hAnsi="Arial" w:cs="Arial"/>
                  <w:color w:val="000000"/>
                  <w:sz w:val="16"/>
                  <w:szCs w:val="16"/>
                  <w:lang w:val="en-US" w:eastAsia="zh-CN"/>
                </w:rPr>
                <w:delText>Probe Polarization Amplitude and Phase</w:delText>
              </w:r>
            </w:del>
            <w:ins w:id="290" w:author="Huawei" w:date="2020-10-19T11:03:00Z">
              <w:r>
                <w:rPr>
                  <w:rFonts w:ascii="Arial" w:hAnsi="Arial" w:cs="Arial"/>
                  <w:color w:val="000000"/>
                  <w:sz w:val="16"/>
                  <w:szCs w:val="16"/>
                  <w:lang w:val="en-US" w:eastAsia="zh-CN"/>
                </w:rPr>
                <w:t>Probe polarization amplitude and phase</w:t>
              </w:r>
            </w:ins>
          </w:p>
        </w:tc>
        <w:tc>
          <w:tcPr>
            <w:tcW w:w="546" w:type="dxa"/>
            <w:tcBorders>
              <w:top w:val="nil"/>
              <w:left w:val="nil"/>
              <w:bottom w:val="single" w:sz="4" w:space="0" w:color="auto"/>
              <w:right w:val="single" w:sz="4" w:space="0" w:color="auto"/>
            </w:tcBorders>
            <w:shd w:val="clear" w:color="auto" w:fill="auto"/>
            <w:vAlign w:val="center"/>
            <w:hideMark/>
          </w:tcPr>
          <w:p w14:paraId="62399C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574594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235CD8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3BEFF5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7FB3AF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2B5AD9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57459A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2456EE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360350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1E70E49"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6E41C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A3-14</w:t>
            </w:r>
          </w:p>
        </w:tc>
        <w:tc>
          <w:tcPr>
            <w:tcW w:w="2835" w:type="dxa"/>
            <w:tcBorders>
              <w:top w:val="nil"/>
              <w:left w:val="nil"/>
              <w:bottom w:val="single" w:sz="4" w:space="0" w:color="auto"/>
              <w:right w:val="single" w:sz="4" w:space="0" w:color="auto"/>
            </w:tcBorders>
            <w:shd w:val="clear" w:color="auto" w:fill="auto"/>
            <w:vAlign w:val="center"/>
            <w:hideMark/>
          </w:tcPr>
          <w:p w14:paraId="4831478D" w14:textId="77777777" w:rsidR="008F18EB" w:rsidRPr="005C17D7" w:rsidRDefault="008F18EB" w:rsidP="00863150">
            <w:pPr>
              <w:spacing w:after="0"/>
              <w:rPr>
                <w:rFonts w:ascii="Arial" w:hAnsi="Arial" w:cs="Arial"/>
                <w:color w:val="000000"/>
                <w:sz w:val="16"/>
                <w:szCs w:val="16"/>
                <w:lang w:val="en-US" w:eastAsia="zh-CN"/>
              </w:rPr>
            </w:pPr>
            <w:del w:id="291" w:author="Huawei" w:date="2020-10-19T11:03:00Z">
              <w:r w:rsidRPr="005C17D7" w:rsidDel="000270CE">
                <w:rPr>
                  <w:rFonts w:ascii="Arial" w:hAnsi="Arial" w:cs="Arial"/>
                  <w:color w:val="000000"/>
                  <w:sz w:val="16"/>
                  <w:szCs w:val="16"/>
                  <w:lang w:val="en-US" w:eastAsia="zh-CN"/>
                </w:rPr>
                <w:delText>Probe Pattern Knowledge</w:delText>
              </w:r>
            </w:del>
            <w:ins w:id="292" w:author="Huawei" w:date="2020-10-19T11:03:00Z">
              <w:r>
                <w:rPr>
                  <w:rFonts w:ascii="Arial" w:hAnsi="Arial" w:cs="Arial"/>
                  <w:color w:val="000000"/>
                  <w:sz w:val="16"/>
                  <w:szCs w:val="16"/>
                  <w:lang w:val="en-US" w:eastAsia="zh-CN"/>
                </w:rPr>
                <w:t>Probe pattern knowledge</w:t>
              </w:r>
            </w:ins>
          </w:p>
        </w:tc>
        <w:tc>
          <w:tcPr>
            <w:tcW w:w="546" w:type="dxa"/>
            <w:tcBorders>
              <w:top w:val="nil"/>
              <w:left w:val="nil"/>
              <w:bottom w:val="single" w:sz="4" w:space="0" w:color="auto"/>
              <w:right w:val="single" w:sz="4" w:space="0" w:color="auto"/>
            </w:tcBorders>
            <w:shd w:val="clear" w:color="auto" w:fill="auto"/>
            <w:vAlign w:val="center"/>
            <w:hideMark/>
          </w:tcPr>
          <w:p w14:paraId="2592C1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0A1E6C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4C47E1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7CAD6E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2467A6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3765E9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5BB4B6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3ED299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304714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590042B"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81BCF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A3-15</w:t>
            </w:r>
          </w:p>
        </w:tc>
        <w:tc>
          <w:tcPr>
            <w:tcW w:w="2835" w:type="dxa"/>
            <w:tcBorders>
              <w:top w:val="nil"/>
              <w:left w:val="nil"/>
              <w:bottom w:val="single" w:sz="4" w:space="0" w:color="auto"/>
              <w:right w:val="single" w:sz="4" w:space="0" w:color="auto"/>
            </w:tcBorders>
            <w:shd w:val="clear" w:color="auto" w:fill="auto"/>
            <w:vAlign w:val="center"/>
            <w:hideMark/>
          </w:tcPr>
          <w:p w14:paraId="2E05776B" w14:textId="77777777" w:rsidR="008F18EB" w:rsidRPr="005C17D7" w:rsidRDefault="008F18EB" w:rsidP="00863150">
            <w:pPr>
              <w:spacing w:after="0"/>
              <w:rPr>
                <w:rFonts w:ascii="Arial" w:hAnsi="Arial" w:cs="Arial"/>
                <w:color w:val="000000"/>
                <w:sz w:val="16"/>
                <w:szCs w:val="16"/>
                <w:lang w:val="en-US" w:eastAsia="zh-CN"/>
              </w:rPr>
            </w:pPr>
            <w:del w:id="293" w:author="Huawei" w:date="2020-10-19T11:04:00Z">
              <w:r w:rsidRPr="005C17D7" w:rsidDel="000270CE">
                <w:rPr>
                  <w:rFonts w:ascii="Arial" w:hAnsi="Arial" w:cs="Arial"/>
                  <w:color w:val="000000"/>
                  <w:sz w:val="16"/>
                  <w:szCs w:val="16"/>
                  <w:lang w:val="en-US" w:eastAsia="zh-CN"/>
                </w:rPr>
                <w:delText>Multiple Reflections</w:delText>
              </w:r>
            </w:del>
            <w:ins w:id="294" w:author="Huawei" w:date="2020-10-19T11:04:00Z">
              <w:r>
                <w:rPr>
                  <w:rFonts w:ascii="Arial" w:hAnsi="Arial" w:cs="Arial"/>
                  <w:color w:val="000000"/>
                  <w:sz w:val="16"/>
                  <w:szCs w:val="16"/>
                  <w:lang w:val="en-US" w:eastAsia="zh-CN"/>
                </w:rPr>
                <w:t>Multiple reflections</w:t>
              </w:r>
            </w:ins>
          </w:p>
        </w:tc>
        <w:tc>
          <w:tcPr>
            <w:tcW w:w="546" w:type="dxa"/>
            <w:tcBorders>
              <w:top w:val="nil"/>
              <w:left w:val="nil"/>
              <w:bottom w:val="single" w:sz="4" w:space="0" w:color="auto"/>
              <w:right w:val="single" w:sz="4" w:space="0" w:color="auto"/>
            </w:tcBorders>
            <w:shd w:val="clear" w:color="auto" w:fill="auto"/>
            <w:vAlign w:val="center"/>
            <w:hideMark/>
          </w:tcPr>
          <w:p w14:paraId="22C30B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2F8BE0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244340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42FAFD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31E24F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520D0A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5963E8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68DD95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17BC80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75C2C3D2"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0FCA9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A3-16</w:t>
            </w:r>
          </w:p>
        </w:tc>
        <w:tc>
          <w:tcPr>
            <w:tcW w:w="2835" w:type="dxa"/>
            <w:tcBorders>
              <w:top w:val="nil"/>
              <w:left w:val="nil"/>
              <w:bottom w:val="single" w:sz="4" w:space="0" w:color="auto"/>
              <w:right w:val="single" w:sz="4" w:space="0" w:color="auto"/>
            </w:tcBorders>
            <w:shd w:val="clear" w:color="auto" w:fill="auto"/>
            <w:vAlign w:val="center"/>
            <w:hideMark/>
          </w:tcPr>
          <w:p w14:paraId="2810E8A8" w14:textId="77777777" w:rsidR="008F18EB" w:rsidRPr="005C17D7" w:rsidRDefault="008F18EB" w:rsidP="00863150">
            <w:pPr>
              <w:spacing w:after="0"/>
              <w:rPr>
                <w:rFonts w:ascii="Arial" w:hAnsi="Arial" w:cs="Arial"/>
                <w:color w:val="000000"/>
                <w:sz w:val="16"/>
                <w:szCs w:val="16"/>
                <w:lang w:val="en-US" w:eastAsia="zh-CN"/>
              </w:rPr>
            </w:pPr>
            <w:del w:id="295" w:author="Huawei" w:date="2020-10-19T11:05:00Z">
              <w:r w:rsidRPr="005C17D7" w:rsidDel="000270CE">
                <w:rPr>
                  <w:rFonts w:ascii="Arial" w:hAnsi="Arial" w:cs="Arial"/>
                  <w:color w:val="000000"/>
                  <w:sz w:val="16"/>
                  <w:szCs w:val="16"/>
                  <w:lang w:val="en-US" w:eastAsia="zh-CN"/>
                </w:rPr>
                <w:delText>Room Scattering</w:delText>
              </w:r>
            </w:del>
            <w:ins w:id="296" w:author="Huawei" w:date="2020-10-19T11:05:00Z">
              <w:r>
                <w:rPr>
                  <w:rFonts w:ascii="Arial" w:hAnsi="Arial" w:cs="Arial"/>
                  <w:color w:val="000000"/>
                  <w:sz w:val="16"/>
                  <w:szCs w:val="16"/>
                  <w:lang w:val="en-US" w:eastAsia="zh-CN"/>
                </w:rPr>
                <w:t>Room scattering</w:t>
              </w:r>
            </w:ins>
          </w:p>
        </w:tc>
        <w:tc>
          <w:tcPr>
            <w:tcW w:w="546" w:type="dxa"/>
            <w:tcBorders>
              <w:top w:val="nil"/>
              <w:left w:val="nil"/>
              <w:bottom w:val="single" w:sz="4" w:space="0" w:color="auto"/>
              <w:right w:val="single" w:sz="4" w:space="0" w:color="auto"/>
            </w:tcBorders>
            <w:shd w:val="clear" w:color="auto" w:fill="auto"/>
            <w:vAlign w:val="center"/>
            <w:hideMark/>
          </w:tcPr>
          <w:p w14:paraId="2BBA47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30" w:type="dxa"/>
            <w:tcBorders>
              <w:top w:val="nil"/>
              <w:left w:val="nil"/>
              <w:bottom w:val="single" w:sz="4" w:space="0" w:color="auto"/>
              <w:right w:val="single" w:sz="4" w:space="0" w:color="auto"/>
            </w:tcBorders>
            <w:shd w:val="clear" w:color="auto" w:fill="auto"/>
            <w:vAlign w:val="center"/>
            <w:hideMark/>
          </w:tcPr>
          <w:p w14:paraId="24681E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center"/>
            <w:hideMark/>
          </w:tcPr>
          <w:p w14:paraId="496A0F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center"/>
            <w:hideMark/>
          </w:tcPr>
          <w:p w14:paraId="04CF2B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1ABD05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6094B2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437FDD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center"/>
            <w:hideMark/>
          </w:tcPr>
          <w:p w14:paraId="1B6D51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center"/>
            <w:hideMark/>
          </w:tcPr>
          <w:p w14:paraId="4BE6F1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76A1B38E"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BDF54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A3-17</w:t>
            </w:r>
          </w:p>
        </w:tc>
        <w:tc>
          <w:tcPr>
            <w:tcW w:w="2835" w:type="dxa"/>
            <w:tcBorders>
              <w:top w:val="nil"/>
              <w:left w:val="nil"/>
              <w:bottom w:val="single" w:sz="4" w:space="0" w:color="auto"/>
              <w:right w:val="single" w:sz="4" w:space="0" w:color="auto"/>
            </w:tcBorders>
            <w:shd w:val="clear" w:color="auto" w:fill="auto"/>
            <w:vAlign w:val="center"/>
            <w:hideMark/>
          </w:tcPr>
          <w:p w14:paraId="51C29D77" w14:textId="77777777" w:rsidR="008F18EB" w:rsidRPr="005C17D7" w:rsidRDefault="008F18EB" w:rsidP="00863150">
            <w:pPr>
              <w:spacing w:after="0"/>
              <w:rPr>
                <w:rFonts w:ascii="Arial" w:hAnsi="Arial" w:cs="Arial"/>
                <w:color w:val="000000"/>
                <w:sz w:val="16"/>
                <w:szCs w:val="16"/>
                <w:lang w:val="en-US" w:eastAsia="zh-CN"/>
              </w:rPr>
            </w:pPr>
            <w:del w:id="297" w:author="Huawei" w:date="2020-10-19T11:05:00Z">
              <w:r w:rsidRPr="005C17D7" w:rsidDel="000270CE">
                <w:rPr>
                  <w:rFonts w:ascii="Arial" w:hAnsi="Arial" w:cs="Arial"/>
                  <w:color w:val="000000"/>
                  <w:sz w:val="16"/>
                  <w:szCs w:val="16"/>
                  <w:lang w:val="en-US" w:eastAsia="zh-CN"/>
                </w:rPr>
                <w:delText>BS support Scattering</w:delText>
              </w:r>
            </w:del>
            <w:ins w:id="298" w:author="Huawei" w:date="2020-10-19T11:05:00Z">
              <w:r>
                <w:rPr>
                  <w:rFonts w:ascii="Arial" w:hAnsi="Arial" w:cs="Arial"/>
                  <w:color w:val="000000"/>
                  <w:sz w:val="16"/>
                  <w:szCs w:val="16"/>
                  <w:lang w:val="en-US" w:eastAsia="zh-CN"/>
                </w:rPr>
                <w:t>BS support scattering</w:t>
              </w:r>
            </w:ins>
          </w:p>
        </w:tc>
        <w:tc>
          <w:tcPr>
            <w:tcW w:w="546" w:type="dxa"/>
            <w:tcBorders>
              <w:top w:val="nil"/>
              <w:left w:val="nil"/>
              <w:bottom w:val="single" w:sz="4" w:space="0" w:color="auto"/>
              <w:right w:val="single" w:sz="4" w:space="0" w:color="auto"/>
            </w:tcBorders>
            <w:shd w:val="clear" w:color="auto" w:fill="auto"/>
            <w:vAlign w:val="center"/>
            <w:hideMark/>
          </w:tcPr>
          <w:p w14:paraId="321FD1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09A291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3CA71A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71B437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29C0F9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6B279D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69D295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4EBBC4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146B62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927A768"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47247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A3-18</w:t>
            </w:r>
          </w:p>
        </w:tc>
        <w:tc>
          <w:tcPr>
            <w:tcW w:w="2835" w:type="dxa"/>
            <w:tcBorders>
              <w:top w:val="nil"/>
              <w:left w:val="nil"/>
              <w:bottom w:val="single" w:sz="4" w:space="0" w:color="auto"/>
              <w:right w:val="single" w:sz="4" w:space="0" w:color="auto"/>
            </w:tcBorders>
            <w:shd w:val="clear" w:color="auto" w:fill="auto"/>
            <w:vAlign w:val="center"/>
            <w:hideMark/>
          </w:tcPr>
          <w:p w14:paraId="1F345958" w14:textId="77777777" w:rsidR="008F18EB" w:rsidRPr="005C17D7" w:rsidRDefault="008F18EB" w:rsidP="00863150">
            <w:pPr>
              <w:spacing w:after="0"/>
              <w:rPr>
                <w:rFonts w:ascii="Arial" w:hAnsi="Arial" w:cs="Arial"/>
                <w:color w:val="000000"/>
                <w:sz w:val="16"/>
                <w:szCs w:val="16"/>
                <w:lang w:val="en-US" w:eastAsia="zh-CN"/>
              </w:rPr>
            </w:pPr>
            <w:del w:id="299" w:author="Huawei" w:date="2020-10-19T11:06:00Z">
              <w:r w:rsidRPr="005C17D7" w:rsidDel="000270CE">
                <w:rPr>
                  <w:rFonts w:ascii="Arial" w:hAnsi="Arial" w:cs="Arial"/>
                  <w:color w:val="000000"/>
                  <w:sz w:val="16"/>
                  <w:szCs w:val="16"/>
                  <w:lang w:val="en-US" w:eastAsia="zh-CN"/>
                </w:rPr>
                <w:delText>Scan Area Truncation</w:delText>
              </w:r>
            </w:del>
            <w:ins w:id="300" w:author="Huawei" w:date="2020-10-19T11:06:00Z">
              <w:r>
                <w:rPr>
                  <w:rFonts w:ascii="Arial" w:hAnsi="Arial" w:cs="Arial"/>
                  <w:color w:val="000000"/>
                  <w:sz w:val="16"/>
                  <w:szCs w:val="16"/>
                  <w:lang w:val="en-US" w:eastAsia="zh-CN"/>
                </w:rPr>
                <w:t>Scan area truncation</w:t>
              </w:r>
            </w:ins>
          </w:p>
        </w:tc>
        <w:tc>
          <w:tcPr>
            <w:tcW w:w="546" w:type="dxa"/>
            <w:tcBorders>
              <w:top w:val="nil"/>
              <w:left w:val="nil"/>
              <w:bottom w:val="single" w:sz="4" w:space="0" w:color="auto"/>
              <w:right w:val="single" w:sz="4" w:space="0" w:color="auto"/>
            </w:tcBorders>
            <w:shd w:val="clear" w:color="auto" w:fill="auto"/>
            <w:vAlign w:val="center"/>
            <w:hideMark/>
          </w:tcPr>
          <w:p w14:paraId="36543F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5922D2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27E9FB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566469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653F8B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51CFCE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2C297A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4E53DC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023152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7E3F99A"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14E13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A3-19</w:t>
            </w:r>
          </w:p>
        </w:tc>
        <w:tc>
          <w:tcPr>
            <w:tcW w:w="2835" w:type="dxa"/>
            <w:tcBorders>
              <w:top w:val="nil"/>
              <w:left w:val="nil"/>
              <w:bottom w:val="single" w:sz="4" w:space="0" w:color="auto"/>
              <w:right w:val="single" w:sz="4" w:space="0" w:color="auto"/>
            </w:tcBorders>
            <w:shd w:val="clear" w:color="auto" w:fill="auto"/>
            <w:vAlign w:val="center"/>
            <w:hideMark/>
          </w:tcPr>
          <w:p w14:paraId="6B439B3D" w14:textId="77777777" w:rsidR="008F18EB" w:rsidRPr="005C17D7" w:rsidRDefault="008F18EB" w:rsidP="00863150">
            <w:pPr>
              <w:spacing w:after="0"/>
              <w:rPr>
                <w:rFonts w:ascii="Arial" w:hAnsi="Arial" w:cs="Arial"/>
                <w:color w:val="000000"/>
                <w:sz w:val="16"/>
                <w:szCs w:val="16"/>
                <w:lang w:val="en-US" w:eastAsia="zh-CN"/>
              </w:rPr>
            </w:pPr>
            <w:del w:id="301" w:author="Huawei" w:date="2020-10-19T11:06:00Z">
              <w:r w:rsidRPr="005C17D7" w:rsidDel="000270CE">
                <w:rPr>
                  <w:rFonts w:ascii="Arial" w:hAnsi="Arial" w:cs="Arial"/>
                  <w:color w:val="000000"/>
                  <w:sz w:val="16"/>
                  <w:szCs w:val="16"/>
                  <w:lang w:val="en-US" w:eastAsia="zh-CN"/>
                </w:rPr>
                <w:delText>Sampling Point Offset</w:delText>
              </w:r>
            </w:del>
            <w:ins w:id="302" w:author="Huawei" w:date="2020-10-19T11:06:00Z">
              <w:r>
                <w:rPr>
                  <w:rFonts w:ascii="Arial" w:hAnsi="Arial" w:cs="Arial"/>
                  <w:color w:val="000000"/>
                  <w:sz w:val="16"/>
                  <w:szCs w:val="16"/>
                  <w:lang w:val="en-US" w:eastAsia="zh-CN"/>
                </w:rPr>
                <w:t>Sampling point offset</w:t>
              </w:r>
            </w:ins>
          </w:p>
        </w:tc>
        <w:tc>
          <w:tcPr>
            <w:tcW w:w="546" w:type="dxa"/>
            <w:tcBorders>
              <w:top w:val="nil"/>
              <w:left w:val="nil"/>
              <w:bottom w:val="single" w:sz="4" w:space="0" w:color="auto"/>
              <w:right w:val="single" w:sz="4" w:space="0" w:color="auto"/>
            </w:tcBorders>
            <w:shd w:val="clear" w:color="auto" w:fill="auto"/>
            <w:vAlign w:val="center"/>
            <w:hideMark/>
          </w:tcPr>
          <w:p w14:paraId="1BA75B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30" w:type="dxa"/>
            <w:tcBorders>
              <w:top w:val="nil"/>
              <w:left w:val="nil"/>
              <w:bottom w:val="single" w:sz="4" w:space="0" w:color="auto"/>
              <w:right w:val="single" w:sz="4" w:space="0" w:color="auto"/>
            </w:tcBorders>
            <w:shd w:val="clear" w:color="auto" w:fill="auto"/>
            <w:vAlign w:val="center"/>
            <w:hideMark/>
          </w:tcPr>
          <w:p w14:paraId="7E7AF1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center"/>
            <w:hideMark/>
          </w:tcPr>
          <w:p w14:paraId="4D81C8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114" w:type="dxa"/>
            <w:tcBorders>
              <w:top w:val="nil"/>
              <w:left w:val="nil"/>
              <w:bottom w:val="single" w:sz="4" w:space="0" w:color="auto"/>
              <w:right w:val="single" w:sz="4" w:space="0" w:color="auto"/>
            </w:tcBorders>
            <w:shd w:val="clear" w:color="auto" w:fill="auto"/>
            <w:vAlign w:val="center"/>
            <w:hideMark/>
          </w:tcPr>
          <w:p w14:paraId="06E62E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47980E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2F82D4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492C6E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center"/>
            <w:hideMark/>
          </w:tcPr>
          <w:p w14:paraId="48A0FD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center"/>
            <w:hideMark/>
          </w:tcPr>
          <w:p w14:paraId="63239A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2B5D67A6"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FEB83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A3-20</w:t>
            </w:r>
          </w:p>
        </w:tc>
        <w:tc>
          <w:tcPr>
            <w:tcW w:w="2835" w:type="dxa"/>
            <w:tcBorders>
              <w:top w:val="nil"/>
              <w:left w:val="nil"/>
              <w:bottom w:val="single" w:sz="4" w:space="0" w:color="auto"/>
              <w:right w:val="single" w:sz="4" w:space="0" w:color="auto"/>
            </w:tcBorders>
            <w:shd w:val="clear" w:color="auto" w:fill="auto"/>
            <w:vAlign w:val="center"/>
            <w:hideMark/>
          </w:tcPr>
          <w:p w14:paraId="7921B22C" w14:textId="77777777" w:rsidR="008F18EB" w:rsidRPr="005C17D7" w:rsidRDefault="008F18EB" w:rsidP="00863150">
            <w:pPr>
              <w:spacing w:after="0"/>
              <w:rPr>
                <w:rFonts w:ascii="Arial" w:hAnsi="Arial" w:cs="Arial"/>
                <w:color w:val="000000"/>
                <w:sz w:val="16"/>
                <w:szCs w:val="16"/>
                <w:lang w:val="en-US" w:eastAsia="zh-CN"/>
              </w:rPr>
            </w:pPr>
            <w:del w:id="303" w:author="Huawei" w:date="2020-10-19T11:07:00Z">
              <w:r w:rsidRPr="005C17D7" w:rsidDel="000270CE">
                <w:rPr>
                  <w:rFonts w:ascii="Arial" w:hAnsi="Arial" w:cs="Arial"/>
                  <w:color w:val="000000"/>
                  <w:sz w:val="16"/>
                  <w:szCs w:val="16"/>
                  <w:lang w:val="en-US" w:eastAsia="zh-CN"/>
                </w:rPr>
                <w:delText>Spherical Mode Truncation</w:delText>
              </w:r>
            </w:del>
            <w:ins w:id="304" w:author="Huawei" w:date="2020-10-19T11:07:00Z">
              <w:r>
                <w:rPr>
                  <w:rFonts w:ascii="Arial" w:hAnsi="Arial" w:cs="Arial"/>
                  <w:color w:val="000000"/>
                  <w:sz w:val="16"/>
                  <w:szCs w:val="16"/>
                  <w:lang w:val="en-US" w:eastAsia="zh-CN"/>
                </w:rPr>
                <w:t>Spherical mode truncation</w:t>
              </w:r>
            </w:ins>
          </w:p>
        </w:tc>
        <w:tc>
          <w:tcPr>
            <w:tcW w:w="546" w:type="dxa"/>
            <w:tcBorders>
              <w:top w:val="nil"/>
              <w:left w:val="nil"/>
              <w:bottom w:val="single" w:sz="4" w:space="0" w:color="auto"/>
              <w:right w:val="single" w:sz="4" w:space="0" w:color="auto"/>
            </w:tcBorders>
            <w:shd w:val="clear" w:color="auto" w:fill="auto"/>
            <w:vAlign w:val="center"/>
            <w:hideMark/>
          </w:tcPr>
          <w:p w14:paraId="1CBD43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30" w:type="dxa"/>
            <w:tcBorders>
              <w:top w:val="nil"/>
              <w:left w:val="nil"/>
              <w:bottom w:val="single" w:sz="4" w:space="0" w:color="auto"/>
              <w:right w:val="single" w:sz="4" w:space="0" w:color="auto"/>
            </w:tcBorders>
            <w:shd w:val="clear" w:color="auto" w:fill="auto"/>
            <w:vAlign w:val="center"/>
            <w:hideMark/>
          </w:tcPr>
          <w:p w14:paraId="23E31A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vAlign w:val="center"/>
            <w:hideMark/>
          </w:tcPr>
          <w:p w14:paraId="5A7437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1114" w:type="dxa"/>
            <w:tcBorders>
              <w:top w:val="nil"/>
              <w:left w:val="nil"/>
              <w:bottom w:val="single" w:sz="4" w:space="0" w:color="auto"/>
              <w:right w:val="single" w:sz="4" w:space="0" w:color="auto"/>
            </w:tcBorders>
            <w:shd w:val="clear" w:color="auto" w:fill="auto"/>
            <w:vAlign w:val="center"/>
            <w:hideMark/>
          </w:tcPr>
          <w:p w14:paraId="378D0E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3984A1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303F2D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2AF48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08" w:type="dxa"/>
            <w:tcBorders>
              <w:top w:val="nil"/>
              <w:left w:val="nil"/>
              <w:bottom w:val="single" w:sz="4" w:space="0" w:color="auto"/>
              <w:right w:val="single" w:sz="4" w:space="0" w:color="auto"/>
            </w:tcBorders>
            <w:shd w:val="clear" w:color="auto" w:fill="auto"/>
            <w:vAlign w:val="center"/>
            <w:hideMark/>
          </w:tcPr>
          <w:p w14:paraId="197574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vAlign w:val="center"/>
            <w:hideMark/>
          </w:tcPr>
          <w:p w14:paraId="4A11E3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72D6C6EC"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95E10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A3-21</w:t>
            </w:r>
          </w:p>
        </w:tc>
        <w:tc>
          <w:tcPr>
            <w:tcW w:w="2835" w:type="dxa"/>
            <w:tcBorders>
              <w:top w:val="nil"/>
              <w:left w:val="nil"/>
              <w:bottom w:val="single" w:sz="4" w:space="0" w:color="auto"/>
              <w:right w:val="single" w:sz="4" w:space="0" w:color="auto"/>
            </w:tcBorders>
            <w:shd w:val="clear" w:color="auto" w:fill="auto"/>
            <w:vAlign w:val="center"/>
            <w:hideMark/>
          </w:tcPr>
          <w:p w14:paraId="68BBB10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Positioning</w:t>
            </w:r>
          </w:p>
        </w:tc>
        <w:tc>
          <w:tcPr>
            <w:tcW w:w="546" w:type="dxa"/>
            <w:tcBorders>
              <w:top w:val="nil"/>
              <w:left w:val="nil"/>
              <w:bottom w:val="single" w:sz="4" w:space="0" w:color="auto"/>
              <w:right w:val="single" w:sz="4" w:space="0" w:color="auto"/>
            </w:tcBorders>
            <w:shd w:val="clear" w:color="auto" w:fill="auto"/>
            <w:vAlign w:val="center"/>
            <w:hideMark/>
          </w:tcPr>
          <w:p w14:paraId="038359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730" w:type="dxa"/>
            <w:tcBorders>
              <w:top w:val="nil"/>
              <w:left w:val="nil"/>
              <w:bottom w:val="single" w:sz="4" w:space="0" w:color="auto"/>
              <w:right w:val="single" w:sz="4" w:space="0" w:color="auto"/>
            </w:tcBorders>
            <w:shd w:val="clear" w:color="auto" w:fill="auto"/>
            <w:vAlign w:val="center"/>
            <w:hideMark/>
          </w:tcPr>
          <w:p w14:paraId="610B46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709" w:type="dxa"/>
            <w:tcBorders>
              <w:top w:val="nil"/>
              <w:left w:val="nil"/>
              <w:bottom w:val="single" w:sz="4" w:space="0" w:color="auto"/>
              <w:right w:val="single" w:sz="4" w:space="0" w:color="auto"/>
            </w:tcBorders>
            <w:shd w:val="clear" w:color="auto" w:fill="auto"/>
            <w:vAlign w:val="center"/>
            <w:hideMark/>
          </w:tcPr>
          <w:p w14:paraId="089F5F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1114" w:type="dxa"/>
            <w:tcBorders>
              <w:top w:val="nil"/>
              <w:left w:val="nil"/>
              <w:bottom w:val="single" w:sz="4" w:space="0" w:color="auto"/>
              <w:right w:val="single" w:sz="4" w:space="0" w:color="auto"/>
            </w:tcBorders>
            <w:shd w:val="clear" w:color="auto" w:fill="auto"/>
            <w:vAlign w:val="center"/>
            <w:hideMark/>
          </w:tcPr>
          <w:p w14:paraId="6516F3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3C890F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711743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2479FB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08" w:type="dxa"/>
            <w:tcBorders>
              <w:top w:val="nil"/>
              <w:left w:val="nil"/>
              <w:bottom w:val="single" w:sz="4" w:space="0" w:color="auto"/>
              <w:right w:val="single" w:sz="4" w:space="0" w:color="auto"/>
            </w:tcBorders>
            <w:shd w:val="clear" w:color="auto" w:fill="auto"/>
            <w:vAlign w:val="center"/>
            <w:hideMark/>
          </w:tcPr>
          <w:p w14:paraId="76A9C7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vAlign w:val="center"/>
            <w:hideMark/>
          </w:tcPr>
          <w:p w14:paraId="6A55A6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1AE33033"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49A53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A3-22</w:t>
            </w:r>
          </w:p>
        </w:tc>
        <w:tc>
          <w:tcPr>
            <w:tcW w:w="2835" w:type="dxa"/>
            <w:tcBorders>
              <w:top w:val="nil"/>
              <w:left w:val="nil"/>
              <w:bottom w:val="single" w:sz="4" w:space="0" w:color="auto"/>
              <w:right w:val="single" w:sz="4" w:space="0" w:color="auto"/>
            </w:tcBorders>
            <w:shd w:val="clear" w:color="auto" w:fill="auto"/>
            <w:vAlign w:val="center"/>
            <w:hideMark/>
          </w:tcPr>
          <w:p w14:paraId="1F7C9B35" w14:textId="77777777" w:rsidR="008F18EB" w:rsidRPr="005C17D7" w:rsidRDefault="008F18EB" w:rsidP="00863150">
            <w:pPr>
              <w:spacing w:after="0"/>
              <w:rPr>
                <w:rFonts w:ascii="Arial" w:hAnsi="Arial" w:cs="Arial"/>
                <w:color w:val="000000"/>
                <w:sz w:val="16"/>
                <w:szCs w:val="16"/>
                <w:lang w:val="en-US" w:eastAsia="zh-CN"/>
              </w:rPr>
            </w:pPr>
            <w:del w:id="305" w:author="Huawei" w:date="2020-10-19T11:07:00Z">
              <w:r w:rsidRPr="005C17D7" w:rsidDel="000270CE">
                <w:rPr>
                  <w:rFonts w:ascii="Arial" w:hAnsi="Arial" w:cs="Arial"/>
                  <w:color w:val="000000"/>
                  <w:sz w:val="16"/>
                  <w:szCs w:val="16"/>
                  <w:lang w:val="en-US" w:eastAsia="zh-CN"/>
                </w:rPr>
                <w:delText>Probe Array Uniformity</w:delText>
              </w:r>
            </w:del>
            <w:ins w:id="306" w:author="Huawei" w:date="2020-10-19T11:07:00Z">
              <w:r>
                <w:rPr>
                  <w:rFonts w:ascii="Arial" w:hAnsi="Arial" w:cs="Arial"/>
                  <w:color w:val="000000"/>
                  <w:sz w:val="16"/>
                  <w:szCs w:val="16"/>
                  <w:lang w:val="en-US" w:eastAsia="zh-CN"/>
                </w:rPr>
                <w:t>Probe array uniformity</w:t>
              </w:r>
            </w:ins>
          </w:p>
        </w:tc>
        <w:tc>
          <w:tcPr>
            <w:tcW w:w="546" w:type="dxa"/>
            <w:tcBorders>
              <w:top w:val="nil"/>
              <w:left w:val="nil"/>
              <w:bottom w:val="single" w:sz="4" w:space="0" w:color="auto"/>
              <w:right w:val="single" w:sz="4" w:space="0" w:color="auto"/>
            </w:tcBorders>
            <w:shd w:val="clear" w:color="auto" w:fill="auto"/>
            <w:vAlign w:val="center"/>
            <w:hideMark/>
          </w:tcPr>
          <w:p w14:paraId="0A5B0F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730" w:type="dxa"/>
            <w:tcBorders>
              <w:top w:val="nil"/>
              <w:left w:val="nil"/>
              <w:bottom w:val="single" w:sz="4" w:space="0" w:color="auto"/>
              <w:right w:val="single" w:sz="4" w:space="0" w:color="auto"/>
            </w:tcBorders>
            <w:shd w:val="clear" w:color="auto" w:fill="auto"/>
            <w:vAlign w:val="center"/>
            <w:hideMark/>
          </w:tcPr>
          <w:p w14:paraId="62640F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709" w:type="dxa"/>
            <w:tcBorders>
              <w:top w:val="nil"/>
              <w:left w:val="nil"/>
              <w:bottom w:val="single" w:sz="4" w:space="0" w:color="auto"/>
              <w:right w:val="single" w:sz="4" w:space="0" w:color="auto"/>
            </w:tcBorders>
            <w:shd w:val="clear" w:color="auto" w:fill="auto"/>
            <w:vAlign w:val="center"/>
            <w:hideMark/>
          </w:tcPr>
          <w:p w14:paraId="33A5C7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1114" w:type="dxa"/>
            <w:tcBorders>
              <w:top w:val="nil"/>
              <w:left w:val="nil"/>
              <w:bottom w:val="single" w:sz="4" w:space="0" w:color="auto"/>
              <w:right w:val="single" w:sz="4" w:space="0" w:color="auto"/>
            </w:tcBorders>
            <w:shd w:val="clear" w:color="auto" w:fill="auto"/>
            <w:vAlign w:val="center"/>
            <w:hideMark/>
          </w:tcPr>
          <w:p w14:paraId="79E610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0A1A47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2D40D7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2BA8FD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center"/>
            <w:hideMark/>
          </w:tcPr>
          <w:p w14:paraId="0D229B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709" w:type="dxa"/>
            <w:tcBorders>
              <w:top w:val="nil"/>
              <w:left w:val="nil"/>
              <w:bottom w:val="single" w:sz="4" w:space="0" w:color="auto"/>
              <w:right w:val="single" w:sz="4" w:space="0" w:color="auto"/>
            </w:tcBorders>
            <w:shd w:val="clear" w:color="auto" w:fill="auto"/>
            <w:vAlign w:val="center"/>
            <w:hideMark/>
          </w:tcPr>
          <w:p w14:paraId="03ACE5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070E4221"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8BCE2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A3-23</w:t>
            </w:r>
          </w:p>
        </w:tc>
        <w:tc>
          <w:tcPr>
            <w:tcW w:w="2835" w:type="dxa"/>
            <w:tcBorders>
              <w:top w:val="nil"/>
              <w:left w:val="nil"/>
              <w:bottom w:val="single" w:sz="4" w:space="0" w:color="auto"/>
              <w:right w:val="single" w:sz="4" w:space="0" w:color="auto"/>
            </w:tcBorders>
            <w:shd w:val="clear" w:color="auto" w:fill="auto"/>
            <w:vAlign w:val="center"/>
            <w:hideMark/>
          </w:tcPr>
          <w:p w14:paraId="214E122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Mismatch of receiver chain </w:t>
            </w:r>
          </w:p>
        </w:tc>
        <w:tc>
          <w:tcPr>
            <w:tcW w:w="546" w:type="dxa"/>
            <w:tcBorders>
              <w:top w:val="nil"/>
              <w:left w:val="nil"/>
              <w:bottom w:val="single" w:sz="4" w:space="0" w:color="auto"/>
              <w:right w:val="single" w:sz="4" w:space="0" w:color="auto"/>
            </w:tcBorders>
            <w:shd w:val="clear" w:color="auto" w:fill="auto"/>
            <w:vAlign w:val="center"/>
            <w:hideMark/>
          </w:tcPr>
          <w:p w14:paraId="4B1A29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0.28</w:t>
            </w:r>
          </w:p>
        </w:tc>
        <w:tc>
          <w:tcPr>
            <w:tcW w:w="730" w:type="dxa"/>
            <w:tcBorders>
              <w:top w:val="nil"/>
              <w:left w:val="nil"/>
              <w:bottom w:val="single" w:sz="4" w:space="0" w:color="auto"/>
              <w:right w:val="single" w:sz="4" w:space="0" w:color="auto"/>
            </w:tcBorders>
            <w:shd w:val="clear" w:color="auto" w:fill="auto"/>
            <w:vAlign w:val="center"/>
            <w:hideMark/>
          </w:tcPr>
          <w:p w14:paraId="45C423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0.28</w:t>
            </w:r>
          </w:p>
        </w:tc>
        <w:tc>
          <w:tcPr>
            <w:tcW w:w="709" w:type="dxa"/>
            <w:tcBorders>
              <w:top w:val="nil"/>
              <w:left w:val="nil"/>
              <w:bottom w:val="single" w:sz="4" w:space="0" w:color="auto"/>
              <w:right w:val="single" w:sz="4" w:space="0" w:color="auto"/>
            </w:tcBorders>
            <w:shd w:val="clear" w:color="auto" w:fill="auto"/>
            <w:vAlign w:val="center"/>
            <w:hideMark/>
          </w:tcPr>
          <w:p w14:paraId="1096A6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0.28</w:t>
            </w:r>
          </w:p>
        </w:tc>
        <w:tc>
          <w:tcPr>
            <w:tcW w:w="1114" w:type="dxa"/>
            <w:tcBorders>
              <w:top w:val="nil"/>
              <w:left w:val="nil"/>
              <w:bottom w:val="single" w:sz="4" w:space="0" w:color="auto"/>
              <w:right w:val="single" w:sz="4" w:space="0" w:color="auto"/>
            </w:tcBorders>
            <w:shd w:val="clear" w:color="auto" w:fill="auto"/>
            <w:vAlign w:val="center"/>
            <w:hideMark/>
          </w:tcPr>
          <w:p w14:paraId="7E7EA1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vAlign w:val="center"/>
            <w:hideMark/>
          </w:tcPr>
          <w:p w14:paraId="5B0ED7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center"/>
            <w:hideMark/>
          </w:tcPr>
          <w:p w14:paraId="6361B0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35B10F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708" w:type="dxa"/>
            <w:tcBorders>
              <w:top w:val="nil"/>
              <w:left w:val="nil"/>
              <w:bottom w:val="single" w:sz="4" w:space="0" w:color="auto"/>
              <w:right w:val="single" w:sz="4" w:space="0" w:color="auto"/>
            </w:tcBorders>
            <w:shd w:val="clear" w:color="auto" w:fill="auto"/>
            <w:vAlign w:val="center"/>
            <w:hideMark/>
          </w:tcPr>
          <w:p w14:paraId="64A421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vAlign w:val="center"/>
            <w:hideMark/>
          </w:tcPr>
          <w:p w14:paraId="07B6B3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564C0789"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90BA4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A3-24</w:t>
            </w:r>
          </w:p>
        </w:tc>
        <w:tc>
          <w:tcPr>
            <w:tcW w:w="2835" w:type="dxa"/>
            <w:tcBorders>
              <w:top w:val="nil"/>
              <w:left w:val="nil"/>
              <w:bottom w:val="single" w:sz="4" w:space="0" w:color="auto"/>
              <w:right w:val="single" w:sz="4" w:space="0" w:color="auto"/>
            </w:tcBorders>
            <w:shd w:val="clear" w:color="auto" w:fill="auto"/>
            <w:vAlign w:val="center"/>
            <w:hideMark/>
          </w:tcPr>
          <w:p w14:paraId="5EA681C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Insertion loss of receiver chain</w:t>
            </w:r>
          </w:p>
        </w:tc>
        <w:tc>
          <w:tcPr>
            <w:tcW w:w="546" w:type="dxa"/>
            <w:tcBorders>
              <w:top w:val="nil"/>
              <w:left w:val="nil"/>
              <w:bottom w:val="single" w:sz="4" w:space="0" w:color="auto"/>
              <w:right w:val="single" w:sz="4" w:space="0" w:color="auto"/>
            </w:tcBorders>
            <w:shd w:val="clear" w:color="auto" w:fill="auto"/>
            <w:vAlign w:val="center"/>
            <w:hideMark/>
          </w:tcPr>
          <w:p w14:paraId="34CCAB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2AD90D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63EF60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714671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367494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317589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52203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04EE2B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40108F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9EC576F"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DCA06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A3-25</w:t>
            </w:r>
          </w:p>
        </w:tc>
        <w:tc>
          <w:tcPr>
            <w:tcW w:w="2835" w:type="dxa"/>
            <w:tcBorders>
              <w:top w:val="nil"/>
              <w:left w:val="nil"/>
              <w:bottom w:val="single" w:sz="4" w:space="0" w:color="auto"/>
              <w:right w:val="single" w:sz="4" w:space="0" w:color="auto"/>
            </w:tcBorders>
            <w:shd w:val="clear" w:color="auto" w:fill="auto"/>
            <w:vAlign w:val="center"/>
            <w:hideMark/>
          </w:tcPr>
          <w:p w14:paraId="0A6C617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probe antenna</w:t>
            </w:r>
          </w:p>
        </w:tc>
        <w:tc>
          <w:tcPr>
            <w:tcW w:w="546" w:type="dxa"/>
            <w:tcBorders>
              <w:top w:val="nil"/>
              <w:left w:val="nil"/>
              <w:bottom w:val="single" w:sz="4" w:space="0" w:color="auto"/>
              <w:right w:val="single" w:sz="4" w:space="0" w:color="auto"/>
            </w:tcBorders>
            <w:shd w:val="clear" w:color="auto" w:fill="auto"/>
            <w:vAlign w:val="center"/>
            <w:hideMark/>
          </w:tcPr>
          <w:p w14:paraId="7AE407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18FD71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4DE52B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6BB621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453CC2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47106E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5C7765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6B8252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01A820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DDF3557"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AE303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2835" w:type="dxa"/>
            <w:tcBorders>
              <w:top w:val="nil"/>
              <w:left w:val="nil"/>
              <w:bottom w:val="single" w:sz="4" w:space="0" w:color="auto"/>
              <w:right w:val="single" w:sz="4" w:space="0" w:color="auto"/>
            </w:tcBorders>
            <w:shd w:val="clear" w:color="auto" w:fill="auto"/>
            <w:vAlign w:val="center"/>
            <w:hideMark/>
          </w:tcPr>
          <w:p w14:paraId="2219C4AC" w14:textId="77777777" w:rsidR="008F18EB" w:rsidRPr="005C17D7" w:rsidRDefault="008F18EB" w:rsidP="00863150">
            <w:pPr>
              <w:spacing w:after="0"/>
              <w:rPr>
                <w:rFonts w:ascii="Arial" w:hAnsi="Arial" w:cs="Arial"/>
                <w:color w:val="000000"/>
                <w:sz w:val="16"/>
                <w:szCs w:val="16"/>
                <w:lang w:val="en-US" w:eastAsia="zh-CN"/>
              </w:rPr>
            </w:pPr>
            <w:ins w:id="307" w:author="Huawei" w:date="2020-10-21T12:18: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546" w:type="dxa"/>
            <w:tcBorders>
              <w:top w:val="nil"/>
              <w:left w:val="nil"/>
              <w:bottom w:val="single" w:sz="4" w:space="0" w:color="auto"/>
              <w:right w:val="single" w:sz="4" w:space="0" w:color="auto"/>
            </w:tcBorders>
            <w:shd w:val="clear" w:color="auto" w:fill="auto"/>
            <w:vAlign w:val="center"/>
            <w:hideMark/>
          </w:tcPr>
          <w:p w14:paraId="519AAD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730" w:type="dxa"/>
            <w:tcBorders>
              <w:top w:val="nil"/>
              <w:left w:val="nil"/>
              <w:bottom w:val="single" w:sz="4" w:space="0" w:color="auto"/>
              <w:right w:val="single" w:sz="4" w:space="0" w:color="auto"/>
            </w:tcBorders>
            <w:shd w:val="clear" w:color="auto" w:fill="auto"/>
            <w:vAlign w:val="center"/>
            <w:hideMark/>
          </w:tcPr>
          <w:p w14:paraId="35F3C9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shd w:val="clear" w:color="auto" w:fill="auto"/>
            <w:vAlign w:val="center"/>
            <w:hideMark/>
          </w:tcPr>
          <w:p w14:paraId="647F9E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1114" w:type="dxa"/>
            <w:tcBorders>
              <w:top w:val="nil"/>
              <w:left w:val="nil"/>
              <w:bottom w:val="single" w:sz="4" w:space="0" w:color="auto"/>
              <w:right w:val="single" w:sz="4" w:space="0" w:color="auto"/>
            </w:tcBorders>
            <w:shd w:val="clear" w:color="auto" w:fill="auto"/>
            <w:vAlign w:val="center"/>
            <w:hideMark/>
          </w:tcPr>
          <w:p w14:paraId="0EE1AF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0311E4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60850C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6B4463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708" w:type="dxa"/>
            <w:tcBorders>
              <w:top w:val="nil"/>
              <w:left w:val="nil"/>
              <w:bottom w:val="single" w:sz="4" w:space="0" w:color="auto"/>
              <w:right w:val="single" w:sz="4" w:space="0" w:color="auto"/>
            </w:tcBorders>
            <w:shd w:val="clear" w:color="auto" w:fill="auto"/>
            <w:vAlign w:val="center"/>
            <w:hideMark/>
          </w:tcPr>
          <w:p w14:paraId="39B2B2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shd w:val="clear" w:color="auto" w:fill="auto"/>
            <w:vAlign w:val="center"/>
            <w:hideMark/>
          </w:tcPr>
          <w:p w14:paraId="17713A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3A5FACD1"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70E44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A3-26</w:t>
            </w:r>
          </w:p>
        </w:tc>
        <w:tc>
          <w:tcPr>
            <w:tcW w:w="2835" w:type="dxa"/>
            <w:tcBorders>
              <w:top w:val="nil"/>
              <w:left w:val="nil"/>
              <w:bottom w:val="single" w:sz="4" w:space="0" w:color="auto"/>
              <w:right w:val="single" w:sz="4" w:space="0" w:color="auto"/>
            </w:tcBorders>
            <w:shd w:val="clear" w:color="auto" w:fill="auto"/>
            <w:vAlign w:val="center"/>
            <w:hideMark/>
          </w:tcPr>
          <w:p w14:paraId="6972C34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Measurement repeatability - positioning repeatability</w:t>
            </w:r>
          </w:p>
        </w:tc>
        <w:tc>
          <w:tcPr>
            <w:tcW w:w="546" w:type="dxa"/>
            <w:tcBorders>
              <w:top w:val="nil"/>
              <w:left w:val="nil"/>
              <w:bottom w:val="single" w:sz="4" w:space="0" w:color="auto"/>
              <w:right w:val="single" w:sz="4" w:space="0" w:color="auto"/>
            </w:tcBorders>
            <w:shd w:val="clear" w:color="auto" w:fill="auto"/>
            <w:vAlign w:val="center"/>
            <w:hideMark/>
          </w:tcPr>
          <w:p w14:paraId="72BAE5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730" w:type="dxa"/>
            <w:tcBorders>
              <w:top w:val="nil"/>
              <w:left w:val="nil"/>
              <w:bottom w:val="single" w:sz="4" w:space="0" w:color="auto"/>
              <w:right w:val="single" w:sz="4" w:space="0" w:color="auto"/>
            </w:tcBorders>
            <w:shd w:val="clear" w:color="auto" w:fill="auto"/>
            <w:vAlign w:val="center"/>
            <w:hideMark/>
          </w:tcPr>
          <w:p w14:paraId="06F0C3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709" w:type="dxa"/>
            <w:tcBorders>
              <w:top w:val="nil"/>
              <w:left w:val="nil"/>
              <w:bottom w:val="single" w:sz="4" w:space="0" w:color="auto"/>
              <w:right w:val="single" w:sz="4" w:space="0" w:color="auto"/>
            </w:tcBorders>
            <w:shd w:val="clear" w:color="auto" w:fill="auto"/>
            <w:vAlign w:val="center"/>
            <w:hideMark/>
          </w:tcPr>
          <w:p w14:paraId="5D81AD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1114" w:type="dxa"/>
            <w:tcBorders>
              <w:top w:val="nil"/>
              <w:left w:val="nil"/>
              <w:bottom w:val="single" w:sz="4" w:space="0" w:color="auto"/>
              <w:right w:val="single" w:sz="4" w:space="0" w:color="auto"/>
            </w:tcBorders>
            <w:shd w:val="clear" w:color="auto" w:fill="auto"/>
            <w:vAlign w:val="center"/>
            <w:hideMark/>
          </w:tcPr>
          <w:p w14:paraId="52E809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2ABC26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0F2D37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54C62D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708" w:type="dxa"/>
            <w:tcBorders>
              <w:top w:val="nil"/>
              <w:left w:val="nil"/>
              <w:bottom w:val="single" w:sz="4" w:space="0" w:color="auto"/>
              <w:right w:val="single" w:sz="4" w:space="0" w:color="auto"/>
            </w:tcBorders>
            <w:shd w:val="clear" w:color="auto" w:fill="auto"/>
            <w:vAlign w:val="center"/>
            <w:hideMark/>
          </w:tcPr>
          <w:p w14:paraId="51BC06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709" w:type="dxa"/>
            <w:tcBorders>
              <w:top w:val="nil"/>
              <w:left w:val="nil"/>
              <w:bottom w:val="single" w:sz="4" w:space="0" w:color="auto"/>
              <w:right w:val="single" w:sz="4" w:space="0" w:color="auto"/>
            </w:tcBorders>
            <w:shd w:val="clear" w:color="auto" w:fill="auto"/>
            <w:vAlign w:val="center"/>
            <w:hideMark/>
          </w:tcPr>
          <w:p w14:paraId="354F32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58768150"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375A7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lastRenderedPageBreak/>
              <w:t>A3-33</w:t>
            </w:r>
          </w:p>
        </w:tc>
        <w:tc>
          <w:tcPr>
            <w:tcW w:w="2835" w:type="dxa"/>
            <w:tcBorders>
              <w:top w:val="nil"/>
              <w:left w:val="nil"/>
              <w:bottom w:val="single" w:sz="4" w:space="0" w:color="auto"/>
              <w:right w:val="single" w:sz="4" w:space="0" w:color="auto"/>
            </w:tcBorders>
            <w:shd w:val="clear" w:color="auto" w:fill="auto"/>
            <w:vAlign w:val="center"/>
            <w:hideMark/>
          </w:tcPr>
          <w:p w14:paraId="53B79B9E" w14:textId="77777777" w:rsidR="008F18EB" w:rsidRPr="005C17D7" w:rsidRDefault="008F18EB" w:rsidP="00863150">
            <w:pPr>
              <w:spacing w:after="0"/>
              <w:rPr>
                <w:rFonts w:ascii="Arial" w:hAnsi="Arial" w:cs="Arial"/>
                <w:color w:val="000000"/>
                <w:sz w:val="16"/>
                <w:szCs w:val="16"/>
                <w:lang w:val="en-US" w:eastAsia="zh-CN"/>
              </w:rPr>
            </w:pPr>
            <w:del w:id="308" w:author="Huawei" w:date="2020-10-18T11:26:00Z">
              <w:r w:rsidRPr="005C17D7" w:rsidDel="00DC640A">
                <w:rPr>
                  <w:rFonts w:ascii="Arial" w:hAnsi="Arial" w:cs="Arial"/>
                  <w:color w:val="000000"/>
                  <w:sz w:val="16"/>
                  <w:szCs w:val="16"/>
                  <w:lang w:val="en-US" w:eastAsia="zh-CN"/>
                </w:rPr>
                <w:delText>Test system frequency flatness</w:delText>
              </w:r>
            </w:del>
            <w:ins w:id="309" w:author="Huawei" w:date="2020-10-18T11:26:00Z">
              <w:r>
                <w:rPr>
                  <w:rFonts w:ascii="Arial" w:hAnsi="Arial" w:cs="Arial"/>
                  <w:color w:val="000000"/>
                  <w:sz w:val="16"/>
                  <w:szCs w:val="16"/>
                  <w:lang w:val="en-US" w:eastAsia="zh-CN"/>
                </w:rPr>
                <w:t>Frequency flatness of test system</w:t>
              </w:r>
            </w:ins>
          </w:p>
        </w:tc>
        <w:tc>
          <w:tcPr>
            <w:tcW w:w="546" w:type="dxa"/>
            <w:tcBorders>
              <w:top w:val="nil"/>
              <w:left w:val="nil"/>
              <w:bottom w:val="single" w:sz="4" w:space="0" w:color="auto"/>
              <w:right w:val="single" w:sz="4" w:space="0" w:color="auto"/>
            </w:tcBorders>
            <w:shd w:val="clear" w:color="auto" w:fill="auto"/>
            <w:vAlign w:val="center"/>
            <w:hideMark/>
          </w:tcPr>
          <w:p w14:paraId="45D9CD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730" w:type="dxa"/>
            <w:tcBorders>
              <w:top w:val="nil"/>
              <w:left w:val="nil"/>
              <w:bottom w:val="single" w:sz="4" w:space="0" w:color="auto"/>
              <w:right w:val="single" w:sz="4" w:space="0" w:color="auto"/>
            </w:tcBorders>
            <w:shd w:val="clear" w:color="auto" w:fill="auto"/>
            <w:vAlign w:val="center"/>
            <w:hideMark/>
          </w:tcPr>
          <w:p w14:paraId="4FAF42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709" w:type="dxa"/>
            <w:tcBorders>
              <w:top w:val="nil"/>
              <w:left w:val="nil"/>
              <w:bottom w:val="single" w:sz="4" w:space="0" w:color="auto"/>
              <w:right w:val="single" w:sz="4" w:space="0" w:color="auto"/>
            </w:tcBorders>
            <w:shd w:val="clear" w:color="auto" w:fill="auto"/>
            <w:vAlign w:val="center"/>
            <w:hideMark/>
          </w:tcPr>
          <w:p w14:paraId="11A3D0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1114" w:type="dxa"/>
            <w:tcBorders>
              <w:top w:val="nil"/>
              <w:left w:val="nil"/>
              <w:bottom w:val="single" w:sz="4" w:space="0" w:color="auto"/>
              <w:right w:val="single" w:sz="4" w:space="0" w:color="auto"/>
            </w:tcBorders>
            <w:shd w:val="clear" w:color="auto" w:fill="auto"/>
            <w:vAlign w:val="center"/>
            <w:hideMark/>
          </w:tcPr>
          <w:p w14:paraId="5480BB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center"/>
            <w:hideMark/>
          </w:tcPr>
          <w:p w14:paraId="699D2A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4D7BC6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207472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708" w:type="dxa"/>
            <w:tcBorders>
              <w:top w:val="nil"/>
              <w:left w:val="nil"/>
              <w:bottom w:val="single" w:sz="4" w:space="0" w:color="auto"/>
              <w:right w:val="single" w:sz="4" w:space="0" w:color="auto"/>
            </w:tcBorders>
            <w:shd w:val="clear" w:color="auto" w:fill="auto"/>
            <w:vAlign w:val="center"/>
            <w:hideMark/>
          </w:tcPr>
          <w:p w14:paraId="2E5138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709" w:type="dxa"/>
            <w:tcBorders>
              <w:top w:val="nil"/>
              <w:left w:val="nil"/>
              <w:bottom w:val="single" w:sz="4" w:space="0" w:color="auto"/>
              <w:right w:val="single" w:sz="4" w:space="0" w:color="auto"/>
            </w:tcBorders>
            <w:shd w:val="clear" w:color="auto" w:fill="auto"/>
            <w:vAlign w:val="center"/>
            <w:hideMark/>
          </w:tcPr>
          <w:p w14:paraId="7CEAD8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2D3DAC00" w14:textId="77777777" w:rsidTr="00863150">
        <w:trPr>
          <w:trHeight w:val="270"/>
        </w:trPr>
        <w:tc>
          <w:tcPr>
            <w:tcW w:w="9072"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554BBC4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709" w:type="dxa"/>
            <w:tcBorders>
              <w:top w:val="nil"/>
              <w:left w:val="nil"/>
              <w:bottom w:val="single" w:sz="4" w:space="0" w:color="auto"/>
              <w:right w:val="single" w:sz="4" w:space="0" w:color="auto"/>
            </w:tcBorders>
            <w:shd w:val="clear" w:color="auto" w:fill="auto"/>
            <w:vAlign w:val="bottom"/>
            <w:hideMark/>
          </w:tcPr>
          <w:p w14:paraId="5583681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7F3D4661"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1FC4D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2835" w:type="dxa"/>
            <w:tcBorders>
              <w:top w:val="nil"/>
              <w:left w:val="nil"/>
              <w:bottom w:val="single" w:sz="4" w:space="0" w:color="auto"/>
              <w:right w:val="single" w:sz="4" w:space="0" w:color="auto"/>
            </w:tcBorders>
            <w:shd w:val="clear" w:color="auto" w:fill="auto"/>
            <w:vAlign w:val="center"/>
            <w:hideMark/>
          </w:tcPr>
          <w:p w14:paraId="3742589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546" w:type="dxa"/>
            <w:tcBorders>
              <w:top w:val="nil"/>
              <w:left w:val="nil"/>
              <w:bottom w:val="single" w:sz="4" w:space="0" w:color="auto"/>
              <w:right w:val="single" w:sz="4" w:space="0" w:color="auto"/>
            </w:tcBorders>
            <w:shd w:val="clear" w:color="auto" w:fill="auto"/>
            <w:vAlign w:val="center"/>
            <w:hideMark/>
          </w:tcPr>
          <w:p w14:paraId="074E6B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vAlign w:val="center"/>
            <w:hideMark/>
          </w:tcPr>
          <w:p w14:paraId="667A5B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vAlign w:val="center"/>
            <w:hideMark/>
          </w:tcPr>
          <w:p w14:paraId="7F05DF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1114" w:type="dxa"/>
            <w:tcBorders>
              <w:top w:val="nil"/>
              <w:left w:val="nil"/>
              <w:bottom w:val="single" w:sz="4" w:space="0" w:color="auto"/>
              <w:right w:val="single" w:sz="4" w:space="0" w:color="auto"/>
            </w:tcBorders>
            <w:shd w:val="clear" w:color="auto" w:fill="auto"/>
            <w:vAlign w:val="center"/>
            <w:hideMark/>
          </w:tcPr>
          <w:p w14:paraId="1F655A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0E3CC9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4D162A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665B86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708" w:type="dxa"/>
            <w:tcBorders>
              <w:top w:val="nil"/>
              <w:left w:val="nil"/>
              <w:bottom w:val="single" w:sz="4" w:space="0" w:color="auto"/>
              <w:right w:val="single" w:sz="4" w:space="0" w:color="auto"/>
            </w:tcBorders>
            <w:shd w:val="clear" w:color="auto" w:fill="auto"/>
            <w:vAlign w:val="center"/>
            <w:hideMark/>
          </w:tcPr>
          <w:p w14:paraId="6036BF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vAlign w:val="center"/>
            <w:hideMark/>
          </w:tcPr>
          <w:p w14:paraId="2F7038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4EC93ACB"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CC1FF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A3-27</w:t>
            </w:r>
          </w:p>
        </w:tc>
        <w:tc>
          <w:tcPr>
            <w:tcW w:w="2835" w:type="dxa"/>
            <w:tcBorders>
              <w:top w:val="nil"/>
              <w:left w:val="nil"/>
              <w:bottom w:val="single" w:sz="4" w:space="0" w:color="auto"/>
              <w:right w:val="single" w:sz="4" w:space="0" w:color="auto"/>
            </w:tcBorders>
            <w:shd w:val="clear" w:color="auto" w:fill="auto"/>
            <w:vAlign w:val="center"/>
            <w:hideMark/>
          </w:tcPr>
          <w:p w14:paraId="696F2E1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w:t>
            </w:r>
          </w:p>
        </w:tc>
        <w:tc>
          <w:tcPr>
            <w:tcW w:w="546" w:type="dxa"/>
            <w:tcBorders>
              <w:top w:val="nil"/>
              <w:left w:val="nil"/>
              <w:bottom w:val="single" w:sz="4" w:space="0" w:color="auto"/>
              <w:right w:val="single" w:sz="4" w:space="0" w:color="auto"/>
            </w:tcBorders>
            <w:shd w:val="clear" w:color="auto" w:fill="auto"/>
            <w:vAlign w:val="center"/>
            <w:hideMark/>
          </w:tcPr>
          <w:p w14:paraId="6947F9F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094CD8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6409B0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62B7E0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4323AC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4AADF5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EB34E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0FC97B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3FA598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25581BD"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8E168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A3-28</w:t>
            </w:r>
          </w:p>
        </w:tc>
        <w:tc>
          <w:tcPr>
            <w:tcW w:w="2835" w:type="dxa"/>
            <w:tcBorders>
              <w:top w:val="nil"/>
              <w:left w:val="nil"/>
              <w:bottom w:val="single" w:sz="4" w:space="0" w:color="auto"/>
              <w:right w:val="single" w:sz="4" w:space="0" w:color="auto"/>
            </w:tcBorders>
            <w:shd w:val="clear" w:color="auto" w:fill="auto"/>
            <w:vAlign w:val="center"/>
            <w:hideMark/>
          </w:tcPr>
          <w:p w14:paraId="1A7949A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Insertion loss of receiver chain</w:t>
            </w:r>
          </w:p>
        </w:tc>
        <w:tc>
          <w:tcPr>
            <w:tcW w:w="546" w:type="dxa"/>
            <w:tcBorders>
              <w:top w:val="nil"/>
              <w:left w:val="nil"/>
              <w:bottom w:val="single" w:sz="4" w:space="0" w:color="auto"/>
              <w:right w:val="single" w:sz="4" w:space="0" w:color="auto"/>
            </w:tcBorders>
            <w:shd w:val="clear" w:color="auto" w:fill="auto"/>
            <w:vAlign w:val="center"/>
            <w:hideMark/>
          </w:tcPr>
          <w:p w14:paraId="3A0C5E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079A8F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4F89FA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7B53C9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586799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1969A9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58EF3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5821AF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1F4B2E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9282808"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55EF8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A3-29</w:t>
            </w:r>
          </w:p>
        </w:tc>
        <w:tc>
          <w:tcPr>
            <w:tcW w:w="2835" w:type="dxa"/>
            <w:tcBorders>
              <w:top w:val="nil"/>
              <w:left w:val="nil"/>
              <w:bottom w:val="single" w:sz="4" w:space="0" w:color="auto"/>
              <w:right w:val="single" w:sz="4" w:space="0" w:color="auto"/>
            </w:tcBorders>
            <w:shd w:val="clear" w:color="auto" w:fill="auto"/>
            <w:vAlign w:val="center"/>
            <w:hideMark/>
          </w:tcPr>
          <w:p w14:paraId="676FC28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in the connection of the calibration antenna</w:t>
            </w:r>
          </w:p>
        </w:tc>
        <w:tc>
          <w:tcPr>
            <w:tcW w:w="546" w:type="dxa"/>
            <w:tcBorders>
              <w:top w:val="nil"/>
              <w:left w:val="nil"/>
              <w:bottom w:val="single" w:sz="4" w:space="0" w:color="auto"/>
              <w:right w:val="single" w:sz="4" w:space="0" w:color="auto"/>
            </w:tcBorders>
            <w:shd w:val="clear" w:color="auto" w:fill="auto"/>
            <w:vAlign w:val="center"/>
            <w:hideMark/>
          </w:tcPr>
          <w:p w14:paraId="45869D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30" w:type="dxa"/>
            <w:tcBorders>
              <w:top w:val="nil"/>
              <w:left w:val="nil"/>
              <w:bottom w:val="single" w:sz="4" w:space="0" w:color="auto"/>
              <w:right w:val="single" w:sz="4" w:space="0" w:color="auto"/>
            </w:tcBorders>
            <w:shd w:val="clear" w:color="auto" w:fill="auto"/>
            <w:vAlign w:val="center"/>
            <w:hideMark/>
          </w:tcPr>
          <w:p w14:paraId="58494D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vAlign w:val="center"/>
            <w:hideMark/>
          </w:tcPr>
          <w:p w14:paraId="0F1E97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1114" w:type="dxa"/>
            <w:tcBorders>
              <w:top w:val="nil"/>
              <w:left w:val="nil"/>
              <w:bottom w:val="single" w:sz="4" w:space="0" w:color="auto"/>
              <w:right w:val="single" w:sz="4" w:space="0" w:color="auto"/>
            </w:tcBorders>
            <w:shd w:val="clear" w:color="auto" w:fill="auto"/>
            <w:vAlign w:val="center"/>
            <w:hideMark/>
          </w:tcPr>
          <w:p w14:paraId="23A46C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vAlign w:val="center"/>
            <w:hideMark/>
          </w:tcPr>
          <w:p w14:paraId="75EC92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center"/>
            <w:hideMark/>
          </w:tcPr>
          <w:p w14:paraId="0FC41F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71F3F9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center"/>
            <w:hideMark/>
          </w:tcPr>
          <w:p w14:paraId="37C688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center"/>
            <w:hideMark/>
          </w:tcPr>
          <w:p w14:paraId="56612D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6E579829"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494AB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A3-30</w:t>
            </w:r>
          </w:p>
        </w:tc>
        <w:tc>
          <w:tcPr>
            <w:tcW w:w="2835" w:type="dxa"/>
            <w:tcBorders>
              <w:top w:val="nil"/>
              <w:left w:val="nil"/>
              <w:bottom w:val="single" w:sz="4" w:space="0" w:color="auto"/>
              <w:right w:val="single" w:sz="4" w:space="0" w:color="auto"/>
            </w:tcBorders>
            <w:shd w:val="clear" w:color="auto" w:fill="auto"/>
            <w:vAlign w:val="center"/>
            <w:hideMark/>
          </w:tcPr>
          <w:p w14:paraId="1673CE8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calibration antenna feed cable</w:t>
            </w:r>
          </w:p>
        </w:tc>
        <w:tc>
          <w:tcPr>
            <w:tcW w:w="546" w:type="dxa"/>
            <w:tcBorders>
              <w:top w:val="nil"/>
              <w:left w:val="nil"/>
              <w:bottom w:val="single" w:sz="4" w:space="0" w:color="auto"/>
              <w:right w:val="single" w:sz="4" w:space="0" w:color="auto"/>
            </w:tcBorders>
            <w:shd w:val="clear" w:color="auto" w:fill="auto"/>
            <w:vAlign w:val="center"/>
            <w:hideMark/>
          </w:tcPr>
          <w:p w14:paraId="73C69D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258BB7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7C154B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58078FB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352040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3164FD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A567A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32B289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065E65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50DDB98"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17541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A3-31</w:t>
            </w:r>
          </w:p>
        </w:tc>
        <w:tc>
          <w:tcPr>
            <w:tcW w:w="2835" w:type="dxa"/>
            <w:tcBorders>
              <w:top w:val="nil"/>
              <w:left w:val="nil"/>
              <w:bottom w:val="single" w:sz="4" w:space="0" w:color="auto"/>
              <w:right w:val="single" w:sz="4" w:space="0" w:color="auto"/>
            </w:tcBorders>
            <w:shd w:val="clear" w:color="auto" w:fill="auto"/>
            <w:vAlign w:val="center"/>
            <w:hideMark/>
          </w:tcPr>
          <w:p w14:paraId="7A4E4A3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probe antenna cable</w:t>
            </w:r>
          </w:p>
        </w:tc>
        <w:tc>
          <w:tcPr>
            <w:tcW w:w="546" w:type="dxa"/>
            <w:tcBorders>
              <w:top w:val="nil"/>
              <w:left w:val="nil"/>
              <w:bottom w:val="single" w:sz="4" w:space="0" w:color="auto"/>
              <w:right w:val="single" w:sz="4" w:space="0" w:color="auto"/>
            </w:tcBorders>
            <w:shd w:val="clear" w:color="auto" w:fill="auto"/>
            <w:vAlign w:val="center"/>
            <w:hideMark/>
          </w:tcPr>
          <w:p w14:paraId="288147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0297D3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158C0B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389A99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1E000F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036C1E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65E15A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114AFC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04B73F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A5DC4DA"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FAE01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2835" w:type="dxa"/>
            <w:tcBorders>
              <w:top w:val="nil"/>
              <w:left w:val="nil"/>
              <w:bottom w:val="single" w:sz="4" w:space="0" w:color="auto"/>
              <w:right w:val="single" w:sz="4" w:space="0" w:color="auto"/>
            </w:tcBorders>
            <w:shd w:val="clear" w:color="auto" w:fill="auto"/>
            <w:vAlign w:val="center"/>
            <w:hideMark/>
          </w:tcPr>
          <w:p w14:paraId="5186110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c>
          <w:tcPr>
            <w:tcW w:w="546" w:type="dxa"/>
            <w:tcBorders>
              <w:top w:val="nil"/>
              <w:left w:val="nil"/>
              <w:bottom w:val="single" w:sz="4" w:space="0" w:color="auto"/>
              <w:right w:val="single" w:sz="4" w:space="0" w:color="auto"/>
            </w:tcBorders>
            <w:shd w:val="clear" w:color="auto" w:fill="auto"/>
            <w:vAlign w:val="center"/>
            <w:hideMark/>
          </w:tcPr>
          <w:p w14:paraId="1F48BB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730" w:type="dxa"/>
            <w:tcBorders>
              <w:top w:val="nil"/>
              <w:left w:val="nil"/>
              <w:bottom w:val="single" w:sz="4" w:space="0" w:color="auto"/>
              <w:right w:val="single" w:sz="4" w:space="0" w:color="auto"/>
            </w:tcBorders>
            <w:shd w:val="clear" w:color="auto" w:fill="auto"/>
            <w:vAlign w:val="center"/>
            <w:hideMark/>
          </w:tcPr>
          <w:p w14:paraId="444346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709" w:type="dxa"/>
            <w:tcBorders>
              <w:top w:val="nil"/>
              <w:left w:val="nil"/>
              <w:bottom w:val="single" w:sz="4" w:space="0" w:color="auto"/>
              <w:right w:val="single" w:sz="4" w:space="0" w:color="auto"/>
            </w:tcBorders>
            <w:shd w:val="clear" w:color="auto" w:fill="auto"/>
            <w:vAlign w:val="center"/>
            <w:hideMark/>
          </w:tcPr>
          <w:p w14:paraId="63F7A9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1114" w:type="dxa"/>
            <w:tcBorders>
              <w:top w:val="nil"/>
              <w:left w:val="nil"/>
              <w:bottom w:val="single" w:sz="4" w:space="0" w:color="auto"/>
              <w:right w:val="single" w:sz="4" w:space="0" w:color="auto"/>
            </w:tcBorders>
            <w:shd w:val="clear" w:color="auto" w:fill="auto"/>
            <w:vAlign w:val="center"/>
            <w:hideMark/>
          </w:tcPr>
          <w:p w14:paraId="2F3DF2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76950A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4EB74D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6917E6F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708" w:type="dxa"/>
            <w:tcBorders>
              <w:top w:val="nil"/>
              <w:left w:val="nil"/>
              <w:bottom w:val="single" w:sz="4" w:space="0" w:color="auto"/>
              <w:right w:val="single" w:sz="4" w:space="0" w:color="auto"/>
            </w:tcBorders>
            <w:shd w:val="clear" w:color="auto" w:fill="auto"/>
            <w:vAlign w:val="center"/>
            <w:hideMark/>
          </w:tcPr>
          <w:p w14:paraId="5503D5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709" w:type="dxa"/>
            <w:tcBorders>
              <w:top w:val="nil"/>
              <w:left w:val="nil"/>
              <w:bottom w:val="single" w:sz="4" w:space="0" w:color="auto"/>
              <w:right w:val="single" w:sz="4" w:space="0" w:color="auto"/>
            </w:tcBorders>
            <w:shd w:val="clear" w:color="auto" w:fill="auto"/>
            <w:vAlign w:val="center"/>
            <w:hideMark/>
          </w:tcPr>
          <w:p w14:paraId="0F3333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73D87060"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A55C0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A3-32</w:t>
            </w:r>
          </w:p>
        </w:tc>
        <w:tc>
          <w:tcPr>
            <w:tcW w:w="2835" w:type="dxa"/>
            <w:tcBorders>
              <w:top w:val="nil"/>
              <w:left w:val="nil"/>
              <w:bottom w:val="single" w:sz="4" w:space="0" w:color="auto"/>
              <w:right w:val="single" w:sz="4" w:space="0" w:color="auto"/>
            </w:tcBorders>
            <w:shd w:val="clear" w:color="auto" w:fill="auto"/>
            <w:vAlign w:val="center"/>
            <w:hideMark/>
          </w:tcPr>
          <w:p w14:paraId="06C7D30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Short term repeatability</w:t>
            </w:r>
          </w:p>
        </w:tc>
        <w:tc>
          <w:tcPr>
            <w:tcW w:w="546" w:type="dxa"/>
            <w:tcBorders>
              <w:top w:val="nil"/>
              <w:left w:val="nil"/>
              <w:bottom w:val="single" w:sz="4" w:space="0" w:color="auto"/>
              <w:right w:val="single" w:sz="4" w:space="0" w:color="auto"/>
            </w:tcBorders>
            <w:shd w:val="clear" w:color="auto" w:fill="auto"/>
            <w:vAlign w:val="center"/>
            <w:hideMark/>
          </w:tcPr>
          <w:p w14:paraId="3AF6D7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30" w:type="dxa"/>
            <w:tcBorders>
              <w:top w:val="nil"/>
              <w:left w:val="nil"/>
              <w:bottom w:val="single" w:sz="4" w:space="0" w:color="auto"/>
              <w:right w:val="single" w:sz="4" w:space="0" w:color="auto"/>
            </w:tcBorders>
            <w:shd w:val="clear" w:color="auto" w:fill="auto"/>
            <w:vAlign w:val="center"/>
            <w:hideMark/>
          </w:tcPr>
          <w:p w14:paraId="2AA335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center"/>
            <w:hideMark/>
          </w:tcPr>
          <w:p w14:paraId="52371E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center"/>
            <w:hideMark/>
          </w:tcPr>
          <w:p w14:paraId="27AB00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665179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5EB1AE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617E7E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center"/>
            <w:hideMark/>
          </w:tcPr>
          <w:p w14:paraId="4CD5E5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center"/>
            <w:hideMark/>
          </w:tcPr>
          <w:p w14:paraId="44D67F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55B5F0B5" w14:textId="77777777" w:rsidTr="00863150">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15C0D1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567" w:type="dxa"/>
            <w:tcBorders>
              <w:top w:val="nil"/>
              <w:left w:val="nil"/>
              <w:bottom w:val="single" w:sz="4" w:space="0" w:color="auto"/>
              <w:right w:val="single" w:sz="4" w:space="0" w:color="auto"/>
            </w:tcBorders>
            <w:shd w:val="clear" w:color="auto" w:fill="auto"/>
            <w:vAlign w:val="center"/>
            <w:hideMark/>
          </w:tcPr>
          <w:p w14:paraId="536EC25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0.52</w:t>
            </w:r>
          </w:p>
        </w:tc>
        <w:tc>
          <w:tcPr>
            <w:tcW w:w="708" w:type="dxa"/>
            <w:tcBorders>
              <w:top w:val="nil"/>
              <w:left w:val="nil"/>
              <w:bottom w:val="single" w:sz="4" w:space="0" w:color="auto"/>
              <w:right w:val="single" w:sz="4" w:space="0" w:color="auto"/>
            </w:tcBorders>
            <w:shd w:val="clear" w:color="auto" w:fill="auto"/>
            <w:vAlign w:val="center"/>
            <w:hideMark/>
          </w:tcPr>
          <w:p w14:paraId="5B23143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0.56</w:t>
            </w:r>
          </w:p>
        </w:tc>
        <w:tc>
          <w:tcPr>
            <w:tcW w:w="709" w:type="dxa"/>
            <w:tcBorders>
              <w:top w:val="nil"/>
              <w:left w:val="nil"/>
              <w:bottom w:val="single" w:sz="4" w:space="0" w:color="auto"/>
              <w:right w:val="single" w:sz="4" w:space="0" w:color="auto"/>
            </w:tcBorders>
            <w:shd w:val="clear" w:color="auto" w:fill="auto"/>
            <w:vAlign w:val="center"/>
            <w:hideMark/>
          </w:tcPr>
          <w:p w14:paraId="6BCA94A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0.56</w:t>
            </w:r>
          </w:p>
        </w:tc>
      </w:tr>
      <w:tr w:rsidR="008F18EB" w:rsidRPr="005C17D7" w14:paraId="0BF08536" w14:textId="77777777" w:rsidTr="00863150">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FE03D6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567" w:type="dxa"/>
            <w:tcBorders>
              <w:top w:val="nil"/>
              <w:left w:val="nil"/>
              <w:bottom w:val="single" w:sz="4" w:space="0" w:color="auto"/>
              <w:right w:val="single" w:sz="4" w:space="0" w:color="auto"/>
            </w:tcBorders>
            <w:shd w:val="clear" w:color="auto" w:fill="auto"/>
            <w:vAlign w:val="center"/>
            <w:hideMark/>
          </w:tcPr>
          <w:p w14:paraId="189F5BC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1.01</w:t>
            </w:r>
          </w:p>
        </w:tc>
        <w:tc>
          <w:tcPr>
            <w:tcW w:w="708" w:type="dxa"/>
            <w:tcBorders>
              <w:top w:val="nil"/>
              <w:left w:val="nil"/>
              <w:bottom w:val="single" w:sz="4" w:space="0" w:color="auto"/>
              <w:right w:val="single" w:sz="4" w:space="0" w:color="auto"/>
            </w:tcBorders>
            <w:shd w:val="clear" w:color="auto" w:fill="auto"/>
            <w:vAlign w:val="center"/>
            <w:hideMark/>
          </w:tcPr>
          <w:p w14:paraId="348FA05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1.10</w:t>
            </w:r>
          </w:p>
        </w:tc>
        <w:tc>
          <w:tcPr>
            <w:tcW w:w="709" w:type="dxa"/>
            <w:tcBorders>
              <w:top w:val="nil"/>
              <w:left w:val="nil"/>
              <w:bottom w:val="single" w:sz="4" w:space="0" w:color="auto"/>
              <w:right w:val="single" w:sz="4" w:space="0" w:color="auto"/>
            </w:tcBorders>
            <w:shd w:val="clear" w:color="auto" w:fill="auto"/>
            <w:vAlign w:val="center"/>
            <w:hideMark/>
          </w:tcPr>
          <w:p w14:paraId="0507811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1.10</w:t>
            </w:r>
          </w:p>
        </w:tc>
      </w:tr>
    </w:tbl>
    <w:p w14:paraId="25331607" w14:textId="77777777" w:rsidR="008F18EB" w:rsidRDefault="008F18EB" w:rsidP="008F18EB">
      <w:pPr>
        <w:spacing w:after="0"/>
        <w:jc w:val="center"/>
        <w:rPr>
          <w:i/>
          <w:color w:val="0000FF"/>
        </w:rPr>
      </w:pPr>
    </w:p>
    <w:p w14:paraId="33E0C0DE" w14:textId="77777777" w:rsidR="008F18EB" w:rsidRDefault="008F18EB" w:rsidP="008F18EB">
      <w:pPr>
        <w:spacing w:after="0"/>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5053D293" w14:textId="77777777" w:rsidR="008F18EB" w:rsidRPr="005C17D7" w:rsidRDefault="008F18EB" w:rsidP="008F18EB">
      <w:pPr>
        <w:pStyle w:val="Heading4"/>
      </w:pPr>
      <w:bookmarkStart w:id="310" w:name="_Toc21086253"/>
      <w:bookmarkStart w:id="311" w:name="_Toc29768690"/>
      <w:bookmarkStart w:id="312" w:name="_Toc32332070"/>
      <w:bookmarkStart w:id="313" w:name="_Toc37429985"/>
      <w:bookmarkStart w:id="314" w:name="_Toc43739059"/>
      <w:bookmarkStart w:id="315" w:name="_Toc46346820"/>
      <w:bookmarkStart w:id="316" w:name="_Toc53168527"/>
      <w:bookmarkStart w:id="317" w:name="_Toc53169219"/>
      <w:bookmarkStart w:id="318" w:name="_Toc53169911"/>
      <w:r w:rsidRPr="005C17D7">
        <w:t>9.2.6.3</w:t>
      </w:r>
      <w:r w:rsidRPr="005C17D7">
        <w:tab/>
        <w:t>MU value</w:t>
      </w:r>
      <w:bookmarkEnd w:id="310"/>
      <w:bookmarkEnd w:id="311"/>
      <w:r w:rsidRPr="005C17D7">
        <w:t xml:space="preserve"> derivation, FR1</w:t>
      </w:r>
      <w:bookmarkEnd w:id="312"/>
      <w:bookmarkEnd w:id="313"/>
      <w:bookmarkEnd w:id="314"/>
      <w:bookmarkEnd w:id="315"/>
      <w:bookmarkEnd w:id="316"/>
      <w:bookmarkEnd w:id="317"/>
      <w:bookmarkEnd w:id="318"/>
    </w:p>
    <w:p w14:paraId="3AC227A5" w14:textId="77777777" w:rsidR="008F18EB" w:rsidRPr="005C17D7" w:rsidRDefault="008F18EB" w:rsidP="008F18EB">
      <w:r w:rsidRPr="005C17D7">
        <w:rPr>
          <w:lang w:eastAsia="sv-SE"/>
        </w:rPr>
        <w:t xml:space="preserve">Table </w:t>
      </w:r>
      <w:r w:rsidRPr="005C17D7">
        <w:t xml:space="preserve">9.2.6.3-1 captures the uncertainty budget contributors and table 9.2.6.3-2 captures the derivation of the expanded measurement uncertainty values for EIRP accuracy measurements in </w:t>
      </w:r>
      <w:r w:rsidRPr="005C17D7">
        <w:rPr>
          <w:lang w:val="en-US"/>
        </w:rPr>
        <w:t>PWS</w:t>
      </w:r>
      <w:r w:rsidRPr="005C17D7">
        <w:t>.</w:t>
      </w:r>
    </w:p>
    <w:p w14:paraId="4577C167" w14:textId="77777777" w:rsidR="008F18EB" w:rsidRPr="005C17D7" w:rsidRDefault="008F18EB" w:rsidP="008F18EB">
      <w:pPr>
        <w:pStyle w:val="TH"/>
      </w:pPr>
      <w:r w:rsidRPr="005C17D7">
        <w:t xml:space="preserve">Table 9.2.6.3-1: PWS </w:t>
      </w:r>
      <w:r w:rsidRPr="005C17D7">
        <w:rPr>
          <w:lang w:eastAsia="sv-SE"/>
        </w:rPr>
        <w:t>measurement</w:t>
      </w:r>
      <w:r w:rsidRPr="005C17D7">
        <w:t xml:space="preserve"> accuracy contributors</w:t>
      </w:r>
      <w:r w:rsidRPr="005C17D7">
        <w:rPr>
          <w:lang w:eastAsia="sv-SE"/>
        </w:rPr>
        <w:t xml:space="preserve"> for</w:t>
      </w:r>
      <w:r w:rsidRPr="005C17D7">
        <w:t xml:space="preserve"> EIRP </w:t>
      </w:r>
      <w:r w:rsidRPr="005C17D7">
        <w:rPr>
          <w:lang w:eastAsia="sv-SE"/>
        </w:rPr>
        <w:t xml:space="preserve">accuracy </w:t>
      </w:r>
      <w:r w:rsidRPr="005C17D7">
        <w:t>measurements, FR1</w:t>
      </w:r>
    </w:p>
    <w:tbl>
      <w:tblPr>
        <w:tblW w:w="0" w:type="auto"/>
        <w:tblInd w:w="988" w:type="dxa"/>
        <w:tblLook w:val="04A0" w:firstRow="1" w:lastRow="0" w:firstColumn="1" w:lastColumn="0" w:noHBand="0" w:noVBand="1"/>
      </w:tblPr>
      <w:tblGrid>
        <w:gridCol w:w="1705"/>
        <w:gridCol w:w="6936"/>
      </w:tblGrid>
      <w:tr w:rsidR="008F18EB" w:rsidRPr="005C17D7" w14:paraId="50D72C9A" w14:textId="77777777" w:rsidTr="00863150">
        <w:trPr>
          <w:trHeight w:val="28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436BC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UID / Details in annex</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B8B7A1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source</w:t>
            </w:r>
          </w:p>
        </w:tc>
      </w:tr>
      <w:tr w:rsidR="008F18EB" w:rsidRPr="005C17D7" w14:paraId="773D99E2" w14:textId="77777777" w:rsidTr="00863150">
        <w:trPr>
          <w:trHeight w:val="186"/>
        </w:trPr>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69D6F9E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078DEB22" w14:textId="77777777" w:rsidTr="00863150">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456F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A7-1a</w:t>
            </w:r>
          </w:p>
        </w:tc>
        <w:tc>
          <w:tcPr>
            <w:tcW w:w="0" w:type="auto"/>
            <w:tcBorders>
              <w:top w:val="nil"/>
              <w:left w:val="nil"/>
              <w:bottom w:val="single" w:sz="4" w:space="0" w:color="auto"/>
              <w:right w:val="single" w:sz="4" w:space="0" w:color="auto"/>
            </w:tcBorders>
            <w:shd w:val="clear" w:color="auto" w:fill="auto"/>
            <w:vAlign w:val="center"/>
            <w:hideMark/>
          </w:tcPr>
          <w:p w14:paraId="2FC7301F" w14:textId="77777777" w:rsidR="008F18EB" w:rsidRPr="005C17D7" w:rsidRDefault="008F18EB" w:rsidP="00863150">
            <w:pPr>
              <w:spacing w:after="0"/>
              <w:rPr>
                <w:rFonts w:ascii="Arial" w:hAnsi="Arial" w:cs="Arial"/>
                <w:color w:val="000000"/>
                <w:sz w:val="16"/>
                <w:szCs w:val="16"/>
                <w:lang w:val="en-US" w:eastAsia="zh-CN"/>
              </w:rPr>
            </w:pPr>
            <w:ins w:id="319" w:author="Huawei" w:date="2020-10-21T07:23:00Z">
              <w:r>
                <w:rPr>
                  <w:rFonts w:ascii="Arial" w:hAnsi="Arial" w:cs="Arial"/>
                  <w:color w:val="000000"/>
                  <w:sz w:val="16"/>
                  <w:szCs w:val="16"/>
                  <w:lang w:val="en-US" w:eastAsia="zh-CN"/>
                </w:rPr>
                <w:t>M</w:t>
              </w:r>
              <w:r w:rsidRPr="00CC3C12">
                <w:rPr>
                  <w:rFonts w:ascii="Arial" w:hAnsi="Arial" w:cs="Arial"/>
                  <w:color w:val="000000"/>
                  <w:sz w:val="16"/>
                  <w:szCs w:val="16"/>
                  <w:lang w:val="en-US" w:eastAsia="zh-CN"/>
                </w:rPr>
                <w:t>isalignment and pointing error of BS</w:t>
              </w:r>
            </w:ins>
            <w:del w:id="320" w:author="Huawei" w:date="2020-10-21T07:23:00Z">
              <w:r w:rsidRPr="005C17D7" w:rsidDel="00CC3C12">
                <w:rPr>
                  <w:rFonts w:ascii="Arial" w:hAnsi="Arial" w:cs="Arial"/>
                  <w:color w:val="000000"/>
                  <w:sz w:val="16"/>
                  <w:szCs w:val="16"/>
                  <w:lang w:val="en-US" w:eastAsia="zh-CN"/>
                </w:rPr>
                <w:delText>Misalignment BS &amp; pointing error</w:delText>
              </w:r>
            </w:del>
          </w:p>
        </w:tc>
      </w:tr>
      <w:tr w:rsidR="008F18EB" w:rsidRPr="005C17D7" w14:paraId="7A609C5C" w14:textId="77777777" w:rsidTr="00863150">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8230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center"/>
            <w:hideMark/>
          </w:tcPr>
          <w:p w14:paraId="1F9D8E16" w14:textId="77777777" w:rsidR="008F18EB" w:rsidRPr="005C17D7" w:rsidRDefault="008F18EB" w:rsidP="00863150">
            <w:pPr>
              <w:spacing w:after="0"/>
              <w:rPr>
                <w:rFonts w:ascii="Arial" w:hAnsi="Arial" w:cs="Arial"/>
                <w:color w:val="000000"/>
                <w:sz w:val="16"/>
                <w:szCs w:val="16"/>
                <w:lang w:val="en-US" w:eastAsia="zh-CN"/>
              </w:rPr>
            </w:pPr>
            <w:ins w:id="321" w:author="Huawei" w:date="2020-10-21T12:18: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r>
      <w:tr w:rsidR="008F18EB" w:rsidRPr="005C17D7" w14:paraId="30307957" w14:textId="77777777" w:rsidTr="00863150">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5B625E" w14:textId="77777777" w:rsidR="008F18EB" w:rsidRPr="005C17D7" w:rsidRDefault="008F18EB" w:rsidP="00863150">
            <w:pPr>
              <w:spacing w:after="0"/>
              <w:jc w:val="center"/>
              <w:rPr>
                <w:rFonts w:ascii="Arial" w:hAnsi="Arial" w:cs="Arial"/>
                <w:color w:val="000000"/>
                <w:sz w:val="16"/>
                <w:szCs w:val="16"/>
                <w:lang w:val="en-US" w:eastAsia="zh-CN"/>
              </w:rPr>
            </w:pPr>
            <w:bookmarkStart w:id="322" w:name="RANGE!S158"/>
            <w:r w:rsidRPr="005C17D7">
              <w:rPr>
                <w:rFonts w:ascii="Arial" w:hAnsi="Arial" w:cs="Arial"/>
                <w:color w:val="000000"/>
                <w:sz w:val="16"/>
                <w:szCs w:val="16"/>
                <w:lang w:val="en-US" w:eastAsia="zh-CN"/>
              </w:rPr>
              <w:t>A7-2a</w:t>
            </w:r>
            <w:bookmarkEnd w:id="322"/>
          </w:p>
        </w:tc>
        <w:tc>
          <w:tcPr>
            <w:tcW w:w="0" w:type="auto"/>
            <w:tcBorders>
              <w:top w:val="nil"/>
              <w:left w:val="nil"/>
              <w:bottom w:val="single" w:sz="4" w:space="0" w:color="auto"/>
              <w:right w:val="single" w:sz="4" w:space="0" w:color="auto"/>
            </w:tcBorders>
            <w:shd w:val="clear" w:color="auto" w:fill="auto"/>
            <w:vAlign w:val="center"/>
            <w:hideMark/>
          </w:tcPr>
          <w:p w14:paraId="37D98E2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Longitudinal position uncertainty (i.e. standing wave and imperfect field synthesis) for BS antenna</w:t>
            </w:r>
          </w:p>
        </w:tc>
      </w:tr>
      <w:tr w:rsidR="008F18EB" w:rsidRPr="005C17D7" w14:paraId="28C1DDEA" w14:textId="77777777" w:rsidTr="00863150">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ABD7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317320E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(calibration antenna connector terminated)</w:t>
            </w:r>
          </w:p>
        </w:tc>
      </w:tr>
      <w:tr w:rsidR="008F18EB" w:rsidRPr="005C17D7" w14:paraId="7F4B65DA" w14:textId="77777777" w:rsidTr="00863150">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6B22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A7-4a</w:t>
            </w:r>
          </w:p>
        </w:tc>
        <w:tc>
          <w:tcPr>
            <w:tcW w:w="0" w:type="auto"/>
            <w:tcBorders>
              <w:top w:val="nil"/>
              <w:left w:val="nil"/>
              <w:bottom w:val="single" w:sz="4" w:space="0" w:color="auto"/>
              <w:right w:val="single" w:sz="4" w:space="0" w:color="auto"/>
            </w:tcBorders>
            <w:shd w:val="clear" w:color="auto" w:fill="auto"/>
            <w:vAlign w:val="center"/>
            <w:hideMark/>
          </w:tcPr>
          <w:p w14:paraId="192A1A9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323" w:author="Huawei" w:date="2020-10-19T11:56:00Z">
              <w:r w:rsidRPr="000143A8">
                <w:rPr>
                  <w:rFonts w:ascii="Arial" w:hAnsi="Arial" w:cs="Arial"/>
                  <w:color w:val="000000"/>
                  <w:sz w:val="16"/>
                  <w:szCs w:val="16"/>
                  <w:lang w:val="en-US" w:eastAsia="zh-CN"/>
                </w:rPr>
                <w:t xml:space="preserve">experienced by </w:t>
              </w:r>
            </w:ins>
            <w:del w:id="324" w:author="Huawei" w:date="2020-10-19T11:56:00Z">
              <w:r w:rsidRPr="005C17D7" w:rsidDel="000143A8">
                <w:rPr>
                  <w:rFonts w:ascii="Arial" w:hAnsi="Arial" w:cs="Arial"/>
                  <w:color w:val="000000"/>
                  <w:sz w:val="16"/>
                  <w:szCs w:val="16"/>
                  <w:lang w:val="en-US" w:eastAsia="zh-CN"/>
                </w:rPr>
                <w:delText xml:space="preserve">with </w:delText>
              </w:r>
            </w:del>
            <w:r w:rsidRPr="005C17D7">
              <w:rPr>
                <w:rFonts w:ascii="Arial" w:hAnsi="Arial" w:cs="Arial"/>
                <w:color w:val="000000"/>
                <w:sz w:val="16"/>
                <w:szCs w:val="16"/>
                <w:lang w:val="en-US" w:eastAsia="zh-CN"/>
              </w:rPr>
              <w:t>BS</w:t>
            </w:r>
          </w:p>
        </w:tc>
      </w:tr>
      <w:tr w:rsidR="008F18EB" w:rsidRPr="005C17D7" w14:paraId="1F4E62D3" w14:textId="77777777" w:rsidTr="00863150">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8F49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A7-5</w:t>
            </w:r>
          </w:p>
        </w:tc>
        <w:tc>
          <w:tcPr>
            <w:tcW w:w="0" w:type="auto"/>
            <w:tcBorders>
              <w:top w:val="nil"/>
              <w:left w:val="nil"/>
              <w:bottom w:val="single" w:sz="4" w:space="0" w:color="auto"/>
              <w:right w:val="single" w:sz="4" w:space="0" w:color="auto"/>
            </w:tcBorders>
            <w:shd w:val="clear" w:color="auto" w:fill="auto"/>
            <w:vAlign w:val="center"/>
            <w:hideMark/>
          </w:tcPr>
          <w:p w14:paraId="35F8A7E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Miscellaneous </w:t>
            </w:r>
            <w:ins w:id="325" w:author="Huawei" w:date="2020-10-21T07:31:00Z">
              <w:r>
                <w:rPr>
                  <w:rFonts w:ascii="Arial" w:hAnsi="Arial" w:cs="Arial"/>
                  <w:color w:val="000000"/>
                  <w:sz w:val="16"/>
                  <w:szCs w:val="16"/>
                  <w:lang w:val="en-US" w:eastAsia="zh-CN"/>
                </w:rPr>
                <w:t>u</w:t>
              </w:r>
            </w:ins>
            <w:del w:id="326" w:author="Huawei" w:date="2020-10-21T07:31:00Z">
              <w:r w:rsidRPr="005C17D7" w:rsidDel="00CC3C12">
                <w:rPr>
                  <w:rFonts w:ascii="Arial" w:hAnsi="Arial" w:cs="Arial"/>
                  <w:color w:val="000000"/>
                  <w:sz w:val="16"/>
                  <w:szCs w:val="16"/>
                  <w:lang w:val="en-US" w:eastAsia="zh-CN"/>
                </w:rPr>
                <w:delText>U</w:delText>
              </w:r>
            </w:del>
            <w:r w:rsidRPr="005C17D7">
              <w:rPr>
                <w:rFonts w:ascii="Arial" w:hAnsi="Arial" w:cs="Arial"/>
                <w:color w:val="000000"/>
                <w:sz w:val="16"/>
                <w:szCs w:val="16"/>
                <w:lang w:val="en-US" w:eastAsia="zh-CN"/>
              </w:rPr>
              <w:t>ncertainty</w:t>
            </w:r>
          </w:p>
        </w:tc>
      </w:tr>
      <w:tr w:rsidR="008F18EB" w:rsidRPr="005C17D7" w14:paraId="3FA156C1" w14:textId="77777777" w:rsidTr="00863150">
        <w:trPr>
          <w:trHeight w:val="17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31EF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A7-14</w:t>
            </w:r>
          </w:p>
        </w:tc>
        <w:tc>
          <w:tcPr>
            <w:tcW w:w="0" w:type="auto"/>
            <w:tcBorders>
              <w:top w:val="nil"/>
              <w:left w:val="nil"/>
              <w:bottom w:val="single" w:sz="4" w:space="0" w:color="auto"/>
              <w:right w:val="single" w:sz="4" w:space="0" w:color="auto"/>
            </w:tcBorders>
            <w:shd w:val="clear" w:color="auto" w:fill="auto"/>
            <w:vAlign w:val="center"/>
            <w:hideMark/>
          </w:tcPr>
          <w:p w14:paraId="1FC0B9B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System non-linearity</w:t>
            </w:r>
          </w:p>
        </w:tc>
      </w:tr>
      <w:tr w:rsidR="008F18EB" w:rsidRPr="005C17D7" w14:paraId="6FC9D140" w14:textId="77777777" w:rsidTr="00863150">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8A09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A7-13</w:t>
            </w:r>
          </w:p>
        </w:tc>
        <w:tc>
          <w:tcPr>
            <w:tcW w:w="0" w:type="auto"/>
            <w:tcBorders>
              <w:top w:val="nil"/>
              <w:left w:val="nil"/>
              <w:bottom w:val="single" w:sz="4" w:space="0" w:color="auto"/>
              <w:right w:val="single" w:sz="4" w:space="0" w:color="auto"/>
            </w:tcBorders>
            <w:shd w:val="clear" w:color="auto" w:fill="auto"/>
            <w:vAlign w:val="center"/>
            <w:hideMark/>
          </w:tcPr>
          <w:p w14:paraId="699E0F9C" w14:textId="77777777" w:rsidR="008F18EB" w:rsidRPr="005C17D7" w:rsidRDefault="008F18EB" w:rsidP="00863150">
            <w:pPr>
              <w:spacing w:after="0"/>
              <w:rPr>
                <w:rFonts w:ascii="Arial" w:hAnsi="Arial" w:cs="Arial"/>
                <w:color w:val="000000"/>
                <w:sz w:val="16"/>
                <w:szCs w:val="16"/>
                <w:lang w:val="en-US" w:eastAsia="zh-CN"/>
              </w:rPr>
            </w:pPr>
            <w:del w:id="327" w:author="Huawei" w:date="2020-10-18T11:27:00Z">
              <w:r w:rsidRPr="005C17D7" w:rsidDel="00DC640A">
                <w:rPr>
                  <w:rFonts w:ascii="Arial" w:hAnsi="Arial" w:cs="Arial"/>
                  <w:color w:val="000000"/>
                  <w:sz w:val="16"/>
                  <w:szCs w:val="16"/>
                  <w:lang w:val="en-US" w:eastAsia="zh-CN"/>
                </w:rPr>
                <w:delText>Frequency Flatness</w:delText>
              </w:r>
            </w:del>
            <w:ins w:id="328" w:author="Huawei" w:date="2020-10-18T11:27:00Z">
              <w:r>
                <w:rPr>
                  <w:rFonts w:ascii="Arial" w:hAnsi="Arial" w:cs="Arial"/>
                  <w:color w:val="000000"/>
                  <w:sz w:val="16"/>
                  <w:szCs w:val="16"/>
                  <w:lang w:val="en-US" w:eastAsia="zh-CN"/>
                </w:rPr>
                <w:t>Frequency flatness of test system</w:t>
              </w:r>
            </w:ins>
          </w:p>
        </w:tc>
      </w:tr>
      <w:tr w:rsidR="008F18EB" w:rsidRPr="005C17D7" w14:paraId="7D37CDA6" w14:textId="77777777" w:rsidTr="00863150">
        <w:trPr>
          <w:trHeight w:val="177"/>
        </w:trPr>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2C6D6E9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1264859A" w14:textId="77777777" w:rsidTr="00863150">
        <w:trPr>
          <w:trHeight w:val="16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D947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0AA260B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r>
      <w:tr w:rsidR="008F18EB" w:rsidRPr="005C17D7" w14:paraId="03410846" w14:textId="77777777" w:rsidTr="00863150">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661E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A7-6</w:t>
            </w:r>
          </w:p>
        </w:tc>
        <w:tc>
          <w:tcPr>
            <w:tcW w:w="0" w:type="auto"/>
            <w:tcBorders>
              <w:top w:val="nil"/>
              <w:left w:val="nil"/>
              <w:bottom w:val="single" w:sz="4" w:space="0" w:color="auto"/>
              <w:right w:val="single" w:sz="4" w:space="0" w:color="auto"/>
            </w:tcBorders>
            <w:shd w:val="clear" w:color="auto" w:fill="auto"/>
            <w:vAlign w:val="center"/>
            <w:hideMark/>
          </w:tcPr>
          <w:p w14:paraId="29BAEDC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Mismatch (i.e. reference antenna, network </w:t>
            </w:r>
            <w:proofErr w:type="spellStart"/>
            <w:r w:rsidRPr="005C17D7">
              <w:rPr>
                <w:rFonts w:ascii="Arial" w:hAnsi="Arial" w:cs="Arial"/>
                <w:color w:val="000000"/>
                <w:sz w:val="16"/>
                <w:szCs w:val="16"/>
                <w:lang w:val="en-US" w:eastAsia="zh-CN"/>
              </w:rPr>
              <w:t>analyser</w:t>
            </w:r>
            <w:proofErr w:type="spellEnd"/>
            <w:r w:rsidRPr="005C17D7">
              <w:rPr>
                <w:rFonts w:ascii="Arial" w:hAnsi="Arial" w:cs="Arial"/>
                <w:color w:val="000000"/>
                <w:sz w:val="16"/>
                <w:szCs w:val="16"/>
                <w:lang w:val="en-US" w:eastAsia="zh-CN"/>
              </w:rPr>
              <w:t xml:space="preserve"> and reference cable)</w:t>
            </w:r>
          </w:p>
        </w:tc>
      </w:tr>
      <w:tr w:rsidR="008F18EB" w:rsidRPr="005C17D7" w14:paraId="1E9271F3" w14:textId="77777777" w:rsidTr="00863150">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E707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A7-7</w:t>
            </w:r>
          </w:p>
        </w:tc>
        <w:tc>
          <w:tcPr>
            <w:tcW w:w="0" w:type="auto"/>
            <w:tcBorders>
              <w:top w:val="nil"/>
              <w:left w:val="nil"/>
              <w:bottom w:val="single" w:sz="4" w:space="0" w:color="auto"/>
              <w:right w:val="single" w:sz="4" w:space="0" w:color="auto"/>
            </w:tcBorders>
            <w:shd w:val="clear" w:color="auto" w:fill="auto"/>
            <w:vAlign w:val="center"/>
            <w:hideMark/>
          </w:tcPr>
          <w:p w14:paraId="6A0A0C9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Insertion loss </w:t>
            </w:r>
            <w:del w:id="329" w:author="Huawei" w:date="2020-10-19T12:40:00Z">
              <w:r w:rsidRPr="005C17D7" w:rsidDel="00686B3C">
                <w:rPr>
                  <w:rFonts w:ascii="Arial" w:hAnsi="Arial" w:cs="Arial"/>
                  <w:color w:val="000000"/>
                  <w:sz w:val="16"/>
                  <w:szCs w:val="16"/>
                  <w:lang w:val="en-US" w:eastAsia="zh-CN"/>
                </w:rPr>
                <w:delText xml:space="preserve">variation </w:delText>
              </w:r>
            </w:del>
            <w:ins w:id="330" w:author="Huawei" w:date="2020-10-21T07:33:00Z">
              <w:r w:rsidRPr="00CC3C12">
                <w:rPr>
                  <w:rFonts w:ascii="Arial" w:hAnsi="Arial" w:cs="Arial"/>
                  <w:color w:val="000000"/>
                  <w:sz w:val="16"/>
                  <w:szCs w:val="16"/>
                  <w:lang w:val="en-US" w:eastAsia="zh-CN"/>
                </w:rPr>
                <w:t>of receiver chain</w:t>
              </w:r>
            </w:ins>
            <w:ins w:id="331" w:author="Huawei" w:date="2020-10-19T12:40:00Z">
              <w:r>
                <w:rPr>
                  <w:rFonts w:ascii="Arial" w:hAnsi="Arial" w:cs="Arial"/>
                  <w:color w:val="000000"/>
                  <w:sz w:val="16"/>
                  <w:szCs w:val="16"/>
                  <w:lang w:val="en-US" w:eastAsia="zh-CN"/>
                </w:rPr>
                <w:t xml:space="preserve"> </w:t>
              </w:r>
              <w:r w:rsidRPr="005C17D7">
                <w:rPr>
                  <w:rFonts w:ascii="Arial" w:hAnsi="Arial" w:cs="Arial"/>
                  <w:color w:val="000000"/>
                  <w:sz w:val="16"/>
                  <w:szCs w:val="16"/>
                  <w:lang w:val="en-US" w:eastAsia="zh-CN"/>
                </w:rPr>
                <w:t xml:space="preserve"> </w:t>
              </w:r>
            </w:ins>
          </w:p>
        </w:tc>
      </w:tr>
      <w:tr w:rsidR="008F18EB" w:rsidRPr="005C17D7" w14:paraId="5D20A148" w14:textId="77777777" w:rsidTr="00863150">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2A30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348E961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(calibration antenna connector terminated)</w:t>
            </w:r>
          </w:p>
        </w:tc>
      </w:tr>
      <w:tr w:rsidR="008F18EB" w:rsidRPr="005C17D7" w14:paraId="3C3B2FDE" w14:textId="77777777" w:rsidTr="00863150">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D838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A7-8</w:t>
            </w:r>
          </w:p>
        </w:tc>
        <w:tc>
          <w:tcPr>
            <w:tcW w:w="0" w:type="auto"/>
            <w:tcBorders>
              <w:top w:val="nil"/>
              <w:left w:val="nil"/>
              <w:bottom w:val="single" w:sz="4" w:space="0" w:color="auto"/>
              <w:right w:val="single" w:sz="4" w:space="0" w:color="auto"/>
            </w:tcBorders>
            <w:shd w:val="clear" w:color="auto" w:fill="auto"/>
            <w:vAlign w:val="center"/>
            <w:hideMark/>
          </w:tcPr>
          <w:p w14:paraId="4CFA5FD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calibration antenna feed cable</w:t>
            </w:r>
          </w:p>
        </w:tc>
      </w:tr>
      <w:tr w:rsidR="008F18EB" w:rsidRPr="005C17D7" w14:paraId="4A0792CB" w14:textId="77777777" w:rsidTr="00863150">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A828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5F152A6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r>
      <w:tr w:rsidR="008F18EB" w:rsidRPr="005C17D7" w14:paraId="1C0AA385" w14:textId="77777777" w:rsidTr="00863150">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9761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A7-9</w:t>
            </w:r>
          </w:p>
        </w:tc>
        <w:tc>
          <w:tcPr>
            <w:tcW w:w="0" w:type="auto"/>
            <w:tcBorders>
              <w:top w:val="nil"/>
              <w:left w:val="nil"/>
              <w:bottom w:val="single" w:sz="4" w:space="0" w:color="auto"/>
              <w:right w:val="single" w:sz="4" w:space="0" w:color="auto"/>
            </w:tcBorders>
            <w:shd w:val="clear" w:color="auto" w:fill="auto"/>
            <w:vAlign w:val="center"/>
            <w:hideMark/>
          </w:tcPr>
          <w:p w14:paraId="0D84004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Misalignment of positioning system</w:t>
            </w:r>
          </w:p>
        </w:tc>
      </w:tr>
      <w:tr w:rsidR="008F18EB" w:rsidRPr="005C17D7" w14:paraId="004F4184" w14:textId="77777777" w:rsidTr="00863150">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2FD9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A7-1b</w:t>
            </w:r>
          </w:p>
        </w:tc>
        <w:tc>
          <w:tcPr>
            <w:tcW w:w="0" w:type="auto"/>
            <w:tcBorders>
              <w:top w:val="nil"/>
              <w:left w:val="nil"/>
              <w:bottom w:val="single" w:sz="4" w:space="0" w:color="auto"/>
              <w:right w:val="single" w:sz="4" w:space="0" w:color="auto"/>
            </w:tcBorders>
            <w:shd w:val="clear" w:color="auto" w:fill="auto"/>
            <w:vAlign w:val="center"/>
            <w:hideMark/>
          </w:tcPr>
          <w:p w14:paraId="49CAB359" w14:textId="77777777" w:rsidR="008F18EB" w:rsidRPr="005C17D7" w:rsidRDefault="008F18EB" w:rsidP="00863150">
            <w:pPr>
              <w:spacing w:after="0"/>
              <w:rPr>
                <w:rFonts w:ascii="Arial" w:hAnsi="Arial" w:cs="Arial"/>
                <w:color w:val="000000"/>
                <w:sz w:val="16"/>
                <w:szCs w:val="16"/>
                <w:lang w:val="en-US" w:eastAsia="zh-CN"/>
              </w:rPr>
            </w:pPr>
            <w:ins w:id="332" w:author="Huawei" w:date="2020-10-21T07:25:00Z">
              <w:r>
                <w:rPr>
                  <w:rFonts w:ascii="Arial" w:hAnsi="Arial" w:cs="Arial"/>
                  <w:color w:val="000000"/>
                  <w:sz w:val="16"/>
                  <w:szCs w:val="16"/>
                  <w:lang w:val="en-US" w:eastAsia="zh-CN"/>
                </w:rPr>
                <w:t>M</w:t>
              </w:r>
              <w:r w:rsidRPr="00CC3C12">
                <w:rPr>
                  <w:rFonts w:ascii="Arial" w:hAnsi="Arial" w:cs="Arial"/>
                  <w:color w:val="000000"/>
                  <w:sz w:val="16"/>
                  <w:szCs w:val="16"/>
                  <w:lang w:val="en-US" w:eastAsia="zh-CN"/>
                </w:rPr>
                <w:t>isalignment and pointing error of calibration antenna</w:t>
              </w:r>
            </w:ins>
            <w:del w:id="333" w:author="Huawei" w:date="2020-10-21T07:25:00Z">
              <w:r w:rsidRPr="005C17D7" w:rsidDel="00CC3C12">
                <w:rPr>
                  <w:rFonts w:ascii="Arial" w:hAnsi="Arial" w:cs="Arial"/>
                  <w:color w:val="000000"/>
                  <w:sz w:val="16"/>
                  <w:szCs w:val="16"/>
                  <w:lang w:val="en-US" w:eastAsia="zh-CN"/>
                </w:rPr>
                <w:delText>Misalignment of calibration antenna &amp; pointing error</w:delText>
              </w:r>
            </w:del>
          </w:p>
        </w:tc>
      </w:tr>
      <w:tr w:rsidR="008F18EB" w:rsidRPr="005C17D7" w14:paraId="0B3AF9E8" w14:textId="77777777" w:rsidTr="00863150">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9112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A7-10</w:t>
            </w:r>
          </w:p>
        </w:tc>
        <w:tc>
          <w:tcPr>
            <w:tcW w:w="0" w:type="auto"/>
            <w:tcBorders>
              <w:top w:val="nil"/>
              <w:left w:val="nil"/>
              <w:bottom w:val="single" w:sz="4" w:space="0" w:color="auto"/>
              <w:right w:val="single" w:sz="4" w:space="0" w:color="auto"/>
            </w:tcBorders>
            <w:shd w:val="clear" w:color="auto" w:fill="auto"/>
            <w:vAlign w:val="center"/>
            <w:hideMark/>
          </w:tcPr>
          <w:p w14:paraId="078B6F5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Rotary joints</w:t>
            </w:r>
          </w:p>
        </w:tc>
      </w:tr>
      <w:tr w:rsidR="008F18EB" w:rsidRPr="005C17D7" w14:paraId="1FF73812" w14:textId="77777777" w:rsidTr="00863150">
        <w:trPr>
          <w:trHeight w:val="28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91ED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A7-2b</w:t>
            </w:r>
          </w:p>
        </w:tc>
        <w:tc>
          <w:tcPr>
            <w:tcW w:w="0" w:type="auto"/>
            <w:tcBorders>
              <w:top w:val="nil"/>
              <w:left w:val="nil"/>
              <w:bottom w:val="single" w:sz="4" w:space="0" w:color="auto"/>
              <w:right w:val="single" w:sz="4" w:space="0" w:color="auto"/>
            </w:tcBorders>
            <w:shd w:val="clear" w:color="auto" w:fill="auto"/>
            <w:vAlign w:val="center"/>
            <w:hideMark/>
          </w:tcPr>
          <w:p w14:paraId="29543EB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Longitudinal position uncertainty (i.e. standing wave and imperfect field synthesis) for calibration antenna</w:t>
            </w:r>
          </w:p>
        </w:tc>
      </w:tr>
      <w:tr w:rsidR="008F18EB" w:rsidRPr="005C17D7" w14:paraId="0BDFCCC9" w14:textId="77777777" w:rsidTr="00863150">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2EBD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A7-4b</w:t>
            </w:r>
          </w:p>
        </w:tc>
        <w:tc>
          <w:tcPr>
            <w:tcW w:w="0" w:type="auto"/>
            <w:tcBorders>
              <w:top w:val="nil"/>
              <w:left w:val="nil"/>
              <w:bottom w:val="single" w:sz="4" w:space="0" w:color="auto"/>
              <w:right w:val="single" w:sz="4" w:space="0" w:color="auto"/>
            </w:tcBorders>
            <w:shd w:val="clear" w:color="auto" w:fill="auto"/>
            <w:vAlign w:val="center"/>
            <w:hideMark/>
          </w:tcPr>
          <w:p w14:paraId="1E28520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334" w:author="Huawei" w:date="2020-10-19T11:56:00Z">
              <w:r w:rsidRPr="000143A8">
                <w:rPr>
                  <w:rFonts w:ascii="Arial" w:hAnsi="Arial" w:cs="Arial"/>
                  <w:color w:val="000000"/>
                  <w:sz w:val="16"/>
                  <w:szCs w:val="16"/>
                  <w:lang w:val="en-US" w:eastAsia="zh-CN"/>
                </w:rPr>
                <w:t xml:space="preserve">experienced by </w:t>
              </w:r>
            </w:ins>
            <w:del w:id="335" w:author="Huawei" w:date="2020-10-19T11:56:00Z">
              <w:r w:rsidRPr="005C17D7" w:rsidDel="000143A8">
                <w:rPr>
                  <w:rFonts w:ascii="Arial" w:hAnsi="Arial" w:cs="Arial"/>
                  <w:color w:val="000000"/>
                  <w:sz w:val="16"/>
                  <w:szCs w:val="16"/>
                  <w:lang w:val="en-US" w:eastAsia="zh-CN"/>
                </w:rPr>
                <w:delText xml:space="preserve">with </w:delText>
              </w:r>
            </w:del>
            <w:r w:rsidRPr="005C17D7">
              <w:rPr>
                <w:rFonts w:ascii="Arial" w:hAnsi="Arial" w:cs="Arial"/>
                <w:color w:val="000000"/>
                <w:sz w:val="16"/>
                <w:szCs w:val="16"/>
                <w:lang w:val="en-US" w:eastAsia="zh-CN"/>
              </w:rPr>
              <w:t>calibration antenna</w:t>
            </w:r>
          </w:p>
        </w:tc>
      </w:tr>
      <w:tr w:rsidR="008F18EB" w:rsidRPr="005C17D7" w14:paraId="2E18FA5D" w14:textId="77777777" w:rsidTr="00863150">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BFE0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A7-11</w:t>
            </w:r>
          </w:p>
        </w:tc>
        <w:tc>
          <w:tcPr>
            <w:tcW w:w="0" w:type="auto"/>
            <w:tcBorders>
              <w:top w:val="nil"/>
              <w:left w:val="nil"/>
              <w:bottom w:val="single" w:sz="4" w:space="0" w:color="auto"/>
              <w:right w:val="single" w:sz="4" w:space="0" w:color="auto"/>
            </w:tcBorders>
            <w:shd w:val="clear" w:color="auto" w:fill="auto"/>
            <w:vAlign w:val="center"/>
            <w:hideMark/>
          </w:tcPr>
          <w:p w14:paraId="130B286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Switching uncertainty</w:t>
            </w:r>
          </w:p>
        </w:tc>
      </w:tr>
      <w:tr w:rsidR="008F18EB" w:rsidRPr="005C17D7" w14:paraId="069D5C5C" w14:textId="77777777" w:rsidTr="00863150">
        <w:trPr>
          <w:trHeight w:val="28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0F4995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A7-12</w:t>
            </w:r>
          </w:p>
        </w:tc>
        <w:tc>
          <w:tcPr>
            <w:tcW w:w="0" w:type="auto"/>
            <w:tcBorders>
              <w:top w:val="nil"/>
              <w:left w:val="nil"/>
              <w:bottom w:val="single" w:sz="4" w:space="0" w:color="auto"/>
              <w:right w:val="single" w:sz="4" w:space="0" w:color="auto"/>
            </w:tcBorders>
            <w:shd w:val="clear" w:color="auto" w:fill="auto"/>
            <w:vAlign w:val="center"/>
            <w:hideMark/>
          </w:tcPr>
          <w:p w14:paraId="14FB454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Field repeatability</w:t>
            </w:r>
          </w:p>
        </w:tc>
      </w:tr>
    </w:tbl>
    <w:p w14:paraId="5DECE54D" w14:textId="77777777" w:rsidR="008F18EB" w:rsidRPr="005C17D7" w:rsidRDefault="008F18EB" w:rsidP="008F18EB">
      <w:pPr>
        <w:rPr>
          <w:lang w:eastAsia="sv-SE"/>
        </w:rPr>
      </w:pPr>
    </w:p>
    <w:p w14:paraId="6425976F" w14:textId="77777777" w:rsidR="008F18EB" w:rsidRPr="005C17D7" w:rsidRDefault="008F18EB" w:rsidP="008F18EB">
      <w:pPr>
        <w:pStyle w:val="NO"/>
        <w:rPr>
          <w:lang w:eastAsia="sv-SE"/>
        </w:rPr>
      </w:pPr>
      <w:r w:rsidRPr="005C17D7">
        <w:rPr>
          <w:lang w:eastAsia="sv-SE"/>
        </w:rPr>
        <w:lastRenderedPageBreak/>
        <w:t>NOTE:</w:t>
      </w:r>
      <w:r w:rsidRPr="005C17D7">
        <w:rPr>
          <w:lang w:eastAsia="sv-SE"/>
        </w:rPr>
        <w:tab/>
        <w:t xml:space="preserve">In the legacy technical reports for BS testability (RAN4) or UE testability (RAN5), the MU/TT derivation tables were using UID as counting numbers across multiple test chambers and requirement’s clauses. In this TR a simplified approach was taken with the UID’s being the annex number of the measurement uncertainty source description. </w:t>
      </w:r>
    </w:p>
    <w:p w14:paraId="112F5CB6" w14:textId="77777777" w:rsidR="008F18EB" w:rsidRPr="005C17D7" w:rsidRDefault="008F18EB" w:rsidP="008F18EB"/>
    <w:p w14:paraId="61046E5C" w14:textId="77777777" w:rsidR="008F18EB" w:rsidRPr="005C17D7" w:rsidRDefault="008F18EB" w:rsidP="008F18EB">
      <w:pPr>
        <w:pStyle w:val="TH"/>
      </w:pPr>
      <w:r w:rsidRPr="005C17D7">
        <w:t xml:space="preserve">Table 9.2.6.3-2: PWS </w:t>
      </w:r>
      <w:r w:rsidRPr="005C17D7">
        <w:rPr>
          <w:lang w:eastAsia="sv-SE"/>
        </w:rPr>
        <w:t>measurement</w:t>
      </w:r>
      <w:r w:rsidRPr="005C17D7">
        <w:t xml:space="preserve"> uncertainty value </w:t>
      </w:r>
      <w:r w:rsidRPr="005C17D7">
        <w:rPr>
          <w:lang w:eastAsia="sv-SE"/>
        </w:rPr>
        <w:t xml:space="preserve">derivation </w:t>
      </w:r>
      <w:r w:rsidRPr="005C17D7">
        <w:t xml:space="preserve">for EIRP </w:t>
      </w:r>
      <w:r w:rsidRPr="005C17D7">
        <w:rPr>
          <w:lang w:eastAsia="sv-SE"/>
        </w:rPr>
        <w:t xml:space="preserve">accuracy </w:t>
      </w:r>
      <w:r w:rsidRPr="005C17D7">
        <w:t>measurements, FR1</w:t>
      </w:r>
    </w:p>
    <w:tbl>
      <w:tblPr>
        <w:tblW w:w="9639" w:type="dxa"/>
        <w:tblInd w:w="-5" w:type="dxa"/>
        <w:tblLayout w:type="fixed"/>
        <w:tblLook w:val="04A0" w:firstRow="1" w:lastRow="0" w:firstColumn="1" w:lastColumn="0" w:noHBand="0" w:noVBand="1"/>
      </w:tblPr>
      <w:tblGrid>
        <w:gridCol w:w="709"/>
        <w:gridCol w:w="2835"/>
        <w:gridCol w:w="546"/>
        <w:gridCol w:w="730"/>
        <w:gridCol w:w="709"/>
        <w:gridCol w:w="1114"/>
        <w:gridCol w:w="728"/>
        <w:gridCol w:w="426"/>
        <w:gridCol w:w="567"/>
        <w:gridCol w:w="708"/>
        <w:gridCol w:w="567"/>
      </w:tblGrid>
      <w:tr w:rsidR="008F18EB" w:rsidRPr="005C17D7" w14:paraId="76B635A5" w14:textId="77777777" w:rsidTr="00863150">
        <w:trPr>
          <w:trHeight w:val="27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0A9AC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UID</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DFEE6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source</w:t>
            </w:r>
          </w:p>
        </w:tc>
        <w:tc>
          <w:tcPr>
            <w:tcW w:w="1985" w:type="dxa"/>
            <w:gridSpan w:val="3"/>
            <w:tcBorders>
              <w:top w:val="single" w:sz="4" w:space="0" w:color="auto"/>
              <w:left w:val="nil"/>
              <w:bottom w:val="single" w:sz="4" w:space="0" w:color="auto"/>
              <w:right w:val="single" w:sz="4" w:space="0" w:color="auto"/>
            </w:tcBorders>
            <w:shd w:val="clear" w:color="auto" w:fill="auto"/>
            <w:vAlign w:val="center"/>
            <w:hideMark/>
          </w:tcPr>
          <w:p w14:paraId="08CA9F4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value (dB)</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4DECF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Distribution of the probability</w:t>
            </w:r>
          </w:p>
        </w:tc>
        <w:tc>
          <w:tcPr>
            <w:tcW w:w="7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88AF1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Divisor based on distribution shape</w:t>
            </w:r>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B14299" w14:textId="77777777" w:rsidR="008F18EB" w:rsidRPr="005C17D7" w:rsidRDefault="008F18EB" w:rsidP="00863150">
            <w:pPr>
              <w:spacing w:after="0"/>
              <w:jc w:val="center"/>
              <w:rPr>
                <w:rFonts w:ascii="Arial" w:hAnsi="Arial" w:cs="Arial"/>
                <w:b/>
                <w:bCs/>
                <w:i/>
                <w:iCs/>
                <w:color w:val="000000"/>
                <w:sz w:val="16"/>
                <w:szCs w:val="16"/>
                <w:lang w:val="en-US" w:eastAsia="zh-CN"/>
              </w:rPr>
            </w:pPr>
            <w:r w:rsidRPr="005C17D7">
              <w:rPr>
                <w:rFonts w:ascii="Arial" w:hAnsi="Arial" w:cs="Arial"/>
                <w:b/>
                <w:bCs/>
                <w:i/>
                <w:iCs/>
                <w:color w:val="000000"/>
                <w:sz w:val="16"/>
                <w:szCs w:val="16"/>
                <w:lang w:val="en-US" w:eastAsia="zh-CN"/>
              </w:rPr>
              <w:t>c</w:t>
            </w:r>
            <w:r w:rsidRPr="005C17D7">
              <w:rPr>
                <w:rFonts w:ascii="Arial" w:hAnsi="Arial" w:cs="Arial"/>
                <w:b/>
                <w:bCs/>
                <w:i/>
                <w:iCs/>
                <w:color w:val="000000"/>
                <w:sz w:val="16"/>
                <w:szCs w:val="16"/>
                <w:vertAlign w:val="subscript"/>
                <w:lang w:val="en-US" w:eastAsia="zh-CN"/>
              </w:rPr>
              <w:t>i</w:t>
            </w:r>
          </w:p>
        </w:tc>
        <w:tc>
          <w:tcPr>
            <w:tcW w:w="1842" w:type="dxa"/>
            <w:gridSpan w:val="3"/>
            <w:tcBorders>
              <w:top w:val="single" w:sz="4" w:space="0" w:color="auto"/>
              <w:left w:val="nil"/>
              <w:bottom w:val="single" w:sz="4" w:space="0" w:color="auto"/>
              <w:right w:val="single" w:sz="4" w:space="0" w:color="auto"/>
            </w:tcBorders>
            <w:shd w:val="clear" w:color="auto" w:fill="auto"/>
            <w:vAlign w:val="center"/>
            <w:hideMark/>
          </w:tcPr>
          <w:p w14:paraId="1154A12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Standard uncertainty </w:t>
            </w:r>
            <w:proofErr w:type="spellStart"/>
            <w:r w:rsidRPr="005C17D7">
              <w:rPr>
                <w:rFonts w:ascii="Arial" w:hAnsi="Arial" w:cs="Arial"/>
                <w:b/>
                <w:bCs/>
                <w:i/>
                <w:iCs/>
                <w:color w:val="000000"/>
                <w:sz w:val="16"/>
                <w:szCs w:val="16"/>
                <w:lang w:val="en-US" w:eastAsia="zh-CN"/>
              </w:rPr>
              <w:t>u</w:t>
            </w:r>
            <w:r w:rsidRPr="005C17D7">
              <w:rPr>
                <w:rFonts w:ascii="Arial" w:hAnsi="Arial" w:cs="Arial"/>
                <w:b/>
                <w:bCs/>
                <w:i/>
                <w:iCs/>
                <w:color w:val="000000"/>
                <w:sz w:val="16"/>
                <w:szCs w:val="16"/>
                <w:vertAlign w:val="subscript"/>
                <w:lang w:val="en-US" w:eastAsia="zh-CN"/>
              </w:rPr>
              <w:t>i</w:t>
            </w:r>
            <w:proofErr w:type="spellEnd"/>
            <w:r w:rsidRPr="005C17D7">
              <w:rPr>
                <w:rFonts w:ascii="Arial" w:hAnsi="Arial" w:cs="Arial"/>
                <w:b/>
                <w:bCs/>
                <w:color w:val="000000"/>
                <w:sz w:val="16"/>
                <w:szCs w:val="16"/>
                <w:lang w:val="en-US" w:eastAsia="zh-CN"/>
              </w:rPr>
              <w:t xml:space="preserve"> (dB)</w:t>
            </w:r>
          </w:p>
        </w:tc>
      </w:tr>
      <w:tr w:rsidR="008F18EB" w:rsidRPr="005C17D7" w14:paraId="6E35B613" w14:textId="77777777" w:rsidTr="00863150">
        <w:trPr>
          <w:trHeight w:val="54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4734DFCB" w14:textId="77777777" w:rsidR="008F18EB" w:rsidRPr="005C17D7" w:rsidRDefault="008F18EB" w:rsidP="00863150">
            <w:pPr>
              <w:spacing w:after="0"/>
              <w:rPr>
                <w:rFonts w:ascii="Arial" w:hAnsi="Arial" w:cs="Arial"/>
                <w:b/>
                <w:bCs/>
                <w:color w:val="000000"/>
                <w:sz w:val="16"/>
                <w:szCs w:val="16"/>
                <w:lang w:val="en-US" w:eastAsia="zh-CN"/>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527A5B77" w14:textId="77777777" w:rsidR="008F18EB" w:rsidRPr="005C17D7" w:rsidRDefault="008F18EB" w:rsidP="00863150">
            <w:pPr>
              <w:spacing w:after="0"/>
              <w:rPr>
                <w:rFonts w:ascii="Arial" w:hAnsi="Arial" w:cs="Arial"/>
                <w:b/>
                <w:bCs/>
                <w:color w:val="000000"/>
                <w:sz w:val="16"/>
                <w:szCs w:val="16"/>
                <w:lang w:val="en-US" w:eastAsia="zh-CN"/>
              </w:rPr>
            </w:pPr>
          </w:p>
        </w:tc>
        <w:tc>
          <w:tcPr>
            <w:tcW w:w="546" w:type="dxa"/>
            <w:tcBorders>
              <w:top w:val="single" w:sz="4" w:space="0" w:color="auto"/>
              <w:left w:val="nil"/>
              <w:bottom w:val="single" w:sz="4" w:space="0" w:color="auto"/>
              <w:right w:val="single" w:sz="4" w:space="0" w:color="auto"/>
            </w:tcBorders>
            <w:shd w:val="clear" w:color="auto" w:fill="auto"/>
            <w:vAlign w:val="center"/>
            <w:hideMark/>
          </w:tcPr>
          <w:p w14:paraId="3B13D393"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f&lt;3 GHz</w:t>
            </w:r>
          </w:p>
        </w:tc>
        <w:tc>
          <w:tcPr>
            <w:tcW w:w="730" w:type="dxa"/>
            <w:tcBorders>
              <w:top w:val="single" w:sz="4" w:space="0" w:color="auto"/>
              <w:left w:val="nil"/>
              <w:bottom w:val="single" w:sz="4" w:space="0" w:color="auto"/>
              <w:right w:val="single" w:sz="4" w:space="0" w:color="auto"/>
            </w:tcBorders>
            <w:shd w:val="clear" w:color="auto" w:fill="auto"/>
            <w:vAlign w:val="center"/>
            <w:hideMark/>
          </w:tcPr>
          <w:p w14:paraId="02A88519"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3&lt;f&lt;4.2 GHz</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606C9A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4.2&lt;f&lt;6 GHz</w:t>
            </w:r>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1D71EC27" w14:textId="77777777" w:rsidR="008F18EB" w:rsidRPr="005C17D7" w:rsidRDefault="008F18EB" w:rsidP="00863150">
            <w:pPr>
              <w:spacing w:after="0"/>
              <w:rPr>
                <w:rFonts w:ascii="Arial" w:hAnsi="Arial" w:cs="Arial"/>
                <w:b/>
                <w:bCs/>
                <w:color w:val="000000"/>
                <w:sz w:val="16"/>
                <w:szCs w:val="16"/>
                <w:lang w:val="en-US" w:eastAsia="zh-CN"/>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367D434C" w14:textId="77777777" w:rsidR="008F18EB" w:rsidRPr="005C17D7" w:rsidRDefault="008F18EB" w:rsidP="00863150">
            <w:pPr>
              <w:spacing w:after="0"/>
              <w:rPr>
                <w:rFonts w:ascii="Arial" w:hAnsi="Arial" w:cs="Arial"/>
                <w:b/>
                <w:bCs/>
                <w:color w:val="000000"/>
                <w:sz w:val="16"/>
                <w:szCs w:val="16"/>
                <w:lang w:val="en-US" w:eastAsia="zh-CN"/>
              </w:rPr>
            </w:pPr>
          </w:p>
        </w:tc>
        <w:tc>
          <w:tcPr>
            <w:tcW w:w="426" w:type="dxa"/>
            <w:vMerge/>
            <w:tcBorders>
              <w:top w:val="single" w:sz="4" w:space="0" w:color="auto"/>
              <w:left w:val="single" w:sz="4" w:space="0" w:color="auto"/>
              <w:bottom w:val="single" w:sz="4" w:space="0" w:color="auto"/>
              <w:right w:val="single" w:sz="4" w:space="0" w:color="auto"/>
            </w:tcBorders>
            <w:vAlign w:val="center"/>
            <w:hideMark/>
          </w:tcPr>
          <w:p w14:paraId="7E8B9E1C" w14:textId="77777777" w:rsidR="008F18EB" w:rsidRPr="005C17D7" w:rsidRDefault="008F18EB" w:rsidP="00863150">
            <w:pPr>
              <w:spacing w:after="0"/>
              <w:rPr>
                <w:rFonts w:ascii="Arial" w:hAnsi="Arial" w:cs="Arial"/>
                <w:b/>
                <w:bCs/>
                <w:i/>
                <w:iCs/>
                <w:color w:val="000000"/>
                <w:sz w:val="16"/>
                <w:szCs w:val="16"/>
                <w:lang w:val="en-US" w:eastAsia="zh-CN"/>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4D3DA0C4"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f&lt;3 GHz</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504D5E23"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3&lt;f&lt;4.2 GHz</w:t>
            </w:r>
          </w:p>
        </w:tc>
        <w:tc>
          <w:tcPr>
            <w:tcW w:w="567" w:type="dxa"/>
            <w:tcBorders>
              <w:top w:val="nil"/>
              <w:left w:val="nil"/>
              <w:bottom w:val="single" w:sz="4" w:space="0" w:color="auto"/>
              <w:right w:val="single" w:sz="4" w:space="0" w:color="auto"/>
            </w:tcBorders>
            <w:shd w:val="clear" w:color="auto" w:fill="auto"/>
            <w:vAlign w:val="center"/>
            <w:hideMark/>
          </w:tcPr>
          <w:p w14:paraId="432143E0"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4.2&lt;f&lt;6 GHz</w:t>
            </w:r>
          </w:p>
        </w:tc>
      </w:tr>
      <w:tr w:rsidR="008F18EB" w:rsidRPr="005C17D7" w14:paraId="3FE6A2C5" w14:textId="77777777" w:rsidTr="00863150">
        <w:trPr>
          <w:trHeight w:val="300"/>
        </w:trPr>
        <w:tc>
          <w:tcPr>
            <w:tcW w:w="9639"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96DE9B" w14:textId="77777777" w:rsidR="008F18EB" w:rsidRPr="005C17D7" w:rsidRDefault="008F18EB" w:rsidP="00863150">
            <w:pPr>
              <w:spacing w:after="0"/>
              <w:jc w:val="center"/>
              <w:rPr>
                <w:rFonts w:ascii="Arial" w:eastAsia="Arial Unicode MS" w:hAnsi="Arial" w:cs="Arial"/>
                <w:b/>
                <w:color w:val="000000"/>
                <w:sz w:val="16"/>
                <w:szCs w:val="16"/>
                <w:lang w:val="en-US" w:eastAsia="zh-CN"/>
              </w:rPr>
            </w:pPr>
            <w:r w:rsidRPr="005C17D7">
              <w:rPr>
                <w:rFonts w:ascii="Arial" w:hAnsi="Arial" w:cs="Arial"/>
                <w:b/>
                <w:color w:val="000000"/>
                <w:sz w:val="16"/>
                <w:szCs w:val="16"/>
                <w:lang w:val="en-US" w:eastAsia="zh-CN"/>
              </w:rPr>
              <w:t>Stage 2: BS measurement</w:t>
            </w:r>
          </w:p>
        </w:tc>
      </w:tr>
      <w:tr w:rsidR="008F18EB" w:rsidRPr="005C17D7" w14:paraId="3DE0A59D"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DFF3D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A7-1a</w:t>
            </w:r>
          </w:p>
        </w:tc>
        <w:tc>
          <w:tcPr>
            <w:tcW w:w="2835" w:type="dxa"/>
            <w:tcBorders>
              <w:top w:val="nil"/>
              <w:left w:val="nil"/>
              <w:bottom w:val="single" w:sz="4" w:space="0" w:color="auto"/>
              <w:right w:val="single" w:sz="4" w:space="0" w:color="auto"/>
            </w:tcBorders>
            <w:shd w:val="clear" w:color="auto" w:fill="auto"/>
            <w:vAlign w:val="center"/>
            <w:hideMark/>
          </w:tcPr>
          <w:p w14:paraId="13F3B4D3" w14:textId="77777777" w:rsidR="008F18EB" w:rsidRPr="005C17D7" w:rsidRDefault="008F18EB" w:rsidP="00863150">
            <w:pPr>
              <w:spacing w:after="0"/>
              <w:rPr>
                <w:rFonts w:ascii="Arial" w:hAnsi="Arial" w:cs="Arial"/>
                <w:color w:val="000000"/>
                <w:sz w:val="16"/>
                <w:szCs w:val="16"/>
                <w:lang w:val="en-US" w:eastAsia="zh-CN"/>
              </w:rPr>
            </w:pPr>
            <w:ins w:id="336" w:author="Huawei" w:date="2020-10-21T07:23:00Z">
              <w:r>
                <w:rPr>
                  <w:rFonts w:ascii="Arial" w:hAnsi="Arial" w:cs="Arial"/>
                  <w:color w:val="000000"/>
                  <w:sz w:val="16"/>
                  <w:szCs w:val="16"/>
                  <w:lang w:val="en-US" w:eastAsia="zh-CN"/>
                </w:rPr>
                <w:t>M</w:t>
              </w:r>
              <w:r w:rsidRPr="00CC3C12">
                <w:rPr>
                  <w:rFonts w:ascii="Arial" w:hAnsi="Arial" w:cs="Arial"/>
                  <w:color w:val="000000"/>
                  <w:sz w:val="16"/>
                  <w:szCs w:val="16"/>
                  <w:lang w:val="en-US" w:eastAsia="zh-CN"/>
                </w:rPr>
                <w:t>isalignment and pointing error of BS</w:t>
              </w:r>
            </w:ins>
            <w:del w:id="337" w:author="Huawei" w:date="2020-10-21T07:23:00Z">
              <w:r w:rsidRPr="005C17D7" w:rsidDel="00CC3C12">
                <w:rPr>
                  <w:rFonts w:ascii="Arial" w:hAnsi="Arial" w:cs="Arial"/>
                  <w:color w:val="000000"/>
                  <w:sz w:val="16"/>
                  <w:szCs w:val="16"/>
                  <w:lang w:val="en-US" w:eastAsia="zh-CN"/>
                </w:rPr>
                <w:delText>Misalignment BS &amp; pointing error</w:delText>
              </w:r>
            </w:del>
          </w:p>
        </w:tc>
        <w:tc>
          <w:tcPr>
            <w:tcW w:w="546" w:type="dxa"/>
            <w:tcBorders>
              <w:top w:val="nil"/>
              <w:left w:val="nil"/>
              <w:bottom w:val="single" w:sz="4" w:space="0" w:color="auto"/>
              <w:right w:val="single" w:sz="4" w:space="0" w:color="auto"/>
            </w:tcBorders>
            <w:shd w:val="clear" w:color="auto" w:fill="auto"/>
            <w:vAlign w:val="center"/>
            <w:hideMark/>
          </w:tcPr>
          <w:p w14:paraId="076CCF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730" w:type="dxa"/>
            <w:tcBorders>
              <w:top w:val="nil"/>
              <w:left w:val="nil"/>
              <w:bottom w:val="single" w:sz="4" w:space="0" w:color="auto"/>
              <w:right w:val="single" w:sz="4" w:space="0" w:color="auto"/>
            </w:tcBorders>
            <w:shd w:val="clear" w:color="auto" w:fill="auto"/>
            <w:vAlign w:val="center"/>
            <w:hideMark/>
          </w:tcPr>
          <w:p w14:paraId="745116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center"/>
            <w:hideMark/>
          </w:tcPr>
          <w:p w14:paraId="65DCA7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1114" w:type="dxa"/>
            <w:tcBorders>
              <w:top w:val="nil"/>
              <w:left w:val="nil"/>
              <w:bottom w:val="single" w:sz="4" w:space="0" w:color="auto"/>
              <w:right w:val="single" w:sz="4" w:space="0" w:color="auto"/>
            </w:tcBorders>
            <w:shd w:val="clear" w:color="auto" w:fill="auto"/>
            <w:vAlign w:val="center"/>
            <w:hideMark/>
          </w:tcPr>
          <w:p w14:paraId="5D0DE5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793A2C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47C0A9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452735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center"/>
            <w:hideMark/>
          </w:tcPr>
          <w:p w14:paraId="0C37CB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567" w:type="dxa"/>
            <w:tcBorders>
              <w:top w:val="nil"/>
              <w:left w:val="nil"/>
              <w:bottom w:val="single" w:sz="4" w:space="0" w:color="auto"/>
              <w:right w:val="single" w:sz="4" w:space="0" w:color="auto"/>
            </w:tcBorders>
            <w:shd w:val="clear" w:color="auto" w:fill="auto"/>
            <w:vAlign w:val="center"/>
            <w:hideMark/>
          </w:tcPr>
          <w:p w14:paraId="537801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061D31C0"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E3E49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2835" w:type="dxa"/>
            <w:tcBorders>
              <w:top w:val="nil"/>
              <w:left w:val="nil"/>
              <w:bottom w:val="single" w:sz="4" w:space="0" w:color="auto"/>
              <w:right w:val="single" w:sz="4" w:space="0" w:color="auto"/>
            </w:tcBorders>
            <w:shd w:val="clear" w:color="auto" w:fill="auto"/>
            <w:vAlign w:val="center"/>
            <w:hideMark/>
          </w:tcPr>
          <w:p w14:paraId="669B9E45" w14:textId="77777777" w:rsidR="008F18EB" w:rsidRPr="005C17D7" w:rsidRDefault="008F18EB" w:rsidP="00863150">
            <w:pPr>
              <w:spacing w:after="0"/>
              <w:rPr>
                <w:rFonts w:ascii="Arial" w:hAnsi="Arial" w:cs="Arial"/>
                <w:color w:val="000000"/>
                <w:sz w:val="16"/>
                <w:szCs w:val="16"/>
                <w:lang w:val="en-US" w:eastAsia="zh-CN"/>
              </w:rPr>
            </w:pPr>
            <w:ins w:id="338" w:author="Huawei" w:date="2020-10-21T12:18: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546" w:type="dxa"/>
            <w:tcBorders>
              <w:top w:val="nil"/>
              <w:left w:val="nil"/>
              <w:bottom w:val="single" w:sz="4" w:space="0" w:color="auto"/>
              <w:right w:val="single" w:sz="4" w:space="0" w:color="auto"/>
            </w:tcBorders>
            <w:shd w:val="clear" w:color="auto" w:fill="auto"/>
            <w:vAlign w:val="center"/>
            <w:hideMark/>
          </w:tcPr>
          <w:p w14:paraId="7B13B5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730" w:type="dxa"/>
            <w:tcBorders>
              <w:top w:val="nil"/>
              <w:left w:val="nil"/>
              <w:bottom w:val="single" w:sz="4" w:space="0" w:color="auto"/>
              <w:right w:val="single" w:sz="4" w:space="0" w:color="auto"/>
            </w:tcBorders>
            <w:shd w:val="clear" w:color="auto" w:fill="auto"/>
            <w:vAlign w:val="center"/>
            <w:hideMark/>
          </w:tcPr>
          <w:p w14:paraId="3E315E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shd w:val="clear" w:color="auto" w:fill="auto"/>
            <w:vAlign w:val="center"/>
            <w:hideMark/>
          </w:tcPr>
          <w:p w14:paraId="0709BC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1114" w:type="dxa"/>
            <w:tcBorders>
              <w:top w:val="nil"/>
              <w:left w:val="nil"/>
              <w:bottom w:val="single" w:sz="4" w:space="0" w:color="auto"/>
              <w:right w:val="single" w:sz="4" w:space="0" w:color="auto"/>
            </w:tcBorders>
            <w:shd w:val="clear" w:color="auto" w:fill="auto"/>
            <w:vAlign w:val="center"/>
            <w:hideMark/>
          </w:tcPr>
          <w:p w14:paraId="1B8341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157149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362D57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48833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708" w:type="dxa"/>
            <w:tcBorders>
              <w:top w:val="nil"/>
              <w:left w:val="nil"/>
              <w:bottom w:val="single" w:sz="4" w:space="0" w:color="auto"/>
              <w:right w:val="single" w:sz="4" w:space="0" w:color="auto"/>
            </w:tcBorders>
            <w:shd w:val="clear" w:color="auto" w:fill="auto"/>
            <w:vAlign w:val="center"/>
            <w:hideMark/>
          </w:tcPr>
          <w:p w14:paraId="7823F8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567" w:type="dxa"/>
            <w:tcBorders>
              <w:top w:val="nil"/>
              <w:left w:val="nil"/>
              <w:bottom w:val="single" w:sz="4" w:space="0" w:color="auto"/>
              <w:right w:val="single" w:sz="4" w:space="0" w:color="auto"/>
            </w:tcBorders>
            <w:shd w:val="clear" w:color="auto" w:fill="auto"/>
            <w:vAlign w:val="center"/>
            <w:hideMark/>
          </w:tcPr>
          <w:p w14:paraId="1703C1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70FFC68B" w14:textId="77777777" w:rsidTr="00863150">
        <w:trPr>
          <w:trHeight w:val="45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90A51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A7-2a</w:t>
            </w:r>
          </w:p>
        </w:tc>
        <w:tc>
          <w:tcPr>
            <w:tcW w:w="2835" w:type="dxa"/>
            <w:tcBorders>
              <w:top w:val="nil"/>
              <w:left w:val="nil"/>
              <w:bottom w:val="single" w:sz="4" w:space="0" w:color="auto"/>
              <w:right w:val="single" w:sz="4" w:space="0" w:color="auto"/>
            </w:tcBorders>
            <w:shd w:val="clear" w:color="auto" w:fill="auto"/>
            <w:vAlign w:val="center"/>
            <w:hideMark/>
          </w:tcPr>
          <w:p w14:paraId="0BF83C7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Longitudinal position uncertainty (i.e. standing wave and imperfect field synthesis) for BS antenna</w:t>
            </w:r>
          </w:p>
        </w:tc>
        <w:tc>
          <w:tcPr>
            <w:tcW w:w="546" w:type="dxa"/>
            <w:tcBorders>
              <w:top w:val="nil"/>
              <w:left w:val="nil"/>
              <w:bottom w:val="single" w:sz="4" w:space="0" w:color="auto"/>
              <w:right w:val="single" w:sz="4" w:space="0" w:color="auto"/>
            </w:tcBorders>
            <w:shd w:val="clear" w:color="auto" w:fill="auto"/>
            <w:vAlign w:val="center"/>
            <w:hideMark/>
          </w:tcPr>
          <w:p w14:paraId="4D3373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730" w:type="dxa"/>
            <w:tcBorders>
              <w:top w:val="nil"/>
              <w:left w:val="nil"/>
              <w:bottom w:val="single" w:sz="4" w:space="0" w:color="auto"/>
              <w:right w:val="single" w:sz="4" w:space="0" w:color="auto"/>
            </w:tcBorders>
            <w:shd w:val="clear" w:color="auto" w:fill="auto"/>
            <w:vAlign w:val="center"/>
            <w:hideMark/>
          </w:tcPr>
          <w:p w14:paraId="49D91A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709" w:type="dxa"/>
            <w:tcBorders>
              <w:top w:val="nil"/>
              <w:left w:val="nil"/>
              <w:bottom w:val="single" w:sz="4" w:space="0" w:color="auto"/>
              <w:right w:val="single" w:sz="4" w:space="0" w:color="auto"/>
            </w:tcBorders>
            <w:shd w:val="clear" w:color="auto" w:fill="auto"/>
            <w:vAlign w:val="center"/>
            <w:hideMark/>
          </w:tcPr>
          <w:p w14:paraId="28DD0E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1114" w:type="dxa"/>
            <w:tcBorders>
              <w:top w:val="nil"/>
              <w:left w:val="nil"/>
              <w:bottom w:val="single" w:sz="4" w:space="0" w:color="auto"/>
              <w:right w:val="single" w:sz="4" w:space="0" w:color="auto"/>
            </w:tcBorders>
            <w:shd w:val="clear" w:color="auto" w:fill="auto"/>
            <w:vAlign w:val="center"/>
            <w:hideMark/>
          </w:tcPr>
          <w:p w14:paraId="439499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36BEDC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5310E3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49E4CD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center"/>
            <w:hideMark/>
          </w:tcPr>
          <w:p w14:paraId="699F75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c>
          <w:tcPr>
            <w:tcW w:w="567" w:type="dxa"/>
            <w:tcBorders>
              <w:top w:val="nil"/>
              <w:left w:val="nil"/>
              <w:bottom w:val="single" w:sz="4" w:space="0" w:color="auto"/>
              <w:right w:val="single" w:sz="4" w:space="0" w:color="auto"/>
            </w:tcBorders>
            <w:shd w:val="clear" w:color="auto" w:fill="auto"/>
            <w:vAlign w:val="center"/>
            <w:hideMark/>
          </w:tcPr>
          <w:p w14:paraId="2570BC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r>
      <w:tr w:rsidR="008F18EB" w:rsidRPr="005C17D7" w14:paraId="5742488D"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F70AC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A7-3</w:t>
            </w:r>
          </w:p>
        </w:tc>
        <w:tc>
          <w:tcPr>
            <w:tcW w:w="2835" w:type="dxa"/>
            <w:tcBorders>
              <w:top w:val="nil"/>
              <w:left w:val="nil"/>
              <w:bottom w:val="single" w:sz="4" w:space="0" w:color="auto"/>
              <w:right w:val="single" w:sz="4" w:space="0" w:color="auto"/>
            </w:tcBorders>
            <w:shd w:val="clear" w:color="auto" w:fill="auto"/>
            <w:vAlign w:val="center"/>
            <w:hideMark/>
          </w:tcPr>
          <w:p w14:paraId="409A24D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(calibration antenna connector terminated)</w:t>
            </w:r>
          </w:p>
        </w:tc>
        <w:tc>
          <w:tcPr>
            <w:tcW w:w="546" w:type="dxa"/>
            <w:tcBorders>
              <w:top w:val="nil"/>
              <w:left w:val="nil"/>
              <w:bottom w:val="single" w:sz="4" w:space="0" w:color="auto"/>
              <w:right w:val="single" w:sz="4" w:space="0" w:color="auto"/>
            </w:tcBorders>
            <w:shd w:val="clear" w:color="auto" w:fill="auto"/>
            <w:vAlign w:val="center"/>
            <w:hideMark/>
          </w:tcPr>
          <w:p w14:paraId="74848C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30" w:type="dxa"/>
            <w:tcBorders>
              <w:top w:val="nil"/>
              <w:left w:val="nil"/>
              <w:bottom w:val="single" w:sz="4" w:space="0" w:color="auto"/>
              <w:right w:val="single" w:sz="4" w:space="0" w:color="auto"/>
            </w:tcBorders>
            <w:shd w:val="clear" w:color="auto" w:fill="auto"/>
            <w:vAlign w:val="center"/>
            <w:hideMark/>
          </w:tcPr>
          <w:p w14:paraId="1C1575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center"/>
            <w:hideMark/>
          </w:tcPr>
          <w:p w14:paraId="7E411A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center"/>
            <w:hideMark/>
          </w:tcPr>
          <w:p w14:paraId="22916F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center"/>
            <w:hideMark/>
          </w:tcPr>
          <w:p w14:paraId="406378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43016E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290B48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center"/>
            <w:hideMark/>
          </w:tcPr>
          <w:p w14:paraId="30D650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567" w:type="dxa"/>
            <w:tcBorders>
              <w:top w:val="nil"/>
              <w:left w:val="nil"/>
              <w:bottom w:val="single" w:sz="4" w:space="0" w:color="auto"/>
              <w:right w:val="single" w:sz="4" w:space="0" w:color="auto"/>
            </w:tcBorders>
            <w:shd w:val="clear" w:color="auto" w:fill="auto"/>
            <w:vAlign w:val="center"/>
            <w:hideMark/>
          </w:tcPr>
          <w:p w14:paraId="28E43E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021FB663"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4E622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A7-4a</w:t>
            </w:r>
          </w:p>
        </w:tc>
        <w:tc>
          <w:tcPr>
            <w:tcW w:w="2835" w:type="dxa"/>
            <w:tcBorders>
              <w:top w:val="nil"/>
              <w:left w:val="nil"/>
              <w:bottom w:val="single" w:sz="4" w:space="0" w:color="auto"/>
              <w:right w:val="single" w:sz="4" w:space="0" w:color="auto"/>
            </w:tcBorders>
            <w:shd w:val="clear" w:color="auto" w:fill="auto"/>
            <w:vAlign w:val="center"/>
            <w:hideMark/>
          </w:tcPr>
          <w:p w14:paraId="2BBF2FC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339" w:author="Huawei" w:date="2020-10-19T11:56:00Z">
              <w:r w:rsidRPr="000143A8">
                <w:rPr>
                  <w:rFonts w:ascii="Arial" w:hAnsi="Arial" w:cs="Arial"/>
                  <w:color w:val="000000"/>
                  <w:sz w:val="16"/>
                  <w:szCs w:val="16"/>
                  <w:lang w:val="en-US" w:eastAsia="zh-CN"/>
                </w:rPr>
                <w:t xml:space="preserve">experienced by </w:t>
              </w:r>
            </w:ins>
            <w:del w:id="340" w:author="Huawei" w:date="2020-10-19T11:56:00Z">
              <w:r w:rsidRPr="005C17D7" w:rsidDel="000143A8">
                <w:rPr>
                  <w:rFonts w:ascii="Arial" w:hAnsi="Arial" w:cs="Arial"/>
                  <w:color w:val="000000"/>
                  <w:sz w:val="16"/>
                  <w:szCs w:val="16"/>
                  <w:lang w:val="en-US" w:eastAsia="zh-CN"/>
                </w:rPr>
                <w:delText xml:space="preserve">with </w:delText>
              </w:r>
            </w:del>
            <w:r w:rsidRPr="005C17D7">
              <w:rPr>
                <w:rFonts w:ascii="Arial" w:hAnsi="Arial" w:cs="Arial"/>
                <w:color w:val="000000"/>
                <w:sz w:val="16"/>
                <w:szCs w:val="16"/>
                <w:lang w:val="en-US" w:eastAsia="zh-CN"/>
              </w:rPr>
              <w:t>BS</w:t>
            </w:r>
          </w:p>
        </w:tc>
        <w:tc>
          <w:tcPr>
            <w:tcW w:w="546" w:type="dxa"/>
            <w:tcBorders>
              <w:top w:val="nil"/>
              <w:left w:val="nil"/>
              <w:bottom w:val="single" w:sz="4" w:space="0" w:color="auto"/>
              <w:right w:val="single" w:sz="4" w:space="0" w:color="auto"/>
            </w:tcBorders>
            <w:shd w:val="clear" w:color="auto" w:fill="auto"/>
            <w:vAlign w:val="center"/>
            <w:hideMark/>
          </w:tcPr>
          <w:p w14:paraId="6098C1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0.42</w:t>
            </w:r>
          </w:p>
        </w:tc>
        <w:tc>
          <w:tcPr>
            <w:tcW w:w="730" w:type="dxa"/>
            <w:tcBorders>
              <w:top w:val="nil"/>
              <w:left w:val="nil"/>
              <w:bottom w:val="single" w:sz="4" w:space="0" w:color="auto"/>
              <w:right w:val="single" w:sz="4" w:space="0" w:color="auto"/>
            </w:tcBorders>
            <w:shd w:val="clear" w:color="auto" w:fill="auto"/>
            <w:vAlign w:val="center"/>
            <w:hideMark/>
          </w:tcPr>
          <w:p w14:paraId="5F4548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709" w:type="dxa"/>
            <w:tcBorders>
              <w:top w:val="nil"/>
              <w:left w:val="nil"/>
              <w:bottom w:val="single" w:sz="4" w:space="0" w:color="auto"/>
              <w:right w:val="single" w:sz="4" w:space="0" w:color="auto"/>
            </w:tcBorders>
            <w:shd w:val="clear" w:color="auto" w:fill="auto"/>
            <w:vAlign w:val="center"/>
            <w:hideMark/>
          </w:tcPr>
          <w:p w14:paraId="0009F5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1114" w:type="dxa"/>
            <w:tcBorders>
              <w:top w:val="nil"/>
              <w:left w:val="nil"/>
              <w:bottom w:val="single" w:sz="4" w:space="0" w:color="auto"/>
              <w:right w:val="single" w:sz="4" w:space="0" w:color="auto"/>
            </w:tcBorders>
            <w:shd w:val="clear" w:color="auto" w:fill="auto"/>
            <w:vAlign w:val="center"/>
            <w:hideMark/>
          </w:tcPr>
          <w:p w14:paraId="190B8D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6B49F3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0F064A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7F5737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0.24</w:t>
            </w:r>
          </w:p>
        </w:tc>
        <w:tc>
          <w:tcPr>
            <w:tcW w:w="708" w:type="dxa"/>
            <w:tcBorders>
              <w:top w:val="nil"/>
              <w:left w:val="nil"/>
              <w:bottom w:val="single" w:sz="4" w:space="0" w:color="auto"/>
              <w:right w:val="single" w:sz="4" w:space="0" w:color="auto"/>
            </w:tcBorders>
            <w:shd w:val="clear" w:color="auto" w:fill="auto"/>
            <w:vAlign w:val="center"/>
            <w:hideMark/>
          </w:tcPr>
          <w:p w14:paraId="500C01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567" w:type="dxa"/>
            <w:tcBorders>
              <w:top w:val="nil"/>
              <w:left w:val="nil"/>
              <w:bottom w:val="single" w:sz="4" w:space="0" w:color="auto"/>
              <w:right w:val="single" w:sz="4" w:space="0" w:color="auto"/>
            </w:tcBorders>
            <w:shd w:val="clear" w:color="auto" w:fill="auto"/>
            <w:vAlign w:val="center"/>
            <w:hideMark/>
          </w:tcPr>
          <w:p w14:paraId="77974AD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5B92F6A7"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5A4AD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A7-5</w:t>
            </w:r>
          </w:p>
        </w:tc>
        <w:tc>
          <w:tcPr>
            <w:tcW w:w="2835" w:type="dxa"/>
            <w:tcBorders>
              <w:top w:val="nil"/>
              <w:left w:val="nil"/>
              <w:bottom w:val="single" w:sz="4" w:space="0" w:color="auto"/>
              <w:right w:val="single" w:sz="4" w:space="0" w:color="auto"/>
            </w:tcBorders>
            <w:shd w:val="clear" w:color="auto" w:fill="auto"/>
            <w:vAlign w:val="center"/>
            <w:hideMark/>
          </w:tcPr>
          <w:p w14:paraId="6992E1E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Miscellaneous </w:t>
            </w:r>
            <w:ins w:id="341" w:author="Huawei" w:date="2020-10-21T07:31:00Z">
              <w:r>
                <w:rPr>
                  <w:rFonts w:ascii="Arial" w:hAnsi="Arial" w:cs="Arial"/>
                  <w:color w:val="000000"/>
                  <w:sz w:val="16"/>
                  <w:szCs w:val="16"/>
                  <w:lang w:val="en-US" w:eastAsia="zh-CN"/>
                </w:rPr>
                <w:t>u</w:t>
              </w:r>
            </w:ins>
            <w:del w:id="342" w:author="Huawei" w:date="2020-10-21T07:31:00Z">
              <w:r w:rsidRPr="005C17D7" w:rsidDel="00CC3C12">
                <w:rPr>
                  <w:rFonts w:ascii="Arial" w:hAnsi="Arial" w:cs="Arial"/>
                  <w:color w:val="000000"/>
                  <w:sz w:val="16"/>
                  <w:szCs w:val="16"/>
                  <w:lang w:val="en-US" w:eastAsia="zh-CN"/>
                </w:rPr>
                <w:delText>U</w:delText>
              </w:r>
            </w:del>
            <w:r w:rsidRPr="005C17D7">
              <w:rPr>
                <w:rFonts w:ascii="Arial" w:hAnsi="Arial" w:cs="Arial"/>
                <w:color w:val="000000"/>
                <w:sz w:val="16"/>
                <w:szCs w:val="16"/>
                <w:lang w:val="en-US" w:eastAsia="zh-CN"/>
              </w:rPr>
              <w:t>ncertainty</w:t>
            </w:r>
          </w:p>
        </w:tc>
        <w:tc>
          <w:tcPr>
            <w:tcW w:w="546" w:type="dxa"/>
            <w:tcBorders>
              <w:top w:val="nil"/>
              <w:left w:val="nil"/>
              <w:bottom w:val="single" w:sz="4" w:space="0" w:color="auto"/>
              <w:right w:val="single" w:sz="4" w:space="0" w:color="auto"/>
            </w:tcBorders>
            <w:shd w:val="clear" w:color="auto" w:fill="auto"/>
            <w:vAlign w:val="center"/>
            <w:hideMark/>
          </w:tcPr>
          <w:p w14:paraId="42F0F8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317210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7FF065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446FFF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center"/>
            <w:hideMark/>
          </w:tcPr>
          <w:p w14:paraId="17B384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5CEA3A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20E57C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1EE392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1B7B12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A63FE44"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00D40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A7-14</w:t>
            </w:r>
          </w:p>
        </w:tc>
        <w:tc>
          <w:tcPr>
            <w:tcW w:w="2835" w:type="dxa"/>
            <w:tcBorders>
              <w:top w:val="nil"/>
              <w:left w:val="nil"/>
              <w:bottom w:val="single" w:sz="4" w:space="0" w:color="auto"/>
              <w:right w:val="single" w:sz="4" w:space="0" w:color="auto"/>
            </w:tcBorders>
            <w:shd w:val="clear" w:color="auto" w:fill="auto"/>
            <w:vAlign w:val="center"/>
            <w:hideMark/>
          </w:tcPr>
          <w:p w14:paraId="07744F4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System non-linearity</w:t>
            </w:r>
          </w:p>
        </w:tc>
        <w:tc>
          <w:tcPr>
            <w:tcW w:w="546" w:type="dxa"/>
            <w:tcBorders>
              <w:top w:val="nil"/>
              <w:left w:val="nil"/>
              <w:bottom w:val="single" w:sz="4" w:space="0" w:color="auto"/>
              <w:right w:val="single" w:sz="4" w:space="0" w:color="auto"/>
            </w:tcBorders>
            <w:shd w:val="clear" w:color="auto" w:fill="auto"/>
            <w:vAlign w:val="center"/>
            <w:hideMark/>
          </w:tcPr>
          <w:p w14:paraId="14122F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730" w:type="dxa"/>
            <w:tcBorders>
              <w:top w:val="nil"/>
              <w:left w:val="nil"/>
              <w:bottom w:val="single" w:sz="4" w:space="0" w:color="auto"/>
              <w:right w:val="single" w:sz="4" w:space="0" w:color="auto"/>
            </w:tcBorders>
            <w:shd w:val="clear" w:color="auto" w:fill="auto"/>
            <w:vAlign w:val="center"/>
            <w:hideMark/>
          </w:tcPr>
          <w:p w14:paraId="18C3C9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center"/>
            <w:hideMark/>
          </w:tcPr>
          <w:p w14:paraId="2A2233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1114" w:type="dxa"/>
            <w:tcBorders>
              <w:top w:val="nil"/>
              <w:left w:val="nil"/>
              <w:bottom w:val="single" w:sz="4" w:space="0" w:color="auto"/>
              <w:right w:val="single" w:sz="4" w:space="0" w:color="auto"/>
            </w:tcBorders>
            <w:shd w:val="clear" w:color="auto" w:fill="auto"/>
            <w:vAlign w:val="center"/>
            <w:hideMark/>
          </w:tcPr>
          <w:p w14:paraId="7D119C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27B6C7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2A0755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767AC6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center"/>
            <w:hideMark/>
          </w:tcPr>
          <w:p w14:paraId="5F19D1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567" w:type="dxa"/>
            <w:tcBorders>
              <w:top w:val="nil"/>
              <w:left w:val="nil"/>
              <w:bottom w:val="single" w:sz="4" w:space="0" w:color="auto"/>
              <w:right w:val="single" w:sz="4" w:space="0" w:color="auto"/>
            </w:tcBorders>
            <w:shd w:val="clear" w:color="auto" w:fill="auto"/>
            <w:vAlign w:val="center"/>
            <w:hideMark/>
          </w:tcPr>
          <w:p w14:paraId="7C8160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21222E1E"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91E362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A7-13</w:t>
            </w:r>
          </w:p>
        </w:tc>
        <w:tc>
          <w:tcPr>
            <w:tcW w:w="2835" w:type="dxa"/>
            <w:tcBorders>
              <w:top w:val="nil"/>
              <w:left w:val="nil"/>
              <w:bottom w:val="single" w:sz="4" w:space="0" w:color="auto"/>
              <w:right w:val="single" w:sz="4" w:space="0" w:color="auto"/>
            </w:tcBorders>
            <w:shd w:val="clear" w:color="auto" w:fill="auto"/>
            <w:vAlign w:val="center"/>
            <w:hideMark/>
          </w:tcPr>
          <w:p w14:paraId="5710E3B1" w14:textId="77777777" w:rsidR="008F18EB" w:rsidRPr="005C17D7" w:rsidRDefault="008F18EB" w:rsidP="00863150">
            <w:pPr>
              <w:spacing w:after="0"/>
              <w:rPr>
                <w:rFonts w:ascii="Arial" w:hAnsi="Arial" w:cs="Arial"/>
                <w:color w:val="000000"/>
                <w:sz w:val="16"/>
                <w:szCs w:val="16"/>
                <w:lang w:val="en-US" w:eastAsia="zh-CN"/>
              </w:rPr>
            </w:pPr>
            <w:del w:id="343" w:author="Huawei" w:date="2020-10-18T11:27:00Z">
              <w:r w:rsidRPr="005C17D7" w:rsidDel="00DC640A">
                <w:rPr>
                  <w:rFonts w:ascii="Arial" w:hAnsi="Arial" w:cs="Arial"/>
                  <w:color w:val="000000"/>
                  <w:sz w:val="16"/>
                  <w:szCs w:val="16"/>
                  <w:lang w:val="en-US" w:eastAsia="zh-CN"/>
                </w:rPr>
                <w:delText>Frequency Flatness</w:delText>
              </w:r>
            </w:del>
            <w:ins w:id="344" w:author="Huawei" w:date="2020-10-18T11:27:00Z">
              <w:r>
                <w:rPr>
                  <w:rFonts w:ascii="Arial" w:hAnsi="Arial" w:cs="Arial"/>
                  <w:color w:val="000000"/>
                  <w:sz w:val="16"/>
                  <w:szCs w:val="16"/>
                  <w:lang w:val="en-US" w:eastAsia="zh-CN"/>
                </w:rPr>
                <w:t>Frequency flatness of test system</w:t>
              </w:r>
            </w:ins>
          </w:p>
        </w:tc>
        <w:tc>
          <w:tcPr>
            <w:tcW w:w="546" w:type="dxa"/>
            <w:tcBorders>
              <w:top w:val="nil"/>
              <w:left w:val="nil"/>
              <w:bottom w:val="single" w:sz="4" w:space="0" w:color="auto"/>
              <w:right w:val="single" w:sz="4" w:space="0" w:color="auto"/>
            </w:tcBorders>
            <w:shd w:val="clear" w:color="auto" w:fill="auto"/>
            <w:vAlign w:val="center"/>
            <w:hideMark/>
          </w:tcPr>
          <w:p w14:paraId="3DFBCF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vAlign w:val="center"/>
            <w:hideMark/>
          </w:tcPr>
          <w:p w14:paraId="00541E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709" w:type="dxa"/>
            <w:tcBorders>
              <w:top w:val="nil"/>
              <w:left w:val="nil"/>
              <w:bottom w:val="single" w:sz="4" w:space="0" w:color="auto"/>
              <w:right w:val="single" w:sz="4" w:space="0" w:color="auto"/>
            </w:tcBorders>
            <w:shd w:val="clear" w:color="auto" w:fill="auto"/>
            <w:vAlign w:val="center"/>
            <w:hideMark/>
          </w:tcPr>
          <w:p w14:paraId="3633DB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1114" w:type="dxa"/>
            <w:tcBorders>
              <w:top w:val="nil"/>
              <w:left w:val="nil"/>
              <w:bottom w:val="single" w:sz="4" w:space="0" w:color="auto"/>
              <w:right w:val="single" w:sz="4" w:space="0" w:color="auto"/>
            </w:tcBorders>
            <w:shd w:val="clear" w:color="auto" w:fill="auto"/>
            <w:vAlign w:val="center"/>
            <w:hideMark/>
          </w:tcPr>
          <w:p w14:paraId="7E709A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40E8AD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3961D0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787A05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c>
          <w:tcPr>
            <w:tcW w:w="708" w:type="dxa"/>
            <w:tcBorders>
              <w:top w:val="nil"/>
              <w:left w:val="nil"/>
              <w:bottom w:val="single" w:sz="4" w:space="0" w:color="auto"/>
              <w:right w:val="single" w:sz="4" w:space="0" w:color="auto"/>
            </w:tcBorders>
            <w:shd w:val="clear" w:color="auto" w:fill="auto"/>
            <w:vAlign w:val="center"/>
            <w:hideMark/>
          </w:tcPr>
          <w:p w14:paraId="7C409A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c>
          <w:tcPr>
            <w:tcW w:w="567" w:type="dxa"/>
            <w:tcBorders>
              <w:top w:val="nil"/>
              <w:left w:val="nil"/>
              <w:bottom w:val="single" w:sz="4" w:space="0" w:color="auto"/>
              <w:right w:val="single" w:sz="4" w:space="0" w:color="auto"/>
            </w:tcBorders>
            <w:shd w:val="clear" w:color="auto" w:fill="auto"/>
            <w:vAlign w:val="center"/>
            <w:hideMark/>
          </w:tcPr>
          <w:p w14:paraId="5561B9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r>
      <w:tr w:rsidR="008F18EB" w:rsidRPr="005C17D7" w14:paraId="0F8F9CAE" w14:textId="77777777" w:rsidTr="00863150">
        <w:trPr>
          <w:trHeight w:val="270"/>
        </w:trPr>
        <w:tc>
          <w:tcPr>
            <w:tcW w:w="9639"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4FE84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Stage 1: Calibration measurement</w:t>
            </w:r>
          </w:p>
        </w:tc>
      </w:tr>
      <w:tr w:rsidR="008F18EB" w:rsidRPr="005C17D7" w14:paraId="679A9789"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37A76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2835" w:type="dxa"/>
            <w:tcBorders>
              <w:top w:val="nil"/>
              <w:left w:val="nil"/>
              <w:bottom w:val="single" w:sz="4" w:space="0" w:color="auto"/>
              <w:right w:val="single" w:sz="4" w:space="0" w:color="auto"/>
            </w:tcBorders>
            <w:shd w:val="clear" w:color="auto" w:fill="auto"/>
            <w:vAlign w:val="center"/>
            <w:hideMark/>
          </w:tcPr>
          <w:p w14:paraId="5C1B754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546" w:type="dxa"/>
            <w:tcBorders>
              <w:top w:val="nil"/>
              <w:left w:val="nil"/>
              <w:bottom w:val="single" w:sz="4" w:space="0" w:color="auto"/>
              <w:right w:val="single" w:sz="4" w:space="0" w:color="auto"/>
            </w:tcBorders>
            <w:shd w:val="clear" w:color="auto" w:fill="auto"/>
            <w:vAlign w:val="center"/>
            <w:hideMark/>
          </w:tcPr>
          <w:p w14:paraId="246ECD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vAlign w:val="center"/>
            <w:hideMark/>
          </w:tcPr>
          <w:p w14:paraId="49D652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vAlign w:val="center"/>
            <w:hideMark/>
          </w:tcPr>
          <w:p w14:paraId="3E39F9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1114" w:type="dxa"/>
            <w:tcBorders>
              <w:top w:val="nil"/>
              <w:left w:val="nil"/>
              <w:bottom w:val="single" w:sz="4" w:space="0" w:color="auto"/>
              <w:right w:val="single" w:sz="4" w:space="0" w:color="auto"/>
            </w:tcBorders>
            <w:shd w:val="clear" w:color="auto" w:fill="auto"/>
            <w:vAlign w:val="center"/>
            <w:hideMark/>
          </w:tcPr>
          <w:p w14:paraId="512430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746003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225FFF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57C961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708" w:type="dxa"/>
            <w:tcBorders>
              <w:top w:val="nil"/>
              <w:left w:val="nil"/>
              <w:bottom w:val="single" w:sz="4" w:space="0" w:color="auto"/>
              <w:right w:val="single" w:sz="4" w:space="0" w:color="auto"/>
            </w:tcBorders>
            <w:shd w:val="clear" w:color="auto" w:fill="auto"/>
            <w:vAlign w:val="center"/>
            <w:hideMark/>
          </w:tcPr>
          <w:p w14:paraId="63A5D7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567" w:type="dxa"/>
            <w:tcBorders>
              <w:top w:val="nil"/>
              <w:left w:val="nil"/>
              <w:bottom w:val="single" w:sz="4" w:space="0" w:color="auto"/>
              <w:right w:val="single" w:sz="4" w:space="0" w:color="auto"/>
            </w:tcBorders>
            <w:shd w:val="clear" w:color="auto" w:fill="auto"/>
            <w:vAlign w:val="center"/>
            <w:hideMark/>
          </w:tcPr>
          <w:p w14:paraId="6C53D8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504C7ADC"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0B44F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A7-6</w:t>
            </w:r>
          </w:p>
        </w:tc>
        <w:tc>
          <w:tcPr>
            <w:tcW w:w="2835" w:type="dxa"/>
            <w:tcBorders>
              <w:top w:val="nil"/>
              <w:left w:val="nil"/>
              <w:bottom w:val="single" w:sz="4" w:space="0" w:color="auto"/>
              <w:right w:val="single" w:sz="4" w:space="0" w:color="auto"/>
            </w:tcBorders>
            <w:shd w:val="clear" w:color="auto" w:fill="auto"/>
            <w:vAlign w:val="center"/>
            <w:hideMark/>
          </w:tcPr>
          <w:p w14:paraId="1065DD3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(i.e. reference antenna, network analyzer and reference cable)</w:t>
            </w:r>
          </w:p>
        </w:tc>
        <w:tc>
          <w:tcPr>
            <w:tcW w:w="546" w:type="dxa"/>
            <w:tcBorders>
              <w:top w:val="nil"/>
              <w:left w:val="nil"/>
              <w:bottom w:val="single" w:sz="4" w:space="0" w:color="auto"/>
              <w:right w:val="single" w:sz="4" w:space="0" w:color="auto"/>
            </w:tcBorders>
            <w:shd w:val="clear" w:color="auto" w:fill="auto"/>
            <w:vAlign w:val="center"/>
            <w:hideMark/>
          </w:tcPr>
          <w:p w14:paraId="2EE533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vAlign w:val="center"/>
            <w:hideMark/>
          </w:tcPr>
          <w:p w14:paraId="29F07E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709" w:type="dxa"/>
            <w:tcBorders>
              <w:top w:val="nil"/>
              <w:left w:val="nil"/>
              <w:bottom w:val="single" w:sz="4" w:space="0" w:color="auto"/>
              <w:right w:val="single" w:sz="4" w:space="0" w:color="auto"/>
            </w:tcBorders>
            <w:shd w:val="clear" w:color="auto" w:fill="auto"/>
            <w:vAlign w:val="center"/>
            <w:hideMark/>
          </w:tcPr>
          <w:p w14:paraId="0A33EC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1114" w:type="dxa"/>
            <w:tcBorders>
              <w:top w:val="nil"/>
              <w:left w:val="nil"/>
              <w:bottom w:val="single" w:sz="4" w:space="0" w:color="auto"/>
              <w:right w:val="single" w:sz="4" w:space="0" w:color="auto"/>
            </w:tcBorders>
            <w:shd w:val="clear" w:color="auto" w:fill="auto"/>
            <w:vAlign w:val="center"/>
            <w:hideMark/>
          </w:tcPr>
          <w:p w14:paraId="050589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vAlign w:val="center"/>
            <w:hideMark/>
          </w:tcPr>
          <w:p w14:paraId="4077DB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center"/>
            <w:hideMark/>
          </w:tcPr>
          <w:p w14:paraId="511A36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75AA4E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center"/>
            <w:hideMark/>
          </w:tcPr>
          <w:p w14:paraId="219D06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567" w:type="dxa"/>
            <w:tcBorders>
              <w:top w:val="nil"/>
              <w:left w:val="nil"/>
              <w:bottom w:val="single" w:sz="4" w:space="0" w:color="auto"/>
              <w:right w:val="single" w:sz="4" w:space="0" w:color="auto"/>
            </w:tcBorders>
            <w:shd w:val="clear" w:color="auto" w:fill="auto"/>
            <w:vAlign w:val="center"/>
            <w:hideMark/>
          </w:tcPr>
          <w:p w14:paraId="20113C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r>
      <w:tr w:rsidR="008F18EB" w:rsidRPr="005C17D7" w14:paraId="6F124F0D"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11226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A7-7</w:t>
            </w:r>
          </w:p>
        </w:tc>
        <w:tc>
          <w:tcPr>
            <w:tcW w:w="2835" w:type="dxa"/>
            <w:tcBorders>
              <w:top w:val="nil"/>
              <w:left w:val="nil"/>
              <w:bottom w:val="single" w:sz="4" w:space="0" w:color="auto"/>
              <w:right w:val="single" w:sz="4" w:space="0" w:color="auto"/>
            </w:tcBorders>
            <w:shd w:val="clear" w:color="auto" w:fill="auto"/>
            <w:vAlign w:val="center"/>
            <w:hideMark/>
          </w:tcPr>
          <w:p w14:paraId="5048FDA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Insertion loss </w:t>
            </w:r>
            <w:del w:id="345" w:author="Huawei" w:date="2020-10-19T12:40:00Z">
              <w:r w:rsidRPr="005C17D7" w:rsidDel="00686B3C">
                <w:rPr>
                  <w:rFonts w:ascii="Arial" w:hAnsi="Arial" w:cs="Arial"/>
                  <w:color w:val="000000"/>
                  <w:sz w:val="16"/>
                  <w:szCs w:val="16"/>
                  <w:lang w:val="en-US" w:eastAsia="zh-CN"/>
                </w:rPr>
                <w:delText xml:space="preserve">variation </w:delText>
              </w:r>
            </w:del>
            <w:ins w:id="346" w:author="Huawei" w:date="2020-10-21T07:33:00Z">
              <w:r w:rsidRPr="00CC3C12">
                <w:rPr>
                  <w:rFonts w:ascii="Arial" w:hAnsi="Arial" w:cs="Arial"/>
                  <w:color w:val="000000"/>
                  <w:sz w:val="16"/>
                  <w:szCs w:val="16"/>
                  <w:lang w:val="en-US" w:eastAsia="zh-CN"/>
                </w:rPr>
                <w:t>of receiver chain</w:t>
              </w:r>
              <w:r>
                <w:rPr>
                  <w:rFonts w:ascii="Arial" w:hAnsi="Arial" w:cs="Arial"/>
                  <w:color w:val="000000"/>
                  <w:sz w:val="16"/>
                  <w:szCs w:val="16"/>
                  <w:lang w:val="en-US" w:eastAsia="zh-CN"/>
                </w:rPr>
                <w:t xml:space="preserve"> </w:t>
              </w:r>
              <w:r w:rsidRPr="005C17D7">
                <w:rPr>
                  <w:rFonts w:ascii="Arial" w:hAnsi="Arial" w:cs="Arial"/>
                  <w:color w:val="000000"/>
                  <w:sz w:val="16"/>
                  <w:szCs w:val="16"/>
                  <w:lang w:val="en-US" w:eastAsia="zh-CN"/>
                </w:rPr>
                <w:t xml:space="preserve"> </w:t>
              </w:r>
            </w:ins>
          </w:p>
        </w:tc>
        <w:tc>
          <w:tcPr>
            <w:tcW w:w="546" w:type="dxa"/>
            <w:tcBorders>
              <w:top w:val="nil"/>
              <w:left w:val="nil"/>
              <w:bottom w:val="single" w:sz="4" w:space="0" w:color="auto"/>
              <w:right w:val="single" w:sz="4" w:space="0" w:color="auto"/>
            </w:tcBorders>
            <w:shd w:val="clear" w:color="auto" w:fill="auto"/>
            <w:vAlign w:val="center"/>
            <w:hideMark/>
          </w:tcPr>
          <w:p w14:paraId="1B3700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730" w:type="dxa"/>
            <w:tcBorders>
              <w:top w:val="nil"/>
              <w:left w:val="nil"/>
              <w:bottom w:val="single" w:sz="4" w:space="0" w:color="auto"/>
              <w:right w:val="single" w:sz="4" w:space="0" w:color="auto"/>
            </w:tcBorders>
            <w:shd w:val="clear" w:color="auto" w:fill="auto"/>
            <w:vAlign w:val="center"/>
            <w:hideMark/>
          </w:tcPr>
          <w:p w14:paraId="2822AC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709" w:type="dxa"/>
            <w:tcBorders>
              <w:top w:val="nil"/>
              <w:left w:val="nil"/>
              <w:bottom w:val="single" w:sz="4" w:space="0" w:color="auto"/>
              <w:right w:val="single" w:sz="4" w:space="0" w:color="auto"/>
            </w:tcBorders>
            <w:shd w:val="clear" w:color="auto" w:fill="auto"/>
            <w:vAlign w:val="center"/>
            <w:hideMark/>
          </w:tcPr>
          <w:p w14:paraId="554032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1114" w:type="dxa"/>
            <w:tcBorders>
              <w:top w:val="nil"/>
              <w:left w:val="nil"/>
              <w:bottom w:val="single" w:sz="4" w:space="0" w:color="auto"/>
              <w:right w:val="single" w:sz="4" w:space="0" w:color="auto"/>
            </w:tcBorders>
            <w:shd w:val="clear" w:color="auto" w:fill="auto"/>
            <w:vAlign w:val="center"/>
            <w:hideMark/>
          </w:tcPr>
          <w:p w14:paraId="1AF01B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08647A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11CC8D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6F4DB7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708" w:type="dxa"/>
            <w:tcBorders>
              <w:top w:val="nil"/>
              <w:left w:val="nil"/>
              <w:bottom w:val="single" w:sz="4" w:space="0" w:color="auto"/>
              <w:right w:val="single" w:sz="4" w:space="0" w:color="auto"/>
            </w:tcBorders>
            <w:shd w:val="clear" w:color="auto" w:fill="auto"/>
            <w:vAlign w:val="center"/>
            <w:hideMark/>
          </w:tcPr>
          <w:p w14:paraId="139889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567" w:type="dxa"/>
            <w:tcBorders>
              <w:top w:val="nil"/>
              <w:left w:val="nil"/>
              <w:bottom w:val="single" w:sz="4" w:space="0" w:color="auto"/>
              <w:right w:val="single" w:sz="4" w:space="0" w:color="auto"/>
            </w:tcBorders>
            <w:shd w:val="clear" w:color="auto" w:fill="auto"/>
            <w:vAlign w:val="center"/>
            <w:hideMark/>
          </w:tcPr>
          <w:p w14:paraId="5DD27D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16CBCA0B"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C6F8E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A7-3</w:t>
            </w:r>
          </w:p>
        </w:tc>
        <w:tc>
          <w:tcPr>
            <w:tcW w:w="2835" w:type="dxa"/>
            <w:tcBorders>
              <w:top w:val="nil"/>
              <w:left w:val="nil"/>
              <w:bottom w:val="single" w:sz="4" w:space="0" w:color="auto"/>
              <w:right w:val="single" w:sz="4" w:space="0" w:color="auto"/>
            </w:tcBorders>
            <w:shd w:val="clear" w:color="auto" w:fill="auto"/>
            <w:vAlign w:val="center"/>
            <w:hideMark/>
          </w:tcPr>
          <w:p w14:paraId="4EC22EE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(calibration antenna connector terminated)</w:t>
            </w:r>
          </w:p>
        </w:tc>
        <w:tc>
          <w:tcPr>
            <w:tcW w:w="546" w:type="dxa"/>
            <w:tcBorders>
              <w:top w:val="nil"/>
              <w:left w:val="nil"/>
              <w:bottom w:val="single" w:sz="4" w:space="0" w:color="auto"/>
              <w:right w:val="single" w:sz="4" w:space="0" w:color="auto"/>
            </w:tcBorders>
            <w:shd w:val="clear" w:color="auto" w:fill="auto"/>
            <w:vAlign w:val="center"/>
            <w:hideMark/>
          </w:tcPr>
          <w:p w14:paraId="0A8F72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30" w:type="dxa"/>
            <w:tcBorders>
              <w:top w:val="nil"/>
              <w:left w:val="nil"/>
              <w:bottom w:val="single" w:sz="4" w:space="0" w:color="auto"/>
              <w:right w:val="single" w:sz="4" w:space="0" w:color="auto"/>
            </w:tcBorders>
            <w:shd w:val="clear" w:color="auto" w:fill="auto"/>
            <w:vAlign w:val="center"/>
            <w:hideMark/>
          </w:tcPr>
          <w:p w14:paraId="3C30EC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center"/>
            <w:hideMark/>
          </w:tcPr>
          <w:p w14:paraId="3BE4A4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center"/>
            <w:hideMark/>
          </w:tcPr>
          <w:p w14:paraId="4D746F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center"/>
            <w:hideMark/>
          </w:tcPr>
          <w:p w14:paraId="06F15F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74E646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41387E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center"/>
            <w:hideMark/>
          </w:tcPr>
          <w:p w14:paraId="2F495B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567" w:type="dxa"/>
            <w:tcBorders>
              <w:top w:val="nil"/>
              <w:left w:val="nil"/>
              <w:bottom w:val="single" w:sz="4" w:space="0" w:color="auto"/>
              <w:right w:val="single" w:sz="4" w:space="0" w:color="auto"/>
            </w:tcBorders>
            <w:shd w:val="clear" w:color="auto" w:fill="auto"/>
            <w:vAlign w:val="center"/>
            <w:hideMark/>
          </w:tcPr>
          <w:p w14:paraId="2C5A14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0E260347"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312B9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A7-8</w:t>
            </w:r>
          </w:p>
        </w:tc>
        <w:tc>
          <w:tcPr>
            <w:tcW w:w="2835" w:type="dxa"/>
            <w:tcBorders>
              <w:top w:val="nil"/>
              <w:left w:val="nil"/>
              <w:bottom w:val="single" w:sz="4" w:space="0" w:color="auto"/>
              <w:right w:val="single" w:sz="4" w:space="0" w:color="auto"/>
            </w:tcBorders>
            <w:shd w:val="clear" w:color="auto" w:fill="auto"/>
            <w:vAlign w:val="center"/>
            <w:hideMark/>
          </w:tcPr>
          <w:p w14:paraId="2061461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calibration antenna feed cable</w:t>
            </w:r>
          </w:p>
        </w:tc>
        <w:tc>
          <w:tcPr>
            <w:tcW w:w="546" w:type="dxa"/>
            <w:tcBorders>
              <w:top w:val="nil"/>
              <w:left w:val="nil"/>
              <w:bottom w:val="single" w:sz="4" w:space="0" w:color="auto"/>
              <w:right w:val="single" w:sz="4" w:space="0" w:color="auto"/>
            </w:tcBorders>
            <w:shd w:val="clear" w:color="auto" w:fill="auto"/>
            <w:vAlign w:val="center"/>
            <w:hideMark/>
          </w:tcPr>
          <w:p w14:paraId="4ECBE8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730" w:type="dxa"/>
            <w:tcBorders>
              <w:top w:val="nil"/>
              <w:left w:val="nil"/>
              <w:bottom w:val="single" w:sz="4" w:space="0" w:color="auto"/>
              <w:right w:val="single" w:sz="4" w:space="0" w:color="auto"/>
            </w:tcBorders>
            <w:shd w:val="clear" w:color="auto" w:fill="auto"/>
            <w:vAlign w:val="center"/>
            <w:hideMark/>
          </w:tcPr>
          <w:p w14:paraId="7FAFF7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center"/>
            <w:hideMark/>
          </w:tcPr>
          <w:p w14:paraId="1CB654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1114" w:type="dxa"/>
            <w:tcBorders>
              <w:top w:val="nil"/>
              <w:left w:val="nil"/>
              <w:bottom w:val="single" w:sz="4" w:space="0" w:color="auto"/>
              <w:right w:val="single" w:sz="4" w:space="0" w:color="auto"/>
            </w:tcBorders>
            <w:shd w:val="clear" w:color="auto" w:fill="auto"/>
            <w:vAlign w:val="center"/>
            <w:hideMark/>
          </w:tcPr>
          <w:p w14:paraId="19D551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27A662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352CA8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D4586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center"/>
            <w:hideMark/>
          </w:tcPr>
          <w:p w14:paraId="3F5825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567" w:type="dxa"/>
            <w:tcBorders>
              <w:top w:val="nil"/>
              <w:left w:val="nil"/>
              <w:bottom w:val="single" w:sz="4" w:space="0" w:color="auto"/>
              <w:right w:val="single" w:sz="4" w:space="0" w:color="auto"/>
            </w:tcBorders>
            <w:shd w:val="clear" w:color="auto" w:fill="auto"/>
            <w:vAlign w:val="center"/>
            <w:hideMark/>
          </w:tcPr>
          <w:p w14:paraId="33B3A7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184EA530"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35867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2835" w:type="dxa"/>
            <w:tcBorders>
              <w:top w:val="nil"/>
              <w:left w:val="nil"/>
              <w:bottom w:val="single" w:sz="4" w:space="0" w:color="auto"/>
              <w:right w:val="single" w:sz="4" w:space="0" w:color="auto"/>
            </w:tcBorders>
            <w:shd w:val="clear" w:color="auto" w:fill="auto"/>
            <w:vAlign w:val="center"/>
            <w:hideMark/>
          </w:tcPr>
          <w:p w14:paraId="517A0B0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c>
          <w:tcPr>
            <w:tcW w:w="546" w:type="dxa"/>
            <w:tcBorders>
              <w:top w:val="nil"/>
              <w:left w:val="nil"/>
              <w:bottom w:val="single" w:sz="4" w:space="0" w:color="auto"/>
              <w:right w:val="single" w:sz="4" w:space="0" w:color="auto"/>
            </w:tcBorders>
            <w:shd w:val="clear" w:color="auto" w:fill="auto"/>
            <w:vAlign w:val="center"/>
            <w:hideMark/>
          </w:tcPr>
          <w:p w14:paraId="5205C6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730" w:type="dxa"/>
            <w:tcBorders>
              <w:top w:val="nil"/>
              <w:left w:val="nil"/>
              <w:bottom w:val="single" w:sz="4" w:space="0" w:color="auto"/>
              <w:right w:val="single" w:sz="4" w:space="0" w:color="auto"/>
            </w:tcBorders>
            <w:shd w:val="clear" w:color="auto" w:fill="auto"/>
            <w:vAlign w:val="center"/>
            <w:hideMark/>
          </w:tcPr>
          <w:p w14:paraId="429A87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709" w:type="dxa"/>
            <w:tcBorders>
              <w:top w:val="nil"/>
              <w:left w:val="nil"/>
              <w:bottom w:val="single" w:sz="4" w:space="0" w:color="auto"/>
              <w:right w:val="single" w:sz="4" w:space="0" w:color="auto"/>
            </w:tcBorders>
            <w:shd w:val="clear" w:color="auto" w:fill="auto"/>
            <w:vAlign w:val="center"/>
            <w:hideMark/>
          </w:tcPr>
          <w:p w14:paraId="3D542B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1114" w:type="dxa"/>
            <w:tcBorders>
              <w:top w:val="nil"/>
              <w:left w:val="nil"/>
              <w:bottom w:val="single" w:sz="4" w:space="0" w:color="auto"/>
              <w:right w:val="single" w:sz="4" w:space="0" w:color="auto"/>
            </w:tcBorders>
            <w:shd w:val="clear" w:color="auto" w:fill="auto"/>
            <w:vAlign w:val="center"/>
            <w:hideMark/>
          </w:tcPr>
          <w:p w14:paraId="6127E2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52338E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1EE758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2C360F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708" w:type="dxa"/>
            <w:tcBorders>
              <w:top w:val="nil"/>
              <w:left w:val="nil"/>
              <w:bottom w:val="single" w:sz="4" w:space="0" w:color="auto"/>
              <w:right w:val="single" w:sz="4" w:space="0" w:color="auto"/>
            </w:tcBorders>
            <w:shd w:val="clear" w:color="auto" w:fill="auto"/>
            <w:vAlign w:val="center"/>
            <w:hideMark/>
          </w:tcPr>
          <w:p w14:paraId="30EB43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567" w:type="dxa"/>
            <w:tcBorders>
              <w:top w:val="nil"/>
              <w:left w:val="nil"/>
              <w:bottom w:val="single" w:sz="4" w:space="0" w:color="auto"/>
              <w:right w:val="single" w:sz="4" w:space="0" w:color="auto"/>
            </w:tcBorders>
            <w:shd w:val="clear" w:color="auto" w:fill="auto"/>
            <w:vAlign w:val="center"/>
            <w:hideMark/>
          </w:tcPr>
          <w:p w14:paraId="4C7DFC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0B2F49C4"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C23CE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A7-9</w:t>
            </w:r>
          </w:p>
        </w:tc>
        <w:tc>
          <w:tcPr>
            <w:tcW w:w="2835" w:type="dxa"/>
            <w:tcBorders>
              <w:top w:val="nil"/>
              <w:left w:val="nil"/>
              <w:bottom w:val="single" w:sz="4" w:space="0" w:color="auto"/>
              <w:right w:val="single" w:sz="4" w:space="0" w:color="auto"/>
            </w:tcBorders>
            <w:shd w:val="clear" w:color="auto" w:fill="auto"/>
            <w:vAlign w:val="center"/>
            <w:hideMark/>
          </w:tcPr>
          <w:p w14:paraId="24B5B07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Misalignment of positioning system</w:t>
            </w:r>
          </w:p>
        </w:tc>
        <w:tc>
          <w:tcPr>
            <w:tcW w:w="546" w:type="dxa"/>
            <w:tcBorders>
              <w:top w:val="nil"/>
              <w:left w:val="nil"/>
              <w:bottom w:val="single" w:sz="4" w:space="0" w:color="auto"/>
              <w:right w:val="single" w:sz="4" w:space="0" w:color="auto"/>
            </w:tcBorders>
            <w:shd w:val="clear" w:color="auto" w:fill="auto"/>
            <w:vAlign w:val="center"/>
            <w:hideMark/>
          </w:tcPr>
          <w:p w14:paraId="694050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635A35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16B3CF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0B20F6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728" w:type="dxa"/>
            <w:tcBorders>
              <w:top w:val="nil"/>
              <w:left w:val="nil"/>
              <w:bottom w:val="single" w:sz="4" w:space="0" w:color="auto"/>
              <w:right w:val="single" w:sz="4" w:space="0" w:color="auto"/>
            </w:tcBorders>
            <w:shd w:val="clear" w:color="auto" w:fill="auto"/>
            <w:vAlign w:val="center"/>
            <w:hideMark/>
          </w:tcPr>
          <w:p w14:paraId="0AACBC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426" w:type="dxa"/>
            <w:tcBorders>
              <w:top w:val="nil"/>
              <w:left w:val="nil"/>
              <w:bottom w:val="single" w:sz="4" w:space="0" w:color="auto"/>
              <w:right w:val="single" w:sz="4" w:space="0" w:color="auto"/>
            </w:tcBorders>
            <w:shd w:val="clear" w:color="auto" w:fill="auto"/>
            <w:vAlign w:val="center"/>
            <w:hideMark/>
          </w:tcPr>
          <w:p w14:paraId="1FD410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257EDE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0F2EA4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0B77BA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413A621"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02D94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A7-1b</w:t>
            </w:r>
          </w:p>
        </w:tc>
        <w:tc>
          <w:tcPr>
            <w:tcW w:w="2835" w:type="dxa"/>
            <w:tcBorders>
              <w:top w:val="nil"/>
              <w:left w:val="nil"/>
              <w:bottom w:val="single" w:sz="4" w:space="0" w:color="auto"/>
              <w:right w:val="single" w:sz="4" w:space="0" w:color="auto"/>
            </w:tcBorders>
            <w:shd w:val="clear" w:color="auto" w:fill="auto"/>
            <w:vAlign w:val="center"/>
            <w:hideMark/>
          </w:tcPr>
          <w:p w14:paraId="5FB0A4ED" w14:textId="77777777" w:rsidR="008F18EB" w:rsidRPr="005C17D7" w:rsidRDefault="008F18EB" w:rsidP="00863150">
            <w:pPr>
              <w:spacing w:after="0"/>
              <w:rPr>
                <w:rFonts w:ascii="Arial" w:hAnsi="Arial" w:cs="Arial"/>
                <w:color w:val="000000"/>
                <w:sz w:val="16"/>
                <w:szCs w:val="16"/>
                <w:lang w:val="en-US" w:eastAsia="zh-CN"/>
              </w:rPr>
            </w:pPr>
            <w:ins w:id="347" w:author="Huawei" w:date="2020-10-21T07:25:00Z">
              <w:r>
                <w:rPr>
                  <w:rFonts w:ascii="Arial" w:hAnsi="Arial" w:cs="Arial"/>
                  <w:color w:val="000000"/>
                  <w:sz w:val="16"/>
                  <w:szCs w:val="16"/>
                  <w:lang w:val="en-US" w:eastAsia="zh-CN"/>
                </w:rPr>
                <w:t>M</w:t>
              </w:r>
              <w:r w:rsidRPr="00CC3C12">
                <w:rPr>
                  <w:rFonts w:ascii="Arial" w:hAnsi="Arial" w:cs="Arial"/>
                  <w:color w:val="000000"/>
                  <w:sz w:val="16"/>
                  <w:szCs w:val="16"/>
                  <w:lang w:val="en-US" w:eastAsia="zh-CN"/>
                </w:rPr>
                <w:t>isalignment and pointing error of calibration antenna</w:t>
              </w:r>
            </w:ins>
            <w:del w:id="348" w:author="Huawei" w:date="2020-10-21T07:25:00Z">
              <w:r w:rsidRPr="005C17D7" w:rsidDel="00CC3C12">
                <w:rPr>
                  <w:rFonts w:ascii="Arial" w:hAnsi="Arial" w:cs="Arial"/>
                  <w:color w:val="000000"/>
                  <w:sz w:val="16"/>
                  <w:szCs w:val="16"/>
                  <w:lang w:val="en-US" w:eastAsia="zh-CN"/>
                </w:rPr>
                <w:delText>Misalignment of calibration antenna &amp; pointing error</w:delText>
              </w:r>
            </w:del>
          </w:p>
        </w:tc>
        <w:tc>
          <w:tcPr>
            <w:tcW w:w="546" w:type="dxa"/>
            <w:tcBorders>
              <w:top w:val="nil"/>
              <w:left w:val="nil"/>
              <w:bottom w:val="single" w:sz="4" w:space="0" w:color="auto"/>
              <w:right w:val="single" w:sz="4" w:space="0" w:color="auto"/>
            </w:tcBorders>
            <w:shd w:val="clear" w:color="auto" w:fill="auto"/>
            <w:vAlign w:val="center"/>
            <w:hideMark/>
          </w:tcPr>
          <w:p w14:paraId="16B3F8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730" w:type="dxa"/>
            <w:tcBorders>
              <w:top w:val="nil"/>
              <w:left w:val="nil"/>
              <w:bottom w:val="single" w:sz="4" w:space="0" w:color="auto"/>
              <w:right w:val="single" w:sz="4" w:space="0" w:color="auto"/>
            </w:tcBorders>
            <w:shd w:val="clear" w:color="auto" w:fill="auto"/>
            <w:vAlign w:val="center"/>
            <w:hideMark/>
          </w:tcPr>
          <w:p w14:paraId="115AEA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center"/>
            <w:hideMark/>
          </w:tcPr>
          <w:p w14:paraId="67D356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center"/>
            <w:hideMark/>
          </w:tcPr>
          <w:p w14:paraId="31A4F7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20C0F2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2518F8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4A08F6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center"/>
            <w:hideMark/>
          </w:tcPr>
          <w:p w14:paraId="54EE8E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567" w:type="dxa"/>
            <w:tcBorders>
              <w:top w:val="nil"/>
              <w:left w:val="nil"/>
              <w:bottom w:val="single" w:sz="4" w:space="0" w:color="auto"/>
              <w:right w:val="single" w:sz="4" w:space="0" w:color="auto"/>
            </w:tcBorders>
            <w:shd w:val="clear" w:color="auto" w:fill="auto"/>
            <w:vAlign w:val="center"/>
            <w:hideMark/>
          </w:tcPr>
          <w:p w14:paraId="5ECE1B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51FFA8AB"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0D8F9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A7-10</w:t>
            </w:r>
          </w:p>
        </w:tc>
        <w:tc>
          <w:tcPr>
            <w:tcW w:w="2835" w:type="dxa"/>
            <w:tcBorders>
              <w:top w:val="nil"/>
              <w:left w:val="nil"/>
              <w:bottom w:val="single" w:sz="4" w:space="0" w:color="auto"/>
              <w:right w:val="single" w:sz="4" w:space="0" w:color="auto"/>
            </w:tcBorders>
            <w:shd w:val="clear" w:color="auto" w:fill="auto"/>
            <w:vAlign w:val="center"/>
            <w:hideMark/>
          </w:tcPr>
          <w:p w14:paraId="3EF542E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Rotary joints</w:t>
            </w:r>
          </w:p>
        </w:tc>
        <w:tc>
          <w:tcPr>
            <w:tcW w:w="546" w:type="dxa"/>
            <w:tcBorders>
              <w:top w:val="nil"/>
              <w:left w:val="nil"/>
              <w:bottom w:val="single" w:sz="4" w:space="0" w:color="auto"/>
              <w:right w:val="single" w:sz="4" w:space="0" w:color="auto"/>
            </w:tcBorders>
            <w:shd w:val="clear" w:color="auto" w:fill="auto"/>
            <w:vAlign w:val="center"/>
            <w:hideMark/>
          </w:tcPr>
          <w:p w14:paraId="6214B9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500A96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412F76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54D6F5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vAlign w:val="center"/>
            <w:hideMark/>
          </w:tcPr>
          <w:p w14:paraId="558A4BF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359249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481F97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7EF3C2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686DA9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D5B3BE0" w14:textId="77777777" w:rsidTr="00863150">
        <w:trPr>
          <w:trHeight w:val="45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7F67D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A7-2b</w:t>
            </w:r>
          </w:p>
        </w:tc>
        <w:tc>
          <w:tcPr>
            <w:tcW w:w="2835" w:type="dxa"/>
            <w:tcBorders>
              <w:top w:val="nil"/>
              <w:left w:val="nil"/>
              <w:bottom w:val="single" w:sz="4" w:space="0" w:color="auto"/>
              <w:right w:val="single" w:sz="4" w:space="0" w:color="auto"/>
            </w:tcBorders>
            <w:shd w:val="clear" w:color="auto" w:fill="auto"/>
            <w:vAlign w:val="center"/>
            <w:hideMark/>
          </w:tcPr>
          <w:p w14:paraId="264C32E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Longitudinal position uncertainty (i.e. standing wave and imperfect field synthesis) for calibration antenna</w:t>
            </w:r>
          </w:p>
        </w:tc>
        <w:tc>
          <w:tcPr>
            <w:tcW w:w="546" w:type="dxa"/>
            <w:tcBorders>
              <w:top w:val="nil"/>
              <w:left w:val="nil"/>
              <w:bottom w:val="single" w:sz="4" w:space="0" w:color="auto"/>
              <w:right w:val="single" w:sz="4" w:space="0" w:color="auto"/>
            </w:tcBorders>
            <w:shd w:val="clear" w:color="auto" w:fill="auto"/>
            <w:vAlign w:val="center"/>
            <w:hideMark/>
          </w:tcPr>
          <w:p w14:paraId="544948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730" w:type="dxa"/>
            <w:tcBorders>
              <w:top w:val="nil"/>
              <w:left w:val="nil"/>
              <w:bottom w:val="single" w:sz="4" w:space="0" w:color="auto"/>
              <w:right w:val="single" w:sz="4" w:space="0" w:color="auto"/>
            </w:tcBorders>
            <w:shd w:val="clear" w:color="auto" w:fill="auto"/>
            <w:vAlign w:val="center"/>
            <w:hideMark/>
          </w:tcPr>
          <w:p w14:paraId="1A7B5A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709" w:type="dxa"/>
            <w:tcBorders>
              <w:top w:val="nil"/>
              <w:left w:val="nil"/>
              <w:bottom w:val="single" w:sz="4" w:space="0" w:color="auto"/>
              <w:right w:val="single" w:sz="4" w:space="0" w:color="auto"/>
            </w:tcBorders>
            <w:shd w:val="clear" w:color="auto" w:fill="auto"/>
            <w:vAlign w:val="center"/>
            <w:hideMark/>
          </w:tcPr>
          <w:p w14:paraId="0951CB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1114" w:type="dxa"/>
            <w:tcBorders>
              <w:top w:val="nil"/>
              <w:left w:val="nil"/>
              <w:bottom w:val="single" w:sz="4" w:space="0" w:color="auto"/>
              <w:right w:val="single" w:sz="4" w:space="0" w:color="auto"/>
            </w:tcBorders>
            <w:shd w:val="clear" w:color="auto" w:fill="auto"/>
            <w:vAlign w:val="center"/>
            <w:hideMark/>
          </w:tcPr>
          <w:p w14:paraId="220B13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1DFFD1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7A04F3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2B047C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0.07</w:t>
            </w:r>
          </w:p>
        </w:tc>
        <w:tc>
          <w:tcPr>
            <w:tcW w:w="708" w:type="dxa"/>
            <w:tcBorders>
              <w:top w:val="nil"/>
              <w:left w:val="nil"/>
              <w:bottom w:val="single" w:sz="4" w:space="0" w:color="auto"/>
              <w:right w:val="single" w:sz="4" w:space="0" w:color="auto"/>
            </w:tcBorders>
            <w:shd w:val="clear" w:color="auto" w:fill="auto"/>
            <w:vAlign w:val="center"/>
            <w:hideMark/>
          </w:tcPr>
          <w:p w14:paraId="663684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0.07</w:t>
            </w:r>
          </w:p>
        </w:tc>
        <w:tc>
          <w:tcPr>
            <w:tcW w:w="567" w:type="dxa"/>
            <w:tcBorders>
              <w:top w:val="nil"/>
              <w:left w:val="nil"/>
              <w:bottom w:val="single" w:sz="4" w:space="0" w:color="auto"/>
              <w:right w:val="single" w:sz="4" w:space="0" w:color="auto"/>
            </w:tcBorders>
            <w:shd w:val="clear" w:color="auto" w:fill="auto"/>
            <w:vAlign w:val="center"/>
            <w:hideMark/>
          </w:tcPr>
          <w:p w14:paraId="548F6D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[0.07]</w:t>
            </w:r>
          </w:p>
        </w:tc>
      </w:tr>
      <w:tr w:rsidR="008F18EB" w:rsidRPr="005C17D7" w14:paraId="48F77350"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014B7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A7-4b</w:t>
            </w:r>
          </w:p>
        </w:tc>
        <w:tc>
          <w:tcPr>
            <w:tcW w:w="2835" w:type="dxa"/>
            <w:tcBorders>
              <w:top w:val="nil"/>
              <w:left w:val="nil"/>
              <w:bottom w:val="single" w:sz="4" w:space="0" w:color="auto"/>
              <w:right w:val="single" w:sz="4" w:space="0" w:color="auto"/>
            </w:tcBorders>
            <w:shd w:val="clear" w:color="auto" w:fill="auto"/>
            <w:vAlign w:val="center"/>
            <w:hideMark/>
          </w:tcPr>
          <w:p w14:paraId="45D15D8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349" w:author="Huawei" w:date="2020-10-19T11:56:00Z">
              <w:r w:rsidRPr="000143A8">
                <w:rPr>
                  <w:rFonts w:ascii="Arial" w:hAnsi="Arial" w:cs="Arial"/>
                  <w:color w:val="000000"/>
                  <w:sz w:val="16"/>
                  <w:szCs w:val="16"/>
                  <w:lang w:val="en-US" w:eastAsia="zh-CN"/>
                </w:rPr>
                <w:t xml:space="preserve">experienced by </w:t>
              </w:r>
            </w:ins>
            <w:del w:id="350" w:author="Huawei" w:date="2020-10-19T11:56:00Z">
              <w:r w:rsidRPr="005C17D7" w:rsidDel="000143A8">
                <w:rPr>
                  <w:rFonts w:ascii="Arial" w:hAnsi="Arial" w:cs="Arial"/>
                  <w:color w:val="000000"/>
                  <w:sz w:val="16"/>
                  <w:szCs w:val="16"/>
                  <w:lang w:val="en-US" w:eastAsia="zh-CN"/>
                </w:rPr>
                <w:delText xml:space="preserve">with </w:delText>
              </w:r>
            </w:del>
            <w:r w:rsidRPr="005C17D7">
              <w:rPr>
                <w:rFonts w:ascii="Arial" w:hAnsi="Arial" w:cs="Arial"/>
                <w:color w:val="000000"/>
                <w:sz w:val="16"/>
                <w:szCs w:val="16"/>
                <w:lang w:val="en-US" w:eastAsia="zh-CN"/>
              </w:rPr>
              <w:t>calibration antenna</w:t>
            </w:r>
          </w:p>
        </w:tc>
        <w:tc>
          <w:tcPr>
            <w:tcW w:w="546" w:type="dxa"/>
            <w:tcBorders>
              <w:top w:val="nil"/>
              <w:left w:val="nil"/>
              <w:bottom w:val="single" w:sz="4" w:space="0" w:color="auto"/>
              <w:right w:val="single" w:sz="4" w:space="0" w:color="auto"/>
            </w:tcBorders>
            <w:shd w:val="clear" w:color="auto" w:fill="auto"/>
            <w:vAlign w:val="center"/>
            <w:hideMark/>
          </w:tcPr>
          <w:p w14:paraId="0BFDF9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730" w:type="dxa"/>
            <w:tcBorders>
              <w:top w:val="nil"/>
              <w:left w:val="nil"/>
              <w:bottom w:val="single" w:sz="4" w:space="0" w:color="auto"/>
              <w:right w:val="single" w:sz="4" w:space="0" w:color="auto"/>
            </w:tcBorders>
            <w:shd w:val="clear" w:color="auto" w:fill="auto"/>
            <w:vAlign w:val="center"/>
            <w:hideMark/>
          </w:tcPr>
          <w:p w14:paraId="296068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vAlign w:val="center"/>
            <w:hideMark/>
          </w:tcPr>
          <w:p w14:paraId="72A112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1114" w:type="dxa"/>
            <w:tcBorders>
              <w:top w:val="nil"/>
              <w:left w:val="nil"/>
              <w:bottom w:val="single" w:sz="4" w:space="0" w:color="auto"/>
              <w:right w:val="single" w:sz="4" w:space="0" w:color="auto"/>
            </w:tcBorders>
            <w:shd w:val="clear" w:color="auto" w:fill="auto"/>
            <w:vAlign w:val="center"/>
            <w:hideMark/>
          </w:tcPr>
          <w:p w14:paraId="28595C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073480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04262D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47A836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708" w:type="dxa"/>
            <w:tcBorders>
              <w:top w:val="nil"/>
              <w:left w:val="nil"/>
              <w:bottom w:val="single" w:sz="4" w:space="0" w:color="auto"/>
              <w:right w:val="single" w:sz="4" w:space="0" w:color="auto"/>
            </w:tcBorders>
            <w:shd w:val="clear" w:color="auto" w:fill="auto"/>
            <w:vAlign w:val="center"/>
            <w:hideMark/>
          </w:tcPr>
          <w:p w14:paraId="1B4009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567" w:type="dxa"/>
            <w:tcBorders>
              <w:top w:val="nil"/>
              <w:left w:val="nil"/>
              <w:bottom w:val="single" w:sz="4" w:space="0" w:color="auto"/>
              <w:right w:val="single" w:sz="4" w:space="0" w:color="auto"/>
            </w:tcBorders>
            <w:shd w:val="clear" w:color="auto" w:fill="auto"/>
            <w:vAlign w:val="center"/>
            <w:hideMark/>
          </w:tcPr>
          <w:p w14:paraId="02BDDD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r>
      <w:tr w:rsidR="008F18EB" w:rsidRPr="005C17D7" w14:paraId="4A18D2D0"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80F8F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A7-11</w:t>
            </w:r>
          </w:p>
        </w:tc>
        <w:tc>
          <w:tcPr>
            <w:tcW w:w="2835" w:type="dxa"/>
            <w:tcBorders>
              <w:top w:val="nil"/>
              <w:left w:val="nil"/>
              <w:bottom w:val="single" w:sz="4" w:space="0" w:color="auto"/>
              <w:right w:val="single" w:sz="4" w:space="0" w:color="auto"/>
            </w:tcBorders>
            <w:shd w:val="clear" w:color="auto" w:fill="auto"/>
            <w:vAlign w:val="center"/>
            <w:hideMark/>
          </w:tcPr>
          <w:p w14:paraId="6812E7A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Switching uncertainty</w:t>
            </w:r>
          </w:p>
        </w:tc>
        <w:tc>
          <w:tcPr>
            <w:tcW w:w="546" w:type="dxa"/>
            <w:tcBorders>
              <w:top w:val="nil"/>
              <w:left w:val="nil"/>
              <w:bottom w:val="single" w:sz="4" w:space="0" w:color="auto"/>
              <w:right w:val="single" w:sz="4" w:space="0" w:color="auto"/>
            </w:tcBorders>
            <w:shd w:val="clear" w:color="auto" w:fill="auto"/>
            <w:vAlign w:val="center"/>
            <w:hideMark/>
          </w:tcPr>
          <w:p w14:paraId="384D9A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30" w:type="dxa"/>
            <w:tcBorders>
              <w:top w:val="nil"/>
              <w:left w:val="nil"/>
              <w:bottom w:val="single" w:sz="4" w:space="0" w:color="auto"/>
              <w:right w:val="single" w:sz="4" w:space="0" w:color="auto"/>
            </w:tcBorders>
            <w:shd w:val="clear" w:color="auto" w:fill="auto"/>
            <w:vAlign w:val="center"/>
            <w:hideMark/>
          </w:tcPr>
          <w:p w14:paraId="143B7F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vAlign w:val="center"/>
            <w:hideMark/>
          </w:tcPr>
          <w:p w14:paraId="49A3DC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1114" w:type="dxa"/>
            <w:tcBorders>
              <w:top w:val="nil"/>
              <w:left w:val="nil"/>
              <w:bottom w:val="single" w:sz="4" w:space="0" w:color="auto"/>
              <w:right w:val="single" w:sz="4" w:space="0" w:color="auto"/>
            </w:tcBorders>
            <w:shd w:val="clear" w:color="auto" w:fill="auto"/>
            <w:vAlign w:val="center"/>
            <w:hideMark/>
          </w:tcPr>
          <w:p w14:paraId="2E5E71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7836C3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67F136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2BB463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center"/>
            <w:hideMark/>
          </w:tcPr>
          <w:p w14:paraId="426479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567" w:type="dxa"/>
            <w:tcBorders>
              <w:top w:val="nil"/>
              <w:left w:val="nil"/>
              <w:bottom w:val="single" w:sz="4" w:space="0" w:color="auto"/>
              <w:right w:val="single" w:sz="4" w:space="0" w:color="auto"/>
            </w:tcBorders>
            <w:shd w:val="clear" w:color="auto" w:fill="auto"/>
            <w:vAlign w:val="center"/>
            <w:hideMark/>
          </w:tcPr>
          <w:p w14:paraId="23A348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5CEA42D0"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55C5B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A7-12</w:t>
            </w:r>
          </w:p>
        </w:tc>
        <w:tc>
          <w:tcPr>
            <w:tcW w:w="2835" w:type="dxa"/>
            <w:tcBorders>
              <w:top w:val="nil"/>
              <w:left w:val="nil"/>
              <w:bottom w:val="single" w:sz="4" w:space="0" w:color="auto"/>
              <w:right w:val="single" w:sz="4" w:space="0" w:color="auto"/>
            </w:tcBorders>
            <w:shd w:val="clear" w:color="auto" w:fill="auto"/>
            <w:vAlign w:val="center"/>
            <w:hideMark/>
          </w:tcPr>
          <w:p w14:paraId="33309F2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Field repeatability</w:t>
            </w:r>
          </w:p>
        </w:tc>
        <w:tc>
          <w:tcPr>
            <w:tcW w:w="546" w:type="dxa"/>
            <w:tcBorders>
              <w:top w:val="nil"/>
              <w:left w:val="nil"/>
              <w:bottom w:val="single" w:sz="4" w:space="0" w:color="auto"/>
              <w:right w:val="single" w:sz="4" w:space="0" w:color="auto"/>
            </w:tcBorders>
            <w:shd w:val="clear" w:color="auto" w:fill="auto"/>
            <w:vAlign w:val="center"/>
            <w:hideMark/>
          </w:tcPr>
          <w:p w14:paraId="6B55F2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730" w:type="dxa"/>
            <w:tcBorders>
              <w:top w:val="nil"/>
              <w:left w:val="nil"/>
              <w:bottom w:val="single" w:sz="4" w:space="0" w:color="auto"/>
              <w:right w:val="single" w:sz="4" w:space="0" w:color="auto"/>
            </w:tcBorders>
            <w:shd w:val="clear" w:color="auto" w:fill="auto"/>
            <w:vAlign w:val="center"/>
            <w:hideMark/>
          </w:tcPr>
          <w:p w14:paraId="5B3301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709" w:type="dxa"/>
            <w:tcBorders>
              <w:top w:val="nil"/>
              <w:left w:val="nil"/>
              <w:bottom w:val="single" w:sz="4" w:space="0" w:color="auto"/>
              <w:right w:val="single" w:sz="4" w:space="0" w:color="auto"/>
            </w:tcBorders>
            <w:shd w:val="clear" w:color="auto" w:fill="auto"/>
            <w:vAlign w:val="center"/>
            <w:hideMark/>
          </w:tcPr>
          <w:p w14:paraId="4ECBDC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1114" w:type="dxa"/>
            <w:tcBorders>
              <w:top w:val="nil"/>
              <w:left w:val="nil"/>
              <w:bottom w:val="single" w:sz="4" w:space="0" w:color="auto"/>
              <w:right w:val="single" w:sz="4" w:space="0" w:color="auto"/>
            </w:tcBorders>
            <w:shd w:val="clear" w:color="auto" w:fill="auto"/>
            <w:vAlign w:val="center"/>
            <w:hideMark/>
          </w:tcPr>
          <w:p w14:paraId="7DDF31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center"/>
            <w:hideMark/>
          </w:tcPr>
          <w:p w14:paraId="768BE6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700787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6BF496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center"/>
            <w:hideMark/>
          </w:tcPr>
          <w:p w14:paraId="213076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567" w:type="dxa"/>
            <w:tcBorders>
              <w:top w:val="nil"/>
              <w:left w:val="nil"/>
              <w:bottom w:val="single" w:sz="4" w:space="0" w:color="auto"/>
              <w:right w:val="single" w:sz="4" w:space="0" w:color="auto"/>
            </w:tcBorders>
            <w:shd w:val="clear" w:color="auto" w:fill="auto"/>
            <w:vAlign w:val="center"/>
            <w:hideMark/>
          </w:tcPr>
          <w:p w14:paraId="5B440E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r>
      <w:tr w:rsidR="008F18EB" w:rsidRPr="005C17D7" w14:paraId="296157F8" w14:textId="77777777" w:rsidTr="00863150">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2120FE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567" w:type="dxa"/>
            <w:tcBorders>
              <w:top w:val="nil"/>
              <w:left w:val="nil"/>
              <w:bottom w:val="single" w:sz="4" w:space="0" w:color="auto"/>
              <w:right w:val="single" w:sz="4" w:space="0" w:color="auto"/>
            </w:tcBorders>
            <w:shd w:val="clear" w:color="auto" w:fill="auto"/>
            <w:vAlign w:val="center"/>
            <w:hideMark/>
          </w:tcPr>
          <w:p w14:paraId="29F847A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0.50</w:t>
            </w:r>
          </w:p>
        </w:tc>
        <w:tc>
          <w:tcPr>
            <w:tcW w:w="708" w:type="dxa"/>
            <w:tcBorders>
              <w:top w:val="nil"/>
              <w:left w:val="nil"/>
              <w:bottom w:val="single" w:sz="4" w:space="0" w:color="auto"/>
              <w:right w:val="single" w:sz="4" w:space="0" w:color="auto"/>
            </w:tcBorders>
            <w:shd w:val="clear" w:color="auto" w:fill="auto"/>
            <w:vAlign w:val="center"/>
            <w:hideMark/>
          </w:tcPr>
          <w:p w14:paraId="34E11FB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0.61</w:t>
            </w:r>
          </w:p>
        </w:tc>
        <w:tc>
          <w:tcPr>
            <w:tcW w:w="567" w:type="dxa"/>
            <w:tcBorders>
              <w:top w:val="nil"/>
              <w:left w:val="nil"/>
              <w:bottom w:val="single" w:sz="4" w:space="0" w:color="auto"/>
              <w:right w:val="single" w:sz="4" w:space="0" w:color="auto"/>
            </w:tcBorders>
            <w:shd w:val="clear" w:color="auto" w:fill="auto"/>
            <w:vAlign w:val="center"/>
            <w:hideMark/>
          </w:tcPr>
          <w:p w14:paraId="3B899D3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[0.61]</w:t>
            </w:r>
          </w:p>
        </w:tc>
      </w:tr>
      <w:tr w:rsidR="008F18EB" w:rsidRPr="005C17D7" w14:paraId="471DEA8F" w14:textId="77777777" w:rsidTr="00863150">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6788AC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567" w:type="dxa"/>
            <w:tcBorders>
              <w:top w:val="nil"/>
              <w:left w:val="nil"/>
              <w:bottom w:val="single" w:sz="4" w:space="0" w:color="auto"/>
              <w:right w:val="single" w:sz="4" w:space="0" w:color="auto"/>
            </w:tcBorders>
            <w:shd w:val="clear" w:color="auto" w:fill="auto"/>
            <w:vAlign w:val="center"/>
            <w:hideMark/>
          </w:tcPr>
          <w:p w14:paraId="2970CB4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0.98</w:t>
            </w:r>
          </w:p>
        </w:tc>
        <w:tc>
          <w:tcPr>
            <w:tcW w:w="708" w:type="dxa"/>
            <w:tcBorders>
              <w:top w:val="nil"/>
              <w:left w:val="nil"/>
              <w:bottom w:val="single" w:sz="4" w:space="0" w:color="auto"/>
              <w:right w:val="single" w:sz="4" w:space="0" w:color="auto"/>
            </w:tcBorders>
            <w:shd w:val="clear" w:color="auto" w:fill="auto"/>
            <w:vAlign w:val="center"/>
            <w:hideMark/>
          </w:tcPr>
          <w:p w14:paraId="673384F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1.19</w:t>
            </w:r>
          </w:p>
        </w:tc>
        <w:tc>
          <w:tcPr>
            <w:tcW w:w="567" w:type="dxa"/>
            <w:tcBorders>
              <w:top w:val="nil"/>
              <w:left w:val="nil"/>
              <w:bottom w:val="single" w:sz="4" w:space="0" w:color="auto"/>
              <w:right w:val="single" w:sz="4" w:space="0" w:color="auto"/>
            </w:tcBorders>
            <w:shd w:val="clear" w:color="auto" w:fill="auto"/>
            <w:vAlign w:val="center"/>
            <w:hideMark/>
          </w:tcPr>
          <w:p w14:paraId="3E7FC7B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[1.19]</w:t>
            </w:r>
          </w:p>
        </w:tc>
      </w:tr>
    </w:tbl>
    <w:p w14:paraId="61BC4E6F" w14:textId="77777777" w:rsidR="008F18EB" w:rsidRDefault="008F18EB" w:rsidP="008F18EB">
      <w:pPr>
        <w:spacing w:after="0"/>
        <w:jc w:val="center"/>
        <w:rPr>
          <w:i/>
          <w:color w:val="0000FF"/>
        </w:rPr>
      </w:pPr>
    </w:p>
    <w:p w14:paraId="1019D40A" w14:textId="77777777" w:rsidR="008F18EB" w:rsidRDefault="008F18EB" w:rsidP="008F18EB">
      <w:pPr>
        <w:spacing w:after="0"/>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49E843B2" w14:textId="77777777" w:rsidR="008F18EB" w:rsidRPr="005C17D7" w:rsidRDefault="008F18EB" w:rsidP="008F18EB">
      <w:pPr>
        <w:pStyle w:val="Heading4"/>
      </w:pPr>
      <w:bookmarkStart w:id="351" w:name="_Toc21086395"/>
      <w:bookmarkStart w:id="352" w:name="_Toc29768832"/>
      <w:bookmarkStart w:id="353" w:name="_Toc32332080"/>
      <w:bookmarkStart w:id="354" w:name="_Toc37429995"/>
      <w:bookmarkStart w:id="355" w:name="_Toc43739069"/>
      <w:bookmarkStart w:id="356" w:name="_Toc46346830"/>
      <w:bookmarkStart w:id="357" w:name="_Toc53168537"/>
      <w:bookmarkStart w:id="358" w:name="_Toc53169229"/>
      <w:bookmarkStart w:id="359" w:name="_Toc53169921"/>
      <w:r w:rsidRPr="005C17D7">
        <w:rPr>
          <w:lang w:eastAsia="ja-JP"/>
        </w:rPr>
        <w:lastRenderedPageBreak/>
        <w:t>9.3.2.3</w:t>
      </w:r>
      <w:r w:rsidRPr="005C17D7">
        <w:rPr>
          <w:rFonts w:hint="eastAsia"/>
          <w:lang w:eastAsia="ja-JP"/>
        </w:rPr>
        <w:tab/>
      </w:r>
      <w:r w:rsidRPr="005C17D7">
        <w:t>MU value</w:t>
      </w:r>
      <w:bookmarkEnd w:id="351"/>
      <w:bookmarkEnd w:id="352"/>
      <w:r w:rsidRPr="005C17D7">
        <w:rPr>
          <w:lang w:eastAsia="sv-SE"/>
        </w:rPr>
        <w:t xml:space="preserve"> derivation</w:t>
      </w:r>
      <w:bookmarkEnd w:id="353"/>
      <w:r w:rsidRPr="005C17D7">
        <w:rPr>
          <w:lang w:eastAsia="sv-SE"/>
        </w:rPr>
        <w:t>, FR1</w:t>
      </w:r>
      <w:bookmarkEnd w:id="354"/>
      <w:bookmarkEnd w:id="355"/>
      <w:bookmarkEnd w:id="356"/>
      <w:bookmarkEnd w:id="357"/>
      <w:bookmarkEnd w:id="358"/>
      <w:bookmarkEnd w:id="359"/>
    </w:p>
    <w:p w14:paraId="6E79E91D" w14:textId="77777777" w:rsidR="008F18EB" w:rsidRPr="005C17D7" w:rsidRDefault="008F18EB" w:rsidP="008F18EB">
      <w:pPr>
        <w:pStyle w:val="TH"/>
      </w:pPr>
      <w:r w:rsidRPr="005C17D7">
        <w:t xml:space="preserve">Table </w:t>
      </w:r>
      <w:r w:rsidRPr="005C17D7">
        <w:rPr>
          <w:lang w:eastAsia="ja-JP"/>
        </w:rPr>
        <w:t>9.3.2.3</w:t>
      </w:r>
      <w:r w:rsidRPr="005C17D7">
        <w:t xml:space="preserve">-1: Indoor Anechoic Chamber </w:t>
      </w:r>
      <w:r w:rsidRPr="005C17D7">
        <w:rPr>
          <w:lang w:eastAsia="sv-SE"/>
        </w:rPr>
        <w:t>measurement</w:t>
      </w:r>
      <w:r w:rsidRPr="005C17D7">
        <w:t xml:space="preserve"> uncertainty value </w:t>
      </w:r>
      <w:r w:rsidRPr="005C17D7">
        <w:rPr>
          <w:lang w:eastAsia="sv-SE"/>
        </w:rPr>
        <w:t xml:space="preserve">derivation </w:t>
      </w:r>
      <w:r w:rsidRPr="005C17D7">
        <w:t>for EIRP accuracy measurements in Extreme test conditions, FR1</w:t>
      </w:r>
    </w:p>
    <w:tbl>
      <w:tblPr>
        <w:tblW w:w="9183" w:type="dxa"/>
        <w:tblLayout w:type="fixed"/>
        <w:tblLook w:val="04A0" w:firstRow="1" w:lastRow="0" w:firstColumn="1" w:lastColumn="0" w:noHBand="0" w:noVBand="1"/>
      </w:tblPr>
      <w:tblGrid>
        <w:gridCol w:w="687"/>
        <w:gridCol w:w="2657"/>
        <w:gridCol w:w="620"/>
        <w:gridCol w:w="576"/>
        <w:gridCol w:w="558"/>
        <w:gridCol w:w="1134"/>
        <w:gridCol w:w="709"/>
        <w:gridCol w:w="430"/>
        <w:gridCol w:w="590"/>
        <w:gridCol w:w="590"/>
        <w:gridCol w:w="632"/>
      </w:tblGrid>
      <w:tr w:rsidR="008F18EB" w:rsidRPr="005C17D7" w14:paraId="17C0CD60" w14:textId="77777777" w:rsidTr="00863150">
        <w:trPr>
          <w:trHeight w:val="270"/>
        </w:trPr>
        <w:tc>
          <w:tcPr>
            <w:tcW w:w="6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F0FB7D"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26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ECD14A"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1754" w:type="dxa"/>
            <w:gridSpan w:val="3"/>
            <w:tcBorders>
              <w:top w:val="single" w:sz="4" w:space="0" w:color="auto"/>
              <w:left w:val="nil"/>
              <w:bottom w:val="single" w:sz="4" w:space="0" w:color="auto"/>
              <w:right w:val="single" w:sz="4" w:space="0" w:color="auto"/>
            </w:tcBorders>
            <w:shd w:val="clear" w:color="auto" w:fill="auto"/>
            <w:vAlign w:val="center"/>
            <w:hideMark/>
          </w:tcPr>
          <w:p w14:paraId="5025C66B"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39DC19"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Distribution of the probability</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BD9422"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E8A927"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1812" w:type="dxa"/>
            <w:gridSpan w:val="3"/>
            <w:tcBorders>
              <w:top w:val="single" w:sz="4" w:space="0" w:color="auto"/>
              <w:left w:val="nil"/>
              <w:bottom w:val="single" w:sz="4" w:space="0" w:color="auto"/>
              <w:right w:val="single" w:sz="4" w:space="0" w:color="auto"/>
            </w:tcBorders>
            <w:shd w:val="clear" w:color="auto" w:fill="auto"/>
            <w:vAlign w:val="center"/>
            <w:hideMark/>
          </w:tcPr>
          <w:p w14:paraId="29AE1DFA"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proofErr w:type="spellStart"/>
            <w:r w:rsidRPr="005C17D7">
              <w:rPr>
                <w:rFonts w:cs="Arial"/>
                <w:i/>
                <w:iCs/>
                <w:sz w:val="16"/>
                <w:szCs w:val="16"/>
                <w:lang w:val="en-US" w:eastAsia="zh-CN"/>
              </w:rPr>
              <w:t>u</w:t>
            </w:r>
            <w:r w:rsidRPr="005C17D7">
              <w:rPr>
                <w:rFonts w:cs="Arial"/>
                <w:i/>
                <w:iCs/>
                <w:sz w:val="16"/>
                <w:szCs w:val="16"/>
                <w:vertAlign w:val="subscript"/>
                <w:lang w:val="en-US" w:eastAsia="zh-CN"/>
              </w:rPr>
              <w:t>i</w:t>
            </w:r>
            <w:proofErr w:type="spellEnd"/>
            <w:r w:rsidRPr="005C17D7">
              <w:rPr>
                <w:rFonts w:cs="Arial"/>
                <w:sz w:val="16"/>
                <w:szCs w:val="16"/>
                <w:lang w:val="en-US" w:eastAsia="zh-CN"/>
              </w:rPr>
              <w:t xml:space="preserve"> (dB)</w:t>
            </w:r>
          </w:p>
        </w:tc>
      </w:tr>
      <w:tr w:rsidR="008F18EB" w:rsidRPr="005C17D7" w14:paraId="459F0AB0" w14:textId="77777777" w:rsidTr="00863150">
        <w:trPr>
          <w:trHeight w:val="495"/>
        </w:trPr>
        <w:tc>
          <w:tcPr>
            <w:tcW w:w="687" w:type="dxa"/>
            <w:vMerge/>
            <w:tcBorders>
              <w:top w:val="single" w:sz="4" w:space="0" w:color="auto"/>
              <w:left w:val="single" w:sz="4" w:space="0" w:color="auto"/>
              <w:bottom w:val="single" w:sz="4" w:space="0" w:color="auto"/>
              <w:right w:val="single" w:sz="4" w:space="0" w:color="auto"/>
            </w:tcBorders>
            <w:vAlign w:val="center"/>
            <w:hideMark/>
          </w:tcPr>
          <w:p w14:paraId="5A938F46" w14:textId="77777777" w:rsidR="008F18EB" w:rsidRPr="005C17D7" w:rsidRDefault="008F18EB" w:rsidP="00863150">
            <w:pPr>
              <w:pStyle w:val="TAH"/>
              <w:rPr>
                <w:rFonts w:cs="Arial"/>
                <w:sz w:val="16"/>
                <w:szCs w:val="16"/>
                <w:lang w:val="en-US" w:eastAsia="zh-CN"/>
              </w:rPr>
            </w:pPr>
          </w:p>
        </w:tc>
        <w:tc>
          <w:tcPr>
            <w:tcW w:w="2657" w:type="dxa"/>
            <w:vMerge/>
            <w:tcBorders>
              <w:top w:val="single" w:sz="4" w:space="0" w:color="auto"/>
              <w:left w:val="single" w:sz="4" w:space="0" w:color="auto"/>
              <w:bottom w:val="single" w:sz="4" w:space="0" w:color="auto"/>
              <w:right w:val="single" w:sz="4" w:space="0" w:color="auto"/>
            </w:tcBorders>
            <w:vAlign w:val="center"/>
            <w:hideMark/>
          </w:tcPr>
          <w:p w14:paraId="69EC617F" w14:textId="77777777" w:rsidR="008F18EB" w:rsidRPr="005C17D7" w:rsidRDefault="008F18EB" w:rsidP="00863150">
            <w:pPr>
              <w:pStyle w:val="TAH"/>
              <w:rPr>
                <w:rFonts w:cs="Arial"/>
                <w:sz w:val="16"/>
                <w:szCs w:val="16"/>
                <w:lang w:val="en-US" w:eastAsia="zh-CN"/>
              </w:rPr>
            </w:pPr>
          </w:p>
        </w:tc>
        <w:tc>
          <w:tcPr>
            <w:tcW w:w="620" w:type="dxa"/>
            <w:tcBorders>
              <w:top w:val="nil"/>
              <w:left w:val="single" w:sz="8" w:space="0" w:color="auto"/>
              <w:bottom w:val="single" w:sz="8" w:space="0" w:color="auto"/>
              <w:right w:val="single" w:sz="4" w:space="0" w:color="auto"/>
            </w:tcBorders>
            <w:shd w:val="clear" w:color="auto" w:fill="auto"/>
            <w:vAlign w:val="center"/>
            <w:hideMark/>
          </w:tcPr>
          <w:p w14:paraId="2C6522A6"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576" w:type="dxa"/>
            <w:tcBorders>
              <w:top w:val="nil"/>
              <w:left w:val="nil"/>
              <w:bottom w:val="single" w:sz="8" w:space="0" w:color="auto"/>
              <w:right w:val="single" w:sz="4" w:space="0" w:color="auto"/>
            </w:tcBorders>
            <w:shd w:val="clear" w:color="auto" w:fill="auto"/>
            <w:vAlign w:val="center"/>
            <w:hideMark/>
          </w:tcPr>
          <w:p w14:paraId="3EEF082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558" w:type="dxa"/>
            <w:tcBorders>
              <w:top w:val="nil"/>
              <w:left w:val="nil"/>
              <w:bottom w:val="single" w:sz="8" w:space="0" w:color="auto"/>
              <w:right w:val="single" w:sz="8" w:space="0" w:color="auto"/>
            </w:tcBorders>
            <w:shd w:val="clear" w:color="auto" w:fill="auto"/>
            <w:vAlign w:val="center"/>
            <w:hideMark/>
          </w:tcPr>
          <w:p w14:paraId="7318B5CD"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03806C" w14:textId="77777777" w:rsidR="008F18EB" w:rsidRPr="005C17D7" w:rsidRDefault="008F18EB" w:rsidP="00863150">
            <w:pPr>
              <w:pStyle w:val="TAH"/>
              <w:rPr>
                <w:rFonts w:cs="Arial"/>
                <w:sz w:val="16"/>
                <w:szCs w:val="16"/>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6267F5" w14:textId="77777777" w:rsidR="008F18EB" w:rsidRPr="005C17D7" w:rsidRDefault="008F18EB" w:rsidP="00863150">
            <w:pPr>
              <w:pStyle w:val="TAH"/>
              <w:rPr>
                <w:rFonts w:cs="Arial"/>
                <w:sz w:val="16"/>
                <w:szCs w:val="16"/>
                <w:lang w:val="en-US" w:eastAsia="zh-CN"/>
              </w:rPr>
            </w:pPr>
          </w:p>
        </w:tc>
        <w:tc>
          <w:tcPr>
            <w:tcW w:w="430" w:type="dxa"/>
            <w:vMerge/>
            <w:tcBorders>
              <w:top w:val="single" w:sz="4" w:space="0" w:color="auto"/>
              <w:left w:val="single" w:sz="4" w:space="0" w:color="auto"/>
              <w:bottom w:val="single" w:sz="4" w:space="0" w:color="auto"/>
              <w:right w:val="single" w:sz="4" w:space="0" w:color="auto"/>
            </w:tcBorders>
            <w:vAlign w:val="center"/>
            <w:hideMark/>
          </w:tcPr>
          <w:p w14:paraId="1D3AE8BD" w14:textId="77777777" w:rsidR="008F18EB" w:rsidRPr="005C17D7" w:rsidRDefault="008F18EB" w:rsidP="00863150">
            <w:pPr>
              <w:pStyle w:val="TAH"/>
              <w:rPr>
                <w:rFonts w:cs="Arial"/>
                <w:i/>
                <w:iCs/>
                <w:sz w:val="16"/>
                <w:szCs w:val="16"/>
                <w:lang w:val="en-US" w:eastAsia="zh-CN"/>
              </w:rPr>
            </w:pPr>
          </w:p>
        </w:tc>
        <w:tc>
          <w:tcPr>
            <w:tcW w:w="590" w:type="dxa"/>
            <w:tcBorders>
              <w:top w:val="nil"/>
              <w:left w:val="single" w:sz="8" w:space="0" w:color="auto"/>
              <w:bottom w:val="single" w:sz="8" w:space="0" w:color="auto"/>
              <w:right w:val="single" w:sz="4" w:space="0" w:color="auto"/>
            </w:tcBorders>
            <w:shd w:val="clear" w:color="auto" w:fill="auto"/>
            <w:vAlign w:val="center"/>
            <w:hideMark/>
          </w:tcPr>
          <w:p w14:paraId="77FF601E"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590" w:type="dxa"/>
            <w:tcBorders>
              <w:top w:val="nil"/>
              <w:left w:val="nil"/>
              <w:bottom w:val="single" w:sz="8" w:space="0" w:color="auto"/>
              <w:right w:val="single" w:sz="4" w:space="0" w:color="auto"/>
            </w:tcBorders>
            <w:shd w:val="clear" w:color="auto" w:fill="auto"/>
            <w:vAlign w:val="center"/>
            <w:hideMark/>
          </w:tcPr>
          <w:p w14:paraId="1B17475A"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632" w:type="dxa"/>
            <w:tcBorders>
              <w:top w:val="nil"/>
              <w:left w:val="nil"/>
              <w:bottom w:val="single" w:sz="8" w:space="0" w:color="auto"/>
              <w:right w:val="single" w:sz="8" w:space="0" w:color="auto"/>
            </w:tcBorders>
            <w:shd w:val="clear" w:color="auto" w:fill="auto"/>
            <w:vAlign w:val="center"/>
            <w:hideMark/>
          </w:tcPr>
          <w:p w14:paraId="67190343"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r>
      <w:tr w:rsidR="008F18EB" w:rsidRPr="005C17D7" w14:paraId="4022ED79" w14:textId="77777777" w:rsidTr="00863150">
        <w:trPr>
          <w:trHeight w:val="270"/>
        </w:trPr>
        <w:tc>
          <w:tcPr>
            <w:tcW w:w="855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0169EA9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632" w:type="dxa"/>
            <w:tcBorders>
              <w:top w:val="single" w:sz="4" w:space="0" w:color="auto"/>
              <w:left w:val="nil"/>
              <w:bottom w:val="single" w:sz="4" w:space="0" w:color="auto"/>
              <w:right w:val="single" w:sz="4" w:space="0" w:color="auto"/>
            </w:tcBorders>
            <w:shd w:val="clear" w:color="auto" w:fill="auto"/>
            <w:vAlign w:val="bottom"/>
            <w:hideMark/>
          </w:tcPr>
          <w:p w14:paraId="575A595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78028927"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16FD12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w:t>
            </w:r>
          </w:p>
        </w:tc>
        <w:tc>
          <w:tcPr>
            <w:tcW w:w="2657" w:type="dxa"/>
            <w:tcBorders>
              <w:top w:val="nil"/>
              <w:left w:val="nil"/>
              <w:bottom w:val="single" w:sz="4" w:space="0" w:color="auto"/>
              <w:right w:val="single" w:sz="4" w:space="0" w:color="auto"/>
            </w:tcBorders>
            <w:shd w:val="clear" w:color="auto" w:fill="auto"/>
            <w:vAlign w:val="bottom"/>
            <w:hideMark/>
          </w:tcPr>
          <w:p w14:paraId="05AC2C7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Positioning misalignment between the </w:t>
            </w:r>
            <w:del w:id="360" w:author="Huawei" w:date="2020-10-21T21:44:00Z">
              <w:r w:rsidRPr="005C17D7" w:rsidDel="00990CF0">
                <w:rPr>
                  <w:rFonts w:ascii="Arial" w:hAnsi="Arial" w:cs="Arial"/>
                  <w:color w:val="000000"/>
                  <w:sz w:val="16"/>
                  <w:szCs w:val="16"/>
                  <w:lang w:val="en-US" w:eastAsia="zh-CN"/>
                </w:rPr>
                <w:delText xml:space="preserve">AAS </w:delText>
              </w:r>
            </w:del>
            <w:r w:rsidRPr="005C17D7">
              <w:rPr>
                <w:rFonts w:ascii="Arial" w:hAnsi="Arial" w:cs="Arial"/>
                <w:color w:val="000000"/>
                <w:sz w:val="16"/>
                <w:szCs w:val="16"/>
                <w:lang w:val="en-US" w:eastAsia="zh-CN"/>
              </w:rPr>
              <w:t>BS and the reference antenna</w:t>
            </w:r>
          </w:p>
        </w:tc>
        <w:tc>
          <w:tcPr>
            <w:tcW w:w="620" w:type="dxa"/>
            <w:tcBorders>
              <w:top w:val="nil"/>
              <w:left w:val="nil"/>
              <w:bottom w:val="single" w:sz="4" w:space="0" w:color="auto"/>
              <w:right w:val="single" w:sz="4" w:space="0" w:color="auto"/>
            </w:tcBorders>
            <w:shd w:val="clear" w:color="auto" w:fill="auto"/>
            <w:vAlign w:val="bottom"/>
            <w:hideMark/>
          </w:tcPr>
          <w:p w14:paraId="393198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576" w:type="dxa"/>
            <w:tcBorders>
              <w:top w:val="nil"/>
              <w:left w:val="nil"/>
              <w:bottom w:val="single" w:sz="4" w:space="0" w:color="auto"/>
              <w:right w:val="single" w:sz="4" w:space="0" w:color="auto"/>
            </w:tcBorders>
            <w:shd w:val="clear" w:color="auto" w:fill="auto"/>
            <w:vAlign w:val="bottom"/>
            <w:hideMark/>
          </w:tcPr>
          <w:p w14:paraId="3EC6BC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558" w:type="dxa"/>
            <w:tcBorders>
              <w:top w:val="nil"/>
              <w:left w:val="nil"/>
              <w:bottom w:val="single" w:sz="4" w:space="0" w:color="auto"/>
              <w:right w:val="single" w:sz="4" w:space="0" w:color="auto"/>
            </w:tcBorders>
            <w:shd w:val="clear" w:color="auto" w:fill="auto"/>
            <w:vAlign w:val="bottom"/>
            <w:hideMark/>
          </w:tcPr>
          <w:p w14:paraId="693213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1134" w:type="dxa"/>
            <w:tcBorders>
              <w:top w:val="nil"/>
              <w:left w:val="nil"/>
              <w:bottom w:val="single" w:sz="4" w:space="0" w:color="auto"/>
              <w:right w:val="single" w:sz="4" w:space="0" w:color="auto"/>
            </w:tcBorders>
            <w:shd w:val="clear" w:color="auto" w:fill="auto"/>
            <w:vAlign w:val="bottom"/>
            <w:hideMark/>
          </w:tcPr>
          <w:p w14:paraId="41349D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9" w:type="dxa"/>
            <w:tcBorders>
              <w:top w:val="nil"/>
              <w:left w:val="nil"/>
              <w:bottom w:val="single" w:sz="4" w:space="0" w:color="auto"/>
              <w:right w:val="single" w:sz="4" w:space="0" w:color="auto"/>
            </w:tcBorders>
            <w:shd w:val="clear" w:color="auto" w:fill="auto"/>
            <w:vAlign w:val="bottom"/>
            <w:hideMark/>
          </w:tcPr>
          <w:p w14:paraId="1A80CA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0" w:type="dxa"/>
            <w:tcBorders>
              <w:top w:val="nil"/>
              <w:left w:val="nil"/>
              <w:bottom w:val="single" w:sz="4" w:space="0" w:color="auto"/>
              <w:right w:val="single" w:sz="4" w:space="0" w:color="auto"/>
            </w:tcBorders>
            <w:shd w:val="clear" w:color="auto" w:fill="auto"/>
            <w:vAlign w:val="bottom"/>
            <w:hideMark/>
          </w:tcPr>
          <w:p w14:paraId="59E984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6E9CA7F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590" w:type="dxa"/>
            <w:tcBorders>
              <w:top w:val="nil"/>
              <w:left w:val="nil"/>
              <w:bottom w:val="single" w:sz="4" w:space="0" w:color="auto"/>
              <w:right w:val="single" w:sz="4" w:space="0" w:color="auto"/>
            </w:tcBorders>
            <w:shd w:val="clear" w:color="auto" w:fill="auto"/>
            <w:vAlign w:val="bottom"/>
            <w:hideMark/>
          </w:tcPr>
          <w:p w14:paraId="0AE5DB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632" w:type="dxa"/>
            <w:tcBorders>
              <w:top w:val="nil"/>
              <w:left w:val="nil"/>
              <w:bottom w:val="single" w:sz="4" w:space="0" w:color="auto"/>
              <w:right w:val="single" w:sz="4" w:space="0" w:color="auto"/>
            </w:tcBorders>
            <w:shd w:val="clear" w:color="auto" w:fill="auto"/>
            <w:vAlign w:val="bottom"/>
            <w:hideMark/>
          </w:tcPr>
          <w:p w14:paraId="2F15F2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480A77A3"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14548E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A1-2</w:t>
            </w:r>
          </w:p>
        </w:tc>
        <w:tc>
          <w:tcPr>
            <w:tcW w:w="2657" w:type="dxa"/>
            <w:tcBorders>
              <w:top w:val="nil"/>
              <w:left w:val="nil"/>
              <w:bottom w:val="single" w:sz="4" w:space="0" w:color="auto"/>
              <w:right w:val="single" w:sz="4" w:space="0" w:color="auto"/>
            </w:tcBorders>
            <w:shd w:val="clear" w:color="auto" w:fill="auto"/>
            <w:vAlign w:val="bottom"/>
            <w:hideMark/>
          </w:tcPr>
          <w:p w14:paraId="0AECF0D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Pointing misalignment between the </w:t>
            </w:r>
            <w:del w:id="361" w:author="Huawei" w:date="2020-10-21T21:44:00Z">
              <w:r w:rsidRPr="005C17D7" w:rsidDel="00990CF0">
                <w:rPr>
                  <w:rFonts w:ascii="Arial" w:hAnsi="Arial" w:cs="Arial"/>
                  <w:color w:val="000000"/>
                  <w:sz w:val="16"/>
                  <w:szCs w:val="16"/>
                  <w:lang w:val="en-US" w:eastAsia="zh-CN"/>
                </w:rPr>
                <w:delText xml:space="preserve">AAS </w:delText>
              </w:r>
            </w:del>
            <w:r w:rsidRPr="005C17D7">
              <w:rPr>
                <w:rFonts w:ascii="Arial" w:hAnsi="Arial" w:cs="Arial"/>
                <w:color w:val="000000"/>
                <w:sz w:val="16"/>
                <w:szCs w:val="16"/>
                <w:lang w:val="en-US" w:eastAsia="zh-CN"/>
              </w:rPr>
              <w:t>BS and the receiving antenna</w:t>
            </w:r>
          </w:p>
        </w:tc>
        <w:tc>
          <w:tcPr>
            <w:tcW w:w="620" w:type="dxa"/>
            <w:tcBorders>
              <w:top w:val="nil"/>
              <w:left w:val="nil"/>
              <w:bottom w:val="single" w:sz="4" w:space="0" w:color="auto"/>
              <w:right w:val="single" w:sz="4" w:space="0" w:color="auto"/>
            </w:tcBorders>
            <w:shd w:val="clear" w:color="auto" w:fill="auto"/>
            <w:vAlign w:val="bottom"/>
            <w:hideMark/>
          </w:tcPr>
          <w:p w14:paraId="3EE138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576" w:type="dxa"/>
            <w:tcBorders>
              <w:top w:val="nil"/>
              <w:left w:val="nil"/>
              <w:bottom w:val="single" w:sz="4" w:space="0" w:color="auto"/>
              <w:right w:val="single" w:sz="4" w:space="0" w:color="auto"/>
            </w:tcBorders>
            <w:shd w:val="clear" w:color="auto" w:fill="auto"/>
            <w:vAlign w:val="bottom"/>
            <w:hideMark/>
          </w:tcPr>
          <w:p w14:paraId="6153E8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558" w:type="dxa"/>
            <w:tcBorders>
              <w:top w:val="nil"/>
              <w:left w:val="nil"/>
              <w:bottom w:val="single" w:sz="4" w:space="0" w:color="auto"/>
              <w:right w:val="single" w:sz="4" w:space="0" w:color="auto"/>
            </w:tcBorders>
            <w:shd w:val="clear" w:color="auto" w:fill="auto"/>
            <w:vAlign w:val="bottom"/>
            <w:hideMark/>
          </w:tcPr>
          <w:p w14:paraId="6AFFBF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1134" w:type="dxa"/>
            <w:tcBorders>
              <w:top w:val="nil"/>
              <w:left w:val="nil"/>
              <w:bottom w:val="single" w:sz="4" w:space="0" w:color="auto"/>
              <w:right w:val="single" w:sz="4" w:space="0" w:color="auto"/>
            </w:tcBorders>
            <w:shd w:val="clear" w:color="auto" w:fill="auto"/>
            <w:vAlign w:val="bottom"/>
            <w:hideMark/>
          </w:tcPr>
          <w:p w14:paraId="705E81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9" w:type="dxa"/>
            <w:tcBorders>
              <w:top w:val="nil"/>
              <w:left w:val="nil"/>
              <w:bottom w:val="single" w:sz="4" w:space="0" w:color="auto"/>
              <w:right w:val="single" w:sz="4" w:space="0" w:color="auto"/>
            </w:tcBorders>
            <w:shd w:val="clear" w:color="auto" w:fill="auto"/>
            <w:vAlign w:val="bottom"/>
            <w:hideMark/>
          </w:tcPr>
          <w:p w14:paraId="74A83A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0" w:type="dxa"/>
            <w:tcBorders>
              <w:top w:val="nil"/>
              <w:left w:val="nil"/>
              <w:bottom w:val="single" w:sz="4" w:space="0" w:color="auto"/>
              <w:right w:val="single" w:sz="4" w:space="0" w:color="auto"/>
            </w:tcBorders>
            <w:shd w:val="clear" w:color="auto" w:fill="auto"/>
            <w:vAlign w:val="bottom"/>
            <w:hideMark/>
          </w:tcPr>
          <w:p w14:paraId="74E948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34901F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c>
          <w:tcPr>
            <w:tcW w:w="590" w:type="dxa"/>
            <w:tcBorders>
              <w:top w:val="nil"/>
              <w:left w:val="nil"/>
              <w:bottom w:val="single" w:sz="4" w:space="0" w:color="auto"/>
              <w:right w:val="single" w:sz="4" w:space="0" w:color="auto"/>
            </w:tcBorders>
            <w:shd w:val="clear" w:color="auto" w:fill="auto"/>
            <w:vAlign w:val="bottom"/>
            <w:hideMark/>
          </w:tcPr>
          <w:p w14:paraId="1826ED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c>
          <w:tcPr>
            <w:tcW w:w="632" w:type="dxa"/>
            <w:tcBorders>
              <w:top w:val="nil"/>
              <w:left w:val="nil"/>
              <w:bottom w:val="single" w:sz="4" w:space="0" w:color="auto"/>
              <w:right w:val="single" w:sz="4" w:space="0" w:color="auto"/>
            </w:tcBorders>
            <w:shd w:val="clear" w:color="auto" w:fill="auto"/>
            <w:vAlign w:val="bottom"/>
            <w:hideMark/>
          </w:tcPr>
          <w:p w14:paraId="287C6A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r>
      <w:tr w:rsidR="008F18EB" w:rsidRPr="005C17D7" w14:paraId="6A41E2F1"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549C84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A1-17</w:t>
            </w:r>
          </w:p>
        </w:tc>
        <w:tc>
          <w:tcPr>
            <w:tcW w:w="2657" w:type="dxa"/>
            <w:tcBorders>
              <w:top w:val="nil"/>
              <w:left w:val="nil"/>
              <w:bottom w:val="single" w:sz="4" w:space="0" w:color="auto"/>
              <w:right w:val="single" w:sz="4" w:space="0" w:color="auto"/>
            </w:tcBorders>
            <w:shd w:val="clear" w:color="auto" w:fill="auto"/>
            <w:vAlign w:val="bottom"/>
            <w:hideMark/>
          </w:tcPr>
          <w:p w14:paraId="13A63FB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Quality of quiet zone (extreme</w:t>
            </w:r>
            <w:ins w:id="362" w:author="Huawei" w:date="2020-10-17T22:15:00Z">
              <w:r>
                <w:rPr>
                  <w:rFonts w:ascii="Arial" w:hAnsi="Arial" w:cs="Arial"/>
                  <w:color w:val="000000"/>
                  <w:sz w:val="16"/>
                  <w:szCs w:val="16"/>
                  <w:lang w:val="en-US" w:eastAsia="zh-CN"/>
                </w:rPr>
                <w:t xml:space="preserve"> </w:t>
              </w:r>
              <w:r w:rsidRPr="004C2112">
                <w:rPr>
                  <w:rFonts w:ascii="Arial" w:hAnsi="Arial" w:cs="Arial"/>
                  <w:color w:val="000000"/>
                  <w:sz w:val="16"/>
                  <w:szCs w:val="16"/>
                  <w:lang w:val="en-US" w:eastAsia="zh-CN"/>
                </w:rPr>
                <w:t>test conditions</w:t>
              </w:r>
            </w:ins>
            <w:r w:rsidRPr="005C17D7">
              <w:rPr>
                <w:rFonts w:ascii="Arial" w:hAnsi="Arial" w:cs="Arial"/>
                <w:color w:val="000000"/>
                <w:sz w:val="16"/>
                <w:szCs w:val="16"/>
                <w:lang w:val="en-US" w:eastAsia="zh-CN"/>
              </w:rPr>
              <w:t>)</w:t>
            </w:r>
          </w:p>
        </w:tc>
        <w:tc>
          <w:tcPr>
            <w:tcW w:w="620" w:type="dxa"/>
            <w:tcBorders>
              <w:top w:val="nil"/>
              <w:left w:val="nil"/>
              <w:bottom w:val="single" w:sz="4" w:space="0" w:color="auto"/>
              <w:right w:val="single" w:sz="4" w:space="0" w:color="auto"/>
            </w:tcBorders>
            <w:shd w:val="clear" w:color="auto" w:fill="auto"/>
            <w:vAlign w:val="bottom"/>
            <w:hideMark/>
          </w:tcPr>
          <w:p w14:paraId="6BE721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0.60</w:t>
            </w:r>
          </w:p>
        </w:tc>
        <w:tc>
          <w:tcPr>
            <w:tcW w:w="576" w:type="dxa"/>
            <w:tcBorders>
              <w:top w:val="nil"/>
              <w:left w:val="nil"/>
              <w:bottom w:val="single" w:sz="4" w:space="0" w:color="auto"/>
              <w:right w:val="single" w:sz="4" w:space="0" w:color="auto"/>
            </w:tcBorders>
            <w:shd w:val="clear" w:color="auto" w:fill="auto"/>
            <w:vAlign w:val="bottom"/>
            <w:hideMark/>
          </w:tcPr>
          <w:p w14:paraId="1D00ED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0.60</w:t>
            </w:r>
          </w:p>
        </w:tc>
        <w:tc>
          <w:tcPr>
            <w:tcW w:w="558" w:type="dxa"/>
            <w:tcBorders>
              <w:top w:val="nil"/>
              <w:left w:val="nil"/>
              <w:bottom w:val="single" w:sz="4" w:space="0" w:color="auto"/>
              <w:right w:val="single" w:sz="4" w:space="0" w:color="auto"/>
            </w:tcBorders>
            <w:shd w:val="clear" w:color="auto" w:fill="auto"/>
            <w:vAlign w:val="bottom"/>
            <w:hideMark/>
          </w:tcPr>
          <w:p w14:paraId="47AEED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0.60</w:t>
            </w:r>
          </w:p>
        </w:tc>
        <w:tc>
          <w:tcPr>
            <w:tcW w:w="1134" w:type="dxa"/>
            <w:tcBorders>
              <w:top w:val="nil"/>
              <w:left w:val="nil"/>
              <w:bottom w:val="single" w:sz="4" w:space="0" w:color="auto"/>
              <w:right w:val="single" w:sz="4" w:space="0" w:color="auto"/>
            </w:tcBorders>
            <w:shd w:val="clear" w:color="auto" w:fill="auto"/>
            <w:vAlign w:val="bottom"/>
            <w:hideMark/>
          </w:tcPr>
          <w:p w14:paraId="1CDDB5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9" w:type="dxa"/>
            <w:tcBorders>
              <w:top w:val="nil"/>
              <w:left w:val="nil"/>
              <w:bottom w:val="single" w:sz="4" w:space="0" w:color="auto"/>
              <w:right w:val="single" w:sz="4" w:space="0" w:color="auto"/>
            </w:tcBorders>
            <w:shd w:val="clear" w:color="auto" w:fill="auto"/>
            <w:vAlign w:val="bottom"/>
            <w:hideMark/>
          </w:tcPr>
          <w:p w14:paraId="007CCB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0" w:type="dxa"/>
            <w:tcBorders>
              <w:top w:val="nil"/>
              <w:left w:val="nil"/>
              <w:bottom w:val="single" w:sz="4" w:space="0" w:color="auto"/>
              <w:right w:val="single" w:sz="4" w:space="0" w:color="auto"/>
            </w:tcBorders>
            <w:shd w:val="clear" w:color="auto" w:fill="auto"/>
            <w:vAlign w:val="bottom"/>
            <w:hideMark/>
          </w:tcPr>
          <w:p w14:paraId="4E98D2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57DA38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0.60</w:t>
            </w:r>
          </w:p>
        </w:tc>
        <w:tc>
          <w:tcPr>
            <w:tcW w:w="590" w:type="dxa"/>
            <w:tcBorders>
              <w:top w:val="nil"/>
              <w:left w:val="nil"/>
              <w:bottom w:val="single" w:sz="4" w:space="0" w:color="auto"/>
              <w:right w:val="single" w:sz="4" w:space="0" w:color="auto"/>
            </w:tcBorders>
            <w:shd w:val="clear" w:color="auto" w:fill="auto"/>
            <w:vAlign w:val="bottom"/>
            <w:hideMark/>
          </w:tcPr>
          <w:p w14:paraId="69BE9A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0.60</w:t>
            </w:r>
          </w:p>
        </w:tc>
        <w:tc>
          <w:tcPr>
            <w:tcW w:w="632" w:type="dxa"/>
            <w:tcBorders>
              <w:top w:val="nil"/>
              <w:left w:val="nil"/>
              <w:bottom w:val="single" w:sz="4" w:space="0" w:color="auto"/>
              <w:right w:val="single" w:sz="4" w:space="0" w:color="auto"/>
            </w:tcBorders>
            <w:shd w:val="clear" w:color="auto" w:fill="auto"/>
            <w:vAlign w:val="bottom"/>
            <w:hideMark/>
          </w:tcPr>
          <w:p w14:paraId="503708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0.60</w:t>
            </w:r>
          </w:p>
        </w:tc>
      </w:tr>
      <w:tr w:rsidR="008F18EB" w:rsidRPr="005C17D7" w14:paraId="2DB30235"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7CAC18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A1-4a</w:t>
            </w:r>
          </w:p>
        </w:tc>
        <w:tc>
          <w:tcPr>
            <w:tcW w:w="2657" w:type="dxa"/>
            <w:tcBorders>
              <w:top w:val="nil"/>
              <w:left w:val="nil"/>
              <w:bottom w:val="single" w:sz="4" w:space="0" w:color="auto"/>
              <w:right w:val="single" w:sz="4" w:space="0" w:color="auto"/>
            </w:tcBorders>
            <w:shd w:val="clear" w:color="auto" w:fill="auto"/>
            <w:vAlign w:val="bottom"/>
            <w:hideMark/>
          </w:tcPr>
          <w:p w14:paraId="713ACE7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Polarization mismatch between the </w:t>
            </w:r>
            <w:del w:id="363" w:author="Huawei" w:date="2020-10-21T21:44:00Z">
              <w:r w:rsidRPr="005C17D7" w:rsidDel="00990CF0">
                <w:rPr>
                  <w:rFonts w:ascii="Arial" w:hAnsi="Arial" w:cs="Arial"/>
                  <w:color w:val="000000"/>
                  <w:sz w:val="16"/>
                  <w:szCs w:val="16"/>
                  <w:lang w:val="en-US" w:eastAsia="zh-CN"/>
                </w:rPr>
                <w:delText xml:space="preserve">AAS </w:delText>
              </w:r>
            </w:del>
            <w:r w:rsidRPr="005C17D7">
              <w:rPr>
                <w:rFonts w:ascii="Arial" w:hAnsi="Arial" w:cs="Arial"/>
                <w:color w:val="000000"/>
                <w:sz w:val="16"/>
                <w:szCs w:val="16"/>
                <w:lang w:val="en-US" w:eastAsia="zh-CN"/>
              </w:rPr>
              <w:t>BS and the receiving antenna</w:t>
            </w:r>
          </w:p>
        </w:tc>
        <w:tc>
          <w:tcPr>
            <w:tcW w:w="620" w:type="dxa"/>
            <w:tcBorders>
              <w:top w:val="nil"/>
              <w:left w:val="nil"/>
              <w:bottom w:val="single" w:sz="4" w:space="0" w:color="auto"/>
              <w:right w:val="single" w:sz="4" w:space="0" w:color="auto"/>
            </w:tcBorders>
            <w:shd w:val="clear" w:color="auto" w:fill="auto"/>
            <w:vAlign w:val="bottom"/>
            <w:hideMark/>
          </w:tcPr>
          <w:p w14:paraId="780F27D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576" w:type="dxa"/>
            <w:tcBorders>
              <w:top w:val="nil"/>
              <w:left w:val="nil"/>
              <w:bottom w:val="single" w:sz="4" w:space="0" w:color="auto"/>
              <w:right w:val="single" w:sz="4" w:space="0" w:color="auto"/>
            </w:tcBorders>
            <w:shd w:val="clear" w:color="auto" w:fill="auto"/>
            <w:vAlign w:val="bottom"/>
            <w:hideMark/>
          </w:tcPr>
          <w:p w14:paraId="7878F6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558" w:type="dxa"/>
            <w:tcBorders>
              <w:top w:val="nil"/>
              <w:left w:val="nil"/>
              <w:bottom w:val="single" w:sz="4" w:space="0" w:color="auto"/>
              <w:right w:val="single" w:sz="4" w:space="0" w:color="auto"/>
            </w:tcBorders>
            <w:shd w:val="clear" w:color="auto" w:fill="auto"/>
            <w:vAlign w:val="bottom"/>
            <w:hideMark/>
          </w:tcPr>
          <w:p w14:paraId="5388A1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vAlign w:val="bottom"/>
            <w:hideMark/>
          </w:tcPr>
          <w:p w14:paraId="3BBA72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9" w:type="dxa"/>
            <w:tcBorders>
              <w:top w:val="nil"/>
              <w:left w:val="nil"/>
              <w:bottom w:val="single" w:sz="4" w:space="0" w:color="auto"/>
              <w:right w:val="single" w:sz="4" w:space="0" w:color="auto"/>
            </w:tcBorders>
            <w:shd w:val="clear" w:color="auto" w:fill="auto"/>
            <w:vAlign w:val="bottom"/>
            <w:hideMark/>
          </w:tcPr>
          <w:p w14:paraId="7AC93B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0" w:type="dxa"/>
            <w:tcBorders>
              <w:top w:val="nil"/>
              <w:left w:val="nil"/>
              <w:bottom w:val="single" w:sz="4" w:space="0" w:color="auto"/>
              <w:right w:val="single" w:sz="4" w:space="0" w:color="auto"/>
            </w:tcBorders>
            <w:shd w:val="clear" w:color="auto" w:fill="auto"/>
            <w:vAlign w:val="bottom"/>
            <w:hideMark/>
          </w:tcPr>
          <w:p w14:paraId="14F5D0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354D51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590" w:type="dxa"/>
            <w:tcBorders>
              <w:top w:val="nil"/>
              <w:left w:val="nil"/>
              <w:bottom w:val="single" w:sz="4" w:space="0" w:color="auto"/>
              <w:right w:val="single" w:sz="4" w:space="0" w:color="auto"/>
            </w:tcBorders>
            <w:shd w:val="clear" w:color="auto" w:fill="auto"/>
            <w:vAlign w:val="bottom"/>
            <w:hideMark/>
          </w:tcPr>
          <w:p w14:paraId="723913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632" w:type="dxa"/>
            <w:tcBorders>
              <w:top w:val="nil"/>
              <w:left w:val="nil"/>
              <w:bottom w:val="single" w:sz="4" w:space="0" w:color="auto"/>
              <w:right w:val="single" w:sz="4" w:space="0" w:color="auto"/>
            </w:tcBorders>
            <w:shd w:val="clear" w:color="auto" w:fill="auto"/>
            <w:vAlign w:val="bottom"/>
            <w:hideMark/>
          </w:tcPr>
          <w:p w14:paraId="12BB12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13FCBE2D"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476888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A1-5</w:t>
            </w:r>
            <w:ins w:id="364" w:author="Huawei" w:date="2020-10-17T21:42:00Z">
              <w:r>
                <w:rPr>
                  <w:rFonts w:ascii="Arial" w:hAnsi="Arial" w:cs="Arial"/>
                  <w:color w:val="000000"/>
                  <w:sz w:val="16"/>
                  <w:szCs w:val="16"/>
                  <w:lang w:val="en-US" w:eastAsia="zh-CN"/>
                </w:rPr>
                <w:t>a</w:t>
              </w:r>
            </w:ins>
          </w:p>
        </w:tc>
        <w:tc>
          <w:tcPr>
            <w:tcW w:w="2657" w:type="dxa"/>
            <w:tcBorders>
              <w:top w:val="nil"/>
              <w:left w:val="nil"/>
              <w:bottom w:val="single" w:sz="4" w:space="0" w:color="auto"/>
              <w:right w:val="single" w:sz="4" w:space="0" w:color="auto"/>
            </w:tcBorders>
            <w:shd w:val="clear" w:color="auto" w:fill="auto"/>
            <w:vAlign w:val="bottom"/>
            <w:hideMark/>
          </w:tcPr>
          <w:p w14:paraId="1036D65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Mutual coupling between the </w:t>
            </w:r>
            <w:del w:id="365" w:author="Huawei" w:date="2020-10-21T21:44:00Z">
              <w:r w:rsidRPr="005C17D7" w:rsidDel="00990CF0">
                <w:rPr>
                  <w:rFonts w:ascii="Arial" w:hAnsi="Arial" w:cs="Arial"/>
                  <w:color w:val="000000"/>
                  <w:sz w:val="16"/>
                  <w:szCs w:val="16"/>
                  <w:lang w:val="en-US" w:eastAsia="zh-CN"/>
                </w:rPr>
                <w:delText xml:space="preserve">AAS </w:delText>
              </w:r>
            </w:del>
            <w:r w:rsidRPr="005C17D7">
              <w:rPr>
                <w:rFonts w:ascii="Arial" w:hAnsi="Arial" w:cs="Arial"/>
                <w:color w:val="000000"/>
                <w:sz w:val="16"/>
                <w:szCs w:val="16"/>
                <w:lang w:val="en-US" w:eastAsia="zh-CN"/>
              </w:rPr>
              <w:t>BS and the receiving antenna</w:t>
            </w:r>
          </w:p>
        </w:tc>
        <w:tc>
          <w:tcPr>
            <w:tcW w:w="620" w:type="dxa"/>
            <w:tcBorders>
              <w:top w:val="nil"/>
              <w:left w:val="nil"/>
              <w:bottom w:val="single" w:sz="4" w:space="0" w:color="auto"/>
              <w:right w:val="single" w:sz="4" w:space="0" w:color="auto"/>
            </w:tcBorders>
            <w:shd w:val="clear" w:color="auto" w:fill="auto"/>
            <w:vAlign w:val="bottom"/>
            <w:hideMark/>
          </w:tcPr>
          <w:p w14:paraId="22C9E6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bottom"/>
            <w:hideMark/>
          </w:tcPr>
          <w:p w14:paraId="369ACC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58" w:type="dxa"/>
            <w:tcBorders>
              <w:top w:val="nil"/>
              <w:left w:val="nil"/>
              <w:bottom w:val="single" w:sz="4" w:space="0" w:color="auto"/>
              <w:right w:val="single" w:sz="4" w:space="0" w:color="auto"/>
            </w:tcBorders>
            <w:shd w:val="clear" w:color="auto" w:fill="auto"/>
            <w:vAlign w:val="bottom"/>
            <w:hideMark/>
          </w:tcPr>
          <w:p w14:paraId="6BB66E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50C0FD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9" w:type="dxa"/>
            <w:tcBorders>
              <w:top w:val="nil"/>
              <w:left w:val="nil"/>
              <w:bottom w:val="single" w:sz="4" w:space="0" w:color="auto"/>
              <w:right w:val="single" w:sz="4" w:space="0" w:color="auto"/>
            </w:tcBorders>
            <w:shd w:val="clear" w:color="auto" w:fill="auto"/>
            <w:vAlign w:val="bottom"/>
            <w:hideMark/>
          </w:tcPr>
          <w:p w14:paraId="16CCCD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0" w:type="dxa"/>
            <w:tcBorders>
              <w:top w:val="nil"/>
              <w:left w:val="nil"/>
              <w:bottom w:val="single" w:sz="4" w:space="0" w:color="auto"/>
              <w:right w:val="single" w:sz="4" w:space="0" w:color="auto"/>
            </w:tcBorders>
            <w:shd w:val="clear" w:color="auto" w:fill="auto"/>
            <w:vAlign w:val="bottom"/>
            <w:hideMark/>
          </w:tcPr>
          <w:p w14:paraId="49FBB8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58D824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90" w:type="dxa"/>
            <w:tcBorders>
              <w:top w:val="nil"/>
              <w:left w:val="nil"/>
              <w:bottom w:val="single" w:sz="4" w:space="0" w:color="auto"/>
              <w:right w:val="single" w:sz="4" w:space="0" w:color="auto"/>
            </w:tcBorders>
            <w:shd w:val="clear" w:color="auto" w:fill="auto"/>
            <w:vAlign w:val="bottom"/>
            <w:hideMark/>
          </w:tcPr>
          <w:p w14:paraId="76FE08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32" w:type="dxa"/>
            <w:tcBorders>
              <w:top w:val="nil"/>
              <w:left w:val="nil"/>
              <w:bottom w:val="single" w:sz="4" w:space="0" w:color="auto"/>
              <w:right w:val="single" w:sz="4" w:space="0" w:color="auto"/>
            </w:tcBorders>
            <w:shd w:val="clear" w:color="auto" w:fill="auto"/>
            <w:vAlign w:val="bottom"/>
            <w:hideMark/>
          </w:tcPr>
          <w:p w14:paraId="0A8B10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0BFB0A1"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62188F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A1-6</w:t>
            </w:r>
          </w:p>
        </w:tc>
        <w:tc>
          <w:tcPr>
            <w:tcW w:w="2657" w:type="dxa"/>
            <w:tcBorders>
              <w:top w:val="nil"/>
              <w:left w:val="nil"/>
              <w:bottom w:val="single" w:sz="4" w:space="0" w:color="auto"/>
              <w:right w:val="single" w:sz="4" w:space="0" w:color="auto"/>
            </w:tcBorders>
            <w:shd w:val="clear" w:color="auto" w:fill="auto"/>
            <w:vAlign w:val="bottom"/>
            <w:hideMark/>
          </w:tcPr>
          <w:p w14:paraId="633D62D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Phase curvature</w:t>
            </w:r>
          </w:p>
        </w:tc>
        <w:tc>
          <w:tcPr>
            <w:tcW w:w="620" w:type="dxa"/>
            <w:tcBorders>
              <w:top w:val="nil"/>
              <w:left w:val="nil"/>
              <w:bottom w:val="single" w:sz="4" w:space="0" w:color="auto"/>
              <w:right w:val="single" w:sz="4" w:space="0" w:color="auto"/>
            </w:tcBorders>
            <w:shd w:val="clear" w:color="auto" w:fill="auto"/>
            <w:vAlign w:val="bottom"/>
            <w:hideMark/>
          </w:tcPr>
          <w:p w14:paraId="4505E0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576" w:type="dxa"/>
            <w:tcBorders>
              <w:top w:val="nil"/>
              <w:left w:val="nil"/>
              <w:bottom w:val="single" w:sz="4" w:space="0" w:color="auto"/>
              <w:right w:val="single" w:sz="4" w:space="0" w:color="auto"/>
            </w:tcBorders>
            <w:shd w:val="clear" w:color="auto" w:fill="auto"/>
            <w:vAlign w:val="bottom"/>
            <w:hideMark/>
          </w:tcPr>
          <w:p w14:paraId="0D7B7A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558" w:type="dxa"/>
            <w:tcBorders>
              <w:top w:val="nil"/>
              <w:left w:val="nil"/>
              <w:bottom w:val="single" w:sz="4" w:space="0" w:color="auto"/>
              <w:right w:val="single" w:sz="4" w:space="0" w:color="auto"/>
            </w:tcBorders>
            <w:shd w:val="clear" w:color="auto" w:fill="auto"/>
            <w:vAlign w:val="bottom"/>
            <w:hideMark/>
          </w:tcPr>
          <w:p w14:paraId="550B59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1134" w:type="dxa"/>
            <w:tcBorders>
              <w:top w:val="nil"/>
              <w:left w:val="nil"/>
              <w:bottom w:val="single" w:sz="4" w:space="0" w:color="auto"/>
              <w:right w:val="single" w:sz="4" w:space="0" w:color="auto"/>
            </w:tcBorders>
            <w:shd w:val="clear" w:color="auto" w:fill="auto"/>
            <w:vAlign w:val="bottom"/>
            <w:hideMark/>
          </w:tcPr>
          <w:p w14:paraId="2F73A5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9" w:type="dxa"/>
            <w:tcBorders>
              <w:top w:val="nil"/>
              <w:left w:val="nil"/>
              <w:bottom w:val="single" w:sz="4" w:space="0" w:color="auto"/>
              <w:right w:val="single" w:sz="4" w:space="0" w:color="auto"/>
            </w:tcBorders>
            <w:shd w:val="clear" w:color="auto" w:fill="auto"/>
            <w:vAlign w:val="bottom"/>
            <w:hideMark/>
          </w:tcPr>
          <w:p w14:paraId="02901C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0" w:type="dxa"/>
            <w:tcBorders>
              <w:top w:val="nil"/>
              <w:left w:val="nil"/>
              <w:bottom w:val="single" w:sz="4" w:space="0" w:color="auto"/>
              <w:right w:val="single" w:sz="4" w:space="0" w:color="auto"/>
            </w:tcBorders>
            <w:shd w:val="clear" w:color="auto" w:fill="auto"/>
            <w:vAlign w:val="bottom"/>
            <w:hideMark/>
          </w:tcPr>
          <w:p w14:paraId="6D968B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43781E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590" w:type="dxa"/>
            <w:tcBorders>
              <w:top w:val="nil"/>
              <w:left w:val="nil"/>
              <w:bottom w:val="single" w:sz="4" w:space="0" w:color="auto"/>
              <w:right w:val="single" w:sz="4" w:space="0" w:color="auto"/>
            </w:tcBorders>
            <w:shd w:val="clear" w:color="auto" w:fill="auto"/>
            <w:vAlign w:val="bottom"/>
            <w:hideMark/>
          </w:tcPr>
          <w:p w14:paraId="724436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632" w:type="dxa"/>
            <w:tcBorders>
              <w:top w:val="nil"/>
              <w:left w:val="nil"/>
              <w:bottom w:val="single" w:sz="4" w:space="0" w:color="auto"/>
              <w:right w:val="single" w:sz="4" w:space="0" w:color="auto"/>
            </w:tcBorders>
            <w:shd w:val="clear" w:color="auto" w:fill="auto"/>
            <w:vAlign w:val="bottom"/>
            <w:hideMark/>
          </w:tcPr>
          <w:p w14:paraId="3DEEE4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r>
      <w:tr w:rsidR="008F18EB" w:rsidRPr="005C17D7" w14:paraId="3A9BFF76"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24E7CC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2657" w:type="dxa"/>
            <w:tcBorders>
              <w:top w:val="nil"/>
              <w:left w:val="nil"/>
              <w:bottom w:val="single" w:sz="4" w:space="0" w:color="auto"/>
              <w:right w:val="single" w:sz="4" w:space="0" w:color="auto"/>
            </w:tcBorders>
            <w:shd w:val="clear" w:color="auto" w:fill="auto"/>
            <w:vAlign w:val="bottom"/>
            <w:hideMark/>
          </w:tcPr>
          <w:p w14:paraId="6BA03D87" w14:textId="77777777" w:rsidR="008F18EB" w:rsidRPr="005C17D7" w:rsidRDefault="008F18EB" w:rsidP="00863150">
            <w:pPr>
              <w:spacing w:after="0"/>
              <w:rPr>
                <w:rFonts w:ascii="Arial" w:hAnsi="Arial" w:cs="Arial"/>
                <w:color w:val="000000"/>
                <w:sz w:val="16"/>
                <w:szCs w:val="16"/>
                <w:lang w:val="en-US" w:eastAsia="zh-CN"/>
              </w:rPr>
            </w:pPr>
            <w:ins w:id="366" w:author="Huawei" w:date="2020-10-21T12:18: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620" w:type="dxa"/>
            <w:tcBorders>
              <w:top w:val="nil"/>
              <w:left w:val="nil"/>
              <w:bottom w:val="single" w:sz="4" w:space="0" w:color="auto"/>
              <w:right w:val="single" w:sz="4" w:space="0" w:color="auto"/>
            </w:tcBorders>
            <w:shd w:val="clear" w:color="auto" w:fill="auto"/>
            <w:vAlign w:val="bottom"/>
            <w:hideMark/>
          </w:tcPr>
          <w:p w14:paraId="7D6556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576" w:type="dxa"/>
            <w:tcBorders>
              <w:top w:val="nil"/>
              <w:left w:val="nil"/>
              <w:bottom w:val="single" w:sz="4" w:space="0" w:color="auto"/>
              <w:right w:val="single" w:sz="4" w:space="0" w:color="auto"/>
            </w:tcBorders>
            <w:shd w:val="clear" w:color="auto" w:fill="auto"/>
            <w:vAlign w:val="bottom"/>
            <w:hideMark/>
          </w:tcPr>
          <w:p w14:paraId="33AA0E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558" w:type="dxa"/>
            <w:tcBorders>
              <w:top w:val="nil"/>
              <w:left w:val="nil"/>
              <w:bottom w:val="single" w:sz="4" w:space="0" w:color="auto"/>
              <w:right w:val="single" w:sz="4" w:space="0" w:color="auto"/>
            </w:tcBorders>
            <w:shd w:val="clear" w:color="auto" w:fill="auto"/>
            <w:vAlign w:val="bottom"/>
            <w:hideMark/>
          </w:tcPr>
          <w:p w14:paraId="1E046B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1134" w:type="dxa"/>
            <w:tcBorders>
              <w:top w:val="nil"/>
              <w:left w:val="nil"/>
              <w:bottom w:val="single" w:sz="4" w:space="0" w:color="auto"/>
              <w:right w:val="single" w:sz="4" w:space="0" w:color="auto"/>
            </w:tcBorders>
            <w:shd w:val="clear" w:color="auto" w:fill="auto"/>
            <w:vAlign w:val="bottom"/>
            <w:hideMark/>
          </w:tcPr>
          <w:p w14:paraId="2AAAB2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9" w:type="dxa"/>
            <w:tcBorders>
              <w:top w:val="nil"/>
              <w:left w:val="nil"/>
              <w:bottom w:val="single" w:sz="4" w:space="0" w:color="auto"/>
              <w:right w:val="single" w:sz="4" w:space="0" w:color="auto"/>
            </w:tcBorders>
            <w:shd w:val="clear" w:color="auto" w:fill="auto"/>
            <w:vAlign w:val="bottom"/>
            <w:hideMark/>
          </w:tcPr>
          <w:p w14:paraId="719997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0" w:type="dxa"/>
            <w:tcBorders>
              <w:top w:val="nil"/>
              <w:left w:val="nil"/>
              <w:bottom w:val="single" w:sz="4" w:space="0" w:color="auto"/>
              <w:right w:val="single" w:sz="4" w:space="0" w:color="auto"/>
            </w:tcBorders>
            <w:shd w:val="clear" w:color="auto" w:fill="auto"/>
            <w:vAlign w:val="bottom"/>
            <w:hideMark/>
          </w:tcPr>
          <w:p w14:paraId="2C4378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33607C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590" w:type="dxa"/>
            <w:tcBorders>
              <w:top w:val="nil"/>
              <w:left w:val="nil"/>
              <w:bottom w:val="single" w:sz="4" w:space="0" w:color="auto"/>
              <w:right w:val="single" w:sz="4" w:space="0" w:color="auto"/>
            </w:tcBorders>
            <w:shd w:val="clear" w:color="auto" w:fill="auto"/>
            <w:vAlign w:val="bottom"/>
            <w:hideMark/>
          </w:tcPr>
          <w:p w14:paraId="17A3C9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632" w:type="dxa"/>
            <w:tcBorders>
              <w:top w:val="nil"/>
              <w:left w:val="nil"/>
              <w:bottom w:val="single" w:sz="4" w:space="0" w:color="auto"/>
              <w:right w:val="single" w:sz="4" w:space="0" w:color="auto"/>
            </w:tcBorders>
            <w:shd w:val="clear" w:color="auto" w:fill="auto"/>
            <w:vAlign w:val="bottom"/>
            <w:hideMark/>
          </w:tcPr>
          <w:p w14:paraId="0183DC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5991DABF"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0DA417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A1-7</w:t>
            </w:r>
          </w:p>
        </w:tc>
        <w:tc>
          <w:tcPr>
            <w:tcW w:w="2657" w:type="dxa"/>
            <w:tcBorders>
              <w:top w:val="nil"/>
              <w:left w:val="nil"/>
              <w:bottom w:val="single" w:sz="4" w:space="0" w:color="auto"/>
              <w:right w:val="single" w:sz="4" w:space="0" w:color="auto"/>
            </w:tcBorders>
            <w:shd w:val="clear" w:color="auto" w:fill="auto"/>
            <w:vAlign w:val="bottom"/>
            <w:hideMark/>
          </w:tcPr>
          <w:p w14:paraId="6B1FBF1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the receiving chain</w:t>
            </w:r>
          </w:p>
        </w:tc>
        <w:tc>
          <w:tcPr>
            <w:tcW w:w="620" w:type="dxa"/>
            <w:tcBorders>
              <w:top w:val="nil"/>
              <w:left w:val="nil"/>
              <w:bottom w:val="single" w:sz="4" w:space="0" w:color="auto"/>
              <w:right w:val="single" w:sz="4" w:space="0" w:color="auto"/>
            </w:tcBorders>
            <w:shd w:val="clear" w:color="auto" w:fill="auto"/>
            <w:vAlign w:val="bottom"/>
            <w:hideMark/>
          </w:tcPr>
          <w:p w14:paraId="3BF1C8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576" w:type="dxa"/>
            <w:tcBorders>
              <w:top w:val="nil"/>
              <w:left w:val="nil"/>
              <w:bottom w:val="single" w:sz="4" w:space="0" w:color="auto"/>
              <w:right w:val="single" w:sz="4" w:space="0" w:color="auto"/>
            </w:tcBorders>
            <w:shd w:val="clear" w:color="auto" w:fill="auto"/>
            <w:vAlign w:val="bottom"/>
            <w:hideMark/>
          </w:tcPr>
          <w:p w14:paraId="45B690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558" w:type="dxa"/>
            <w:tcBorders>
              <w:top w:val="nil"/>
              <w:left w:val="nil"/>
              <w:bottom w:val="single" w:sz="4" w:space="0" w:color="auto"/>
              <w:right w:val="single" w:sz="4" w:space="0" w:color="auto"/>
            </w:tcBorders>
            <w:shd w:val="clear" w:color="auto" w:fill="auto"/>
            <w:vAlign w:val="bottom"/>
            <w:hideMark/>
          </w:tcPr>
          <w:p w14:paraId="07CEAA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1134" w:type="dxa"/>
            <w:tcBorders>
              <w:top w:val="nil"/>
              <w:left w:val="nil"/>
              <w:bottom w:val="single" w:sz="4" w:space="0" w:color="auto"/>
              <w:right w:val="single" w:sz="4" w:space="0" w:color="auto"/>
            </w:tcBorders>
            <w:shd w:val="clear" w:color="auto" w:fill="auto"/>
            <w:vAlign w:val="bottom"/>
            <w:hideMark/>
          </w:tcPr>
          <w:p w14:paraId="1E7DCC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09" w:type="dxa"/>
            <w:tcBorders>
              <w:top w:val="nil"/>
              <w:left w:val="nil"/>
              <w:bottom w:val="single" w:sz="4" w:space="0" w:color="auto"/>
              <w:right w:val="single" w:sz="4" w:space="0" w:color="auto"/>
            </w:tcBorders>
            <w:shd w:val="clear" w:color="auto" w:fill="auto"/>
            <w:vAlign w:val="bottom"/>
            <w:hideMark/>
          </w:tcPr>
          <w:p w14:paraId="5B11D0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30" w:type="dxa"/>
            <w:tcBorders>
              <w:top w:val="nil"/>
              <w:left w:val="nil"/>
              <w:bottom w:val="single" w:sz="4" w:space="0" w:color="auto"/>
              <w:right w:val="single" w:sz="4" w:space="0" w:color="auto"/>
            </w:tcBorders>
            <w:shd w:val="clear" w:color="auto" w:fill="auto"/>
            <w:vAlign w:val="bottom"/>
            <w:hideMark/>
          </w:tcPr>
          <w:p w14:paraId="556569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2E8EAF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590" w:type="dxa"/>
            <w:tcBorders>
              <w:top w:val="nil"/>
              <w:left w:val="nil"/>
              <w:bottom w:val="single" w:sz="4" w:space="0" w:color="auto"/>
              <w:right w:val="single" w:sz="4" w:space="0" w:color="auto"/>
            </w:tcBorders>
            <w:shd w:val="clear" w:color="auto" w:fill="auto"/>
            <w:vAlign w:val="bottom"/>
            <w:hideMark/>
          </w:tcPr>
          <w:p w14:paraId="32E7BA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632" w:type="dxa"/>
            <w:tcBorders>
              <w:top w:val="nil"/>
              <w:left w:val="nil"/>
              <w:bottom w:val="single" w:sz="4" w:space="0" w:color="auto"/>
              <w:right w:val="single" w:sz="4" w:space="0" w:color="auto"/>
            </w:tcBorders>
            <w:shd w:val="clear" w:color="auto" w:fill="auto"/>
            <w:vAlign w:val="bottom"/>
            <w:hideMark/>
          </w:tcPr>
          <w:p w14:paraId="7EDC03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r>
      <w:tr w:rsidR="008F18EB" w:rsidRPr="005C17D7" w14:paraId="147DFECE"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4B81C9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A1-8</w:t>
            </w:r>
          </w:p>
        </w:tc>
        <w:tc>
          <w:tcPr>
            <w:tcW w:w="2657" w:type="dxa"/>
            <w:tcBorders>
              <w:top w:val="nil"/>
              <w:left w:val="nil"/>
              <w:bottom w:val="single" w:sz="4" w:space="0" w:color="auto"/>
              <w:right w:val="single" w:sz="4" w:space="0" w:color="auto"/>
            </w:tcBorders>
            <w:shd w:val="clear" w:color="auto" w:fill="auto"/>
            <w:vAlign w:val="bottom"/>
            <w:hideMark/>
          </w:tcPr>
          <w:p w14:paraId="4D1BED7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Random uncertainty</w:t>
            </w:r>
          </w:p>
        </w:tc>
        <w:tc>
          <w:tcPr>
            <w:tcW w:w="620" w:type="dxa"/>
            <w:tcBorders>
              <w:top w:val="nil"/>
              <w:left w:val="nil"/>
              <w:bottom w:val="single" w:sz="4" w:space="0" w:color="auto"/>
              <w:right w:val="single" w:sz="4" w:space="0" w:color="auto"/>
            </w:tcBorders>
            <w:shd w:val="clear" w:color="auto" w:fill="auto"/>
            <w:vAlign w:val="bottom"/>
            <w:hideMark/>
          </w:tcPr>
          <w:p w14:paraId="4372EB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576" w:type="dxa"/>
            <w:tcBorders>
              <w:top w:val="nil"/>
              <w:left w:val="nil"/>
              <w:bottom w:val="single" w:sz="4" w:space="0" w:color="auto"/>
              <w:right w:val="single" w:sz="4" w:space="0" w:color="auto"/>
            </w:tcBorders>
            <w:shd w:val="clear" w:color="auto" w:fill="auto"/>
            <w:vAlign w:val="bottom"/>
            <w:hideMark/>
          </w:tcPr>
          <w:p w14:paraId="2AB775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558" w:type="dxa"/>
            <w:tcBorders>
              <w:top w:val="nil"/>
              <w:left w:val="nil"/>
              <w:bottom w:val="single" w:sz="4" w:space="0" w:color="auto"/>
              <w:right w:val="single" w:sz="4" w:space="0" w:color="auto"/>
            </w:tcBorders>
            <w:shd w:val="clear" w:color="auto" w:fill="auto"/>
            <w:vAlign w:val="bottom"/>
            <w:hideMark/>
          </w:tcPr>
          <w:p w14:paraId="5B2950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1134" w:type="dxa"/>
            <w:tcBorders>
              <w:top w:val="nil"/>
              <w:left w:val="nil"/>
              <w:bottom w:val="single" w:sz="4" w:space="0" w:color="auto"/>
              <w:right w:val="single" w:sz="4" w:space="0" w:color="auto"/>
            </w:tcBorders>
            <w:shd w:val="clear" w:color="auto" w:fill="auto"/>
            <w:vAlign w:val="bottom"/>
            <w:hideMark/>
          </w:tcPr>
          <w:p w14:paraId="5AF3A7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9" w:type="dxa"/>
            <w:tcBorders>
              <w:top w:val="nil"/>
              <w:left w:val="nil"/>
              <w:bottom w:val="single" w:sz="4" w:space="0" w:color="auto"/>
              <w:right w:val="single" w:sz="4" w:space="0" w:color="auto"/>
            </w:tcBorders>
            <w:shd w:val="clear" w:color="auto" w:fill="auto"/>
            <w:vAlign w:val="bottom"/>
            <w:hideMark/>
          </w:tcPr>
          <w:p w14:paraId="507D1F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0" w:type="dxa"/>
            <w:tcBorders>
              <w:top w:val="nil"/>
              <w:left w:val="nil"/>
              <w:bottom w:val="single" w:sz="4" w:space="0" w:color="auto"/>
              <w:right w:val="single" w:sz="4" w:space="0" w:color="auto"/>
            </w:tcBorders>
            <w:shd w:val="clear" w:color="auto" w:fill="auto"/>
            <w:vAlign w:val="bottom"/>
            <w:hideMark/>
          </w:tcPr>
          <w:p w14:paraId="6B2704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52D50A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590" w:type="dxa"/>
            <w:tcBorders>
              <w:top w:val="nil"/>
              <w:left w:val="nil"/>
              <w:bottom w:val="single" w:sz="4" w:space="0" w:color="auto"/>
              <w:right w:val="single" w:sz="4" w:space="0" w:color="auto"/>
            </w:tcBorders>
            <w:shd w:val="clear" w:color="auto" w:fill="auto"/>
            <w:vAlign w:val="bottom"/>
            <w:hideMark/>
          </w:tcPr>
          <w:p w14:paraId="51F610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632" w:type="dxa"/>
            <w:tcBorders>
              <w:top w:val="nil"/>
              <w:left w:val="nil"/>
              <w:bottom w:val="single" w:sz="4" w:space="0" w:color="auto"/>
              <w:right w:val="single" w:sz="4" w:space="0" w:color="auto"/>
            </w:tcBorders>
            <w:shd w:val="clear" w:color="auto" w:fill="auto"/>
            <w:vAlign w:val="bottom"/>
            <w:hideMark/>
          </w:tcPr>
          <w:p w14:paraId="67D5E9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4F5D41F4"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40A4D6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A1-19</w:t>
            </w:r>
          </w:p>
        </w:tc>
        <w:tc>
          <w:tcPr>
            <w:tcW w:w="2657" w:type="dxa"/>
            <w:tcBorders>
              <w:top w:val="nil"/>
              <w:left w:val="nil"/>
              <w:bottom w:val="single" w:sz="4" w:space="0" w:color="auto"/>
              <w:right w:val="single" w:sz="4" w:space="0" w:color="auto"/>
            </w:tcBorders>
            <w:shd w:val="clear" w:color="auto" w:fill="auto"/>
            <w:vAlign w:val="bottom"/>
            <w:hideMark/>
          </w:tcPr>
          <w:p w14:paraId="0EBDAA3B" w14:textId="165F454D" w:rsidR="008F18EB" w:rsidRPr="005C17D7" w:rsidRDefault="008F18EB" w:rsidP="00863150">
            <w:pPr>
              <w:spacing w:after="0"/>
              <w:rPr>
                <w:rFonts w:ascii="Arial" w:hAnsi="Arial" w:cs="Arial"/>
                <w:color w:val="000000"/>
                <w:sz w:val="16"/>
                <w:szCs w:val="16"/>
                <w:lang w:val="en-US" w:eastAsia="zh-CN"/>
              </w:rPr>
            </w:pPr>
            <w:proofErr w:type="spellStart"/>
            <w:r w:rsidRPr="005C17D7">
              <w:rPr>
                <w:rFonts w:ascii="Arial" w:hAnsi="Arial" w:cs="Arial"/>
                <w:color w:val="000000"/>
                <w:sz w:val="16"/>
                <w:szCs w:val="16"/>
                <w:lang w:val="en-US" w:eastAsia="zh-CN"/>
              </w:rPr>
              <w:t>Radome</w:t>
            </w:r>
            <w:proofErr w:type="spellEnd"/>
            <w:r w:rsidRPr="005C17D7">
              <w:rPr>
                <w:rFonts w:ascii="Arial" w:hAnsi="Arial" w:cs="Arial"/>
                <w:color w:val="000000"/>
                <w:sz w:val="16"/>
                <w:szCs w:val="16"/>
                <w:lang w:val="en-US" w:eastAsia="zh-CN"/>
              </w:rPr>
              <w:t xml:space="preserve"> loss variation</w:t>
            </w:r>
          </w:p>
        </w:tc>
        <w:tc>
          <w:tcPr>
            <w:tcW w:w="620" w:type="dxa"/>
            <w:tcBorders>
              <w:top w:val="nil"/>
              <w:left w:val="nil"/>
              <w:bottom w:val="single" w:sz="4" w:space="0" w:color="auto"/>
              <w:right w:val="single" w:sz="4" w:space="0" w:color="auto"/>
            </w:tcBorders>
            <w:shd w:val="clear" w:color="auto" w:fill="auto"/>
            <w:vAlign w:val="bottom"/>
            <w:hideMark/>
          </w:tcPr>
          <w:p w14:paraId="1D3848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576" w:type="dxa"/>
            <w:tcBorders>
              <w:top w:val="nil"/>
              <w:left w:val="nil"/>
              <w:bottom w:val="single" w:sz="4" w:space="0" w:color="auto"/>
              <w:right w:val="single" w:sz="4" w:space="0" w:color="auto"/>
            </w:tcBorders>
            <w:shd w:val="clear" w:color="auto" w:fill="auto"/>
            <w:vAlign w:val="bottom"/>
            <w:hideMark/>
          </w:tcPr>
          <w:p w14:paraId="13477F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558" w:type="dxa"/>
            <w:tcBorders>
              <w:top w:val="nil"/>
              <w:left w:val="nil"/>
              <w:bottom w:val="single" w:sz="4" w:space="0" w:color="auto"/>
              <w:right w:val="single" w:sz="4" w:space="0" w:color="auto"/>
            </w:tcBorders>
            <w:shd w:val="clear" w:color="auto" w:fill="auto"/>
            <w:vAlign w:val="bottom"/>
            <w:hideMark/>
          </w:tcPr>
          <w:p w14:paraId="38FA61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1134" w:type="dxa"/>
            <w:tcBorders>
              <w:top w:val="nil"/>
              <w:left w:val="nil"/>
              <w:bottom w:val="single" w:sz="4" w:space="0" w:color="auto"/>
              <w:right w:val="single" w:sz="4" w:space="0" w:color="auto"/>
            </w:tcBorders>
            <w:shd w:val="clear" w:color="auto" w:fill="auto"/>
            <w:vAlign w:val="bottom"/>
            <w:hideMark/>
          </w:tcPr>
          <w:p w14:paraId="7869E8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9" w:type="dxa"/>
            <w:tcBorders>
              <w:top w:val="nil"/>
              <w:left w:val="nil"/>
              <w:bottom w:val="single" w:sz="4" w:space="0" w:color="auto"/>
              <w:right w:val="single" w:sz="4" w:space="0" w:color="auto"/>
            </w:tcBorders>
            <w:shd w:val="clear" w:color="auto" w:fill="auto"/>
            <w:vAlign w:val="bottom"/>
            <w:hideMark/>
          </w:tcPr>
          <w:p w14:paraId="120CE3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0" w:type="dxa"/>
            <w:tcBorders>
              <w:top w:val="nil"/>
              <w:left w:val="nil"/>
              <w:bottom w:val="single" w:sz="4" w:space="0" w:color="auto"/>
              <w:right w:val="single" w:sz="4" w:space="0" w:color="auto"/>
            </w:tcBorders>
            <w:shd w:val="clear" w:color="auto" w:fill="auto"/>
            <w:vAlign w:val="bottom"/>
            <w:hideMark/>
          </w:tcPr>
          <w:p w14:paraId="138F5F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7E43D1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590" w:type="dxa"/>
            <w:tcBorders>
              <w:top w:val="nil"/>
              <w:left w:val="nil"/>
              <w:bottom w:val="single" w:sz="4" w:space="0" w:color="auto"/>
              <w:right w:val="single" w:sz="4" w:space="0" w:color="auto"/>
            </w:tcBorders>
            <w:shd w:val="clear" w:color="auto" w:fill="auto"/>
            <w:vAlign w:val="bottom"/>
            <w:hideMark/>
          </w:tcPr>
          <w:p w14:paraId="0AD9B6B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632" w:type="dxa"/>
            <w:tcBorders>
              <w:top w:val="nil"/>
              <w:left w:val="nil"/>
              <w:bottom w:val="single" w:sz="4" w:space="0" w:color="auto"/>
              <w:right w:val="single" w:sz="4" w:space="0" w:color="auto"/>
            </w:tcBorders>
            <w:shd w:val="clear" w:color="auto" w:fill="auto"/>
            <w:vAlign w:val="bottom"/>
            <w:hideMark/>
          </w:tcPr>
          <w:p w14:paraId="5D4230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r>
      <w:tr w:rsidR="008F18EB" w:rsidRPr="005C17D7" w14:paraId="5B7C0997"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47B81F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A1-18</w:t>
            </w:r>
          </w:p>
        </w:tc>
        <w:tc>
          <w:tcPr>
            <w:tcW w:w="2657" w:type="dxa"/>
            <w:tcBorders>
              <w:top w:val="nil"/>
              <w:left w:val="nil"/>
              <w:bottom w:val="single" w:sz="4" w:space="0" w:color="auto"/>
              <w:right w:val="single" w:sz="4" w:space="0" w:color="auto"/>
            </w:tcBorders>
            <w:shd w:val="clear" w:color="auto" w:fill="auto"/>
            <w:vAlign w:val="bottom"/>
            <w:hideMark/>
          </w:tcPr>
          <w:p w14:paraId="7DA72173" w14:textId="6A7FA0D1"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Wet </w:t>
            </w:r>
            <w:proofErr w:type="spellStart"/>
            <w:r w:rsidRPr="005C17D7">
              <w:rPr>
                <w:rFonts w:ascii="Arial" w:hAnsi="Arial" w:cs="Arial"/>
                <w:color w:val="000000"/>
                <w:sz w:val="16"/>
                <w:szCs w:val="16"/>
                <w:lang w:val="en-US" w:eastAsia="zh-CN"/>
              </w:rPr>
              <w:t>radome</w:t>
            </w:r>
            <w:proofErr w:type="spellEnd"/>
            <w:r w:rsidRPr="005C17D7">
              <w:rPr>
                <w:rFonts w:ascii="Arial" w:hAnsi="Arial" w:cs="Arial"/>
                <w:color w:val="000000"/>
                <w:sz w:val="16"/>
                <w:szCs w:val="16"/>
                <w:lang w:val="en-US" w:eastAsia="zh-CN"/>
              </w:rPr>
              <w:t xml:space="preserve"> loss variation</w:t>
            </w:r>
          </w:p>
        </w:tc>
        <w:tc>
          <w:tcPr>
            <w:tcW w:w="620" w:type="dxa"/>
            <w:tcBorders>
              <w:top w:val="nil"/>
              <w:left w:val="nil"/>
              <w:bottom w:val="single" w:sz="4" w:space="0" w:color="auto"/>
              <w:right w:val="single" w:sz="4" w:space="0" w:color="auto"/>
            </w:tcBorders>
            <w:shd w:val="clear" w:color="auto" w:fill="auto"/>
            <w:vAlign w:val="bottom"/>
            <w:hideMark/>
          </w:tcPr>
          <w:p w14:paraId="0FBB40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0.95</w:t>
            </w:r>
          </w:p>
        </w:tc>
        <w:tc>
          <w:tcPr>
            <w:tcW w:w="576" w:type="dxa"/>
            <w:tcBorders>
              <w:top w:val="nil"/>
              <w:left w:val="nil"/>
              <w:bottom w:val="single" w:sz="4" w:space="0" w:color="auto"/>
              <w:right w:val="single" w:sz="4" w:space="0" w:color="auto"/>
            </w:tcBorders>
            <w:shd w:val="clear" w:color="auto" w:fill="auto"/>
            <w:vAlign w:val="bottom"/>
            <w:hideMark/>
          </w:tcPr>
          <w:p w14:paraId="1D93FA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0.95</w:t>
            </w:r>
          </w:p>
        </w:tc>
        <w:tc>
          <w:tcPr>
            <w:tcW w:w="558" w:type="dxa"/>
            <w:tcBorders>
              <w:top w:val="nil"/>
              <w:left w:val="nil"/>
              <w:bottom w:val="single" w:sz="4" w:space="0" w:color="auto"/>
              <w:right w:val="single" w:sz="4" w:space="0" w:color="auto"/>
            </w:tcBorders>
            <w:shd w:val="clear" w:color="auto" w:fill="auto"/>
            <w:vAlign w:val="bottom"/>
            <w:hideMark/>
          </w:tcPr>
          <w:p w14:paraId="51085A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0.95</w:t>
            </w:r>
          </w:p>
        </w:tc>
        <w:tc>
          <w:tcPr>
            <w:tcW w:w="1134" w:type="dxa"/>
            <w:tcBorders>
              <w:top w:val="nil"/>
              <w:left w:val="nil"/>
              <w:bottom w:val="single" w:sz="4" w:space="0" w:color="auto"/>
              <w:right w:val="single" w:sz="4" w:space="0" w:color="auto"/>
            </w:tcBorders>
            <w:shd w:val="clear" w:color="auto" w:fill="auto"/>
            <w:vAlign w:val="bottom"/>
            <w:hideMark/>
          </w:tcPr>
          <w:p w14:paraId="48864D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9" w:type="dxa"/>
            <w:tcBorders>
              <w:top w:val="nil"/>
              <w:left w:val="nil"/>
              <w:bottom w:val="single" w:sz="4" w:space="0" w:color="auto"/>
              <w:right w:val="single" w:sz="4" w:space="0" w:color="auto"/>
            </w:tcBorders>
            <w:shd w:val="clear" w:color="auto" w:fill="auto"/>
            <w:vAlign w:val="bottom"/>
            <w:hideMark/>
          </w:tcPr>
          <w:p w14:paraId="635635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0" w:type="dxa"/>
            <w:tcBorders>
              <w:top w:val="nil"/>
              <w:left w:val="nil"/>
              <w:bottom w:val="single" w:sz="4" w:space="0" w:color="auto"/>
              <w:right w:val="single" w:sz="4" w:space="0" w:color="auto"/>
            </w:tcBorders>
            <w:shd w:val="clear" w:color="auto" w:fill="auto"/>
            <w:vAlign w:val="bottom"/>
            <w:hideMark/>
          </w:tcPr>
          <w:p w14:paraId="7D4F71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6BD35A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0.95</w:t>
            </w:r>
          </w:p>
        </w:tc>
        <w:tc>
          <w:tcPr>
            <w:tcW w:w="590" w:type="dxa"/>
            <w:tcBorders>
              <w:top w:val="nil"/>
              <w:left w:val="nil"/>
              <w:bottom w:val="single" w:sz="4" w:space="0" w:color="auto"/>
              <w:right w:val="single" w:sz="4" w:space="0" w:color="auto"/>
            </w:tcBorders>
            <w:shd w:val="clear" w:color="auto" w:fill="auto"/>
            <w:vAlign w:val="bottom"/>
            <w:hideMark/>
          </w:tcPr>
          <w:p w14:paraId="26378D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0.95</w:t>
            </w:r>
          </w:p>
        </w:tc>
        <w:tc>
          <w:tcPr>
            <w:tcW w:w="632" w:type="dxa"/>
            <w:tcBorders>
              <w:top w:val="nil"/>
              <w:left w:val="nil"/>
              <w:bottom w:val="single" w:sz="4" w:space="0" w:color="auto"/>
              <w:right w:val="single" w:sz="4" w:space="0" w:color="auto"/>
            </w:tcBorders>
            <w:shd w:val="clear" w:color="auto" w:fill="auto"/>
            <w:vAlign w:val="bottom"/>
            <w:hideMark/>
          </w:tcPr>
          <w:p w14:paraId="3C4C70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0.95</w:t>
            </w:r>
          </w:p>
        </w:tc>
      </w:tr>
      <w:tr w:rsidR="008F18EB" w:rsidRPr="005C17D7" w14:paraId="32C261BC"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4088CF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A1-20</w:t>
            </w:r>
          </w:p>
        </w:tc>
        <w:tc>
          <w:tcPr>
            <w:tcW w:w="2657" w:type="dxa"/>
            <w:tcBorders>
              <w:top w:val="nil"/>
              <w:left w:val="nil"/>
              <w:bottom w:val="single" w:sz="4" w:space="0" w:color="auto"/>
              <w:right w:val="single" w:sz="4" w:space="0" w:color="auto"/>
            </w:tcBorders>
            <w:shd w:val="clear" w:color="auto" w:fill="auto"/>
            <w:vAlign w:val="bottom"/>
            <w:hideMark/>
          </w:tcPr>
          <w:p w14:paraId="5B9605A9" w14:textId="3CF8E5AE"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Change in absorber behavior</w:t>
            </w:r>
          </w:p>
        </w:tc>
        <w:tc>
          <w:tcPr>
            <w:tcW w:w="620" w:type="dxa"/>
            <w:tcBorders>
              <w:top w:val="nil"/>
              <w:left w:val="nil"/>
              <w:bottom w:val="single" w:sz="4" w:space="0" w:color="auto"/>
              <w:right w:val="single" w:sz="4" w:space="0" w:color="auto"/>
            </w:tcBorders>
            <w:shd w:val="clear" w:color="auto" w:fill="auto"/>
            <w:vAlign w:val="bottom"/>
            <w:hideMark/>
          </w:tcPr>
          <w:p w14:paraId="2563FE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576" w:type="dxa"/>
            <w:tcBorders>
              <w:top w:val="nil"/>
              <w:left w:val="nil"/>
              <w:bottom w:val="single" w:sz="4" w:space="0" w:color="auto"/>
              <w:right w:val="single" w:sz="4" w:space="0" w:color="auto"/>
            </w:tcBorders>
            <w:shd w:val="clear" w:color="auto" w:fill="auto"/>
            <w:vAlign w:val="bottom"/>
            <w:hideMark/>
          </w:tcPr>
          <w:p w14:paraId="081D15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558" w:type="dxa"/>
            <w:tcBorders>
              <w:top w:val="nil"/>
              <w:left w:val="nil"/>
              <w:bottom w:val="single" w:sz="4" w:space="0" w:color="auto"/>
              <w:right w:val="single" w:sz="4" w:space="0" w:color="auto"/>
            </w:tcBorders>
            <w:shd w:val="clear" w:color="auto" w:fill="auto"/>
            <w:vAlign w:val="bottom"/>
            <w:hideMark/>
          </w:tcPr>
          <w:p w14:paraId="5ECD75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1134" w:type="dxa"/>
            <w:tcBorders>
              <w:top w:val="nil"/>
              <w:left w:val="nil"/>
              <w:bottom w:val="single" w:sz="4" w:space="0" w:color="auto"/>
              <w:right w:val="single" w:sz="4" w:space="0" w:color="auto"/>
            </w:tcBorders>
            <w:shd w:val="clear" w:color="auto" w:fill="auto"/>
            <w:vAlign w:val="bottom"/>
            <w:hideMark/>
          </w:tcPr>
          <w:p w14:paraId="0B3412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9" w:type="dxa"/>
            <w:tcBorders>
              <w:top w:val="nil"/>
              <w:left w:val="nil"/>
              <w:bottom w:val="single" w:sz="4" w:space="0" w:color="auto"/>
              <w:right w:val="single" w:sz="4" w:space="0" w:color="auto"/>
            </w:tcBorders>
            <w:shd w:val="clear" w:color="auto" w:fill="auto"/>
            <w:vAlign w:val="bottom"/>
            <w:hideMark/>
          </w:tcPr>
          <w:p w14:paraId="67C101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0" w:type="dxa"/>
            <w:tcBorders>
              <w:top w:val="nil"/>
              <w:left w:val="nil"/>
              <w:bottom w:val="single" w:sz="4" w:space="0" w:color="auto"/>
              <w:right w:val="single" w:sz="4" w:space="0" w:color="auto"/>
            </w:tcBorders>
            <w:shd w:val="clear" w:color="auto" w:fill="auto"/>
            <w:vAlign w:val="bottom"/>
            <w:hideMark/>
          </w:tcPr>
          <w:p w14:paraId="726A62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76539C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590" w:type="dxa"/>
            <w:tcBorders>
              <w:top w:val="nil"/>
              <w:left w:val="nil"/>
              <w:bottom w:val="single" w:sz="4" w:space="0" w:color="auto"/>
              <w:right w:val="single" w:sz="4" w:space="0" w:color="auto"/>
            </w:tcBorders>
            <w:shd w:val="clear" w:color="auto" w:fill="auto"/>
            <w:vAlign w:val="bottom"/>
            <w:hideMark/>
          </w:tcPr>
          <w:p w14:paraId="00988C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632" w:type="dxa"/>
            <w:tcBorders>
              <w:top w:val="nil"/>
              <w:left w:val="nil"/>
              <w:bottom w:val="single" w:sz="4" w:space="0" w:color="auto"/>
              <w:right w:val="single" w:sz="4" w:space="0" w:color="auto"/>
            </w:tcBorders>
            <w:shd w:val="clear" w:color="auto" w:fill="auto"/>
            <w:vAlign w:val="bottom"/>
            <w:hideMark/>
          </w:tcPr>
          <w:p w14:paraId="774F28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635EF368"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662C4B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A1-16</w:t>
            </w:r>
          </w:p>
        </w:tc>
        <w:tc>
          <w:tcPr>
            <w:tcW w:w="2657" w:type="dxa"/>
            <w:tcBorders>
              <w:top w:val="nil"/>
              <w:left w:val="nil"/>
              <w:bottom w:val="single" w:sz="4" w:space="0" w:color="auto"/>
              <w:right w:val="single" w:sz="4" w:space="0" w:color="auto"/>
            </w:tcBorders>
            <w:shd w:val="clear" w:color="auto" w:fill="auto"/>
            <w:vAlign w:val="bottom"/>
            <w:hideMark/>
          </w:tcPr>
          <w:p w14:paraId="4C4919AD" w14:textId="77777777" w:rsidR="008F18EB" w:rsidRPr="005C17D7" w:rsidRDefault="008F18EB" w:rsidP="00863150">
            <w:pPr>
              <w:spacing w:after="0"/>
              <w:rPr>
                <w:rFonts w:ascii="Arial" w:hAnsi="Arial" w:cs="Arial"/>
                <w:color w:val="000000"/>
                <w:sz w:val="16"/>
                <w:szCs w:val="16"/>
                <w:lang w:val="en-US" w:eastAsia="zh-CN"/>
              </w:rPr>
            </w:pPr>
            <w:del w:id="367" w:author="Huawei" w:date="2020-10-18T11:27:00Z">
              <w:r w:rsidRPr="005C17D7" w:rsidDel="00DC640A">
                <w:rPr>
                  <w:rFonts w:ascii="Arial" w:hAnsi="Arial" w:cs="Arial"/>
                  <w:color w:val="000000"/>
                  <w:sz w:val="16"/>
                  <w:szCs w:val="16"/>
                  <w:lang w:val="en-US" w:eastAsia="zh-CN"/>
                </w:rPr>
                <w:delText>Frequency flatness</w:delText>
              </w:r>
            </w:del>
            <w:ins w:id="368" w:author="Huawei" w:date="2020-10-18T11:27:00Z">
              <w:r>
                <w:rPr>
                  <w:rFonts w:ascii="Arial" w:hAnsi="Arial" w:cs="Arial"/>
                  <w:color w:val="000000"/>
                  <w:sz w:val="16"/>
                  <w:szCs w:val="16"/>
                  <w:lang w:val="en-US" w:eastAsia="zh-CN"/>
                </w:rPr>
                <w:t>Frequency flatness of test system</w:t>
              </w:r>
            </w:ins>
          </w:p>
        </w:tc>
        <w:tc>
          <w:tcPr>
            <w:tcW w:w="620" w:type="dxa"/>
            <w:tcBorders>
              <w:top w:val="nil"/>
              <w:left w:val="nil"/>
              <w:bottom w:val="single" w:sz="4" w:space="0" w:color="auto"/>
              <w:right w:val="single" w:sz="4" w:space="0" w:color="auto"/>
            </w:tcBorders>
            <w:shd w:val="clear" w:color="auto" w:fill="auto"/>
            <w:vAlign w:val="bottom"/>
            <w:hideMark/>
          </w:tcPr>
          <w:p w14:paraId="2B6AF2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576" w:type="dxa"/>
            <w:tcBorders>
              <w:top w:val="nil"/>
              <w:left w:val="nil"/>
              <w:bottom w:val="single" w:sz="4" w:space="0" w:color="auto"/>
              <w:right w:val="single" w:sz="4" w:space="0" w:color="auto"/>
            </w:tcBorders>
            <w:shd w:val="clear" w:color="auto" w:fill="auto"/>
            <w:vAlign w:val="bottom"/>
            <w:hideMark/>
          </w:tcPr>
          <w:p w14:paraId="40F018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558" w:type="dxa"/>
            <w:tcBorders>
              <w:top w:val="nil"/>
              <w:left w:val="nil"/>
              <w:bottom w:val="single" w:sz="4" w:space="0" w:color="auto"/>
              <w:right w:val="single" w:sz="4" w:space="0" w:color="auto"/>
            </w:tcBorders>
            <w:shd w:val="clear" w:color="auto" w:fill="auto"/>
            <w:vAlign w:val="bottom"/>
            <w:hideMark/>
          </w:tcPr>
          <w:p w14:paraId="55F360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1134" w:type="dxa"/>
            <w:tcBorders>
              <w:top w:val="nil"/>
              <w:left w:val="nil"/>
              <w:bottom w:val="single" w:sz="4" w:space="0" w:color="auto"/>
              <w:right w:val="single" w:sz="4" w:space="0" w:color="auto"/>
            </w:tcBorders>
            <w:shd w:val="clear" w:color="auto" w:fill="auto"/>
            <w:vAlign w:val="bottom"/>
            <w:hideMark/>
          </w:tcPr>
          <w:p w14:paraId="74C584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9" w:type="dxa"/>
            <w:tcBorders>
              <w:top w:val="nil"/>
              <w:left w:val="nil"/>
              <w:bottom w:val="single" w:sz="4" w:space="0" w:color="auto"/>
              <w:right w:val="single" w:sz="4" w:space="0" w:color="auto"/>
            </w:tcBorders>
            <w:shd w:val="clear" w:color="auto" w:fill="auto"/>
            <w:vAlign w:val="bottom"/>
            <w:hideMark/>
          </w:tcPr>
          <w:p w14:paraId="587897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0" w:type="dxa"/>
            <w:tcBorders>
              <w:top w:val="nil"/>
              <w:left w:val="nil"/>
              <w:bottom w:val="single" w:sz="4" w:space="0" w:color="auto"/>
              <w:right w:val="single" w:sz="4" w:space="0" w:color="auto"/>
            </w:tcBorders>
            <w:shd w:val="clear" w:color="auto" w:fill="auto"/>
            <w:vAlign w:val="bottom"/>
            <w:hideMark/>
          </w:tcPr>
          <w:p w14:paraId="254716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332B8B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590" w:type="dxa"/>
            <w:tcBorders>
              <w:top w:val="nil"/>
              <w:left w:val="nil"/>
              <w:bottom w:val="single" w:sz="4" w:space="0" w:color="auto"/>
              <w:right w:val="single" w:sz="4" w:space="0" w:color="auto"/>
            </w:tcBorders>
            <w:shd w:val="clear" w:color="auto" w:fill="auto"/>
            <w:vAlign w:val="bottom"/>
            <w:hideMark/>
          </w:tcPr>
          <w:p w14:paraId="28A1F9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632" w:type="dxa"/>
            <w:tcBorders>
              <w:top w:val="nil"/>
              <w:left w:val="nil"/>
              <w:bottom w:val="single" w:sz="4" w:space="0" w:color="auto"/>
              <w:right w:val="single" w:sz="4" w:space="0" w:color="auto"/>
            </w:tcBorders>
            <w:shd w:val="clear" w:color="auto" w:fill="auto"/>
            <w:vAlign w:val="bottom"/>
            <w:hideMark/>
          </w:tcPr>
          <w:p w14:paraId="68DC38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0ABBED67" w14:textId="77777777" w:rsidTr="00863150">
        <w:trPr>
          <w:trHeight w:val="270"/>
        </w:trPr>
        <w:tc>
          <w:tcPr>
            <w:tcW w:w="8551"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4CACCED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632" w:type="dxa"/>
            <w:tcBorders>
              <w:top w:val="nil"/>
              <w:left w:val="nil"/>
              <w:bottom w:val="single" w:sz="4" w:space="0" w:color="auto"/>
              <w:right w:val="single" w:sz="4" w:space="0" w:color="auto"/>
            </w:tcBorders>
            <w:shd w:val="clear" w:color="auto" w:fill="auto"/>
            <w:vAlign w:val="bottom"/>
            <w:hideMark/>
          </w:tcPr>
          <w:p w14:paraId="1C8739A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62218C26"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668F36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A1-9</w:t>
            </w:r>
          </w:p>
        </w:tc>
        <w:tc>
          <w:tcPr>
            <w:tcW w:w="2657" w:type="dxa"/>
            <w:tcBorders>
              <w:top w:val="nil"/>
              <w:left w:val="nil"/>
              <w:bottom w:val="single" w:sz="4" w:space="0" w:color="auto"/>
              <w:right w:val="single" w:sz="4" w:space="0" w:color="auto"/>
            </w:tcBorders>
            <w:shd w:val="clear" w:color="auto" w:fill="auto"/>
            <w:vAlign w:val="bottom"/>
            <w:hideMark/>
          </w:tcPr>
          <w:p w14:paraId="1F1F1BB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between the receiving antenna and the network analyzer</w:t>
            </w:r>
          </w:p>
        </w:tc>
        <w:tc>
          <w:tcPr>
            <w:tcW w:w="620" w:type="dxa"/>
            <w:tcBorders>
              <w:top w:val="nil"/>
              <w:left w:val="nil"/>
              <w:bottom w:val="single" w:sz="4" w:space="0" w:color="auto"/>
              <w:right w:val="single" w:sz="4" w:space="0" w:color="auto"/>
            </w:tcBorders>
            <w:shd w:val="clear" w:color="auto" w:fill="auto"/>
            <w:vAlign w:val="bottom"/>
            <w:hideMark/>
          </w:tcPr>
          <w:p w14:paraId="077634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576" w:type="dxa"/>
            <w:tcBorders>
              <w:top w:val="nil"/>
              <w:left w:val="nil"/>
              <w:bottom w:val="single" w:sz="4" w:space="0" w:color="auto"/>
              <w:right w:val="single" w:sz="4" w:space="0" w:color="auto"/>
            </w:tcBorders>
            <w:shd w:val="clear" w:color="auto" w:fill="auto"/>
            <w:vAlign w:val="bottom"/>
            <w:hideMark/>
          </w:tcPr>
          <w:p w14:paraId="5CDB7F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558" w:type="dxa"/>
            <w:tcBorders>
              <w:top w:val="nil"/>
              <w:left w:val="nil"/>
              <w:bottom w:val="single" w:sz="4" w:space="0" w:color="auto"/>
              <w:right w:val="single" w:sz="4" w:space="0" w:color="auto"/>
            </w:tcBorders>
            <w:shd w:val="clear" w:color="auto" w:fill="auto"/>
            <w:vAlign w:val="bottom"/>
            <w:hideMark/>
          </w:tcPr>
          <w:p w14:paraId="6BBD67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1134" w:type="dxa"/>
            <w:tcBorders>
              <w:top w:val="nil"/>
              <w:left w:val="nil"/>
              <w:bottom w:val="single" w:sz="4" w:space="0" w:color="auto"/>
              <w:right w:val="single" w:sz="4" w:space="0" w:color="auto"/>
            </w:tcBorders>
            <w:shd w:val="clear" w:color="auto" w:fill="auto"/>
            <w:vAlign w:val="bottom"/>
            <w:hideMark/>
          </w:tcPr>
          <w:p w14:paraId="5C3CB7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09" w:type="dxa"/>
            <w:tcBorders>
              <w:top w:val="nil"/>
              <w:left w:val="nil"/>
              <w:bottom w:val="single" w:sz="4" w:space="0" w:color="auto"/>
              <w:right w:val="single" w:sz="4" w:space="0" w:color="auto"/>
            </w:tcBorders>
            <w:shd w:val="clear" w:color="auto" w:fill="auto"/>
            <w:vAlign w:val="bottom"/>
            <w:hideMark/>
          </w:tcPr>
          <w:p w14:paraId="2049E6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30" w:type="dxa"/>
            <w:tcBorders>
              <w:top w:val="nil"/>
              <w:left w:val="nil"/>
              <w:bottom w:val="single" w:sz="4" w:space="0" w:color="auto"/>
              <w:right w:val="single" w:sz="4" w:space="0" w:color="auto"/>
            </w:tcBorders>
            <w:shd w:val="clear" w:color="auto" w:fill="auto"/>
            <w:vAlign w:val="bottom"/>
            <w:hideMark/>
          </w:tcPr>
          <w:p w14:paraId="4E0A2B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773E42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590" w:type="dxa"/>
            <w:tcBorders>
              <w:top w:val="nil"/>
              <w:left w:val="nil"/>
              <w:bottom w:val="single" w:sz="4" w:space="0" w:color="auto"/>
              <w:right w:val="single" w:sz="4" w:space="0" w:color="auto"/>
            </w:tcBorders>
            <w:shd w:val="clear" w:color="auto" w:fill="auto"/>
            <w:vAlign w:val="bottom"/>
            <w:hideMark/>
          </w:tcPr>
          <w:p w14:paraId="2A8D77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632" w:type="dxa"/>
            <w:tcBorders>
              <w:top w:val="nil"/>
              <w:left w:val="nil"/>
              <w:bottom w:val="single" w:sz="4" w:space="0" w:color="auto"/>
              <w:right w:val="single" w:sz="4" w:space="0" w:color="auto"/>
            </w:tcBorders>
            <w:shd w:val="clear" w:color="auto" w:fill="auto"/>
            <w:vAlign w:val="bottom"/>
            <w:hideMark/>
          </w:tcPr>
          <w:p w14:paraId="10387D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r>
      <w:tr w:rsidR="008F18EB" w:rsidRPr="005C17D7" w14:paraId="45557431" w14:textId="77777777" w:rsidTr="00863150">
        <w:trPr>
          <w:trHeight w:val="45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3C0A6B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A1-10</w:t>
            </w:r>
          </w:p>
        </w:tc>
        <w:tc>
          <w:tcPr>
            <w:tcW w:w="2657" w:type="dxa"/>
            <w:tcBorders>
              <w:top w:val="nil"/>
              <w:left w:val="nil"/>
              <w:bottom w:val="single" w:sz="4" w:space="0" w:color="auto"/>
              <w:right w:val="single" w:sz="4" w:space="0" w:color="auto"/>
            </w:tcBorders>
            <w:shd w:val="clear" w:color="auto" w:fill="auto"/>
            <w:vAlign w:val="bottom"/>
            <w:hideMark/>
          </w:tcPr>
          <w:p w14:paraId="76C6B02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Positioning and pointing misalignment between the reference antenna and the receiving antenna</w:t>
            </w:r>
          </w:p>
        </w:tc>
        <w:tc>
          <w:tcPr>
            <w:tcW w:w="620" w:type="dxa"/>
            <w:tcBorders>
              <w:top w:val="nil"/>
              <w:left w:val="nil"/>
              <w:bottom w:val="single" w:sz="4" w:space="0" w:color="auto"/>
              <w:right w:val="single" w:sz="4" w:space="0" w:color="auto"/>
            </w:tcBorders>
            <w:shd w:val="clear" w:color="auto" w:fill="auto"/>
            <w:vAlign w:val="bottom"/>
            <w:hideMark/>
          </w:tcPr>
          <w:p w14:paraId="3F606C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576" w:type="dxa"/>
            <w:tcBorders>
              <w:top w:val="nil"/>
              <w:left w:val="nil"/>
              <w:bottom w:val="single" w:sz="4" w:space="0" w:color="auto"/>
              <w:right w:val="single" w:sz="4" w:space="0" w:color="auto"/>
            </w:tcBorders>
            <w:shd w:val="clear" w:color="auto" w:fill="auto"/>
            <w:vAlign w:val="bottom"/>
            <w:hideMark/>
          </w:tcPr>
          <w:p w14:paraId="7140D4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558" w:type="dxa"/>
            <w:tcBorders>
              <w:top w:val="nil"/>
              <w:left w:val="nil"/>
              <w:bottom w:val="single" w:sz="4" w:space="0" w:color="auto"/>
              <w:right w:val="single" w:sz="4" w:space="0" w:color="auto"/>
            </w:tcBorders>
            <w:shd w:val="clear" w:color="auto" w:fill="auto"/>
            <w:vAlign w:val="bottom"/>
            <w:hideMark/>
          </w:tcPr>
          <w:p w14:paraId="5F133F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vAlign w:val="bottom"/>
            <w:hideMark/>
          </w:tcPr>
          <w:p w14:paraId="008090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9" w:type="dxa"/>
            <w:tcBorders>
              <w:top w:val="nil"/>
              <w:left w:val="nil"/>
              <w:bottom w:val="single" w:sz="4" w:space="0" w:color="auto"/>
              <w:right w:val="single" w:sz="4" w:space="0" w:color="auto"/>
            </w:tcBorders>
            <w:shd w:val="clear" w:color="auto" w:fill="auto"/>
            <w:vAlign w:val="bottom"/>
            <w:hideMark/>
          </w:tcPr>
          <w:p w14:paraId="5F25CF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0" w:type="dxa"/>
            <w:tcBorders>
              <w:top w:val="nil"/>
              <w:left w:val="nil"/>
              <w:bottom w:val="single" w:sz="4" w:space="0" w:color="auto"/>
              <w:right w:val="single" w:sz="4" w:space="0" w:color="auto"/>
            </w:tcBorders>
            <w:shd w:val="clear" w:color="auto" w:fill="auto"/>
            <w:vAlign w:val="bottom"/>
            <w:hideMark/>
          </w:tcPr>
          <w:p w14:paraId="48840A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0C89FB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590" w:type="dxa"/>
            <w:tcBorders>
              <w:top w:val="nil"/>
              <w:left w:val="nil"/>
              <w:bottom w:val="single" w:sz="4" w:space="0" w:color="auto"/>
              <w:right w:val="single" w:sz="4" w:space="0" w:color="auto"/>
            </w:tcBorders>
            <w:shd w:val="clear" w:color="auto" w:fill="auto"/>
            <w:vAlign w:val="bottom"/>
            <w:hideMark/>
          </w:tcPr>
          <w:p w14:paraId="249013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632" w:type="dxa"/>
            <w:tcBorders>
              <w:top w:val="nil"/>
              <w:left w:val="nil"/>
              <w:bottom w:val="single" w:sz="4" w:space="0" w:color="auto"/>
              <w:right w:val="single" w:sz="4" w:space="0" w:color="auto"/>
            </w:tcBorders>
            <w:shd w:val="clear" w:color="auto" w:fill="auto"/>
            <w:vAlign w:val="bottom"/>
            <w:hideMark/>
          </w:tcPr>
          <w:p w14:paraId="463A4A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47F33CA6"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7A5759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A1-11</w:t>
            </w:r>
          </w:p>
        </w:tc>
        <w:tc>
          <w:tcPr>
            <w:tcW w:w="2657" w:type="dxa"/>
            <w:tcBorders>
              <w:top w:val="nil"/>
              <w:left w:val="nil"/>
              <w:bottom w:val="single" w:sz="4" w:space="0" w:color="auto"/>
              <w:right w:val="single" w:sz="4" w:space="0" w:color="auto"/>
            </w:tcBorders>
            <w:shd w:val="clear" w:color="auto" w:fill="auto"/>
            <w:vAlign w:val="bottom"/>
            <w:hideMark/>
          </w:tcPr>
          <w:p w14:paraId="0401804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between the reference antenna and the network analyzer</w:t>
            </w:r>
            <w:del w:id="369" w:author="Huawei" w:date="2020-10-21T21:45:00Z">
              <w:r w:rsidRPr="005C17D7" w:rsidDel="00990CF0">
                <w:rPr>
                  <w:rFonts w:ascii="Arial" w:hAnsi="Arial" w:cs="Arial"/>
                  <w:color w:val="000000"/>
                  <w:sz w:val="16"/>
                  <w:szCs w:val="16"/>
                  <w:lang w:val="en-US" w:eastAsia="zh-CN"/>
                </w:rPr>
                <w:delText>.</w:delText>
              </w:r>
            </w:del>
          </w:p>
        </w:tc>
        <w:tc>
          <w:tcPr>
            <w:tcW w:w="620" w:type="dxa"/>
            <w:tcBorders>
              <w:top w:val="nil"/>
              <w:left w:val="nil"/>
              <w:bottom w:val="single" w:sz="4" w:space="0" w:color="auto"/>
              <w:right w:val="single" w:sz="4" w:space="0" w:color="auto"/>
            </w:tcBorders>
            <w:shd w:val="clear" w:color="auto" w:fill="auto"/>
            <w:vAlign w:val="bottom"/>
            <w:hideMark/>
          </w:tcPr>
          <w:p w14:paraId="48A3E5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576" w:type="dxa"/>
            <w:tcBorders>
              <w:top w:val="nil"/>
              <w:left w:val="nil"/>
              <w:bottom w:val="single" w:sz="4" w:space="0" w:color="auto"/>
              <w:right w:val="single" w:sz="4" w:space="0" w:color="auto"/>
            </w:tcBorders>
            <w:shd w:val="clear" w:color="auto" w:fill="auto"/>
            <w:vAlign w:val="bottom"/>
            <w:hideMark/>
          </w:tcPr>
          <w:p w14:paraId="52AC71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558" w:type="dxa"/>
            <w:tcBorders>
              <w:top w:val="nil"/>
              <w:left w:val="nil"/>
              <w:bottom w:val="single" w:sz="4" w:space="0" w:color="auto"/>
              <w:right w:val="single" w:sz="4" w:space="0" w:color="auto"/>
            </w:tcBorders>
            <w:shd w:val="clear" w:color="auto" w:fill="auto"/>
            <w:vAlign w:val="bottom"/>
            <w:hideMark/>
          </w:tcPr>
          <w:p w14:paraId="3C7CE8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1134" w:type="dxa"/>
            <w:tcBorders>
              <w:top w:val="nil"/>
              <w:left w:val="nil"/>
              <w:bottom w:val="single" w:sz="4" w:space="0" w:color="auto"/>
              <w:right w:val="single" w:sz="4" w:space="0" w:color="auto"/>
            </w:tcBorders>
            <w:shd w:val="clear" w:color="auto" w:fill="auto"/>
            <w:vAlign w:val="bottom"/>
            <w:hideMark/>
          </w:tcPr>
          <w:p w14:paraId="1EF2B3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09" w:type="dxa"/>
            <w:tcBorders>
              <w:top w:val="nil"/>
              <w:left w:val="nil"/>
              <w:bottom w:val="single" w:sz="4" w:space="0" w:color="auto"/>
              <w:right w:val="single" w:sz="4" w:space="0" w:color="auto"/>
            </w:tcBorders>
            <w:shd w:val="clear" w:color="auto" w:fill="auto"/>
            <w:vAlign w:val="bottom"/>
            <w:hideMark/>
          </w:tcPr>
          <w:p w14:paraId="5FDE2C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30" w:type="dxa"/>
            <w:tcBorders>
              <w:top w:val="nil"/>
              <w:left w:val="nil"/>
              <w:bottom w:val="single" w:sz="4" w:space="0" w:color="auto"/>
              <w:right w:val="single" w:sz="4" w:space="0" w:color="auto"/>
            </w:tcBorders>
            <w:shd w:val="clear" w:color="auto" w:fill="auto"/>
            <w:vAlign w:val="bottom"/>
            <w:hideMark/>
          </w:tcPr>
          <w:p w14:paraId="6958E2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11EF4B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590" w:type="dxa"/>
            <w:tcBorders>
              <w:top w:val="nil"/>
              <w:left w:val="nil"/>
              <w:bottom w:val="single" w:sz="4" w:space="0" w:color="auto"/>
              <w:right w:val="single" w:sz="4" w:space="0" w:color="auto"/>
            </w:tcBorders>
            <w:shd w:val="clear" w:color="auto" w:fill="auto"/>
            <w:vAlign w:val="bottom"/>
            <w:hideMark/>
          </w:tcPr>
          <w:p w14:paraId="242743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632" w:type="dxa"/>
            <w:tcBorders>
              <w:top w:val="nil"/>
              <w:left w:val="nil"/>
              <w:bottom w:val="single" w:sz="4" w:space="0" w:color="auto"/>
              <w:right w:val="single" w:sz="4" w:space="0" w:color="auto"/>
            </w:tcBorders>
            <w:shd w:val="clear" w:color="auto" w:fill="auto"/>
            <w:vAlign w:val="bottom"/>
            <w:hideMark/>
          </w:tcPr>
          <w:p w14:paraId="115A15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r>
      <w:tr w:rsidR="008F18EB" w:rsidRPr="005C17D7" w14:paraId="664913A4"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596A83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A1-3</w:t>
            </w:r>
          </w:p>
        </w:tc>
        <w:tc>
          <w:tcPr>
            <w:tcW w:w="2657" w:type="dxa"/>
            <w:tcBorders>
              <w:top w:val="nil"/>
              <w:left w:val="nil"/>
              <w:bottom w:val="single" w:sz="4" w:space="0" w:color="auto"/>
              <w:right w:val="single" w:sz="4" w:space="0" w:color="auto"/>
            </w:tcBorders>
            <w:shd w:val="clear" w:color="auto" w:fill="auto"/>
            <w:vAlign w:val="bottom"/>
            <w:hideMark/>
          </w:tcPr>
          <w:p w14:paraId="663BD00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Quality of quiet zone</w:t>
            </w:r>
            <w:ins w:id="370" w:author="Huawei" w:date="2020-10-17T22:20:00Z">
              <w:r>
                <w:rPr>
                  <w:rFonts w:ascii="Arial" w:hAnsi="Arial" w:cs="Arial"/>
                  <w:color w:val="000000"/>
                  <w:sz w:val="16"/>
                  <w:szCs w:val="16"/>
                  <w:lang w:val="en-US" w:eastAsia="zh-CN"/>
                </w:rPr>
                <w:t xml:space="preserve"> </w:t>
              </w:r>
              <w:r w:rsidRPr="004C2112">
                <w:rPr>
                  <w:rFonts w:ascii="Arial" w:hAnsi="Arial" w:cs="Arial"/>
                  <w:color w:val="000000"/>
                  <w:sz w:val="16"/>
                  <w:szCs w:val="16"/>
                  <w:lang w:val="en-US" w:eastAsia="zh-CN"/>
                </w:rPr>
                <w:t>(normal test conditions)</w:t>
              </w:r>
            </w:ins>
          </w:p>
        </w:tc>
        <w:tc>
          <w:tcPr>
            <w:tcW w:w="620" w:type="dxa"/>
            <w:tcBorders>
              <w:top w:val="nil"/>
              <w:left w:val="nil"/>
              <w:bottom w:val="single" w:sz="4" w:space="0" w:color="auto"/>
              <w:right w:val="single" w:sz="4" w:space="0" w:color="auto"/>
            </w:tcBorders>
            <w:shd w:val="clear" w:color="auto" w:fill="auto"/>
            <w:vAlign w:val="bottom"/>
            <w:hideMark/>
          </w:tcPr>
          <w:p w14:paraId="1FA879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576" w:type="dxa"/>
            <w:tcBorders>
              <w:top w:val="nil"/>
              <w:left w:val="nil"/>
              <w:bottom w:val="single" w:sz="4" w:space="0" w:color="auto"/>
              <w:right w:val="single" w:sz="4" w:space="0" w:color="auto"/>
            </w:tcBorders>
            <w:shd w:val="clear" w:color="auto" w:fill="auto"/>
            <w:vAlign w:val="bottom"/>
            <w:hideMark/>
          </w:tcPr>
          <w:p w14:paraId="1D39DA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558" w:type="dxa"/>
            <w:tcBorders>
              <w:top w:val="nil"/>
              <w:left w:val="nil"/>
              <w:bottom w:val="single" w:sz="4" w:space="0" w:color="auto"/>
              <w:right w:val="single" w:sz="4" w:space="0" w:color="auto"/>
            </w:tcBorders>
            <w:shd w:val="clear" w:color="auto" w:fill="auto"/>
            <w:vAlign w:val="bottom"/>
            <w:hideMark/>
          </w:tcPr>
          <w:p w14:paraId="4F84BD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1134" w:type="dxa"/>
            <w:tcBorders>
              <w:top w:val="nil"/>
              <w:left w:val="nil"/>
              <w:bottom w:val="single" w:sz="4" w:space="0" w:color="auto"/>
              <w:right w:val="single" w:sz="4" w:space="0" w:color="auto"/>
            </w:tcBorders>
            <w:shd w:val="clear" w:color="auto" w:fill="auto"/>
            <w:vAlign w:val="bottom"/>
            <w:hideMark/>
          </w:tcPr>
          <w:p w14:paraId="327562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9" w:type="dxa"/>
            <w:tcBorders>
              <w:top w:val="nil"/>
              <w:left w:val="nil"/>
              <w:bottom w:val="single" w:sz="4" w:space="0" w:color="auto"/>
              <w:right w:val="single" w:sz="4" w:space="0" w:color="auto"/>
            </w:tcBorders>
            <w:shd w:val="clear" w:color="auto" w:fill="auto"/>
            <w:vAlign w:val="bottom"/>
            <w:hideMark/>
          </w:tcPr>
          <w:p w14:paraId="5C5CAB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0" w:type="dxa"/>
            <w:tcBorders>
              <w:top w:val="nil"/>
              <w:left w:val="nil"/>
              <w:bottom w:val="single" w:sz="4" w:space="0" w:color="auto"/>
              <w:right w:val="single" w:sz="4" w:space="0" w:color="auto"/>
            </w:tcBorders>
            <w:shd w:val="clear" w:color="auto" w:fill="auto"/>
            <w:vAlign w:val="bottom"/>
            <w:hideMark/>
          </w:tcPr>
          <w:p w14:paraId="6A3EEE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0B4B3D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590" w:type="dxa"/>
            <w:tcBorders>
              <w:top w:val="nil"/>
              <w:left w:val="nil"/>
              <w:bottom w:val="single" w:sz="4" w:space="0" w:color="auto"/>
              <w:right w:val="single" w:sz="4" w:space="0" w:color="auto"/>
            </w:tcBorders>
            <w:shd w:val="clear" w:color="auto" w:fill="auto"/>
            <w:vAlign w:val="bottom"/>
            <w:hideMark/>
          </w:tcPr>
          <w:p w14:paraId="607E72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632" w:type="dxa"/>
            <w:tcBorders>
              <w:top w:val="nil"/>
              <w:left w:val="nil"/>
              <w:bottom w:val="single" w:sz="4" w:space="0" w:color="auto"/>
              <w:right w:val="single" w:sz="4" w:space="0" w:color="auto"/>
            </w:tcBorders>
            <w:shd w:val="clear" w:color="auto" w:fill="auto"/>
            <w:vAlign w:val="bottom"/>
            <w:hideMark/>
          </w:tcPr>
          <w:p w14:paraId="6E0238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259C0546"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1C8363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A1-4b</w:t>
            </w:r>
          </w:p>
        </w:tc>
        <w:tc>
          <w:tcPr>
            <w:tcW w:w="2657" w:type="dxa"/>
            <w:tcBorders>
              <w:top w:val="nil"/>
              <w:left w:val="nil"/>
              <w:bottom w:val="single" w:sz="4" w:space="0" w:color="auto"/>
              <w:right w:val="single" w:sz="4" w:space="0" w:color="auto"/>
            </w:tcBorders>
            <w:shd w:val="clear" w:color="auto" w:fill="auto"/>
            <w:vAlign w:val="bottom"/>
            <w:hideMark/>
          </w:tcPr>
          <w:p w14:paraId="778944A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Polarization mismatch between the reference antenna and the receiving antenna</w:t>
            </w:r>
          </w:p>
        </w:tc>
        <w:tc>
          <w:tcPr>
            <w:tcW w:w="620" w:type="dxa"/>
            <w:tcBorders>
              <w:top w:val="nil"/>
              <w:left w:val="nil"/>
              <w:bottom w:val="single" w:sz="4" w:space="0" w:color="auto"/>
              <w:right w:val="single" w:sz="4" w:space="0" w:color="auto"/>
            </w:tcBorders>
            <w:shd w:val="clear" w:color="auto" w:fill="auto"/>
            <w:vAlign w:val="bottom"/>
            <w:hideMark/>
          </w:tcPr>
          <w:p w14:paraId="681C8E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576" w:type="dxa"/>
            <w:tcBorders>
              <w:top w:val="nil"/>
              <w:left w:val="nil"/>
              <w:bottom w:val="single" w:sz="4" w:space="0" w:color="auto"/>
              <w:right w:val="single" w:sz="4" w:space="0" w:color="auto"/>
            </w:tcBorders>
            <w:shd w:val="clear" w:color="auto" w:fill="auto"/>
            <w:vAlign w:val="bottom"/>
            <w:hideMark/>
          </w:tcPr>
          <w:p w14:paraId="2A8122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558" w:type="dxa"/>
            <w:tcBorders>
              <w:top w:val="nil"/>
              <w:left w:val="nil"/>
              <w:bottom w:val="single" w:sz="4" w:space="0" w:color="auto"/>
              <w:right w:val="single" w:sz="4" w:space="0" w:color="auto"/>
            </w:tcBorders>
            <w:shd w:val="clear" w:color="auto" w:fill="auto"/>
            <w:vAlign w:val="bottom"/>
            <w:hideMark/>
          </w:tcPr>
          <w:p w14:paraId="370E68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vAlign w:val="bottom"/>
            <w:hideMark/>
          </w:tcPr>
          <w:p w14:paraId="3ED45F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9" w:type="dxa"/>
            <w:tcBorders>
              <w:top w:val="nil"/>
              <w:left w:val="nil"/>
              <w:bottom w:val="single" w:sz="4" w:space="0" w:color="auto"/>
              <w:right w:val="single" w:sz="4" w:space="0" w:color="auto"/>
            </w:tcBorders>
            <w:shd w:val="clear" w:color="auto" w:fill="auto"/>
            <w:vAlign w:val="bottom"/>
            <w:hideMark/>
          </w:tcPr>
          <w:p w14:paraId="7456A5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0" w:type="dxa"/>
            <w:tcBorders>
              <w:top w:val="nil"/>
              <w:left w:val="nil"/>
              <w:bottom w:val="single" w:sz="4" w:space="0" w:color="auto"/>
              <w:right w:val="single" w:sz="4" w:space="0" w:color="auto"/>
            </w:tcBorders>
            <w:shd w:val="clear" w:color="auto" w:fill="auto"/>
            <w:vAlign w:val="bottom"/>
            <w:hideMark/>
          </w:tcPr>
          <w:p w14:paraId="3B230F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4B09EE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590" w:type="dxa"/>
            <w:tcBorders>
              <w:top w:val="nil"/>
              <w:left w:val="nil"/>
              <w:bottom w:val="single" w:sz="4" w:space="0" w:color="auto"/>
              <w:right w:val="single" w:sz="4" w:space="0" w:color="auto"/>
            </w:tcBorders>
            <w:shd w:val="clear" w:color="auto" w:fill="auto"/>
            <w:vAlign w:val="bottom"/>
            <w:hideMark/>
          </w:tcPr>
          <w:p w14:paraId="570674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632" w:type="dxa"/>
            <w:tcBorders>
              <w:top w:val="nil"/>
              <w:left w:val="nil"/>
              <w:bottom w:val="single" w:sz="4" w:space="0" w:color="auto"/>
              <w:right w:val="single" w:sz="4" w:space="0" w:color="auto"/>
            </w:tcBorders>
            <w:shd w:val="clear" w:color="auto" w:fill="auto"/>
            <w:vAlign w:val="bottom"/>
            <w:hideMark/>
          </w:tcPr>
          <w:p w14:paraId="2D9E1B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752D1EAB"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6D8304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A1-5</w:t>
            </w:r>
            <w:ins w:id="371" w:author="Huawei" w:date="2020-10-17T21:43:00Z">
              <w:r>
                <w:rPr>
                  <w:rFonts w:ascii="Arial" w:hAnsi="Arial" w:cs="Arial"/>
                  <w:color w:val="000000"/>
                  <w:sz w:val="16"/>
                  <w:szCs w:val="16"/>
                  <w:lang w:val="en-US" w:eastAsia="zh-CN"/>
                </w:rPr>
                <w:t>b</w:t>
              </w:r>
            </w:ins>
          </w:p>
        </w:tc>
        <w:tc>
          <w:tcPr>
            <w:tcW w:w="2657" w:type="dxa"/>
            <w:tcBorders>
              <w:top w:val="nil"/>
              <w:left w:val="nil"/>
              <w:bottom w:val="single" w:sz="4" w:space="0" w:color="auto"/>
              <w:right w:val="single" w:sz="4" w:space="0" w:color="auto"/>
            </w:tcBorders>
            <w:shd w:val="clear" w:color="auto" w:fill="auto"/>
            <w:vAlign w:val="bottom"/>
            <w:hideMark/>
          </w:tcPr>
          <w:p w14:paraId="564EAE8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Mutual coupling between the reference antenna and the receiving antenna</w:t>
            </w:r>
          </w:p>
        </w:tc>
        <w:tc>
          <w:tcPr>
            <w:tcW w:w="620" w:type="dxa"/>
            <w:tcBorders>
              <w:top w:val="nil"/>
              <w:left w:val="nil"/>
              <w:bottom w:val="single" w:sz="4" w:space="0" w:color="auto"/>
              <w:right w:val="single" w:sz="4" w:space="0" w:color="auto"/>
            </w:tcBorders>
            <w:shd w:val="clear" w:color="auto" w:fill="auto"/>
            <w:vAlign w:val="bottom"/>
            <w:hideMark/>
          </w:tcPr>
          <w:p w14:paraId="238B64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bottom"/>
            <w:hideMark/>
          </w:tcPr>
          <w:p w14:paraId="35942C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58" w:type="dxa"/>
            <w:tcBorders>
              <w:top w:val="nil"/>
              <w:left w:val="nil"/>
              <w:bottom w:val="single" w:sz="4" w:space="0" w:color="auto"/>
              <w:right w:val="single" w:sz="4" w:space="0" w:color="auto"/>
            </w:tcBorders>
            <w:shd w:val="clear" w:color="auto" w:fill="auto"/>
            <w:vAlign w:val="bottom"/>
            <w:hideMark/>
          </w:tcPr>
          <w:p w14:paraId="1069CF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464FFB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9" w:type="dxa"/>
            <w:tcBorders>
              <w:top w:val="nil"/>
              <w:left w:val="nil"/>
              <w:bottom w:val="single" w:sz="4" w:space="0" w:color="auto"/>
              <w:right w:val="single" w:sz="4" w:space="0" w:color="auto"/>
            </w:tcBorders>
            <w:shd w:val="clear" w:color="auto" w:fill="auto"/>
            <w:vAlign w:val="bottom"/>
            <w:hideMark/>
          </w:tcPr>
          <w:p w14:paraId="05743D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0" w:type="dxa"/>
            <w:tcBorders>
              <w:top w:val="nil"/>
              <w:left w:val="nil"/>
              <w:bottom w:val="single" w:sz="4" w:space="0" w:color="auto"/>
              <w:right w:val="single" w:sz="4" w:space="0" w:color="auto"/>
            </w:tcBorders>
            <w:shd w:val="clear" w:color="auto" w:fill="auto"/>
            <w:vAlign w:val="bottom"/>
            <w:hideMark/>
          </w:tcPr>
          <w:p w14:paraId="575AE4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55093C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90" w:type="dxa"/>
            <w:tcBorders>
              <w:top w:val="nil"/>
              <w:left w:val="nil"/>
              <w:bottom w:val="single" w:sz="4" w:space="0" w:color="auto"/>
              <w:right w:val="single" w:sz="4" w:space="0" w:color="auto"/>
            </w:tcBorders>
            <w:shd w:val="clear" w:color="auto" w:fill="auto"/>
            <w:vAlign w:val="bottom"/>
            <w:hideMark/>
          </w:tcPr>
          <w:p w14:paraId="5E612B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32" w:type="dxa"/>
            <w:tcBorders>
              <w:top w:val="nil"/>
              <w:left w:val="nil"/>
              <w:bottom w:val="single" w:sz="4" w:space="0" w:color="auto"/>
              <w:right w:val="single" w:sz="4" w:space="0" w:color="auto"/>
            </w:tcBorders>
            <w:shd w:val="clear" w:color="auto" w:fill="auto"/>
            <w:vAlign w:val="bottom"/>
            <w:hideMark/>
          </w:tcPr>
          <w:p w14:paraId="50C01D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C8487F7"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5EFE6A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A1-6</w:t>
            </w:r>
          </w:p>
        </w:tc>
        <w:tc>
          <w:tcPr>
            <w:tcW w:w="2657" w:type="dxa"/>
            <w:tcBorders>
              <w:top w:val="nil"/>
              <w:left w:val="nil"/>
              <w:bottom w:val="single" w:sz="4" w:space="0" w:color="auto"/>
              <w:right w:val="single" w:sz="4" w:space="0" w:color="auto"/>
            </w:tcBorders>
            <w:shd w:val="clear" w:color="auto" w:fill="auto"/>
            <w:vAlign w:val="bottom"/>
            <w:hideMark/>
          </w:tcPr>
          <w:p w14:paraId="614C5FB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Phase curvature</w:t>
            </w:r>
          </w:p>
        </w:tc>
        <w:tc>
          <w:tcPr>
            <w:tcW w:w="620" w:type="dxa"/>
            <w:tcBorders>
              <w:top w:val="nil"/>
              <w:left w:val="nil"/>
              <w:bottom w:val="single" w:sz="4" w:space="0" w:color="auto"/>
              <w:right w:val="single" w:sz="4" w:space="0" w:color="auto"/>
            </w:tcBorders>
            <w:shd w:val="clear" w:color="auto" w:fill="auto"/>
            <w:vAlign w:val="bottom"/>
            <w:hideMark/>
          </w:tcPr>
          <w:p w14:paraId="4A021F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576" w:type="dxa"/>
            <w:tcBorders>
              <w:top w:val="nil"/>
              <w:left w:val="nil"/>
              <w:bottom w:val="single" w:sz="4" w:space="0" w:color="auto"/>
              <w:right w:val="single" w:sz="4" w:space="0" w:color="auto"/>
            </w:tcBorders>
            <w:shd w:val="clear" w:color="auto" w:fill="auto"/>
            <w:vAlign w:val="bottom"/>
            <w:hideMark/>
          </w:tcPr>
          <w:p w14:paraId="4E7A32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558" w:type="dxa"/>
            <w:tcBorders>
              <w:top w:val="nil"/>
              <w:left w:val="nil"/>
              <w:bottom w:val="single" w:sz="4" w:space="0" w:color="auto"/>
              <w:right w:val="single" w:sz="4" w:space="0" w:color="auto"/>
            </w:tcBorders>
            <w:shd w:val="clear" w:color="auto" w:fill="auto"/>
            <w:vAlign w:val="bottom"/>
            <w:hideMark/>
          </w:tcPr>
          <w:p w14:paraId="40E067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1134" w:type="dxa"/>
            <w:tcBorders>
              <w:top w:val="nil"/>
              <w:left w:val="nil"/>
              <w:bottom w:val="single" w:sz="4" w:space="0" w:color="auto"/>
              <w:right w:val="single" w:sz="4" w:space="0" w:color="auto"/>
            </w:tcBorders>
            <w:shd w:val="clear" w:color="auto" w:fill="auto"/>
            <w:vAlign w:val="bottom"/>
            <w:hideMark/>
          </w:tcPr>
          <w:p w14:paraId="7BE167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9" w:type="dxa"/>
            <w:tcBorders>
              <w:top w:val="nil"/>
              <w:left w:val="nil"/>
              <w:bottom w:val="single" w:sz="4" w:space="0" w:color="auto"/>
              <w:right w:val="single" w:sz="4" w:space="0" w:color="auto"/>
            </w:tcBorders>
            <w:shd w:val="clear" w:color="auto" w:fill="auto"/>
            <w:vAlign w:val="bottom"/>
            <w:hideMark/>
          </w:tcPr>
          <w:p w14:paraId="115920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0" w:type="dxa"/>
            <w:tcBorders>
              <w:top w:val="nil"/>
              <w:left w:val="nil"/>
              <w:bottom w:val="single" w:sz="4" w:space="0" w:color="auto"/>
              <w:right w:val="single" w:sz="4" w:space="0" w:color="auto"/>
            </w:tcBorders>
            <w:shd w:val="clear" w:color="auto" w:fill="auto"/>
            <w:vAlign w:val="bottom"/>
            <w:hideMark/>
          </w:tcPr>
          <w:p w14:paraId="2331A1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4219D2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590" w:type="dxa"/>
            <w:tcBorders>
              <w:top w:val="nil"/>
              <w:left w:val="nil"/>
              <w:bottom w:val="single" w:sz="4" w:space="0" w:color="auto"/>
              <w:right w:val="single" w:sz="4" w:space="0" w:color="auto"/>
            </w:tcBorders>
            <w:shd w:val="clear" w:color="auto" w:fill="auto"/>
            <w:vAlign w:val="bottom"/>
            <w:hideMark/>
          </w:tcPr>
          <w:p w14:paraId="73A791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632" w:type="dxa"/>
            <w:tcBorders>
              <w:top w:val="nil"/>
              <w:left w:val="nil"/>
              <w:bottom w:val="single" w:sz="4" w:space="0" w:color="auto"/>
              <w:right w:val="single" w:sz="4" w:space="0" w:color="auto"/>
            </w:tcBorders>
            <w:shd w:val="clear" w:color="auto" w:fill="auto"/>
            <w:vAlign w:val="bottom"/>
            <w:hideMark/>
          </w:tcPr>
          <w:p w14:paraId="7E7654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r>
      <w:tr w:rsidR="008F18EB" w:rsidRPr="005C17D7" w14:paraId="163F53B2"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2360DC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2657" w:type="dxa"/>
            <w:tcBorders>
              <w:top w:val="nil"/>
              <w:left w:val="nil"/>
              <w:bottom w:val="single" w:sz="4" w:space="0" w:color="auto"/>
              <w:right w:val="single" w:sz="4" w:space="0" w:color="auto"/>
            </w:tcBorders>
            <w:shd w:val="clear" w:color="auto" w:fill="auto"/>
            <w:vAlign w:val="bottom"/>
            <w:hideMark/>
          </w:tcPr>
          <w:p w14:paraId="55FB0F6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620" w:type="dxa"/>
            <w:tcBorders>
              <w:top w:val="nil"/>
              <w:left w:val="nil"/>
              <w:bottom w:val="single" w:sz="4" w:space="0" w:color="auto"/>
              <w:right w:val="single" w:sz="4" w:space="0" w:color="auto"/>
            </w:tcBorders>
            <w:shd w:val="clear" w:color="auto" w:fill="auto"/>
            <w:vAlign w:val="bottom"/>
            <w:hideMark/>
          </w:tcPr>
          <w:p w14:paraId="1B8AC3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576" w:type="dxa"/>
            <w:tcBorders>
              <w:top w:val="nil"/>
              <w:left w:val="nil"/>
              <w:bottom w:val="single" w:sz="4" w:space="0" w:color="auto"/>
              <w:right w:val="single" w:sz="4" w:space="0" w:color="auto"/>
            </w:tcBorders>
            <w:shd w:val="clear" w:color="auto" w:fill="auto"/>
            <w:vAlign w:val="bottom"/>
            <w:hideMark/>
          </w:tcPr>
          <w:p w14:paraId="3567B6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558" w:type="dxa"/>
            <w:tcBorders>
              <w:top w:val="nil"/>
              <w:left w:val="nil"/>
              <w:bottom w:val="single" w:sz="4" w:space="0" w:color="auto"/>
              <w:right w:val="single" w:sz="4" w:space="0" w:color="auto"/>
            </w:tcBorders>
            <w:shd w:val="clear" w:color="auto" w:fill="auto"/>
            <w:vAlign w:val="bottom"/>
            <w:hideMark/>
          </w:tcPr>
          <w:p w14:paraId="66BE50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1134" w:type="dxa"/>
            <w:tcBorders>
              <w:top w:val="nil"/>
              <w:left w:val="nil"/>
              <w:bottom w:val="single" w:sz="4" w:space="0" w:color="auto"/>
              <w:right w:val="single" w:sz="4" w:space="0" w:color="auto"/>
            </w:tcBorders>
            <w:shd w:val="clear" w:color="auto" w:fill="auto"/>
            <w:vAlign w:val="bottom"/>
            <w:hideMark/>
          </w:tcPr>
          <w:p w14:paraId="2E30AB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9" w:type="dxa"/>
            <w:tcBorders>
              <w:top w:val="nil"/>
              <w:left w:val="nil"/>
              <w:bottom w:val="single" w:sz="4" w:space="0" w:color="auto"/>
              <w:right w:val="single" w:sz="4" w:space="0" w:color="auto"/>
            </w:tcBorders>
            <w:shd w:val="clear" w:color="auto" w:fill="auto"/>
            <w:vAlign w:val="bottom"/>
            <w:hideMark/>
          </w:tcPr>
          <w:p w14:paraId="1C2245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0" w:type="dxa"/>
            <w:tcBorders>
              <w:top w:val="nil"/>
              <w:left w:val="nil"/>
              <w:bottom w:val="single" w:sz="4" w:space="0" w:color="auto"/>
              <w:right w:val="single" w:sz="4" w:space="0" w:color="auto"/>
            </w:tcBorders>
            <w:shd w:val="clear" w:color="auto" w:fill="auto"/>
            <w:vAlign w:val="bottom"/>
            <w:hideMark/>
          </w:tcPr>
          <w:p w14:paraId="69DC3B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40EA98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590" w:type="dxa"/>
            <w:tcBorders>
              <w:top w:val="nil"/>
              <w:left w:val="nil"/>
              <w:bottom w:val="single" w:sz="4" w:space="0" w:color="auto"/>
              <w:right w:val="single" w:sz="4" w:space="0" w:color="auto"/>
            </w:tcBorders>
            <w:shd w:val="clear" w:color="auto" w:fill="auto"/>
            <w:vAlign w:val="bottom"/>
            <w:hideMark/>
          </w:tcPr>
          <w:p w14:paraId="02ECC7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632" w:type="dxa"/>
            <w:tcBorders>
              <w:top w:val="nil"/>
              <w:left w:val="nil"/>
              <w:bottom w:val="single" w:sz="4" w:space="0" w:color="auto"/>
              <w:right w:val="single" w:sz="4" w:space="0" w:color="auto"/>
            </w:tcBorders>
            <w:shd w:val="clear" w:color="auto" w:fill="auto"/>
            <w:vAlign w:val="bottom"/>
            <w:hideMark/>
          </w:tcPr>
          <w:p w14:paraId="50BDA3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400D8F70"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167A89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A1-12</w:t>
            </w:r>
          </w:p>
        </w:tc>
        <w:tc>
          <w:tcPr>
            <w:tcW w:w="2657" w:type="dxa"/>
            <w:tcBorders>
              <w:top w:val="nil"/>
              <w:left w:val="nil"/>
              <w:bottom w:val="single" w:sz="4" w:space="0" w:color="auto"/>
              <w:right w:val="single" w:sz="4" w:space="0" w:color="auto"/>
            </w:tcBorders>
            <w:shd w:val="clear" w:color="auto" w:fill="auto"/>
            <w:vAlign w:val="bottom"/>
            <w:hideMark/>
          </w:tcPr>
          <w:p w14:paraId="75F85DB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reference antenna feed cable</w:t>
            </w:r>
          </w:p>
        </w:tc>
        <w:tc>
          <w:tcPr>
            <w:tcW w:w="620" w:type="dxa"/>
            <w:tcBorders>
              <w:top w:val="nil"/>
              <w:left w:val="nil"/>
              <w:bottom w:val="single" w:sz="4" w:space="0" w:color="auto"/>
              <w:right w:val="single" w:sz="4" w:space="0" w:color="auto"/>
            </w:tcBorders>
            <w:shd w:val="clear" w:color="auto" w:fill="auto"/>
            <w:vAlign w:val="bottom"/>
            <w:hideMark/>
          </w:tcPr>
          <w:p w14:paraId="54310E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576" w:type="dxa"/>
            <w:tcBorders>
              <w:top w:val="nil"/>
              <w:left w:val="nil"/>
              <w:bottom w:val="single" w:sz="4" w:space="0" w:color="auto"/>
              <w:right w:val="single" w:sz="4" w:space="0" w:color="auto"/>
            </w:tcBorders>
            <w:shd w:val="clear" w:color="auto" w:fill="auto"/>
            <w:vAlign w:val="bottom"/>
            <w:hideMark/>
          </w:tcPr>
          <w:p w14:paraId="790FB5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558" w:type="dxa"/>
            <w:tcBorders>
              <w:top w:val="nil"/>
              <w:left w:val="nil"/>
              <w:bottom w:val="single" w:sz="4" w:space="0" w:color="auto"/>
              <w:right w:val="single" w:sz="4" w:space="0" w:color="auto"/>
            </w:tcBorders>
            <w:shd w:val="clear" w:color="auto" w:fill="auto"/>
            <w:vAlign w:val="bottom"/>
            <w:hideMark/>
          </w:tcPr>
          <w:p w14:paraId="6AB633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1134" w:type="dxa"/>
            <w:tcBorders>
              <w:top w:val="nil"/>
              <w:left w:val="nil"/>
              <w:bottom w:val="single" w:sz="4" w:space="0" w:color="auto"/>
              <w:right w:val="single" w:sz="4" w:space="0" w:color="auto"/>
            </w:tcBorders>
            <w:shd w:val="clear" w:color="auto" w:fill="auto"/>
            <w:vAlign w:val="bottom"/>
            <w:hideMark/>
          </w:tcPr>
          <w:p w14:paraId="6AE39B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9" w:type="dxa"/>
            <w:tcBorders>
              <w:top w:val="nil"/>
              <w:left w:val="nil"/>
              <w:bottom w:val="single" w:sz="4" w:space="0" w:color="auto"/>
              <w:right w:val="single" w:sz="4" w:space="0" w:color="auto"/>
            </w:tcBorders>
            <w:shd w:val="clear" w:color="auto" w:fill="auto"/>
            <w:vAlign w:val="bottom"/>
            <w:hideMark/>
          </w:tcPr>
          <w:p w14:paraId="38D47F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0" w:type="dxa"/>
            <w:tcBorders>
              <w:top w:val="nil"/>
              <w:left w:val="nil"/>
              <w:bottom w:val="single" w:sz="4" w:space="0" w:color="auto"/>
              <w:right w:val="single" w:sz="4" w:space="0" w:color="auto"/>
            </w:tcBorders>
            <w:shd w:val="clear" w:color="auto" w:fill="auto"/>
            <w:vAlign w:val="bottom"/>
            <w:hideMark/>
          </w:tcPr>
          <w:p w14:paraId="4B2423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448255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590" w:type="dxa"/>
            <w:tcBorders>
              <w:top w:val="nil"/>
              <w:left w:val="nil"/>
              <w:bottom w:val="single" w:sz="4" w:space="0" w:color="auto"/>
              <w:right w:val="single" w:sz="4" w:space="0" w:color="auto"/>
            </w:tcBorders>
            <w:shd w:val="clear" w:color="auto" w:fill="auto"/>
            <w:vAlign w:val="bottom"/>
            <w:hideMark/>
          </w:tcPr>
          <w:p w14:paraId="5727F6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632" w:type="dxa"/>
            <w:tcBorders>
              <w:top w:val="nil"/>
              <w:left w:val="nil"/>
              <w:bottom w:val="single" w:sz="4" w:space="0" w:color="auto"/>
              <w:right w:val="single" w:sz="4" w:space="0" w:color="auto"/>
            </w:tcBorders>
            <w:shd w:val="clear" w:color="auto" w:fill="auto"/>
            <w:vAlign w:val="bottom"/>
            <w:hideMark/>
          </w:tcPr>
          <w:p w14:paraId="3328D2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3BAAE2A6"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634487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A1-13</w:t>
            </w:r>
          </w:p>
        </w:tc>
        <w:tc>
          <w:tcPr>
            <w:tcW w:w="2657" w:type="dxa"/>
            <w:tcBorders>
              <w:top w:val="nil"/>
              <w:left w:val="nil"/>
              <w:bottom w:val="single" w:sz="4" w:space="0" w:color="auto"/>
              <w:right w:val="single" w:sz="4" w:space="0" w:color="auto"/>
            </w:tcBorders>
            <w:shd w:val="clear" w:color="auto" w:fill="auto"/>
            <w:vAlign w:val="bottom"/>
            <w:hideMark/>
          </w:tcPr>
          <w:p w14:paraId="56FE66A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Reference antenna feed cable loss measurement uncertainty</w:t>
            </w:r>
          </w:p>
        </w:tc>
        <w:tc>
          <w:tcPr>
            <w:tcW w:w="620" w:type="dxa"/>
            <w:tcBorders>
              <w:top w:val="nil"/>
              <w:left w:val="nil"/>
              <w:bottom w:val="single" w:sz="4" w:space="0" w:color="auto"/>
              <w:right w:val="single" w:sz="4" w:space="0" w:color="auto"/>
            </w:tcBorders>
            <w:shd w:val="clear" w:color="auto" w:fill="auto"/>
            <w:vAlign w:val="bottom"/>
            <w:hideMark/>
          </w:tcPr>
          <w:p w14:paraId="78B5C9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576" w:type="dxa"/>
            <w:tcBorders>
              <w:top w:val="nil"/>
              <w:left w:val="nil"/>
              <w:bottom w:val="single" w:sz="4" w:space="0" w:color="auto"/>
              <w:right w:val="single" w:sz="4" w:space="0" w:color="auto"/>
            </w:tcBorders>
            <w:shd w:val="clear" w:color="auto" w:fill="auto"/>
            <w:vAlign w:val="bottom"/>
            <w:hideMark/>
          </w:tcPr>
          <w:p w14:paraId="711228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558" w:type="dxa"/>
            <w:tcBorders>
              <w:top w:val="nil"/>
              <w:left w:val="nil"/>
              <w:bottom w:val="single" w:sz="4" w:space="0" w:color="auto"/>
              <w:right w:val="single" w:sz="4" w:space="0" w:color="auto"/>
            </w:tcBorders>
            <w:shd w:val="clear" w:color="auto" w:fill="auto"/>
            <w:vAlign w:val="bottom"/>
            <w:hideMark/>
          </w:tcPr>
          <w:p w14:paraId="609954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1134" w:type="dxa"/>
            <w:tcBorders>
              <w:top w:val="nil"/>
              <w:left w:val="nil"/>
              <w:bottom w:val="single" w:sz="4" w:space="0" w:color="auto"/>
              <w:right w:val="single" w:sz="4" w:space="0" w:color="auto"/>
            </w:tcBorders>
            <w:shd w:val="clear" w:color="auto" w:fill="auto"/>
            <w:vAlign w:val="bottom"/>
            <w:hideMark/>
          </w:tcPr>
          <w:p w14:paraId="7555F5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9" w:type="dxa"/>
            <w:tcBorders>
              <w:top w:val="nil"/>
              <w:left w:val="nil"/>
              <w:bottom w:val="single" w:sz="4" w:space="0" w:color="auto"/>
              <w:right w:val="single" w:sz="4" w:space="0" w:color="auto"/>
            </w:tcBorders>
            <w:shd w:val="clear" w:color="auto" w:fill="auto"/>
            <w:vAlign w:val="bottom"/>
            <w:hideMark/>
          </w:tcPr>
          <w:p w14:paraId="7DCABE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0" w:type="dxa"/>
            <w:tcBorders>
              <w:top w:val="nil"/>
              <w:left w:val="nil"/>
              <w:bottom w:val="single" w:sz="4" w:space="0" w:color="auto"/>
              <w:right w:val="single" w:sz="4" w:space="0" w:color="auto"/>
            </w:tcBorders>
            <w:shd w:val="clear" w:color="auto" w:fill="auto"/>
            <w:vAlign w:val="bottom"/>
            <w:hideMark/>
          </w:tcPr>
          <w:p w14:paraId="65F676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3B2F5E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590" w:type="dxa"/>
            <w:tcBorders>
              <w:top w:val="nil"/>
              <w:left w:val="nil"/>
              <w:bottom w:val="single" w:sz="4" w:space="0" w:color="auto"/>
              <w:right w:val="single" w:sz="4" w:space="0" w:color="auto"/>
            </w:tcBorders>
            <w:shd w:val="clear" w:color="auto" w:fill="auto"/>
            <w:vAlign w:val="bottom"/>
            <w:hideMark/>
          </w:tcPr>
          <w:p w14:paraId="235225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632" w:type="dxa"/>
            <w:tcBorders>
              <w:top w:val="nil"/>
              <w:left w:val="nil"/>
              <w:bottom w:val="single" w:sz="4" w:space="0" w:color="auto"/>
              <w:right w:val="single" w:sz="4" w:space="0" w:color="auto"/>
            </w:tcBorders>
            <w:shd w:val="clear" w:color="auto" w:fill="auto"/>
            <w:vAlign w:val="bottom"/>
            <w:hideMark/>
          </w:tcPr>
          <w:p w14:paraId="217FB7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620F29A4"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25C5CF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A1-14</w:t>
            </w:r>
          </w:p>
        </w:tc>
        <w:tc>
          <w:tcPr>
            <w:tcW w:w="2657" w:type="dxa"/>
            <w:tcBorders>
              <w:top w:val="nil"/>
              <w:left w:val="nil"/>
              <w:bottom w:val="single" w:sz="4" w:space="0" w:color="auto"/>
              <w:right w:val="single" w:sz="4" w:space="0" w:color="auto"/>
            </w:tcBorders>
            <w:shd w:val="clear" w:color="auto" w:fill="auto"/>
            <w:vAlign w:val="bottom"/>
            <w:hideMark/>
          </w:tcPr>
          <w:p w14:paraId="30A4E9E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receiving antenna feed cable</w:t>
            </w:r>
          </w:p>
        </w:tc>
        <w:tc>
          <w:tcPr>
            <w:tcW w:w="620" w:type="dxa"/>
            <w:tcBorders>
              <w:top w:val="nil"/>
              <w:left w:val="nil"/>
              <w:bottom w:val="single" w:sz="4" w:space="0" w:color="auto"/>
              <w:right w:val="single" w:sz="4" w:space="0" w:color="auto"/>
            </w:tcBorders>
            <w:shd w:val="clear" w:color="auto" w:fill="auto"/>
            <w:vAlign w:val="bottom"/>
            <w:hideMark/>
          </w:tcPr>
          <w:p w14:paraId="41AE4E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576" w:type="dxa"/>
            <w:tcBorders>
              <w:top w:val="nil"/>
              <w:left w:val="nil"/>
              <w:bottom w:val="single" w:sz="4" w:space="0" w:color="auto"/>
              <w:right w:val="single" w:sz="4" w:space="0" w:color="auto"/>
            </w:tcBorders>
            <w:shd w:val="clear" w:color="auto" w:fill="auto"/>
            <w:vAlign w:val="bottom"/>
            <w:hideMark/>
          </w:tcPr>
          <w:p w14:paraId="5700FA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558" w:type="dxa"/>
            <w:tcBorders>
              <w:top w:val="nil"/>
              <w:left w:val="nil"/>
              <w:bottom w:val="single" w:sz="4" w:space="0" w:color="auto"/>
              <w:right w:val="single" w:sz="4" w:space="0" w:color="auto"/>
            </w:tcBorders>
            <w:shd w:val="clear" w:color="auto" w:fill="auto"/>
            <w:vAlign w:val="bottom"/>
            <w:hideMark/>
          </w:tcPr>
          <w:p w14:paraId="5B982E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1134" w:type="dxa"/>
            <w:tcBorders>
              <w:top w:val="nil"/>
              <w:left w:val="nil"/>
              <w:bottom w:val="single" w:sz="4" w:space="0" w:color="auto"/>
              <w:right w:val="single" w:sz="4" w:space="0" w:color="auto"/>
            </w:tcBorders>
            <w:shd w:val="clear" w:color="auto" w:fill="auto"/>
            <w:vAlign w:val="bottom"/>
            <w:hideMark/>
          </w:tcPr>
          <w:p w14:paraId="7848C1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9" w:type="dxa"/>
            <w:tcBorders>
              <w:top w:val="nil"/>
              <w:left w:val="nil"/>
              <w:bottom w:val="single" w:sz="4" w:space="0" w:color="auto"/>
              <w:right w:val="single" w:sz="4" w:space="0" w:color="auto"/>
            </w:tcBorders>
            <w:shd w:val="clear" w:color="auto" w:fill="auto"/>
            <w:vAlign w:val="bottom"/>
            <w:hideMark/>
          </w:tcPr>
          <w:p w14:paraId="1A38C5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0" w:type="dxa"/>
            <w:tcBorders>
              <w:top w:val="nil"/>
              <w:left w:val="nil"/>
              <w:bottom w:val="single" w:sz="4" w:space="0" w:color="auto"/>
              <w:right w:val="single" w:sz="4" w:space="0" w:color="auto"/>
            </w:tcBorders>
            <w:shd w:val="clear" w:color="auto" w:fill="auto"/>
            <w:vAlign w:val="bottom"/>
            <w:hideMark/>
          </w:tcPr>
          <w:p w14:paraId="0EF810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5DA73D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590" w:type="dxa"/>
            <w:tcBorders>
              <w:top w:val="nil"/>
              <w:left w:val="nil"/>
              <w:bottom w:val="single" w:sz="4" w:space="0" w:color="auto"/>
              <w:right w:val="single" w:sz="4" w:space="0" w:color="auto"/>
            </w:tcBorders>
            <w:shd w:val="clear" w:color="auto" w:fill="auto"/>
            <w:vAlign w:val="bottom"/>
            <w:hideMark/>
          </w:tcPr>
          <w:p w14:paraId="73E7FC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632" w:type="dxa"/>
            <w:tcBorders>
              <w:top w:val="nil"/>
              <w:left w:val="nil"/>
              <w:bottom w:val="single" w:sz="4" w:space="0" w:color="auto"/>
              <w:right w:val="single" w:sz="4" w:space="0" w:color="auto"/>
            </w:tcBorders>
            <w:shd w:val="clear" w:color="auto" w:fill="auto"/>
            <w:vAlign w:val="bottom"/>
            <w:hideMark/>
          </w:tcPr>
          <w:p w14:paraId="25C718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7BA63850"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7ABD69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2657" w:type="dxa"/>
            <w:tcBorders>
              <w:top w:val="nil"/>
              <w:left w:val="nil"/>
              <w:bottom w:val="single" w:sz="4" w:space="0" w:color="auto"/>
              <w:right w:val="single" w:sz="4" w:space="0" w:color="auto"/>
            </w:tcBorders>
            <w:shd w:val="clear" w:color="auto" w:fill="auto"/>
            <w:vAlign w:val="bottom"/>
            <w:hideMark/>
          </w:tcPr>
          <w:p w14:paraId="4F769D5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c>
          <w:tcPr>
            <w:tcW w:w="620" w:type="dxa"/>
            <w:tcBorders>
              <w:top w:val="nil"/>
              <w:left w:val="nil"/>
              <w:bottom w:val="single" w:sz="4" w:space="0" w:color="auto"/>
              <w:right w:val="single" w:sz="4" w:space="0" w:color="auto"/>
            </w:tcBorders>
            <w:shd w:val="clear" w:color="auto" w:fill="auto"/>
            <w:vAlign w:val="bottom"/>
            <w:hideMark/>
          </w:tcPr>
          <w:p w14:paraId="147F96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576" w:type="dxa"/>
            <w:tcBorders>
              <w:top w:val="nil"/>
              <w:left w:val="nil"/>
              <w:bottom w:val="single" w:sz="4" w:space="0" w:color="auto"/>
              <w:right w:val="single" w:sz="4" w:space="0" w:color="auto"/>
            </w:tcBorders>
            <w:shd w:val="clear" w:color="auto" w:fill="auto"/>
            <w:vAlign w:val="bottom"/>
            <w:hideMark/>
          </w:tcPr>
          <w:p w14:paraId="7DCA3CF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558" w:type="dxa"/>
            <w:tcBorders>
              <w:top w:val="nil"/>
              <w:left w:val="nil"/>
              <w:bottom w:val="single" w:sz="4" w:space="0" w:color="auto"/>
              <w:right w:val="single" w:sz="4" w:space="0" w:color="auto"/>
            </w:tcBorders>
            <w:shd w:val="clear" w:color="auto" w:fill="auto"/>
            <w:vAlign w:val="bottom"/>
            <w:hideMark/>
          </w:tcPr>
          <w:p w14:paraId="5292F7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1134" w:type="dxa"/>
            <w:tcBorders>
              <w:top w:val="nil"/>
              <w:left w:val="nil"/>
              <w:bottom w:val="single" w:sz="4" w:space="0" w:color="auto"/>
              <w:right w:val="single" w:sz="4" w:space="0" w:color="auto"/>
            </w:tcBorders>
            <w:shd w:val="clear" w:color="auto" w:fill="auto"/>
            <w:vAlign w:val="bottom"/>
            <w:hideMark/>
          </w:tcPr>
          <w:p w14:paraId="6B3756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9" w:type="dxa"/>
            <w:tcBorders>
              <w:top w:val="nil"/>
              <w:left w:val="nil"/>
              <w:bottom w:val="single" w:sz="4" w:space="0" w:color="auto"/>
              <w:right w:val="single" w:sz="4" w:space="0" w:color="auto"/>
            </w:tcBorders>
            <w:shd w:val="clear" w:color="auto" w:fill="auto"/>
            <w:vAlign w:val="bottom"/>
            <w:hideMark/>
          </w:tcPr>
          <w:p w14:paraId="45112A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0" w:type="dxa"/>
            <w:tcBorders>
              <w:top w:val="nil"/>
              <w:left w:val="nil"/>
              <w:bottom w:val="single" w:sz="4" w:space="0" w:color="auto"/>
              <w:right w:val="single" w:sz="4" w:space="0" w:color="auto"/>
            </w:tcBorders>
            <w:shd w:val="clear" w:color="auto" w:fill="auto"/>
            <w:vAlign w:val="bottom"/>
            <w:hideMark/>
          </w:tcPr>
          <w:p w14:paraId="3EA14D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4D33AE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590" w:type="dxa"/>
            <w:tcBorders>
              <w:top w:val="nil"/>
              <w:left w:val="nil"/>
              <w:bottom w:val="single" w:sz="4" w:space="0" w:color="auto"/>
              <w:right w:val="single" w:sz="4" w:space="0" w:color="auto"/>
            </w:tcBorders>
            <w:shd w:val="clear" w:color="auto" w:fill="auto"/>
            <w:vAlign w:val="bottom"/>
            <w:hideMark/>
          </w:tcPr>
          <w:p w14:paraId="52BC77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632" w:type="dxa"/>
            <w:tcBorders>
              <w:top w:val="nil"/>
              <w:left w:val="nil"/>
              <w:bottom w:val="single" w:sz="4" w:space="0" w:color="auto"/>
              <w:right w:val="single" w:sz="4" w:space="0" w:color="auto"/>
            </w:tcBorders>
            <w:shd w:val="clear" w:color="auto" w:fill="auto"/>
            <w:vAlign w:val="bottom"/>
            <w:hideMark/>
          </w:tcPr>
          <w:p w14:paraId="232FCB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2C0ED9B0"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32CB4E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A1-15</w:t>
            </w:r>
          </w:p>
        </w:tc>
        <w:tc>
          <w:tcPr>
            <w:tcW w:w="2657" w:type="dxa"/>
            <w:tcBorders>
              <w:top w:val="nil"/>
              <w:left w:val="nil"/>
              <w:bottom w:val="single" w:sz="4" w:space="0" w:color="auto"/>
              <w:right w:val="single" w:sz="4" w:space="0" w:color="auto"/>
            </w:tcBorders>
            <w:shd w:val="clear" w:color="auto" w:fill="auto"/>
            <w:vAlign w:val="bottom"/>
            <w:hideMark/>
          </w:tcPr>
          <w:p w14:paraId="3C878F8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receiving antenna</w:t>
            </w:r>
          </w:p>
        </w:tc>
        <w:tc>
          <w:tcPr>
            <w:tcW w:w="620" w:type="dxa"/>
            <w:tcBorders>
              <w:top w:val="nil"/>
              <w:left w:val="nil"/>
              <w:bottom w:val="single" w:sz="4" w:space="0" w:color="auto"/>
              <w:right w:val="single" w:sz="4" w:space="0" w:color="auto"/>
            </w:tcBorders>
            <w:shd w:val="clear" w:color="auto" w:fill="auto"/>
            <w:vAlign w:val="bottom"/>
            <w:hideMark/>
          </w:tcPr>
          <w:p w14:paraId="379AFB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bottom"/>
            <w:hideMark/>
          </w:tcPr>
          <w:p w14:paraId="4FA2B6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58" w:type="dxa"/>
            <w:tcBorders>
              <w:top w:val="nil"/>
              <w:left w:val="nil"/>
              <w:bottom w:val="single" w:sz="4" w:space="0" w:color="auto"/>
              <w:right w:val="single" w:sz="4" w:space="0" w:color="auto"/>
            </w:tcBorders>
            <w:shd w:val="clear" w:color="auto" w:fill="auto"/>
            <w:vAlign w:val="bottom"/>
            <w:hideMark/>
          </w:tcPr>
          <w:p w14:paraId="304DAA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2E8B35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9" w:type="dxa"/>
            <w:tcBorders>
              <w:top w:val="nil"/>
              <w:left w:val="nil"/>
              <w:bottom w:val="single" w:sz="4" w:space="0" w:color="auto"/>
              <w:right w:val="single" w:sz="4" w:space="0" w:color="auto"/>
            </w:tcBorders>
            <w:shd w:val="clear" w:color="auto" w:fill="auto"/>
            <w:vAlign w:val="bottom"/>
            <w:hideMark/>
          </w:tcPr>
          <w:p w14:paraId="2D8C53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0" w:type="dxa"/>
            <w:tcBorders>
              <w:top w:val="nil"/>
              <w:left w:val="nil"/>
              <w:bottom w:val="single" w:sz="4" w:space="0" w:color="auto"/>
              <w:right w:val="single" w:sz="4" w:space="0" w:color="auto"/>
            </w:tcBorders>
            <w:shd w:val="clear" w:color="auto" w:fill="auto"/>
            <w:vAlign w:val="bottom"/>
            <w:hideMark/>
          </w:tcPr>
          <w:p w14:paraId="7B65D6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0CE0A2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90" w:type="dxa"/>
            <w:tcBorders>
              <w:top w:val="nil"/>
              <w:left w:val="nil"/>
              <w:bottom w:val="single" w:sz="4" w:space="0" w:color="auto"/>
              <w:right w:val="single" w:sz="4" w:space="0" w:color="auto"/>
            </w:tcBorders>
            <w:shd w:val="clear" w:color="auto" w:fill="auto"/>
            <w:vAlign w:val="bottom"/>
            <w:hideMark/>
          </w:tcPr>
          <w:p w14:paraId="20D3DA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32" w:type="dxa"/>
            <w:tcBorders>
              <w:top w:val="nil"/>
              <w:left w:val="nil"/>
              <w:bottom w:val="single" w:sz="4" w:space="0" w:color="auto"/>
              <w:right w:val="single" w:sz="4" w:space="0" w:color="auto"/>
            </w:tcBorders>
            <w:shd w:val="clear" w:color="auto" w:fill="auto"/>
            <w:vAlign w:val="bottom"/>
            <w:hideMark/>
          </w:tcPr>
          <w:p w14:paraId="7A6913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04FA3C7" w14:textId="77777777" w:rsidTr="00863150">
        <w:trPr>
          <w:trHeight w:val="270"/>
        </w:trPr>
        <w:tc>
          <w:tcPr>
            <w:tcW w:w="737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0C1F78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lastRenderedPageBreak/>
              <w:t>Combined standard uncertainty (1σ) (dB)</w:t>
            </w:r>
          </w:p>
        </w:tc>
        <w:tc>
          <w:tcPr>
            <w:tcW w:w="590" w:type="dxa"/>
            <w:tcBorders>
              <w:top w:val="nil"/>
              <w:left w:val="nil"/>
              <w:bottom w:val="single" w:sz="4" w:space="0" w:color="auto"/>
              <w:right w:val="single" w:sz="4" w:space="0" w:color="auto"/>
            </w:tcBorders>
            <w:shd w:val="clear" w:color="auto" w:fill="auto"/>
            <w:vAlign w:val="center"/>
            <w:hideMark/>
          </w:tcPr>
          <w:p w14:paraId="3C42A20E"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1.26</w:t>
            </w:r>
          </w:p>
        </w:tc>
        <w:tc>
          <w:tcPr>
            <w:tcW w:w="590" w:type="dxa"/>
            <w:tcBorders>
              <w:top w:val="nil"/>
              <w:left w:val="nil"/>
              <w:bottom w:val="single" w:sz="4" w:space="0" w:color="auto"/>
              <w:right w:val="single" w:sz="4" w:space="0" w:color="auto"/>
            </w:tcBorders>
            <w:shd w:val="clear" w:color="auto" w:fill="auto"/>
            <w:vAlign w:val="center"/>
            <w:hideMark/>
          </w:tcPr>
          <w:p w14:paraId="634FD803"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1.29</w:t>
            </w:r>
          </w:p>
        </w:tc>
        <w:tc>
          <w:tcPr>
            <w:tcW w:w="632" w:type="dxa"/>
            <w:tcBorders>
              <w:top w:val="nil"/>
              <w:left w:val="nil"/>
              <w:bottom w:val="single" w:sz="4" w:space="0" w:color="auto"/>
              <w:right w:val="single" w:sz="4" w:space="0" w:color="auto"/>
            </w:tcBorders>
            <w:shd w:val="clear" w:color="auto" w:fill="auto"/>
            <w:vAlign w:val="center"/>
            <w:hideMark/>
          </w:tcPr>
          <w:p w14:paraId="091EDEA2"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1.29</w:t>
            </w:r>
          </w:p>
        </w:tc>
      </w:tr>
      <w:tr w:rsidR="008F18EB" w:rsidRPr="005C17D7" w14:paraId="17546208" w14:textId="77777777" w:rsidTr="00863150">
        <w:trPr>
          <w:trHeight w:val="270"/>
        </w:trPr>
        <w:tc>
          <w:tcPr>
            <w:tcW w:w="737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A4AC23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590" w:type="dxa"/>
            <w:tcBorders>
              <w:top w:val="nil"/>
              <w:left w:val="nil"/>
              <w:bottom w:val="single" w:sz="4" w:space="0" w:color="auto"/>
              <w:right w:val="single" w:sz="4" w:space="0" w:color="auto"/>
            </w:tcBorders>
            <w:shd w:val="clear" w:color="auto" w:fill="auto"/>
            <w:vAlign w:val="center"/>
            <w:hideMark/>
          </w:tcPr>
          <w:p w14:paraId="710A79CC"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2.46</w:t>
            </w:r>
          </w:p>
        </w:tc>
        <w:tc>
          <w:tcPr>
            <w:tcW w:w="590" w:type="dxa"/>
            <w:tcBorders>
              <w:top w:val="nil"/>
              <w:left w:val="nil"/>
              <w:bottom w:val="single" w:sz="4" w:space="0" w:color="auto"/>
              <w:right w:val="single" w:sz="4" w:space="0" w:color="auto"/>
            </w:tcBorders>
            <w:shd w:val="clear" w:color="auto" w:fill="auto"/>
            <w:vAlign w:val="center"/>
            <w:hideMark/>
          </w:tcPr>
          <w:p w14:paraId="39EF74F2"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2.53</w:t>
            </w:r>
          </w:p>
        </w:tc>
        <w:tc>
          <w:tcPr>
            <w:tcW w:w="632" w:type="dxa"/>
            <w:tcBorders>
              <w:top w:val="nil"/>
              <w:left w:val="nil"/>
              <w:bottom w:val="single" w:sz="4" w:space="0" w:color="auto"/>
              <w:right w:val="single" w:sz="4" w:space="0" w:color="auto"/>
            </w:tcBorders>
            <w:shd w:val="clear" w:color="auto" w:fill="auto"/>
            <w:vAlign w:val="center"/>
            <w:hideMark/>
          </w:tcPr>
          <w:p w14:paraId="32663D8F"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2.53</w:t>
            </w:r>
          </w:p>
        </w:tc>
      </w:tr>
    </w:tbl>
    <w:p w14:paraId="1B418089" w14:textId="77777777" w:rsidR="008F18EB" w:rsidRDefault="008F18EB" w:rsidP="008F18EB">
      <w:pPr>
        <w:spacing w:after="0"/>
        <w:jc w:val="center"/>
        <w:rPr>
          <w:i/>
          <w:color w:val="0000FF"/>
        </w:rPr>
      </w:pPr>
    </w:p>
    <w:p w14:paraId="3AECC104" w14:textId="77777777" w:rsidR="008F18EB" w:rsidRDefault="008F18EB" w:rsidP="008F18EB">
      <w:pPr>
        <w:spacing w:after="0"/>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27B5879A" w14:textId="77777777" w:rsidR="008F18EB" w:rsidRPr="005C17D7" w:rsidRDefault="008F18EB" w:rsidP="008F18EB">
      <w:pPr>
        <w:pStyle w:val="Heading4"/>
      </w:pPr>
      <w:bookmarkStart w:id="372" w:name="_Toc21086402"/>
      <w:bookmarkStart w:id="373" w:name="_Toc29768839"/>
      <w:bookmarkStart w:id="374" w:name="_Toc32332086"/>
      <w:bookmarkStart w:id="375" w:name="_Toc37430002"/>
      <w:bookmarkStart w:id="376" w:name="_Toc43739075"/>
      <w:bookmarkStart w:id="377" w:name="_Toc46346836"/>
      <w:bookmarkStart w:id="378" w:name="_Toc53168543"/>
      <w:bookmarkStart w:id="379" w:name="_Toc53169235"/>
      <w:bookmarkStart w:id="380" w:name="_Toc53169927"/>
      <w:r w:rsidRPr="005C17D7">
        <w:t>9.3.3.3</w:t>
      </w:r>
      <w:r w:rsidRPr="005C17D7">
        <w:rPr>
          <w:rFonts w:hint="eastAsia"/>
          <w:lang w:eastAsia="ja-JP"/>
        </w:rPr>
        <w:tab/>
      </w:r>
      <w:r w:rsidRPr="005C17D7">
        <w:t>MU value</w:t>
      </w:r>
      <w:bookmarkEnd w:id="372"/>
      <w:bookmarkEnd w:id="373"/>
      <w:r w:rsidRPr="005C17D7">
        <w:t xml:space="preserve"> derivation, FR1</w:t>
      </w:r>
      <w:bookmarkEnd w:id="374"/>
      <w:bookmarkEnd w:id="375"/>
      <w:bookmarkEnd w:id="376"/>
      <w:bookmarkEnd w:id="377"/>
      <w:bookmarkEnd w:id="378"/>
      <w:bookmarkEnd w:id="379"/>
      <w:bookmarkEnd w:id="380"/>
    </w:p>
    <w:p w14:paraId="7A1FEDEB" w14:textId="77777777" w:rsidR="008F18EB" w:rsidRPr="005C17D7" w:rsidRDefault="008F18EB" w:rsidP="008F18EB">
      <w:pPr>
        <w:pStyle w:val="TH"/>
        <w:rPr>
          <w:lang w:eastAsia="sv-SE"/>
        </w:rPr>
      </w:pPr>
      <w:r w:rsidRPr="005C17D7">
        <w:t xml:space="preserve">Table 9.3.3.3-1: </w:t>
      </w:r>
      <w:r w:rsidRPr="005C17D7">
        <w:rPr>
          <w:lang w:eastAsia="sv-SE"/>
        </w:rPr>
        <w:t>CATR MU</w:t>
      </w:r>
      <w:r w:rsidRPr="005C17D7">
        <w:t xml:space="preserve"> value</w:t>
      </w:r>
      <w:r w:rsidRPr="005C17D7">
        <w:rPr>
          <w:lang w:eastAsia="sv-SE"/>
        </w:rPr>
        <w:t xml:space="preserve"> derivation for EIRP accuracy measurements in Extreme test conditions</w:t>
      </w:r>
    </w:p>
    <w:tbl>
      <w:tblPr>
        <w:tblW w:w="9183" w:type="dxa"/>
        <w:tblLayout w:type="fixed"/>
        <w:tblLook w:val="04A0" w:firstRow="1" w:lastRow="0" w:firstColumn="1" w:lastColumn="0" w:noHBand="0" w:noVBand="1"/>
      </w:tblPr>
      <w:tblGrid>
        <w:gridCol w:w="704"/>
        <w:gridCol w:w="2693"/>
        <w:gridCol w:w="576"/>
        <w:gridCol w:w="576"/>
        <w:gridCol w:w="549"/>
        <w:gridCol w:w="1114"/>
        <w:gridCol w:w="729"/>
        <w:gridCol w:w="438"/>
        <w:gridCol w:w="591"/>
        <w:gridCol w:w="591"/>
        <w:gridCol w:w="622"/>
      </w:tblGrid>
      <w:tr w:rsidR="008F18EB" w:rsidRPr="005C17D7" w14:paraId="39676A4E" w14:textId="77777777" w:rsidTr="00863150">
        <w:trPr>
          <w:trHeight w:val="270"/>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F73B7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UID</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B04D9E" w14:textId="77777777" w:rsidR="008F18EB" w:rsidRPr="005C17D7" w:rsidRDefault="008F18EB" w:rsidP="00863150">
            <w:pPr>
              <w:pStyle w:val="TAH"/>
              <w:rPr>
                <w:sz w:val="16"/>
                <w:lang w:val="en-US" w:eastAsia="zh-CN"/>
              </w:rPr>
            </w:pPr>
            <w:r w:rsidRPr="005C17D7">
              <w:rPr>
                <w:sz w:val="16"/>
                <w:lang w:val="en-US" w:eastAsia="zh-CN"/>
              </w:rPr>
              <w:t>Uncertainty source</w:t>
            </w:r>
          </w:p>
        </w:tc>
        <w:tc>
          <w:tcPr>
            <w:tcW w:w="1701" w:type="dxa"/>
            <w:gridSpan w:val="3"/>
            <w:tcBorders>
              <w:top w:val="single" w:sz="4" w:space="0" w:color="auto"/>
              <w:left w:val="nil"/>
              <w:bottom w:val="single" w:sz="4" w:space="0" w:color="auto"/>
              <w:right w:val="single" w:sz="4" w:space="0" w:color="auto"/>
            </w:tcBorders>
            <w:shd w:val="clear" w:color="auto" w:fill="auto"/>
            <w:vAlign w:val="center"/>
            <w:hideMark/>
          </w:tcPr>
          <w:p w14:paraId="4E9E91FF" w14:textId="77777777" w:rsidR="008F18EB" w:rsidRPr="005C17D7" w:rsidRDefault="008F18EB" w:rsidP="00863150">
            <w:pPr>
              <w:pStyle w:val="TAH"/>
              <w:rPr>
                <w:sz w:val="16"/>
                <w:lang w:val="en-US" w:eastAsia="zh-CN"/>
              </w:rPr>
            </w:pPr>
            <w:r w:rsidRPr="005C17D7">
              <w:rPr>
                <w:sz w:val="16"/>
                <w:lang w:val="en-US" w:eastAsia="zh-CN"/>
              </w:rPr>
              <w:t>Uncertainty value (dB)</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53B72F" w14:textId="77777777" w:rsidR="008F18EB" w:rsidRPr="005C17D7" w:rsidRDefault="008F18EB" w:rsidP="00863150">
            <w:pPr>
              <w:pStyle w:val="TAH"/>
              <w:rPr>
                <w:sz w:val="16"/>
                <w:lang w:val="en-US" w:eastAsia="zh-CN"/>
              </w:rPr>
            </w:pPr>
            <w:r w:rsidRPr="005C17D7">
              <w:rPr>
                <w:sz w:val="16"/>
                <w:lang w:val="en-US" w:eastAsia="zh-CN"/>
              </w:rPr>
              <w:t>Distribution of the probability</w:t>
            </w:r>
          </w:p>
        </w:tc>
        <w:tc>
          <w:tcPr>
            <w:tcW w:w="7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A74DDC" w14:textId="77777777" w:rsidR="008F18EB" w:rsidRPr="005C17D7" w:rsidRDefault="008F18EB" w:rsidP="00863150">
            <w:pPr>
              <w:pStyle w:val="TAH"/>
              <w:rPr>
                <w:sz w:val="16"/>
                <w:lang w:val="en-US" w:eastAsia="zh-CN"/>
              </w:rPr>
            </w:pPr>
            <w:r w:rsidRPr="005C17D7">
              <w:rPr>
                <w:sz w:val="16"/>
                <w:lang w:val="en-US" w:eastAsia="zh-CN"/>
              </w:rPr>
              <w:t>Divisor based on distribution shape</w:t>
            </w:r>
          </w:p>
        </w:tc>
        <w:tc>
          <w:tcPr>
            <w:tcW w:w="4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62A4D9" w14:textId="77777777" w:rsidR="008F18EB" w:rsidRPr="005C17D7" w:rsidRDefault="008F18EB" w:rsidP="00863150">
            <w:pPr>
              <w:pStyle w:val="TAH"/>
              <w:rPr>
                <w:i/>
                <w:iCs/>
                <w:sz w:val="16"/>
                <w:lang w:val="en-US" w:eastAsia="zh-CN"/>
              </w:rPr>
            </w:pPr>
            <w:r w:rsidRPr="005C17D7">
              <w:rPr>
                <w:i/>
                <w:iCs/>
                <w:sz w:val="16"/>
                <w:lang w:val="en-US" w:eastAsia="zh-CN"/>
              </w:rPr>
              <w:t>c</w:t>
            </w:r>
            <w:r w:rsidRPr="005C17D7">
              <w:rPr>
                <w:i/>
                <w:iCs/>
                <w:sz w:val="16"/>
                <w:vertAlign w:val="subscript"/>
                <w:lang w:val="en-US" w:eastAsia="zh-CN"/>
              </w:rPr>
              <w:t>i</w:t>
            </w:r>
          </w:p>
        </w:tc>
        <w:tc>
          <w:tcPr>
            <w:tcW w:w="1804" w:type="dxa"/>
            <w:gridSpan w:val="3"/>
            <w:tcBorders>
              <w:top w:val="single" w:sz="4" w:space="0" w:color="auto"/>
              <w:left w:val="nil"/>
              <w:bottom w:val="single" w:sz="4" w:space="0" w:color="auto"/>
              <w:right w:val="single" w:sz="4" w:space="0" w:color="auto"/>
            </w:tcBorders>
            <w:shd w:val="clear" w:color="auto" w:fill="auto"/>
            <w:vAlign w:val="center"/>
            <w:hideMark/>
          </w:tcPr>
          <w:p w14:paraId="165AEDF4" w14:textId="77777777" w:rsidR="008F18EB" w:rsidRPr="005C17D7" w:rsidRDefault="008F18EB" w:rsidP="00863150">
            <w:pPr>
              <w:pStyle w:val="TAH"/>
              <w:rPr>
                <w:sz w:val="16"/>
                <w:lang w:val="en-US" w:eastAsia="zh-CN"/>
              </w:rPr>
            </w:pPr>
            <w:r w:rsidRPr="005C17D7">
              <w:rPr>
                <w:sz w:val="16"/>
                <w:lang w:val="en-US" w:eastAsia="zh-CN"/>
              </w:rPr>
              <w:t xml:space="preserve">Standard uncertainty </w:t>
            </w:r>
            <w:proofErr w:type="spellStart"/>
            <w:r w:rsidRPr="005C17D7">
              <w:rPr>
                <w:i/>
                <w:iCs/>
                <w:sz w:val="16"/>
                <w:lang w:val="en-US" w:eastAsia="zh-CN"/>
              </w:rPr>
              <w:t>u</w:t>
            </w:r>
            <w:r w:rsidRPr="005C17D7">
              <w:rPr>
                <w:i/>
                <w:iCs/>
                <w:sz w:val="16"/>
                <w:vertAlign w:val="subscript"/>
                <w:lang w:val="en-US" w:eastAsia="zh-CN"/>
              </w:rPr>
              <w:t>i</w:t>
            </w:r>
            <w:proofErr w:type="spellEnd"/>
            <w:r w:rsidRPr="005C17D7">
              <w:rPr>
                <w:sz w:val="16"/>
                <w:lang w:val="en-US" w:eastAsia="zh-CN"/>
              </w:rPr>
              <w:t xml:space="preserve"> (dB)</w:t>
            </w:r>
          </w:p>
        </w:tc>
      </w:tr>
      <w:tr w:rsidR="008F18EB" w:rsidRPr="005C17D7" w14:paraId="2A0BE24B" w14:textId="77777777" w:rsidTr="00863150">
        <w:trPr>
          <w:trHeight w:val="49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F6602CF" w14:textId="77777777" w:rsidR="008F18EB" w:rsidRPr="005C17D7" w:rsidRDefault="008F18EB" w:rsidP="00863150">
            <w:pPr>
              <w:spacing w:after="0"/>
              <w:rPr>
                <w:rFonts w:ascii="Arial" w:hAnsi="Arial" w:cs="Arial"/>
                <w:b/>
                <w:bCs/>
                <w:color w:val="000000"/>
                <w:sz w:val="16"/>
                <w:szCs w:val="16"/>
                <w:lang w:val="en-US" w:eastAsia="zh-CN"/>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7869C30" w14:textId="77777777" w:rsidR="008F18EB" w:rsidRPr="005C17D7" w:rsidRDefault="008F18EB" w:rsidP="00863150">
            <w:pPr>
              <w:pStyle w:val="TAH"/>
              <w:rPr>
                <w:sz w:val="16"/>
                <w:lang w:val="en-US" w:eastAsia="zh-CN"/>
              </w:rPr>
            </w:pPr>
          </w:p>
        </w:tc>
        <w:tc>
          <w:tcPr>
            <w:tcW w:w="576" w:type="dxa"/>
            <w:tcBorders>
              <w:top w:val="nil"/>
              <w:left w:val="single" w:sz="8" w:space="0" w:color="auto"/>
              <w:bottom w:val="single" w:sz="8" w:space="0" w:color="auto"/>
              <w:right w:val="single" w:sz="4" w:space="0" w:color="auto"/>
            </w:tcBorders>
            <w:shd w:val="clear" w:color="auto" w:fill="auto"/>
            <w:vAlign w:val="center"/>
            <w:hideMark/>
          </w:tcPr>
          <w:p w14:paraId="2222A0E0" w14:textId="77777777" w:rsidR="008F18EB" w:rsidRPr="005C17D7" w:rsidRDefault="008F18EB" w:rsidP="00863150">
            <w:pPr>
              <w:pStyle w:val="TAH"/>
              <w:rPr>
                <w:sz w:val="16"/>
                <w:lang w:val="en-US" w:eastAsia="zh-CN"/>
              </w:rPr>
            </w:pPr>
            <w:r w:rsidRPr="005C17D7">
              <w:rPr>
                <w:sz w:val="16"/>
                <w:lang w:val="en-US" w:eastAsia="zh-CN"/>
              </w:rPr>
              <w:t>f</w:t>
            </w:r>
            <w:r w:rsidRPr="005C17D7">
              <w:rPr>
                <w:rFonts w:eastAsia="NSimSun"/>
                <w:sz w:val="16"/>
                <w:lang w:val="en-US" w:eastAsia="zh-CN"/>
              </w:rPr>
              <w:t>≤</w:t>
            </w:r>
            <w:r w:rsidRPr="005C17D7">
              <w:rPr>
                <w:sz w:val="16"/>
                <w:lang w:val="en-US" w:eastAsia="zh-CN"/>
              </w:rPr>
              <w:t>3 GHz</w:t>
            </w:r>
          </w:p>
        </w:tc>
        <w:tc>
          <w:tcPr>
            <w:tcW w:w="576" w:type="dxa"/>
            <w:tcBorders>
              <w:top w:val="nil"/>
              <w:left w:val="nil"/>
              <w:bottom w:val="single" w:sz="8" w:space="0" w:color="auto"/>
              <w:right w:val="single" w:sz="4" w:space="0" w:color="auto"/>
            </w:tcBorders>
            <w:shd w:val="clear" w:color="auto" w:fill="auto"/>
            <w:vAlign w:val="center"/>
            <w:hideMark/>
          </w:tcPr>
          <w:p w14:paraId="25827723" w14:textId="77777777" w:rsidR="008F18EB" w:rsidRPr="005C17D7" w:rsidRDefault="008F18EB" w:rsidP="00863150">
            <w:pPr>
              <w:pStyle w:val="TAH"/>
              <w:rPr>
                <w:sz w:val="16"/>
                <w:lang w:val="en-US" w:eastAsia="zh-CN"/>
              </w:rPr>
            </w:pPr>
            <w:r w:rsidRPr="005C17D7">
              <w:rPr>
                <w:sz w:val="16"/>
                <w:lang w:val="en-US" w:eastAsia="zh-CN"/>
              </w:rPr>
              <w:t>3&lt;f</w:t>
            </w:r>
            <w:r w:rsidRPr="005C17D7">
              <w:rPr>
                <w:rFonts w:eastAsia="NSimSun"/>
                <w:sz w:val="16"/>
                <w:lang w:val="en-US" w:eastAsia="zh-CN"/>
              </w:rPr>
              <w:t>≤</w:t>
            </w:r>
            <w:r w:rsidRPr="005C17D7">
              <w:rPr>
                <w:sz w:val="16"/>
                <w:lang w:val="en-US" w:eastAsia="zh-CN"/>
              </w:rPr>
              <w:t>4.2 GHz</w:t>
            </w:r>
          </w:p>
        </w:tc>
        <w:tc>
          <w:tcPr>
            <w:tcW w:w="549" w:type="dxa"/>
            <w:tcBorders>
              <w:top w:val="nil"/>
              <w:left w:val="nil"/>
              <w:bottom w:val="single" w:sz="8" w:space="0" w:color="auto"/>
              <w:right w:val="single" w:sz="8" w:space="0" w:color="auto"/>
            </w:tcBorders>
            <w:shd w:val="clear" w:color="auto" w:fill="auto"/>
            <w:vAlign w:val="center"/>
            <w:hideMark/>
          </w:tcPr>
          <w:p w14:paraId="19213150" w14:textId="77777777" w:rsidR="008F18EB" w:rsidRPr="005C17D7" w:rsidRDefault="008F18EB" w:rsidP="00863150">
            <w:pPr>
              <w:pStyle w:val="TAH"/>
              <w:rPr>
                <w:sz w:val="16"/>
                <w:lang w:val="en-US" w:eastAsia="zh-CN"/>
              </w:rPr>
            </w:pPr>
            <w:r w:rsidRPr="005C17D7">
              <w:rPr>
                <w:sz w:val="16"/>
                <w:lang w:val="en-US" w:eastAsia="zh-CN"/>
              </w:rPr>
              <w:t>4.2&lt;f</w:t>
            </w:r>
            <w:r w:rsidRPr="005C17D7">
              <w:rPr>
                <w:rFonts w:eastAsia="NSimSun"/>
                <w:sz w:val="16"/>
                <w:lang w:val="en-US" w:eastAsia="zh-CN"/>
              </w:rPr>
              <w:t>≤</w:t>
            </w:r>
            <w:r w:rsidRPr="005C17D7">
              <w:rPr>
                <w:sz w:val="16"/>
                <w:lang w:val="en-US" w:eastAsia="zh-CN"/>
              </w:rPr>
              <w:t>6 GHz</w:t>
            </w:r>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296D9B5D" w14:textId="77777777" w:rsidR="008F18EB" w:rsidRPr="005C17D7" w:rsidRDefault="008F18EB" w:rsidP="00863150">
            <w:pPr>
              <w:pStyle w:val="TAH"/>
              <w:rPr>
                <w:sz w:val="16"/>
                <w:lang w:val="en-US" w:eastAsia="zh-CN"/>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CEDF555" w14:textId="77777777" w:rsidR="008F18EB" w:rsidRPr="005C17D7" w:rsidRDefault="008F18EB" w:rsidP="00863150">
            <w:pPr>
              <w:pStyle w:val="TAH"/>
              <w:rPr>
                <w:sz w:val="16"/>
                <w:lang w:val="en-US" w:eastAsia="zh-CN"/>
              </w:rPr>
            </w:pPr>
          </w:p>
        </w:tc>
        <w:tc>
          <w:tcPr>
            <w:tcW w:w="438" w:type="dxa"/>
            <w:vMerge/>
            <w:tcBorders>
              <w:top w:val="single" w:sz="4" w:space="0" w:color="auto"/>
              <w:left w:val="single" w:sz="4" w:space="0" w:color="auto"/>
              <w:bottom w:val="single" w:sz="4" w:space="0" w:color="auto"/>
              <w:right w:val="single" w:sz="4" w:space="0" w:color="auto"/>
            </w:tcBorders>
            <w:vAlign w:val="center"/>
            <w:hideMark/>
          </w:tcPr>
          <w:p w14:paraId="7FE9A0B5" w14:textId="77777777" w:rsidR="008F18EB" w:rsidRPr="005C17D7" w:rsidRDefault="008F18EB" w:rsidP="00863150">
            <w:pPr>
              <w:pStyle w:val="TAH"/>
              <w:rPr>
                <w:i/>
                <w:iCs/>
                <w:sz w:val="16"/>
                <w:lang w:val="en-US" w:eastAsia="zh-CN"/>
              </w:rPr>
            </w:pPr>
          </w:p>
        </w:tc>
        <w:tc>
          <w:tcPr>
            <w:tcW w:w="591" w:type="dxa"/>
            <w:tcBorders>
              <w:top w:val="nil"/>
              <w:left w:val="single" w:sz="8" w:space="0" w:color="auto"/>
              <w:bottom w:val="single" w:sz="8" w:space="0" w:color="auto"/>
              <w:right w:val="single" w:sz="4" w:space="0" w:color="auto"/>
            </w:tcBorders>
            <w:shd w:val="clear" w:color="auto" w:fill="auto"/>
            <w:vAlign w:val="center"/>
            <w:hideMark/>
          </w:tcPr>
          <w:p w14:paraId="40C73012" w14:textId="77777777" w:rsidR="008F18EB" w:rsidRPr="005C17D7" w:rsidRDefault="008F18EB" w:rsidP="00863150">
            <w:pPr>
              <w:pStyle w:val="TAH"/>
              <w:rPr>
                <w:sz w:val="16"/>
                <w:lang w:val="en-US" w:eastAsia="zh-CN"/>
              </w:rPr>
            </w:pPr>
            <w:r w:rsidRPr="005C17D7">
              <w:rPr>
                <w:sz w:val="16"/>
                <w:lang w:val="en-US" w:eastAsia="zh-CN"/>
              </w:rPr>
              <w:t>f</w:t>
            </w:r>
            <w:r w:rsidRPr="005C17D7">
              <w:rPr>
                <w:rFonts w:eastAsia="NSimSun"/>
                <w:sz w:val="16"/>
                <w:lang w:val="en-US" w:eastAsia="zh-CN"/>
              </w:rPr>
              <w:t>≤</w:t>
            </w:r>
            <w:r w:rsidRPr="005C17D7">
              <w:rPr>
                <w:sz w:val="16"/>
                <w:lang w:val="en-US" w:eastAsia="zh-CN"/>
              </w:rPr>
              <w:t>3 GHz</w:t>
            </w:r>
          </w:p>
        </w:tc>
        <w:tc>
          <w:tcPr>
            <w:tcW w:w="591" w:type="dxa"/>
            <w:tcBorders>
              <w:top w:val="nil"/>
              <w:left w:val="nil"/>
              <w:bottom w:val="single" w:sz="8" w:space="0" w:color="auto"/>
              <w:right w:val="single" w:sz="4" w:space="0" w:color="auto"/>
            </w:tcBorders>
            <w:shd w:val="clear" w:color="auto" w:fill="auto"/>
            <w:vAlign w:val="center"/>
            <w:hideMark/>
          </w:tcPr>
          <w:p w14:paraId="348C072B" w14:textId="77777777" w:rsidR="008F18EB" w:rsidRPr="005C17D7" w:rsidRDefault="008F18EB" w:rsidP="00863150">
            <w:pPr>
              <w:pStyle w:val="TAH"/>
              <w:rPr>
                <w:sz w:val="16"/>
                <w:lang w:val="en-US" w:eastAsia="zh-CN"/>
              </w:rPr>
            </w:pPr>
            <w:r w:rsidRPr="005C17D7">
              <w:rPr>
                <w:sz w:val="16"/>
                <w:lang w:val="en-US" w:eastAsia="zh-CN"/>
              </w:rPr>
              <w:t>3&lt;f</w:t>
            </w:r>
            <w:r w:rsidRPr="005C17D7">
              <w:rPr>
                <w:rFonts w:eastAsia="NSimSun"/>
                <w:sz w:val="16"/>
                <w:lang w:val="en-US" w:eastAsia="zh-CN"/>
              </w:rPr>
              <w:t>≤</w:t>
            </w:r>
            <w:r w:rsidRPr="005C17D7">
              <w:rPr>
                <w:sz w:val="16"/>
                <w:lang w:val="en-US" w:eastAsia="zh-CN"/>
              </w:rPr>
              <w:t>4.2 GHz</w:t>
            </w:r>
          </w:p>
        </w:tc>
        <w:tc>
          <w:tcPr>
            <w:tcW w:w="622" w:type="dxa"/>
            <w:tcBorders>
              <w:top w:val="nil"/>
              <w:left w:val="nil"/>
              <w:bottom w:val="single" w:sz="8" w:space="0" w:color="auto"/>
              <w:right w:val="single" w:sz="8" w:space="0" w:color="auto"/>
            </w:tcBorders>
            <w:shd w:val="clear" w:color="auto" w:fill="auto"/>
            <w:vAlign w:val="center"/>
            <w:hideMark/>
          </w:tcPr>
          <w:p w14:paraId="7AFBD449" w14:textId="77777777" w:rsidR="008F18EB" w:rsidRPr="005C17D7" w:rsidRDefault="008F18EB" w:rsidP="00863150">
            <w:pPr>
              <w:pStyle w:val="TAH"/>
              <w:rPr>
                <w:sz w:val="16"/>
                <w:lang w:val="en-US" w:eastAsia="zh-CN"/>
              </w:rPr>
            </w:pPr>
            <w:r w:rsidRPr="005C17D7">
              <w:rPr>
                <w:sz w:val="16"/>
                <w:lang w:val="en-US" w:eastAsia="zh-CN"/>
              </w:rPr>
              <w:t>4.2&lt;f</w:t>
            </w:r>
            <w:r w:rsidRPr="005C17D7">
              <w:rPr>
                <w:rFonts w:eastAsia="NSimSun"/>
                <w:sz w:val="16"/>
                <w:lang w:val="en-US" w:eastAsia="zh-CN"/>
              </w:rPr>
              <w:t>≤</w:t>
            </w:r>
            <w:r w:rsidRPr="005C17D7">
              <w:rPr>
                <w:sz w:val="16"/>
                <w:lang w:val="en-US" w:eastAsia="zh-CN"/>
              </w:rPr>
              <w:t>6 GHz</w:t>
            </w:r>
          </w:p>
        </w:tc>
      </w:tr>
      <w:tr w:rsidR="008F18EB" w:rsidRPr="005C17D7" w14:paraId="2305E33A" w14:textId="77777777" w:rsidTr="00863150">
        <w:trPr>
          <w:trHeight w:val="270"/>
        </w:trPr>
        <w:tc>
          <w:tcPr>
            <w:tcW w:w="8561"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24F50EC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622" w:type="dxa"/>
            <w:tcBorders>
              <w:top w:val="single" w:sz="4" w:space="0" w:color="auto"/>
              <w:left w:val="nil"/>
              <w:bottom w:val="single" w:sz="4" w:space="0" w:color="auto"/>
              <w:right w:val="single" w:sz="4" w:space="0" w:color="auto"/>
            </w:tcBorders>
            <w:shd w:val="clear" w:color="auto" w:fill="auto"/>
            <w:vAlign w:val="bottom"/>
            <w:hideMark/>
          </w:tcPr>
          <w:p w14:paraId="684465E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59751409"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3EAE4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A2-1a</w:t>
            </w:r>
          </w:p>
        </w:tc>
        <w:tc>
          <w:tcPr>
            <w:tcW w:w="2693" w:type="dxa"/>
            <w:tcBorders>
              <w:top w:val="nil"/>
              <w:left w:val="nil"/>
              <w:bottom w:val="single" w:sz="4" w:space="0" w:color="auto"/>
              <w:right w:val="single" w:sz="4" w:space="0" w:color="auto"/>
            </w:tcBorders>
            <w:shd w:val="clear" w:color="auto" w:fill="auto"/>
            <w:vAlign w:val="center"/>
            <w:hideMark/>
          </w:tcPr>
          <w:p w14:paraId="553FECA8" w14:textId="77777777" w:rsidR="008F18EB" w:rsidRPr="005C17D7" w:rsidRDefault="008F18EB" w:rsidP="00863150">
            <w:pPr>
              <w:spacing w:after="0"/>
              <w:rPr>
                <w:rFonts w:ascii="Arial" w:hAnsi="Arial" w:cs="Arial"/>
                <w:color w:val="000000"/>
                <w:sz w:val="16"/>
                <w:szCs w:val="16"/>
                <w:lang w:val="en-US" w:eastAsia="zh-CN"/>
              </w:rPr>
            </w:pPr>
            <w:ins w:id="381" w:author="Huawei" w:date="2020-10-18T18:23:00Z">
              <w:r w:rsidRPr="008A1331">
                <w:rPr>
                  <w:rFonts w:ascii="Arial" w:hAnsi="Arial" w:cs="Arial"/>
                  <w:color w:val="000000"/>
                  <w:sz w:val="16"/>
                  <w:szCs w:val="16"/>
                  <w:lang w:val="en-US" w:eastAsia="zh-CN"/>
                </w:rPr>
                <w:t xml:space="preserve">Misalignment and pointing error of BS </w:t>
              </w:r>
            </w:ins>
            <w:del w:id="382" w:author="Huawei" w:date="2020-10-18T18:23:00Z">
              <w:r w:rsidRPr="005C17D7" w:rsidDel="008A1331">
                <w:rPr>
                  <w:rFonts w:ascii="Arial" w:hAnsi="Arial" w:cs="Arial"/>
                  <w:color w:val="000000"/>
                  <w:sz w:val="16"/>
                  <w:szCs w:val="16"/>
                  <w:lang w:val="en-US" w:eastAsia="zh-CN"/>
                </w:rPr>
                <w:delText xml:space="preserve">Misalignment BS &amp; pointing error </w:delText>
              </w:r>
            </w:del>
            <w:ins w:id="383" w:author="Huawei" w:date="2020-10-18T18:23:00Z">
              <w:r>
                <w:rPr>
                  <w:rFonts w:ascii="Arial" w:hAnsi="Arial" w:cs="Arial"/>
                  <w:color w:val="000000"/>
                  <w:sz w:val="16"/>
                  <w:szCs w:val="16"/>
                  <w:lang w:val="en-US" w:eastAsia="zh-CN"/>
                </w:rPr>
                <w:t>(</w:t>
              </w:r>
            </w:ins>
            <w:r w:rsidRPr="005C17D7">
              <w:rPr>
                <w:rFonts w:ascii="Arial" w:hAnsi="Arial" w:cs="Arial"/>
                <w:color w:val="000000"/>
                <w:sz w:val="16"/>
                <w:szCs w:val="16"/>
                <w:lang w:val="en-US" w:eastAsia="zh-CN"/>
              </w:rPr>
              <w:t>for EIRP</w:t>
            </w:r>
            <w:ins w:id="384" w:author="Huawei" w:date="2020-10-18T18:23:00Z">
              <w:r>
                <w:rPr>
                  <w:rFonts w:ascii="Arial" w:hAnsi="Arial" w:cs="Arial"/>
                  <w:color w:val="000000"/>
                  <w:sz w:val="16"/>
                  <w:szCs w:val="16"/>
                  <w:lang w:val="en-US" w:eastAsia="zh-CN"/>
                </w:rPr>
                <w:t>)</w:t>
              </w:r>
            </w:ins>
          </w:p>
        </w:tc>
        <w:tc>
          <w:tcPr>
            <w:tcW w:w="576" w:type="dxa"/>
            <w:tcBorders>
              <w:top w:val="nil"/>
              <w:left w:val="nil"/>
              <w:bottom w:val="single" w:sz="4" w:space="0" w:color="auto"/>
              <w:right w:val="single" w:sz="4" w:space="0" w:color="auto"/>
            </w:tcBorders>
            <w:shd w:val="clear" w:color="auto" w:fill="auto"/>
            <w:vAlign w:val="center"/>
            <w:hideMark/>
          </w:tcPr>
          <w:p w14:paraId="1066DB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54F4EC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53279F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321C13D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729" w:type="dxa"/>
            <w:tcBorders>
              <w:top w:val="nil"/>
              <w:left w:val="nil"/>
              <w:bottom w:val="single" w:sz="4" w:space="0" w:color="auto"/>
              <w:right w:val="single" w:sz="4" w:space="0" w:color="auto"/>
            </w:tcBorders>
            <w:shd w:val="clear" w:color="auto" w:fill="auto"/>
            <w:vAlign w:val="center"/>
            <w:hideMark/>
          </w:tcPr>
          <w:p w14:paraId="7A328A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438" w:type="dxa"/>
            <w:tcBorders>
              <w:top w:val="nil"/>
              <w:left w:val="nil"/>
              <w:bottom w:val="single" w:sz="4" w:space="0" w:color="auto"/>
              <w:right w:val="single" w:sz="4" w:space="0" w:color="auto"/>
            </w:tcBorders>
            <w:shd w:val="clear" w:color="auto" w:fill="auto"/>
            <w:vAlign w:val="center"/>
            <w:hideMark/>
          </w:tcPr>
          <w:p w14:paraId="7FFF12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1" w:type="dxa"/>
            <w:tcBorders>
              <w:top w:val="nil"/>
              <w:left w:val="nil"/>
              <w:bottom w:val="single" w:sz="4" w:space="0" w:color="auto"/>
              <w:right w:val="single" w:sz="4" w:space="0" w:color="auto"/>
            </w:tcBorders>
            <w:shd w:val="clear" w:color="auto" w:fill="auto"/>
            <w:vAlign w:val="center"/>
            <w:hideMark/>
          </w:tcPr>
          <w:p w14:paraId="776432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91" w:type="dxa"/>
            <w:tcBorders>
              <w:top w:val="nil"/>
              <w:left w:val="nil"/>
              <w:bottom w:val="single" w:sz="4" w:space="0" w:color="auto"/>
              <w:right w:val="single" w:sz="4" w:space="0" w:color="auto"/>
            </w:tcBorders>
            <w:shd w:val="clear" w:color="auto" w:fill="auto"/>
            <w:vAlign w:val="center"/>
            <w:hideMark/>
          </w:tcPr>
          <w:p w14:paraId="59EA62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2" w:type="dxa"/>
            <w:tcBorders>
              <w:top w:val="nil"/>
              <w:left w:val="nil"/>
              <w:bottom w:val="single" w:sz="4" w:space="0" w:color="auto"/>
              <w:right w:val="single" w:sz="4" w:space="0" w:color="auto"/>
            </w:tcBorders>
            <w:shd w:val="clear" w:color="auto" w:fill="auto"/>
            <w:vAlign w:val="center"/>
            <w:hideMark/>
          </w:tcPr>
          <w:p w14:paraId="0FD780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785B26AF"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B8E75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2693" w:type="dxa"/>
            <w:tcBorders>
              <w:top w:val="nil"/>
              <w:left w:val="nil"/>
              <w:bottom w:val="single" w:sz="4" w:space="0" w:color="auto"/>
              <w:right w:val="single" w:sz="4" w:space="0" w:color="auto"/>
            </w:tcBorders>
            <w:shd w:val="clear" w:color="auto" w:fill="auto"/>
            <w:vAlign w:val="center"/>
            <w:hideMark/>
          </w:tcPr>
          <w:p w14:paraId="2348812C" w14:textId="29F3F743" w:rsidR="008F18EB" w:rsidRPr="005C17D7" w:rsidRDefault="008F18EB" w:rsidP="00863150">
            <w:pPr>
              <w:spacing w:after="0"/>
              <w:rPr>
                <w:rFonts w:ascii="Arial" w:hAnsi="Arial" w:cs="Arial"/>
                <w:color w:val="000000"/>
                <w:sz w:val="16"/>
                <w:szCs w:val="16"/>
                <w:lang w:val="en-US" w:eastAsia="zh-CN"/>
              </w:rPr>
            </w:pPr>
            <w:ins w:id="385" w:author="Huawei" w:date="2020-10-21T12:18: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576" w:type="dxa"/>
            <w:tcBorders>
              <w:top w:val="nil"/>
              <w:left w:val="nil"/>
              <w:bottom w:val="single" w:sz="4" w:space="0" w:color="auto"/>
              <w:right w:val="single" w:sz="4" w:space="0" w:color="auto"/>
            </w:tcBorders>
            <w:shd w:val="clear" w:color="auto" w:fill="auto"/>
            <w:vAlign w:val="center"/>
            <w:hideMark/>
          </w:tcPr>
          <w:p w14:paraId="2F904B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576" w:type="dxa"/>
            <w:tcBorders>
              <w:top w:val="nil"/>
              <w:left w:val="nil"/>
              <w:bottom w:val="single" w:sz="4" w:space="0" w:color="auto"/>
              <w:right w:val="single" w:sz="4" w:space="0" w:color="auto"/>
            </w:tcBorders>
            <w:shd w:val="clear" w:color="auto" w:fill="auto"/>
            <w:vAlign w:val="center"/>
            <w:hideMark/>
          </w:tcPr>
          <w:p w14:paraId="4DB9CB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549" w:type="dxa"/>
            <w:tcBorders>
              <w:top w:val="nil"/>
              <w:left w:val="nil"/>
              <w:bottom w:val="single" w:sz="4" w:space="0" w:color="auto"/>
              <w:right w:val="single" w:sz="4" w:space="0" w:color="auto"/>
            </w:tcBorders>
            <w:shd w:val="clear" w:color="auto" w:fill="auto"/>
            <w:vAlign w:val="center"/>
            <w:hideMark/>
          </w:tcPr>
          <w:p w14:paraId="6BC0AB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1114" w:type="dxa"/>
            <w:tcBorders>
              <w:top w:val="nil"/>
              <w:left w:val="nil"/>
              <w:bottom w:val="single" w:sz="4" w:space="0" w:color="auto"/>
              <w:right w:val="single" w:sz="4" w:space="0" w:color="auto"/>
            </w:tcBorders>
            <w:shd w:val="clear" w:color="auto" w:fill="auto"/>
            <w:vAlign w:val="center"/>
            <w:hideMark/>
          </w:tcPr>
          <w:p w14:paraId="599015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9" w:type="dxa"/>
            <w:tcBorders>
              <w:top w:val="nil"/>
              <w:left w:val="nil"/>
              <w:bottom w:val="single" w:sz="4" w:space="0" w:color="auto"/>
              <w:right w:val="single" w:sz="4" w:space="0" w:color="auto"/>
            </w:tcBorders>
            <w:shd w:val="clear" w:color="auto" w:fill="auto"/>
            <w:vAlign w:val="center"/>
            <w:hideMark/>
          </w:tcPr>
          <w:p w14:paraId="0799E7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8" w:type="dxa"/>
            <w:tcBorders>
              <w:top w:val="nil"/>
              <w:left w:val="nil"/>
              <w:bottom w:val="single" w:sz="4" w:space="0" w:color="auto"/>
              <w:right w:val="single" w:sz="4" w:space="0" w:color="auto"/>
            </w:tcBorders>
            <w:shd w:val="clear" w:color="auto" w:fill="auto"/>
            <w:vAlign w:val="center"/>
            <w:hideMark/>
          </w:tcPr>
          <w:p w14:paraId="36476E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1" w:type="dxa"/>
            <w:tcBorders>
              <w:top w:val="nil"/>
              <w:left w:val="nil"/>
              <w:bottom w:val="single" w:sz="4" w:space="0" w:color="auto"/>
              <w:right w:val="single" w:sz="4" w:space="0" w:color="auto"/>
            </w:tcBorders>
            <w:shd w:val="clear" w:color="auto" w:fill="auto"/>
            <w:vAlign w:val="center"/>
            <w:hideMark/>
          </w:tcPr>
          <w:p w14:paraId="6D5724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591" w:type="dxa"/>
            <w:tcBorders>
              <w:top w:val="nil"/>
              <w:left w:val="nil"/>
              <w:bottom w:val="single" w:sz="4" w:space="0" w:color="auto"/>
              <w:right w:val="single" w:sz="4" w:space="0" w:color="auto"/>
            </w:tcBorders>
            <w:shd w:val="clear" w:color="auto" w:fill="auto"/>
            <w:vAlign w:val="center"/>
            <w:hideMark/>
          </w:tcPr>
          <w:p w14:paraId="4326BC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622" w:type="dxa"/>
            <w:tcBorders>
              <w:top w:val="nil"/>
              <w:left w:val="nil"/>
              <w:bottom w:val="single" w:sz="4" w:space="0" w:color="auto"/>
              <w:right w:val="single" w:sz="4" w:space="0" w:color="auto"/>
            </w:tcBorders>
            <w:shd w:val="clear" w:color="auto" w:fill="auto"/>
            <w:vAlign w:val="center"/>
            <w:hideMark/>
          </w:tcPr>
          <w:p w14:paraId="402577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5964BAC2"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BE800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A2-2a</w:t>
            </w:r>
          </w:p>
        </w:tc>
        <w:tc>
          <w:tcPr>
            <w:tcW w:w="2693" w:type="dxa"/>
            <w:tcBorders>
              <w:top w:val="nil"/>
              <w:left w:val="nil"/>
              <w:bottom w:val="single" w:sz="4" w:space="0" w:color="auto"/>
              <w:right w:val="single" w:sz="4" w:space="0" w:color="auto"/>
            </w:tcBorders>
            <w:shd w:val="clear" w:color="auto" w:fill="auto"/>
            <w:vAlign w:val="center"/>
            <w:hideMark/>
          </w:tcPr>
          <w:p w14:paraId="6E59FC3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BS and test range antenna</w:t>
            </w:r>
          </w:p>
        </w:tc>
        <w:tc>
          <w:tcPr>
            <w:tcW w:w="576" w:type="dxa"/>
            <w:tcBorders>
              <w:top w:val="nil"/>
              <w:left w:val="nil"/>
              <w:bottom w:val="single" w:sz="4" w:space="0" w:color="auto"/>
              <w:right w:val="single" w:sz="4" w:space="0" w:color="auto"/>
            </w:tcBorders>
            <w:shd w:val="clear" w:color="auto" w:fill="auto"/>
            <w:vAlign w:val="center"/>
            <w:hideMark/>
          </w:tcPr>
          <w:p w14:paraId="0D2E42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576" w:type="dxa"/>
            <w:tcBorders>
              <w:top w:val="nil"/>
              <w:left w:val="nil"/>
              <w:bottom w:val="single" w:sz="4" w:space="0" w:color="auto"/>
              <w:right w:val="single" w:sz="4" w:space="0" w:color="auto"/>
            </w:tcBorders>
            <w:shd w:val="clear" w:color="auto" w:fill="auto"/>
            <w:vAlign w:val="center"/>
            <w:hideMark/>
          </w:tcPr>
          <w:p w14:paraId="42AC4F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549" w:type="dxa"/>
            <w:tcBorders>
              <w:top w:val="nil"/>
              <w:left w:val="nil"/>
              <w:bottom w:val="single" w:sz="4" w:space="0" w:color="auto"/>
              <w:right w:val="single" w:sz="4" w:space="0" w:color="auto"/>
            </w:tcBorders>
            <w:shd w:val="clear" w:color="auto" w:fill="auto"/>
            <w:vAlign w:val="center"/>
            <w:hideMark/>
          </w:tcPr>
          <w:p w14:paraId="677A39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1114" w:type="dxa"/>
            <w:tcBorders>
              <w:top w:val="nil"/>
              <w:left w:val="nil"/>
              <w:bottom w:val="single" w:sz="4" w:space="0" w:color="auto"/>
              <w:right w:val="single" w:sz="4" w:space="0" w:color="auto"/>
            </w:tcBorders>
            <w:shd w:val="clear" w:color="auto" w:fill="auto"/>
            <w:vAlign w:val="center"/>
            <w:hideMark/>
          </w:tcPr>
          <w:p w14:paraId="57057B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29" w:type="dxa"/>
            <w:tcBorders>
              <w:top w:val="nil"/>
              <w:left w:val="nil"/>
              <w:bottom w:val="single" w:sz="4" w:space="0" w:color="auto"/>
              <w:right w:val="single" w:sz="4" w:space="0" w:color="auto"/>
            </w:tcBorders>
            <w:shd w:val="clear" w:color="auto" w:fill="auto"/>
            <w:vAlign w:val="center"/>
            <w:hideMark/>
          </w:tcPr>
          <w:p w14:paraId="08522D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38" w:type="dxa"/>
            <w:tcBorders>
              <w:top w:val="nil"/>
              <w:left w:val="nil"/>
              <w:bottom w:val="single" w:sz="4" w:space="0" w:color="auto"/>
              <w:right w:val="single" w:sz="4" w:space="0" w:color="auto"/>
            </w:tcBorders>
            <w:shd w:val="clear" w:color="auto" w:fill="auto"/>
            <w:vAlign w:val="center"/>
            <w:hideMark/>
          </w:tcPr>
          <w:p w14:paraId="53B513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1" w:type="dxa"/>
            <w:tcBorders>
              <w:top w:val="nil"/>
              <w:left w:val="nil"/>
              <w:bottom w:val="single" w:sz="4" w:space="0" w:color="auto"/>
              <w:right w:val="single" w:sz="4" w:space="0" w:color="auto"/>
            </w:tcBorders>
            <w:shd w:val="clear" w:color="auto" w:fill="auto"/>
            <w:vAlign w:val="center"/>
            <w:hideMark/>
          </w:tcPr>
          <w:p w14:paraId="64C2AE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591" w:type="dxa"/>
            <w:tcBorders>
              <w:top w:val="nil"/>
              <w:left w:val="nil"/>
              <w:bottom w:val="single" w:sz="4" w:space="0" w:color="auto"/>
              <w:right w:val="single" w:sz="4" w:space="0" w:color="auto"/>
            </w:tcBorders>
            <w:shd w:val="clear" w:color="auto" w:fill="auto"/>
            <w:vAlign w:val="center"/>
            <w:hideMark/>
          </w:tcPr>
          <w:p w14:paraId="1B9EB6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622" w:type="dxa"/>
            <w:tcBorders>
              <w:top w:val="nil"/>
              <w:left w:val="nil"/>
              <w:bottom w:val="single" w:sz="4" w:space="0" w:color="auto"/>
              <w:right w:val="single" w:sz="4" w:space="0" w:color="auto"/>
            </w:tcBorders>
            <w:shd w:val="clear" w:color="auto" w:fill="auto"/>
            <w:vAlign w:val="center"/>
            <w:hideMark/>
          </w:tcPr>
          <w:p w14:paraId="32BEB6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1239C818" w14:textId="77777777" w:rsidTr="00863150">
        <w:trPr>
          <w:trHeight w:val="45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85D77F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2693" w:type="dxa"/>
            <w:tcBorders>
              <w:top w:val="nil"/>
              <w:left w:val="nil"/>
              <w:bottom w:val="single" w:sz="4" w:space="0" w:color="auto"/>
              <w:right w:val="single" w:sz="4" w:space="0" w:color="auto"/>
            </w:tcBorders>
            <w:shd w:val="clear" w:color="auto" w:fill="auto"/>
            <w:vAlign w:val="center"/>
            <w:hideMark/>
          </w:tcPr>
          <w:p w14:paraId="04CF661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(SGH connector terminated &amp; test range antenna connector cable terminated)</w:t>
            </w:r>
          </w:p>
        </w:tc>
        <w:tc>
          <w:tcPr>
            <w:tcW w:w="576" w:type="dxa"/>
            <w:tcBorders>
              <w:top w:val="nil"/>
              <w:left w:val="nil"/>
              <w:bottom w:val="single" w:sz="4" w:space="0" w:color="auto"/>
              <w:right w:val="single" w:sz="4" w:space="0" w:color="auto"/>
            </w:tcBorders>
            <w:shd w:val="clear" w:color="auto" w:fill="auto"/>
            <w:vAlign w:val="center"/>
            <w:hideMark/>
          </w:tcPr>
          <w:p w14:paraId="238C5E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5B1C59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69B383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26C72AF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9" w:type="dxa"/>
            <w:tcBorders>
              <w:top w:val="nil"/>
              <w:left w:val="nil"/>
              <w:bottom w:val="single" w:sz="4" w:space="0" w:color="auto"/>
              <w:right w:val="single" w:sz="4" w:space="0" w:color="auto"/>
            </w:tcBorders>
            <w:shd w:val="clear" w:color="auto" w:fill="auto"/>
            <w:vAlign w:val="center"/>
            <w:hideMark/>
          </w:tcPr>
          <w:p w14:paraId="41C761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8" w:type="dxa"/>
            <w:tcBorders>
              <w:top w:val="nil"/>
              <w:left w:val="nil"/>
              <w:bottom w:val="single" w:sz="4" w:space="0" w:color="auto"/>
              <w:right w:val="single" w:sz="4" w:space="0" w:color="auto"/>
            </w:tcBorders>
            <w:shd w:val="clear" w:color="auto" w:fill="auto"/>
            <w:vAlign w:val="center"/>
            <w:hideMark/>
          </w:tcPr>
          <w:p w14:paraId="18E21E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1" w:type="dxa"/>
            <w:tcBorders>
              <w:top w:val="nil"/>
              <w:left w:val="nil"/>
              <w:bottom w:val="single" w:sz="4" w:space="0" w:color="auto"/>
              <w:right w:val="single" w:sz="4" w:space="0" w:color="auto"/>
            </w:tcBorders>
            <w:shd w:val="clear" w:color="auto" w:fill="auto"/>
            <w:vAlign w:val="center"/>
            <w:hideMark/>
          </w:tcPr>
          <w:p w14:paraId="35BC40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91" w:type="dxa"/>
            <w:tcBorders>
              <w:top w:val="nil"/>
              <w:left w:val="nil"/>
              <w:bottom w:val="single" w:sz="4" w:space="0" w:color="auto"/>
              <w:right w:val="single" w:sz="4" w:space="0" w:color="auto"/>
            </w:tcBorders>
            <w:shd w:val="clear" w:color="auto" w:fill="auto"/>
            <w:vAlign w:val="center"/>
            <w:hideMark/>
          </w:tcPr>
          <w:p w14:paraId="120535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2" w:type="dxa"/>
            <w:tcBorders>
              <w:top w:val="nil"/>
              <w:left w:val="nil"/>
              <w:bottom w:val="single" w:sz="4" w:space="0" w:color="auto"/>
              <w:right w:val="single" w:sz="4" w:space="0" w:color="auto"/>
            </w:tcBorders>
            <w:shd w:val="clear" w:color="auto" w:fill="auto"/>
            <w:vAlign w:val="center"/>
            <w:hideMark/>
          </w:tcPr>
          <w:p w14:paraId="6CEE6F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E90FF46"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DBDF4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A2-13</w:t>
            </w:r>
          </w:p>
        </w:tc>
        <w:tc>
          <w:tcPr>
            <w:tcW w:w="2693" w:type="dxa"/>
            <w:tcBorders>
              <w:top w:val="nil"/>
              <w:left w:val="nil"/>
              <w:bottom w:val="single" w:sz="4" w:space="0" w:color="auto"/>
              <w:right w:val="single" w:sz="4" w:space="0" w:color="auto"/>
            </w:tcBorders>
            <w:shd w:val="clear" w:color="auto" w:fill="auto"/>
            <w:vAlign w:val="center"/>
            <w:hideMark/>
          </w:tcPr>
          <w:p w14:paraId="0B64F2C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Quality of quiet zone (extreme</w:t>
            </w:r>
            <w:ins w:id="386" w:author="Huawei" w:date="2020-10-18T22:53:00Z">
              <w:r>
                <w:rPr>
                  <w:rFonts w:ascii="Arial" w:hAnsi="Arial" w:cs="Arial"/>
                  <w:color w:val="000000"/>
                  <w:sz w:val="16"/>
                  <w:szCs w:val="16"/>
                  <w:lang w:val="en-US" w:eastAsia="zh-CN"/>
                </w:rPr>
                <w:t xml:space="preserve"> </w:t>
              </w:r>
              <w:r w:rsidRPr="006B5DCB">
                <w:rPr>
                  <w:rFonts w:ascii="Arial" w:hAnsi="Arial" w:cs="Arial"/>
                  <w:color w:val="000000"/>
                  <w:sz w:val="16"/>
                  <w:szCs w:val="16"/>
                  <w:lang w:val="en-US" w:eastAsia="zh-CN"/>
                </w:rPr>
                <w:t>test conditions</w:t>
              </w:r>
            </w:ins>
            <w:r w:rsidRPr="005C17D7">
              <w:rPr>
                <w:rFonts w:ascii="Arial" w:hAnsi="Arial" w:cs="Arial"/>
                <w:color w:val="000000"/>
                <w:sz w:val="16"/>
                <w:szCs w:val="16"/>
                <w:lang w:val="en-US" w:eastAsia="zh-CN"/>
              </w:rPr>
              <w:t>)</w:t>
            </w:r>
          </w:p>
        </w:tc>
        <w:tc>
          <w:tcPr>
            <w:tcW w:w="576" w:type="dxa"/>
            <w:tcBorders>
              <w:top w:val="nil"/>
              <w:left w:val="nil"/>
              <w:bottom w:val="single" w:sz="4" w:space="0" w:color="auto"/>
              <w:right w:val="single" w:sz="4" w:space="0" w:color="auto"/>
            </w:tcBorders>
            <w:shd w:val="clear" w:color="auto" w:fill="auto"/>
            <w:vAlign w:val="center"/>
            <w:hideMark/>
          </w:tcPr>
          <w:p w14:paraId="3AC381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0.60</w:t>
            </w:r>
          </w:p>
        </w:tc>
        <w:tc>
          <w:tcPr>
            <w:tcW w:w="576" w:type="dxa"/>
            <w:tcBorders>
              <w:top w:val="nil"/>
              <w:left w:val="nil"/>
              <w:bottom w:val="single" w:sz="4" w:space="0" w:color="auto"/>
              <w:right w:val="single" w:sz="4" w:space="0" w:color="auto"/>
            </w:tcBorders>
            <w:shd w:val="clear" w:color="auto" w:fill="auto"/>
            <w:vAlign w:val="center"/>
            <w:hideMark/>
          </w:tcPr>
          <w:p w14:paraId="794292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0.60</w:t>
            </w:r>
          </w:p>
        </w:tc>
        <w:tc>
          <w:tcPr>
            <w:tcW w:w="549" w:type="dxa"/>
            <w:tcBorders>
              <w:top w:val="nil"/>
              <w:left w:val="nil"/>
              <w:bottom w:val="single" w:sz="4" w:space="0" w:color="auto"/>
              <w:right w:val="single" w:sz="4" w:space="0" w:color="auto"/>
            </w:tcBorders>
            <w:shd w:val="clear" w:color="auto" w:fill="auto"/>
            <w:vAlign w:val="center"/>
            <w:hideMark/>
          </w:tcPr>
          <w:p w14:paraId="09EF84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0.60</w:t>
            </w:r>
          </w:p>
        </w:tc>
        <w:tc>
          <w:tcPr>
            <w:tcW w:w="1114" w:type="dxa"/>
            <w:tcBorders>
              <w:top w:val="nil"/>
              <w:left w:val="nil"/>
              <w:bottom w:val="single" w:sz="4" w:space="0" w:color="auto"/>
              <w:right w:val="single" w:sz="4" w:space="0" w:color="auto"/>
            </w:tcBorders>
            <w:shd w:val="clear" w:color="auto" w:fill="auto"/>
            <w:vAlign w:val="center"/>
            <w:hideMark/>
          </w:tcPr>
          <w:p w14:paraId="44B9D6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9" w:type="dxa"/>
            <w:tcBorders>
              <w:top w:val="nil"/>
              <w:left w:val="nil"/>
              <w:bottom w:val="single" w:sz="4" w:space="0" w:color="auto"/>
              <w:right w:val="single" w:sz="4" w:space="0" w:color="auto"/>
            </w:tcBorders>
            <w:shd w:val="clear" w:color="auto" w:fill="auto"/>
            <w:vAlign w:val="center"/>
            <w:hideMark/>
          </w:tcPr>
          <w:p w14:paraId="286B62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8" w:type="dxa"/>
            <w:tcBorders>
              <w:top w:val="nil"/>
              <w:left w:val="nil"/>
              <w:bottom w:val="single" w:sz="4" w:space="0" w:color="auto"/>
              <w:right w:val="single" w:sz="4" w:space="0" w:color="auto"/>
            </w:tcBorders>
            <w:shd w:val="clear" w:color="auto" w:fill="auto"/>
            <w:vAlign w:val="center"/>
            <w:hideMark/>
          </w:tcPr>
          <w:p w14:paraId="3AA474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1" w:type="dxa"/>
            <w:tcBorders>
              <w:top w:val="nil"/>
              <w:left w:val="nil"/>
              <w:bottom w:val="single" w:sz="4" w:space="0" w:color="auto"/>
              <w:right w:val="single" w:sz="4" w:space="0" w:color="auto"/>
            </w:tcBorders>
            <w:shd w:val="clear" w:color="auto" w:fill="auto"/>
            <w:vAlign w:val="center"/>
            <w:hideMark/>
          </w:tcPr>
          <w:p w14:paraId="522106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0.60</w:t>
            </w:r>
          </w:p>
        </w:tc>
        <w:tc>
          <w:tcPr>
            <w:tcW w:w="591" w:type="dxa"/>
            <w:tcBorders>
              <w:top w:val="nil"/>
              <w:left w:val="nil"/>
              <w:bottom w:val="single" w:sz="4" w:space="0" w:color="auto"/>
              <w:right w:val="single" w:sz="4" w:space="0" w:color="auto"/>
            </w:tcBorders>
            <w:shd w:val="clear" w:color="auto" w:fill="auto"/>
            <w:vAlign w:val="center"/>
            <w:hideMark/>
          </w:tcPr>
          <w:p w14:paraId="58017C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0.60</w:t>
            </w:r>
          </w:p>
        </w:tc>
        <w:tc>
          <w:tcPr>
            <w:tcW w:w="622" w:type="dxa"/>
            <w:tcBorders>
              <w:top w:val="nil"/>
              <w:left w:val="nil"/>
              <w:bottom w:val="single" w:sz="4" w:space="0" w:color="auto"/>
              <w:right w:val="single" w:sz="4" w:space="0" w:color="auto"/>
            </w:tcBorders>
            <w:shd w:val="clear" w:color="auto" w:fill="auto"/>
            <w:vAlign w:val="center"/>
            <w:hideMark/>
          </w:tcPr>
          <w:p w14:paraId="4C08F4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0.60</w:t>
            </w:r>
          </w:p>
        </w:tc>
      </w:tr>
      <w:tr w:rsidR="008F18EB" w:rsidRPr="005C17D7" w14:paraId="3811F59B"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B9DD6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A2-12</w:t>
            </w:r>
          </w:p>
        </w:tc>
        <w:tc>
          <w:tcPr>
            <w:tcW w:w="2693" w:type="dxa"/>
            <w:tcBorders>
              <w:top w:val="nil"/>
              <w:left w:val="nil"/>
              <w:bottom w:val="single" w:sz="4" w:space="0" w:color="auto"/>
              <w:right w:val="single" w:sz="4" w:space="0" w:color="auto"/>
            </w:tcBorders>
            <w:shd w:val="clear" w:color="auto" w:fill="auto"/>
            <w:vAlign w:val="center"/>
            <w:hideMark/>
          </w:tcPr>
          <w:p w14:paraId="214D17A7" w14:textId="77777777" w:rsidR="008F18EB" w:rsidRPr="005C17D7" w:rsidRDefault="008F18EB" w:rsidP="00863150">
            <w:pPr>
              <w:spacing w:after="0"/>
              <w:rPr>
                <w:rFonts w:ascii="Arial" w:hAnsi="Arial" w:cs="Arial"/>
                <w:color w:val="000000"/>
                <w:sz w:val="16"/>
                <w:szCs w:val="16"/>
                <w:lang w:val="en-US" w:eastAsia="zh-CN"/>
              </w:rPr>
            </w:pPr>
            <w:del w:id="387" w:author="Huawei" w:date="2020-10-18T11:27:00Z">
              <w:r w:rsidRPr="005C17D7" w:rsidDel="00DC640A">
                <w:rPr>
                  <w:rFonts w:ascii="Arial" w:hAnsi="Arial" w:cs="Arial"/>
                  <w:color w:val="000000"/>
                  <w:sz w:val="16"/>
                  <w:szCs w:val="16"/>
                  <w:lang w:val="en-US" w:eastAsia="zh-CN"/>
                </w:rPr>
                <w:delText>Frequency flatness</w:delText>
              </w:r>
            </w:del>
            <w:ins w:id="388" w:author="Huawei" w:date="2020-10-18T11:27:00Z">
              <w:r>
                <w:rPr>
                  <w:rFonts w:ascii="Arial" w:hAnsi="Arial" w:cs="Arial"/>
                  <w:color w:val="000000"/>
                  <w:sz w:val="16"/>
                  <w:szCs w:val="16"/>
                  <w:lang w:val="en-US" w:eastAsia="zh-CN"/>
                </w:rPr>
                <w:t>Frequency flatness of test system</w:t>
              </w:r>
            </w:ins>
          </w:p>
        </w:tc>
        <w:tc>
          <w:tcPr>
            <w:tcW w:w="576" w:type="dxa"/>
            <w:tcBorders>
              <w:top w:val="nil"/>
              <w:left w:val="nil"/>
              <w:bottom w:val="single" w:sz="4" w:space="0" w:color="auto"/>
              <w:right w:val="single" w:sz="4" w:space="0" w:color="auto"/>
            </w:tcBorders>
            <w:shd w:val="clear" w:color="auto" w:fill="auto"/>
            <w:vAlign w:val="center"/>
            <w:hideMark/>
          </w:tcPr>
          <w:p w14:paraId="25912B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576" w:type="dxa"/>
            <w:tcBorders>
              <w:top w:val="nil"/>
              <w:left w:val="nil"/>
              <w:bottom w:val="single" w:sz="4" w:space="0" w:color="auto"/>
              <w:right w:val="single" w:sz="4" w:space="0" w:color="auto"/>
            </w:tcBorders>
            <w:shd w:val="clear" w:color="auto" w:fill="auto"/>
            <w:vAlign w:val="center"/>
            <w:hideMark/>
          </w:tcPr>
          <w:p w14:paraId="4D4357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549" w:type="dxa"/>
            <w:tcBorders>
              <w:top w:val="nil"/>
              <w:left w:val="nil"/>
              <w:bottom w:val="single" w:sz="4" w:space="0" w:color="auto"/>
              <w:right w:val="single" w:sz="4" w:space="0" w:color="auto"/>
            </w:tcBorders>
            <w:shd w:val="clear" w:color="auto" w:fill="auto"/>
            <w:vAlign w:val="center"/>
            <w:hideMark/>
          </w:tcPr>
          <w:p w14:paraId="2B798F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1114" w:type="dxa"/>
            <w:tcBorders>
              <w:top w:val="nil"/>
              <w:left w:val="nil"/>
              <w:bottom w:val="single" w:sz="4" w:space="0" w:color="auto"/>
              <w:right w:val="single" w:sz="4" w:space="0" w:color="auto"/>
            </w:tcBorders>
            <w:shd w:val="clear" w:color="auto" w:fill="auto"/>
            <w:vAlign w:val="center"/>
            <w:hideMark/>
          </w:tcPr>
          <w:p w14:paraId="71748A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9" w:type="dxa"/>
            <w:tcBorders>
              <w:top w:val="nil"/>
              <w:left w:val="nil"/>
              <w:bottom w:val="single" w:sz="4" w:space="0" w:color="auto"/>
              <w:right w:val="single" w:sz="4" w:space="0" w:color="auto"/>
            </w:tcBorders>
            <w:shd w:val="clear" w:color="auto" w:fill="auto"/>
            <w:vAlign w:val="center"/>
            <w:hideMark/>
          </w:tcPr>
          <w:p w14:paraId="1EE4D7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8" w:type="dxa"/>
            <w:tcBorders>
              <w:top w:val="nil"/>
              <w:left w:val="nil"/>
              <w:bottom w:val="single" w:sz="4" w:space="0" w:color="auto"/>
              <w:right w:val="single" w:sz="4" w:space="0" w:color="auto"/>
            </w:tcBorders>
            <w:shd w:val="clear" w:color="000000" w:fill="FFFFFF"/>
            <w:vAlign w:val="center"/>
            <w:hideMark/>
          </w:tcPr>
          <w:p w14:paraId="4C301C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1" w:type="dxa"/>
            <w:tcBorders>
              <w:top w:val="nil"/>
              <w:left w:val="nil"/>
              <w:bottom w:val="single" w:sz="4" w:space="0" w:color="auto"/>
              <w:right w:val="single" w:sz="4" w:space="0" w:color="auto"/>
            </w:tcBorders>
            <w:shd w:val="clear" w:color="auto" w:fill="auto"/>
            <w:vAlign w:val="center"/>
            <w:hideMark/>
          </w:tcPr>
          <w:p w14:paraId="6CB937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591" w:type="dxa"/>
            <w:tcBorders>
              <w:top w:val="nil"/>
              <w:left w:val="nil"/>
              <w:bottom w:val="single" w:sz="4" w:space="0" w:color="auto"/>
              <w:right w:val="single" w:sz="4" w:space="0" w:color="auto"/>
            </w:tcBorders>
            <w:shd w:val="clear" w:color="auto" w:fill="auto"/>
            <w:vAlign w:val="center"/>
            <w:hideMark/>
          </w:tcPr>
          <w:p w14:paraId="188263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622" w:type="dxa"/>
            <w:tcBorders>
              <w:top w:val="nil"/>
              <w:left w:val="nil"/>
              <w:bottom w:val="single" w:sz="4" w:space="0" w:color="auto"/>
              <w:right w:val="single" w:sz="4" w:space="0" w:color="auto"/>
            </w:tcBorders>
            <w:shd w:val="clear" w:color="auto" w:fill="auto"/>
            <w:vAlign w:val="center"/>
            <w:hideMark/>
          </w:tcPr>
          <w:p w14:paraId="5D26E4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616344CE"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40810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A2-14</w:t>
            </w:r>
          </w:p>
        </w:tc>
        <w:tc>
          <w:tcPr>
            <w:tcW w:w="2693" w:type="dxa"/>
            <w:tcBorders>
              <w:top w:val="nil"/>
              <w:left w:val="nil"/>
              <w:bottom w:val="single" w:sz="4" w:space="0" w:color="auto"/>
              <w:right w:val="single" w:sz="4" w:space="0" w:color="auto"/>
            </w:tcBorders>
            <w:shd w:val="clear" w:color="auto" w:fill="auto"/>
            <w:vAlign w:val="center"/>
            <w:hideMark/>
          </w:tcPr>
          <w:p w14:paraId="6473AC3C" w14:textId="3C02DD34"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Wet </w:t>
            </w:r>
            <w:proofErr w:type="spellStart"/>
            <w:r w:rsidRPr="005C17D7">
              <w:rPr>
                <w:rFonts w:ascii="Arial" w:hAnsi="Arial" w:cs="Arial"/>
                <w:color w:val="000000"/>
                <w:sz w:val="16"/>
                <w:szCs w:val="16"/>
                <w:lang w:val="en-US" w:eastAsia="zh-CN"/>
              </w:rPr>
              <w:t>radome</w:t>
            </w:r>
            <w:proofErr w:type="spellEnd"/>
            <w:r w:rsidRPr="005C17D7">
              <w:rPr>
                <w:rFonts w:ascii="Arial" w:hAnsi="Arial" w:cs="Arial"/>
                <w:color w:val="000000"/>
                <w:sz w:val="16"/>
                <w:szCs w:val="16"/>
                <w:lang w:val="en-US" w:eastAsia="zh-CN"/>
              </w:rPr>
              <w:t xml:space="preserve"> loss variation</w:t>
            </w:r>
          </w:p>
        </w:tc>
        <w:tc>
          <w:tcPr>
            <w:tcW w:w="576" w:type="dxa"/>
            <w:tcBorders>
              <w:top w:val="nil"/>
              <w:left w:val="nil"/>
              <w:bottom w:val="single" w:sz="4" w:space="0" w:color="auto"/>
              <w:right w:val="single" w:sz="4" w:space="0" w:color="auto"/>
            </w:tcBorders>
            <w:shd w:val="clear" w:color="auto" w:fill="auto"/>
            <w:vAlign w:val="center"/>
            <w:hideMark/>
          </w:tcPr>
          <w:p w14:paraId="44A364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576" w:type="dxa"/>
            <w:tcBorders>
              <w:top w:val="nil"/>
              <w:left w:val="nil"/>
              <w:bottom w:val="single" w:sz="4" w:space="0" w:color="auto"/>
              <w:right w:val="single" w:sz="4" w:space="0" w:color="auto"/>
            </w:tcBorders>
            <w:shd w:val="clear" w:color="auto" w:fill="auto"/>
            <w:vAlign w:val="center"/>
            <w:hideMark/>
          </w:tcPr>
          <w:p w14:paraId="4B4A89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549" w:type="dxa"/>
            <w:tcBorders>
              <w:top w:val="nil"/>
              <w:left w:val="nil"/>
              <w:bottom w:val="single" w:sz="4" w:space="0" w:color="auto"/>
              <w:right w:val="single" w:sz="4" w:space="0" w:color="auto"/>
            </w:tcBorders>
            <w:shd w:val="clear" w:color="auto" w:fill="auto"/>
            <w:vAlign w:val="center"/>
            <w:hideMark/>
          </w:tcPr>
          <w:p w14:paraId="057D62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1114" w:type="dxa"/>
            <w:tcBorders>
              <w:top w:val="nil"/>
              <w:left w:val="nil"/>
              <w:bottom w:val="single" w:sz="4" w:space="0" w:color="auto"/>
              <w:right w:val="single" w:sz="4" w:space="0" w:color="auto"/>
            </w:tcBorders>
            <w:shd w:val="clear" w:color="auto" w:fill="auto"/>
            <w:vAlign w:val="center"/>
            <w:hideMark/>
          </w:tcPr>
          <w:p w14:paraId="363BC2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29" w:type="dxa"/>
            <w:tcBorders>
              <w:top w:val="nil"/>
              <w:left w:val="nil"/>
              <w:bottom w:val="single" w:sz="4" w:space="0" w:color="auto"/>
              <w:right w:val="single" w:sz="4" w:space="0" w:color="auto"/>
            </w:tcBorders>
            <w:shd w:val="clear" w:color="auto" w:fill="auto"/>
            <w:vAlign w:val="center"/>
            <w:hideMark/>
          </w:tcPr>
          <w:p w14:paraId="2DACEF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8" w:type="dxa"/>
            <w:tcBorders>
              <w:top w:val="nil"/>
              <w:left w:val="nil"/>
              <w:bottom w:val="single" w:sz="4" w:space="0" w:color="auto"/>
              <w:right w:val="single" w:sz="4" w:space="0" w:color="auto"/>
            </w:tcBorders>
            <w:shd w:val="clear" w:color="000000" w:fill="FFFFFF"/>
            <w:vAlign w:val="center"/>
            <w:hideMark/>
          </w:tcPr>
          <w:p w14:paraId="5E741C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1" w:type="dxa"/>
            <w:tcBorders>
              <w:top w:val="nil"/>
              <w:left w:val="nil"/>
              <w:bottom w:val="single" w:sz="4" w:space="0" w:color="auto"/>
              <w:right w:val="single" w:sz="4" w:space="0" w:color="auto"/>
            </w:tcBorders>
            <w:shd w:val="clear" w:color="auto" w:fill="auto"/>
            <w:vAlign w:val="center"/>
            <w:hideMark/>
          </w:tcPr>
          <w:p w14:paraId="276845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591" w:type="dxa"/>
            <w:tcBorders>
              <w:top w:val="nil"/>
              <w:left w:val="nil"/>
              <w:bottom w:val="single" w:sz="4" w:space="0" w:color="auto"/>
              <w:right w:val="single" w:sz="4" w:space="0" w:color="auto"/>
            </w:tcBorders>
            <w:shd w:val="clear" w:color="auto" w:fill="auto"/>
            <w:vAlign w:val="center"/>
            <w:hideMark/>
          </w:tcPr>
          <w:p w14:paraId="663D4B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622" w:type="dxa"/>
            <w:tcBorders>
              <w:top w:val="nil"/>
              <w:left w:val="nil"/>
              <w:bottom w:val="single" w:sz="4" w:space="0" w:color="auto"/>
              <w:right w:val="single" w:sz="4" w:space="0" w:color="auto"/>
            </w:tcBorders>
            <w:shd w:val="clear" w:color="auto" w:fill="auto"/>
            <w:vAlign w:val="center"/>
            <w:hideMark/>
          </w:tcPr>
          <w:p w14:paraId="588E2D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r>
      <w:tr w:rsidR="008F18EB" w:rsidRPr="005C17D7" w14:paraId="6D228A2F"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85381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A2-15</w:t>
            </w:r>
          </w:p>
        </w:tc>
        <w:tc>
          <w:tcPr>
            <w:tcW w:w="2693" w:type="dxa"/>
            <w:tcBorders>
              <w:top w:val="nil"/>
              <w:left w:val="nil"/>
              <w:bottom w:val="single" w:sz="4" w:space="0" w:color="auto"/>
              <w:right w:val="single" w:sz="4" w:space="0" w:color="auto"/>
            </w:tcBorders>
            <w:shd w:val="clear" w:color="auto" w:fill="auto"/>
            <w:vAlign w:val="center"/>
            <w:hideMark/>
          </w:tcPr>
          <w:p w14:paraId="768AD757" w14:textId="0FE6A8BB" w:rsidR="008F18EB" w:rsidRPr="005C17D7" w:rsidRDefault="008F18EB" w:rsidP="00863150">
            <w:pPr>
              <w:spacing w:after="0"/>
              <w:rPr>
                <w:rFonts w:ascii="Arial" w:hAnsi="Arial" w:cs="Arial"/>
                <w:color w:val="000000"/>
                <w:sz w:val="16"/>
                <w:szCs w:val="16"/>
                <w:lang w:val="en-US" w:eastAsia="zh-CN"/>
              </w:rPr>
            </w:pPr>
            <w:del w:id="389" w:author="Huawei" w:date="2020-10-18T22:52:00Z">
              <w:r w:rsidRPr="005C17D7" w:rsidDel="006B5DCB">
                <w:rPr>
                  <w:rFonts w:ascii="Arial" w:hAnsi="Arial" w:cs="Arial"/>
                  <w:color w:val="000000"/>
                  <w:sz w:val="16"/>
                  <w:szCs w:val="16"/>
                  <w:lang w:val="en-US" w:eastAsia="zh-CN"/>
                </w:rPr>
                <w:delText xml:space="preserve"> </w:delText>
              </w:r>
            </w:del>
            <w:proofErr w:type="spellStart"/>
            <w:r w:rsidRPr="005C17D7">
              <w:rPr>
                <w:rFonts w:ascii="Arial" w:hAnsi="Arial" w:cs="Arial"/>
                <w:color w:val="000000"/>
                <w:sz w:val="16"/>
                <w:szCs w:val="16"/>
                <w:lang w:val="en-US" w:eastAsia="zh-CN"/>
              </w:rPr>
              <w:t>Radome</w:t>
            </w:r>
            <w:proofErr w:type="spellEnd"/>
            <w:r w:rsidRPr="005C17D7">
              <w:rPr>
                <w:rFonts w:ascii="Arial" w:hAnsi="Arial" w:cs="Arial"/>
                <w:color w:val="000000"/>
                <w:sz w:val="16"/>
                <w:szCs w:val="16"/>
                <w:lang w:val="en-US" w:eastAsia="zh-CN"/>
              </w:rPr>
              <w:t xml:space="preserve"> loss variation</w:t>
            </w:r>
          </w:p>
        </w:tc>
        <w:tc>
          <w:tcPr>
            <w:tcW w:w="576" w:type="dxa"/>
            <w:tcBorders>
              <w:top w:val="nil"/>
              <w:left w:val="nil"/>
              <w:bottom w:val="single" w:sz="4" w:space="0" w:color="auto"/>
              <w:right w:val="single" w:sz="4" w:space="0" w:color="auto"/>
            </w:tcBorders>
            <w:shd w:val="clear" w:color="auto" w:fill="auto"/>
            <w:vAlign w:val="center"/>
            <w:hideMark/>
          </w:tcPr>
          <w:p w14:paraId="47741B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0.95</w:t>
            </w:r>
          </w:p>
        </w:tc>
        <w:tc>
          <w:tcPr>
            <w:tcW w:w="576" w:type="dxa"/>
            <w:tcBorders>
              <w:top w:val="nil"/>
              <w:left w:val="nil"/>
              <w:bottom w:val="single" w:sz="4" w:space="0" w:color="auto"/>
              <w:right w:val="single" w:sz="4" w:space="0" w:color="auto"/>
            </w:tcBorders>
            <w:shd w:val="clear" w:color="auto" w:fill="auto"/>
            <w:vAlign w:val="center"/>
            <w:hideMark/>
          </w:tcPr>
          <w:p w14:paraId="4C61BA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0.95</w:t>
            </w:r>
          </w:p>
        </w:tc>
        <w:tc>
          <w:tcPr>
            <w:tcW w:w="549" w:type="dxa"/>
            <w:tcBorders>
              <w:top w:val="nil"/>
              <w:left w:val="nil"/>
              <w:bottom w:val="single" w:sz="4" w:space="0" w:color="auto"/>
              <w:right w:val="single" w:sz="4" w:space="0" w:color="auto"/>
            </w:tcBorders>
            <w:shd w:val="clear" w:color="auto" w:fill="auto"/>
            <w:vAlign w:val="center"/>
            <w:hideMark/>
          </w:tcPr>
          <w:p w14:paraId="5C3157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0.95</w:t>
            </w:r>
          </w:p>
        </w:tc>
        <w:tc>
          <w:tcPr>
            <w:tcW w:w="1114" w:type="dxa"/>
            <w:tcBorders>
              <w:top w:val="nil"/>
              <w:left w:val="nil"/>
              <w:bottom w:val="single" w:sz="4" w:space="0" w:color="auto"/>
              <w:right w:val="single" w:sz="4" w:space="0" w:color="auto"/>
            </w:tcBorders>
            <w:shd w:val="clear" w:color="auto" w:fill="auto"/>
            <w:vAlign w:val="center"/>
            <w:hideMark/>
          </w:tcPr>
          <w:p w14:paraId="6BEA1D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9" w:type="dxa"/>
            <w:tcBorders>
              <w:top w:val="nil"/>
              <w:left w:val="nil"/>
              <w:bottom w:val="single" w:sz="4" w:space="0" w:color="auto"/>
              <w:right w:val="single" w:sz="4" w:space="0" w:color="auto"/>
            </w:tcBorders>
            <w:shd w:val="clear" w:color="auto" w:fill="auto"/>
            <w:vAlign w:val="center"/>
            <w:hideMark/>
          </w:tcPr>
          <w:p w14:paraId="0F7EAF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8" w:type="dxa"/>
            <w:tcBorders>
              <w:top w:val="nil"/>
              <w:left w:val="nil"/>
              <w:bottom w:val="single" w:sz="4" w:space="0" w:color="auto"/>
              <w:right w:val="single" w:sz="4" w:space="0" w:color="auto"/>
            </w:tcBorders>
            <w:shd w:val="clear" w:color="000000" w:fill="FFFFFF"/>
            <w:vAlign w:val="center"/>
            <w:hideMark/>
          </w:tcPr>
          <w:p w14:paraId="0A1A0D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1" w:type="dxa"/>
            <w:tcBorders>
              <w:top w:val="nil"/>
              <w:left w:val="nil"/>
              <w:bottom w:val="single" w:sz="4" w:space="0" w:color="auto"/>
              <w:right w:val="single" w:sz="4" w:space="0" w:color="auto"/>
            </w:tcBorders>
            <w:shd w:val="clear" w:color="auto" w:fill="auto"/>
            <w:vAlign w:val="center"/>
            <w:hideMark/>
          </w:tcPr>
          <w:p w14:paraId="247940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0.95</w:t>
            </w:r>
          </w:p>
        </w:tc>
        <w:tc>
          <w:tcPr>
            <w:tcW w:w="591" w:type="dxa"/>
            <w:tcBorders>
              <w:top w:val="nil"/>
              <w:left w:val="nil"/>
              <w:bottom w:val="single" w:sz="4" w:space="0" w:color="auto"/>
              <w:right w:val="single" w:sz="4" w:space="0" w:color="auto"/>
            </w:tcBorders>
            <w:shd w:val="clear" w:color="auto" w:fill="auto"/>
            <w:vAlign w:val="center"/>
            <w:hideMark/>
          </w:tcPr>
          <w:p w14:paraId="5ABAF2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0.95</w:t>
            </w:r>
          </w:p>
        </w:tc>
        <w:tc>
          <w:tcPr>
            <w:tcW w:w="622" w:type="dxa"/>
            <w:tcBorders>
              <w:top w:val="nil"/>
              <w:left w:val="nil"/>
              <w:bottom w:val="single" w:sz="4" w:space="0" w:color="auto"/>
              <w:right w:val="single" w:sz="4" w:space="0" w:color="auto"/>
            </w:tcBorders>
            <w:shd w:val="clear" w:color="auto" w:fill="auto"/>
            <w:vAlign w:val="center"/>
            <w:hideMark/>
          </w:tcPr>
          <w:p w14:paraId="50F1F3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0.95</w:t>
            </w:r>
          </w:p>
        </w:tc>
      </w:tr>
      <w:tr w:rsidR="008F18EB" w:rsidRPr="005C17D7" w14:paraId="04A9316D"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11C2C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A2-16</w:t>
            </w:r>
          </w:p>
        </w:tc>
        <w:tc>
          <w:tcPr>
            <w:tcW w:w="2693" w:type="dxa"/>
            <w:tcBorders>
              <w:top w:val="nil"/>
              <w:left w:val="nil"/>
              <w:bottom w:val="single" w:sz="4" w:space="0" w:color="auto"/>
              <w:right w:val="single" w:sz="4" w:space="0" w:color="auto"/>
            </w:tcBorders>
            <w:shd w:val="clear" w:color="auto" w:fill="auto"/>
            <w:vAlign w:val="center"/>
            <w:hideMark/>
          </w:tcPr>
          <w:p w14:paraId="10DC704D" w14:textId="23432206"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Change in absorber behavior</w:t>
            </w:r>
          </w:p>
        </w:tc>
        <w:tc>
          <w:tcPr>
            <w:tcW w:w="576" w:type="dxa"/>
            <w:tcBorders>
              <w:top w:val="nil"/>
              <w:left w:val="nil"/>
              <w:bottom w:val="single" w:sz="4" w:space="0" w:color="auto"/>
              <w:right w:val="single" w:sz="4" w:space="0" w:color="auto"/>
            </w:tcBorders>
            <w:shd w:val="clear" w:color="auto" w:fill="auto"/>
            <w:vAlign w:val="center"/>
            <w:hideMark/>
          </w:tcPr>
          <w:p w14:paraId="73CCE3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576" w:type="dxa"/>
            <w:tcBorders>
              <w:top w:val="nil"/>
              <w:left w:val="nil"/>
              <w:bottom w:val="single" w:sz="4" w:space="0" w:color="auto"/>
              <w:right w:val="single" w:sz="4" w:space="0" w:color="auto"/>
            </w:tcBorders>
            <w:shd w:val="clear" w:color="auto" w:fill="auto"/>
            <w:vAlign w:val="center"/>
            <w:hideMark/>
          </w:tcPr>
          <w:p w14:paraId="164B57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549" w:type="dxa"/>
            <w:tcBorders>
              <w:top w:val="nil"/>
              <w:left w:val="nil"/>
              <w:bottom w:val="single" w:sz="4" w:space="0" w:color="auto"/>
              <w:right w:val="single" w:sz="4" w:space="0" w:color="auto"/>
            </w:tcBorders>
            <w:shd w:val="clear" w:color="auto" w:fill="auto"/>
            <w:vAlign w:val="center"/>
            <w:hideMark/>
          </w:tcPr>
          <w:p w14:paraId="635A87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1114" w:type="dxa"/>
            <w:tcBorders>
              <w:top w:val="nil"/>
              <w:left w:val="nil"/>
              <w:bottom w:val="single" w:sz="4" w:space="0" w:color="auto"/>
              <w:right w:val="single" w:sz="4" w:space="0" w:color="auto"/>
            </w:tcBorders>
            <w:shd w:val="clear" w:color="auto" w:fill="auto"/>
            <w:vAlign w:val="center"/>
            <w:hideMark/>
          </w:tcPr>
          <w:p w14:paraId="23072C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9" w:type="dxa"/>
            <w:tcBorders>
              <w:top w:val="nil"/>
              <w:left w:val="nil"/>
              <w:bottom w:val="single" w:sz="4" w:space="0" w:color="auto"/>
              <w:right w:val="single" w:sz="4" w:space="0" w:color="auto"/>
            </w:tcBorders>
            <w:shd w:val="clear" w:color="auto" w:fill="auto"/>
            <w:vAlign w:val="center"/>
            <w:hideMark/>
          </w:tcPr>
          <w:p w14:paraId="654551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8" w:type="dxa"/>
            <w:tcBorders>
              <w:top w:val="nil"/>
              <w:left w:val="nil"/>
              <w:bottom w:val="single" w:sz="4" w:space="0" w:color="auto"/>
              <w:right w:val="single" w:sz="4" w:space="0" w:color="auto"/>
            </w:tcBorders>
            <w:shd w:val="clear" w:color="000000" w:fill="FFFFFF"/>
            <w:vAlign w:val="center"/>
            <w:hideMark/>
          </w:tcPr>
          <w:p w14:paraId="2F62D5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1" w:type="dxa"/>
            <w:tcBorders>
              <w:top w:val="nil"/>
              <w:left w:val="nil"/>
              <w:bottom w:val="single" w:sz="4" w:space="0" w:color="auto"/>
              <w:right w:val="single" w:sz="4" w:space="0" w:color="auto"/>
            </w:tcBorders>
            <w:shd w:val="clear" w:color="auto" w:fill="auto"/>
            <w:vAlign w:val="center"/>
            <w:hideMark/>
          </w:tcPr>
          <w:p w14:paraId="7DAEAB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591" w:type="dxa"/>
            <w:tcBorders>
              <w:top w:val="nil"/>
              <w:left w:val="nil"/>
              <w:bottom w:val="single" w:sz="4" w:space="0" w:color="auto"/>
              <w:right w:val="single" w:sz="4" w:space="0" w:color="auto"/>
            </w:tcBorders>
            <w:shd w:val="clear" w:color="auto" w:fill="auto"/>
            <w:vAlign w:val="center"/>
            <w:hideMark/>
          </w:tcPr>
          <w:p w14:paraId="310644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622" w:type="dxa"/>
            <w:tcBorders>
              <w:top w:val="nil"/>
              <w:left w:val="nil"/>
              <w:bottom w:val="single" w:sz="4" w:space="0" w:color="auto"/>
              <w:right w:val="single" w:sz="4" w:space="0" w:color="auto"/>
            </w:tcBorders>
            <w:shd w:val="clear" w:color="auto" w:fill="auto"/>
            <w:vAlign w:val="center"/>
            <w:hideMark/>
          </w:tcPr>
          <w:p w14:paraId="588515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7B3F9874" w14:textId="77777777" w:rsidTr="00863150">
        <w:trPr>
          <w:trHeight w:val="270"/>
        </w:trPr>
        <w:tc>
          <w:tcPr>
            <w:tcW w:w="8561"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69D9E40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622" w:type="dxa"/>
            <w:tcBorders>
              <w:top w:val="nil"/>
              <w:left w:val="nil"/>
              <w:bottom w:val="single" w:sz="4" w:space="0" w:color="auto"/>
              <w:right w:val="single" w:sz="4" w:space="0" w:color="auto"/>
            </w:tcBorders>
            <w:shd w:val="clear" w:color="auto" w:fill="auto"/>
            <w:vAlign w:val="bottom"/>
            <w:hideMark/>
          </w:tcPr>
          <w:p w14:paraId="670D108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075C8416"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1C887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2693" w:type="dxa"/>
            <w:tcBorders>
              <w:top w:val="nil"/>
              <w:left w:val="nil"/>
              <w:bottom w:val="single" w:sz="4" w:space="0" w:color="auto"/>
              <w:right w:val="single" w:sz="4" w:space="0" w:color="auto"/>
            </w:tcBorders>
            <w:shd w:val="clear" w:color="auto" w:fill="auto"/>
            <w:vAlign w:val="center"/>
            <w:hideMark/>
          </w:tcPr>
          <w:p w14:paraId="150A33F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576" w:type="dxa"/>
            <w:tcBorders>
              <w:top w:val="nil"/>
              <w:left w:val="nil"/>
              <w:bottom w:val="single" w:sz="4" w:space="0" w:color="auto"/>
              <w:right w:val="single" w:sz="4" w:space="0" w:color="auto"/>
            </w:tcBorders>
            <w:shd w:val="clear" w:color="auto" w:fill="auto"/>
            <w:vAlign w:val="center"/>
            <w:hideMark/>
          </w:tcPr>
          <w:p w14:paraId="437974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576" w:type="dxa"/>
            <w:tcBorders>
              <w:top w:val="nil"/>
              <w:left w:val="nil"/>
              <w:bottom w:val="single" w:sz="4" w:space="0" w:color="auto"/>
              <w:right w:val="single" w:sz="4" w:space="0" w:color="auto"/>
            </w:tcBorders>
            <w:shd w:val="clear" w:color="auto" w:fill="auto"/>
            <w:vAlign w:val="center"/>
            <w:hideMark/>
          </w:tcPr>
          <w:p w14:paraId="2587D0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549" w:type="dxa"/>
            <w:tcBorders>
              <w:top w:val="nil"/>
              <w:left w:val="nil"/>
              <w:bottom w:val="single" w:sz="4" w:space="0" w:color="auto"/>
              <w:right w:val="single" w:sz="4" w:space="0" w:color="auto"/>
            </w:tcBorders>
            <w:shd w:val="clear" w:color="auto" w:fill="auto"/>
            <w:vAlign w:val="center"/>
            <w:hideMark/>
          </w:tcPr>
          <w:p w14:paraId="665ADE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1114" w:type="dxa"/>
            <w:tcBorders>
              <w:top w:val="nil"/>
              <w:left w:val="nil"/>
              <w:bottom w:val="single" w:sz="4" w:space="0" w:color="auto"/>
              <w:right w:val="single" w:sz="4" w:space="0" w:color="auto"/>
            </w:tcBorders>
            <w:shd w:val="clear" w:color="auto" w:fill="auto"/>
            <w:vAlign w:val="center"/>
            <w:hideMark/>
          </w:tcPr>
          <w:p w14:paraId="470613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9" w:type="dxa"/>
            <w:tcBorders>
              <w:top w:val="nil"/>
              <w:left w:val="nil"/>
              <w:bottom w:val="single" w:sz="4" w:space="0" w:color="auto"/>
              <w:right w:val="single" w:sz="4" w:space="0" w:color="auto"/>
            </w:tcBorders>
            <w:shd w:val="clear" w:color="auto" w:fill="auto"/>
            <w:vAlign w:val="center"/>
            <w:hideMark/>
          </w:tcPr>
          <w:p w14:paraId="4F273A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8" w:type="dxa"/>
            <w:tcBorders>
              <w:top w:val="nil"/>
              <w:left w:val="nil"/>
              <w:bottom w:val="single" w:sz="4" w:space="0" w:color="auto"/>
              <w:right w:val="single" w:sz="4" w:space="0" w:color="auto"/>
            </w:tcBorders>
            <w:shd w:val="clear" w:color="auto" w:fill="auto"/>
            <w:vAlign w:val="center"/>
            <w:hideMark/>
          </w:tcPr>
          <w:p w14:paraId="2EF04D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1" w:type="dxa"/>
            <w:tcBorders>
              <w:top w:val="nil"/>
              <w:left w:val="nil"/>
              <w:bottom w:val="single" w:sz="4" w:space="0" w:color="auto"/>
              <w:right w:val="single" w:sz="4" w:space="0" w:color="auto"/>
            </w:tcBorders>
            <w:shd w:val="clear" w:color="auto" w:fill="auto"/>
            <w:vAlign w:val="center"/>
            <w:hideMark/>
          </w:tcPr>
          <w:p w14:paraId="53C9EB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591" w:type="dxa"/>
            <w:tcBorders>
              <w:top w:val="nil"/>
              <w:left w:val="nil"/>
              <w:bottom w:val="single" w:sz="4" w:space="0" w:color="auto"/>
              <w:right w:val="single" w:sz="4" w:space="0" w:color="auto"/>
            </w:tcBorders>
            <w:shd w:val="clear" w:color="auto" w:fill="auto"/>
            <w:vAlign w:val="center"/>
            <w:hideMark/>
          </w:tcPr>
          <w:p w14:paraId="046DDA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622" w:type="dxa"/>
            <w:tcBorders>
              <w:top w:val="nil"/>
              <w:left w:val="nil"/>
              <w:bottom w:val="single" w:sz="4" w:space="0" w:color="auto"/>
              <w:right w:val="single" w:sz="4" w:space="0" w:color="auto"/>
            </w:tcBorders>
            <w:shd w:val="clear" w:color="auto" w:fill="auto"/>
            <w:vAlign w:val="center"/>
            <w:hideMark/>
          </w:tcPr>
          <w:p w14:paraId="057227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ED3ABF5"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343F2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w:t>
            </w:r>
            <w:del w:id="390" w:author="Huawei" w:date="2020-10-18T23:12:00Z">
              <w:r w:rsidRPr="005C17D7" w:rsidDel="004A74B2">
                <w:rPr>
                  <w:rFonts w:ascii="Arial" w:hAnsi="Arial" w:cs="Arial"/>
                  <w:color w:val="000000"/>
                  <w:sz w:val="16"/>
                  <w:szCs w:val="16"/>
                  <w:lang w:val="en-US" w:eastAsia="zh-CN"/>
                </w:rPr>
                <w:delText>6</w:delText>
              </w:r>
            </w:del>
            <w:ins w:id="391" w:author="Huawei" w:date="2020-10-21T21:47:00Z">
              <w:r>
                <w:rPr>
                  <w:rFonts w:ascii="Arial" w:hAnsi="Arial" w:cs="Arial"/>
                  <w:color w:val="000000"/>
                  <w:sz w:val="16"/>
                  <w:szCs w:val="16"/>
                  <w:lang w:val="en-US" w:eastAsia="zh-CN"/>
                </w:rPr>
                <w:t>5a</w:t>
              </w:r>
            </w:ins>
          </w:p>
        </w:tc>
        <w:tc>
          <w:tcPr>
            <w:tcW w:w="2693" w:type="dxa"/>
            <w:tcBorders>
              <w:top w:val="nil"/>
              <w:left w:val="nil"/>
              <w:bottom w:val="single" w:sz="4" w:space="0" w:color="auto"/>
              <w:right w:val="single" w:sz="4" w:space="0" w:color="auto"/>
            </w:tcBorders>
            <w:shd w:val="clear" w:color="auto" w:fill="auto"/>
            <w:vAlign w:val="center"/>
            <w:hideMark/>
          </w:tcPr>
          <w:p w14:paraId="60A976B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w:t>
            </w:r>
            <w:ins w:id="392" w:author="Huawei" w:date="2020-10-21T21:47:00Z">
              <w:r w:rsidRPr="00A030FF">
                <w:rPr>
                  <w:rFonts w:ascii="Arial" w:hAnsi="Arial" w:cs="Arial"/>
                  <w:color w:val="000000"/>
                  <w:sz w:val="16"/>
                  <w:szCs w:val="16"/>
                </w:rPr>
                <w:t xml:space="preserve"> between receiving antenna and measurement receiver</w:t>
              </w:r>
            </w:ins>
          </w:p>
        </w:tc>
        <w:tc>
          <w:tcPr>
            <w:tcW w:w="576" w:type="dxa"/>
            <w:tcBorders>
              <w:top w:val="nil"/>
              <w:left w:val="nil"/>
              <w:bottom w:val="single" w:sz="4" w:space="0" w:color="auto"/>
              <w:right w:val="single" w:sz="4" w:space="0" w:color="auto"/>
            </w:tcBorders>
            <w:shd w:val="clear" w:color="auto" w:fill="auto"/>
            <w:vAlign w:val="center"/>
            <w:hideMark/>
          </w:tcPr>
          <w:p w14:paraId="603C72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576" w:type="dxa"/>
            <w:tcBorders>
              <w:top w:val="nil"/>
              <w:left w:val="nil"/>
              <w:bottom w:val="single" w:sz="4" w:space="0" w:color="auto"/>
              <w:right w:val="single" w:sz="4" w:space="0" w:color="auto"/>
            </w:tcBorders>
            <w:shd w:val="clear" w:color="auto" w:fill="auto"/>
            <w:vAlign w:val="center"/>
            <w:hideMark/>
          </w:tcPr>
          <w:p w14:paraId="09F4E0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549" w:type="dxa"/>
            <w:tcBorders>
              <w:top w:val="nil"/>
              <w:left w:val="nil"/>
              <w:bottom w:val="single" w:sz="4" w:space="0" w:color="auto"/>
              <w:right w:val="single" w:sz="4" w:space="0" w:color="auto"/>
            </w:tcBorders>
            <w:shd w:val="clear" w:color="auto" w:fill="auto"/>
            <w:vAlign w:val="center"/>
            <w:hideMark/>
          </w:tcPr>
          <w:p w14:paraId="1245D7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1114" w:type="dxa"/>
            <w:tcBorders>
              <w:top w:val="nil"/>
              <w:left w:val="nil"/>
              <w:bottom w:val="single" w:sz="4" w:space="0" w:color="auto"/>
              <w:right w:val="single" w:sz="4" w:space="0" w:color="auto"/>
            </w:tcBorders>
            <w:shd w:val="clear" w:color="auto" w:fill="auto"/>
            <w:vAlign w:val="center"/>
            <w:hideMark/>
          </w:tcPr>
          <w:p w14:paraId="1C7A80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29" w:type="dxa"/>
            <w:tcBorders>
              <w:top w:val="nil"/>
              <w:left w:val="nil"/>
              <w:bottom w:val="single" w:sz="4" w:space="0" w:color="auto"/>
              <w:right w:val="single" w:sz="4" w:space="0" w:color="auto"/>
            </w:tcBorders>
            <w:shd w:val="clear" w:color="auto" w:fill="auto"/>
            <w:vAlign w:val="center"/>
            <w:hideMark/>
          </w:tcPr>
          <w:p w14:paraId="22993A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38" w:type="dxa"/>
            <w:tcBorders>
              <w:top w:val="nil"/>
              <w:left w:val="nil"/>
              <w:bottom w:val="single" w:sz="4" w:space="0" w:color="auto"/>
              <w:right w:val="single" w:sz="4" w:space="0" w:color="auto"/>
            </w:tcBorders>
            <w:shd w:val="clear" w:color="auto" w:fill="auto"/>
            <w:vAlign w:val="center"/>
            <w:hideMark/>
          </w:tcPr>
          <w:p w14:paraId="6B5D9E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1" w:type="dxa"/>
            <w:tcBorders>
              <w:top w:val="nil"/>
              <w:left w:val="nil"/>
              <w:bottom w:val="single" w:sz="4" w:space="0" w:color="auto"/>
              <w:right w:val="single" w:sz="4" w:space="0" w:color="auto"/>
            </w:tcBorders>
            <w:shd w:val="clear" w:color="auto" w:fill="auto"/>
            <w:vAlign w:val="center"/>
            <w:hideMark/>
          </w:tcPr>
          <w:p w14:paraId="01A951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591" w:type="dxa"/>
            <w:tcBorders>
              <w:top w:val="nil"/>
              <w:left w:val="nil"/>
              <w:bottom w:val="single" w:sz="4" w:space="0" w:color="auto"/>
              <w:right w:val="single" w:sz="4" w:space="0" w:color="auto"/>
            </w:tcBorders>
            <w:shd w:val="clear" w:color="auto" w:fill="auto"/>
            <w:vAlign w:val="center"/>
            <w:hideMark/>
          </w:tcPr>
          <w:p w14:paraId="5795B8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622" w:type="dxa"/>
            <w:tcBorders>
              <w:top w:val="nil"/>
              <w:left w:val="nil"/>
              <w:bottom w:val="single" w:sz="4" w:space="0" w:color="auto"/>
              <w:right w:val="single" w:sz="4" w:space="0" w:color="auto"/>
            </w:tcBorders>
            <w:shd w:val="clear" w:color="auto" w:fill="auto"/>
            <w:vAlign w:val="center"/>
            <w:hideMark/>
          </w:tcPr>
          <w:p w14:paraId="25DCB3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r>
      <w:tr w:rsidR="008F18EB" w:rsidRPr="005C17D7" w14:paraId="7C2BA30F"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97896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w:t>
            </w:r>
            <w:ins w:id="393" w:author="Huawei" w:date="2020-10-18T23:12:00Z">
              <w:r>
                <w:rPr>
                  <w:rFonts w:ascii="Arial" w:hAnsi="Arial" w:cs="Arial"/>
                  <w:color w:val="000000"/>
                  <w:sz w:val="16"/>
                  <w:szCs w:val="16"/>
                  <w:lang w:val="en-US" w:eastAsia="zh-CN"/>
                </w:rPr>
                <w:t>6</w:t>
              </w:r>
            </w:ins>
            <w:del w:id="394" w:author="Huawei" w:date="2020-10-18T23:12:00Z">
              <w:r w:rsidRPr="005C17D7" w:rsidDel="004A74B2">
                <w:rPr>
                  <w:rFonts w:ascii="Arial" w:hAnsi="Arial" w:cs="Arial"/>
                  <w:color w:val="000000"/>
                  <w:sz w:val="16"/>
                  <w:szCs w:val="16"/>
                  <w:lang w:val="en-US" w:eastAsia="zh-CN"/>
                </w:rPr>
                <w:delText>3</w:delText>
              </w:r>
            </w:del>
          </w:p>
        </w:tc>
        <w:tc>
          <w:tcPr>
            <w:tcW w:w="2693" w:type="dxa"/>
            <w:tcBorders>
              <w:top w:val="nil"/>
              <w:left w:val="nil"/>
              <w:bottom w:val="single" w:sz="4" w:space="0" w:color="auto"/>
              <w:right w:val="single" w:sz="4" w:space="0" w:color="auto"/>
            </w:tcBorders>
            <w:shd w:val="clear" w:color="auto" w:fill="auto"/>
            <w:vAlign w:val="center"/>
            <w:hideMark/>
          </w:tcPr>
          <w:p w14:paraId="6227AF5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Insertion loss </w:t>
            </w:r>
            <w:del w:id="395" w:author="Huawei" w:date="2020-10-19T12:41:00Z">
              <w:r w:rsidRPr="005C17D7" w:rsidDel="00686B3C">
                <w:rPr>
                  <w:rFonts w:ascii="Arial" w:hAnsi="Arial" w:cs="Arial"/>
                  <w:color w:val="000000"/>
                  <w:sz w:val="16"/>
                  <w:szCs w:val="16"/>
                  <w:lang w:val="en-US" w:eastAsia="zh-CN"/>
                </w:rPr>
                <w:delText xml:space="preserve">variation </w:delText>
              </w:r>
            </w:del>
            <w:r w:rsidRPr="005C17D7">
              <w:rPr>
                <w:rFonts w:ascii="Arial" w:hAnsi="Arial" w:cs="Arial"/>
                <w:color w:val="000000"/>
                <w:sz w:val="16"/>
                <w:szCs w:val="16"/>
                <w:lang w:val="en-US" w:eastAsia="zh-CN"/>
              </w:rPr>
              <w:t>of receiver chain</w:t>
            </w:r>
          </w:p>
        </w:tc>
        <w:tc>
          <w:tcPr>
            <w:tcW w:w="576" w:type="dxa"/>
            <w:tcBorders>
              <w:top w:val="nil"/>
              <w:left w:val="nil"/>
              <w:bottom w:val="single" w:sz="4" w:space="0" w:color="auto"/>
              <w:right w:val="single" w:sz="4" w:space="0" w:color="auto"/>
            </w:tcBorders>
            <w:shd w:val="clear" w:color="auto" w:fill="auto"/>
            <w:vAlign w:val="center"/>
            <w:hideMark/>
          </w:tcPr>
          <w:p w14:paraId="277F9E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576" w:type="dxa"/>
            <w:tcBorders>
              <w:top w:val="nil"/>
              <w:left w:val="nil"/>
              <w:bottom w:val="single" w:sz="4" w:space="0" w:color="auto"/>
              <w:right w:val="single" w:sz="4" w:space="0" w:color="auto"/>
            </w:tcBorders>
            <w:shd w:val="clear" w:color="auto" w:fill="auto"/>
            <w:vAlign w:val="center"/>
            <w:hideMark/>
          </w:tcPr>
          <w:p w14:paraId="65FE45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549" w:type="dxa"/>
            <w:tcBorders>
              <w:top w:val="nil"/>
              <w:left w:val="nil"/>
              <w:bottom w:val="single" w:sz="4" w:space="0" w:color="auto"/>
              <w:right w:val="single" w:sz="4" w:space="0" w:color="auto"/>
            </w:tcBorders>
            <w:shd w:val="clear" w:color="auto" w:fill="auto"/>
            <w:vAlign w:val="center"/>
            <w:hideMark/>
          </w:tcPr>
          <w:p w14:paraId="66BC0D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1114" w:type="dxa"/>
            <w:tcBorders>
              <w:top w:val="nil"/>
              <w:left w:val="nil"/>
              <w:bottom w:val="single" w:sz="4" w:space="0" w:color="auto"/>
              <w:right w:val="single" w:sz="4" w:space="0" w:color="auto"/>
            </w:tcBorders>
            <w:shd w:val="clear" w:color="auto" w:fill="auto"/>
            <w:vAlign w:val="center"/>
            <w:hideMark/>
          </w:tcPr>
          <w:p w14:paraId="576BFD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29" w:type="dxa"/>
            <w:tcBorders>
              <w:top w:val="nil"/>
              <w:left w:val="nil"/>
              <w:bottom w:val="single" w:sz="4" w:space="0" w:color="auto"/>
              <w:right w:val="single" w:sz="4" w:space="0" w:color="auto"/>
            </w:tcBorders>
            <w:shd w:val="clear" w:color="auto" w:fill="auto"/>
            <w:vAlign w:val="center"/>
            <w:hideMark/>
          </w:tcPr>
          <w:p w14:paraId="64FAFF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8" w:type="dxa"/>
            <w:tcBorders>
              <w:top w:val="nil"/>
              <w:left w:val="nil"/>
              <w:bottom w:val="single" w:sz="4" w:space="0" w:color="auto"/>
              <w:right w:val="single" w:sz="4" w:space="0" w:color="auto"/>
            </w:tcBorders>
            <w:shd w:val="clear" w:color="auto" w:fill="auto"/>
            <w:vAlign w:val="center"/>
            <w:hideMark/>
          </w:tcPr>
          <w:p w14:paraId="0C293E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1" w:type="dxa"/>
            <w:tcBorders>
              <w:top w:val="nil"/>
              <w:left w:val="nil"/>
              <w:bottom w:val="single" w:sz="4" w:space="0" w:color="auto"/>
              <w:right w:val="single" w:sz="4" w:space="0" w:color="auto"/>
            </w:tcBorders>
            <w:shd w:val="clear" w:color="auto" w:fill="auto"/>
            <w:vAlign w:val="center"/>
            <w:hideMark/>
          </w:tcPr>
          <w:p w14:paraId="254C9C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591" w:type="dxa"/>
            <w:tcBorders>
              <w:top w:val="nil"/>
              <w:left w:val="nil"/>
              <w:bottom w:val="single" w:sz="4" w:space="0" w:color="auto"/>
              <w:right w:val="single" w:sz="4" w:space="0" w:color="auto"/>
            </w:tcBorders>
            <w:shd w:val="clear" w:color="auto" w:fill="auto"/>
            <w:vAlign w:val="center"/>
            <w:hideMark/>
          </w:tcPr>
          <w:p w14:paraId="071946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622" w:type="dxa"/>
            <w:tcBorders>
              <w:top w:val="nil"/>
              <w:left w:val="nil"/>
              <w:bottom w:val="single" w:sz="4" w:space="0" w:color="auto"/>
              <w:right w:val="single" w:sz="4" w:space="0" w:color="auto"/>
            </w:tcBorders>
            <w:shd w:val="clear" w:color="auto" w:fill="auto"/>
            <w:vAlign w:val="center"/>
            <w:hideMark/>
          </w:tcPr>
          <w:p w14:paraId="6FB48A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790CA687" w14:textId="77777777" w:rsidTr="00863150">
        <w:trPr>
          <w:trHeight w:val="45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11B82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2693" w:type="dxa"/>
            <w:tcBorders>
              <w:top w:val="nil"/>
              <w:left w:val="nil"/>
              <w:bottom w:val="single" w:sz="4" w:space="0" w:color="auto"/>
              <w:right w:val="single" w:sz="4" w:space="0" w:color="auto"/>
            </w:tcBorders>
            <w:shd w:val="clear" w:color="auto" w:fill="auto"/>
            <w:vAlign w:val="center"/>
            <w:hideMark/>
          </w:tcPr>
          <w:p w14:paraId="0758A2C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(SGH connector terminated &amp; test range antenna connector cable terminated)</w:t>
            </w:r>
          </w:p>
        </w:tc>
        <w:tc>
          <w:tcPr>
            <w:tcW w:w="576" w:type="dxa"/>
            <w:tcBorders>
              <w:top w:val="nil"/>
              <w:left w:val="nil"/>
              <w:bottom w:val="single" w:sz="4" w:space="0" w:color="auto"/>
              <w:right w:val="single" w:sz="4" w:space="0" w:color="auto"/>
            </w:tcBorders>
            <w:shd w:val="clear" w:color="auto" w:fill="auto"/>
            <w:vAlign w:val="center"/>
            <w:hideMark/>
          </w:tcPr>
          <w:p w14:paraId="6E68C0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43A40D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07A98E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0EC8E2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9" w:type="dxa"/>
            <w:tcBorders>
              <w:top w:val="nil"/>
              <w:left w:val="nil"/>
              <w:bottom w:val="single" w:sz="4" w:space="0" w:color="auto"/>
              <w:right w:val="single" w:sz="4" w:space="0" w:color="auto"/>
            </w:tcBorders>
            <w:shd w:val="clear" w:color="auto" w:fill="auto"/>
            <w:vAlign w:val="center"/>
            <w:hideMark/>
          </w:tcPr>
          <w:p w14:paraId="4BAB12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8" w:type="dxa"/>
            <w:tcBorders>
              <w:top w:val="nil"/>
              <w:left w:val="nil"/>
              <w:bottom w:val="single" w:sz="4" w:space="0" w:color="auto"/>
              <w:right w:val="single" w:sz="4" w:space="0" w:color="auto"/>
            </w:tcBorders>
            <w:shd w:val="clear" w:color="auto" w:fill="auto"/>
            <w:vAlign w:val="center"/>
            <w:hideMark/>
          </w:tcPr>
          <w:p w14:paraId="7CFE2E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1" w:type="dxa"/>
            <w:tcBorders>
              <w:top w:val="nil"/>
              <w:left w:val="nil"/>
              <w:bottom w:val="single" w:sz="4" w:space="0" w:color="auto"/>
              <w:right w:val="single" w:sz="4" w:space="0" w:color="auto"/>
            </w:tcBorders>
            <w:shd w:val="clear" w:color="auto" w:fill="auto"/>
            <w:vAlign w:val="center"/>
            <w:hideMark/>
          </w:tcPr>
          <w:p w14:paraId="3E5541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91" w:type="dxa"/>
            <w:tcBorders>
              <w:top w:val="nil"/>
              <w:left w:val="nil"/>
              <w:bottom w:val="single" w:sz="4" w:space="0" w:color="auto"/>
              <w:right w:val="single" w:sz="4" w:space="0" w:color="auto"/>
            </w:tcBorders>
            <w:shd w:val="clear" w:color="auto" w:fill="auto"/>
            <w:vAlign w:val="center"/>
            <w:hideMark/>
          </w:tcPr>
          <w:p w14:paraId="67ABFD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2" w:type="dxa"/>
            <w:tcBorders>
              <w:top w:val="nil"/>
              <w:left w:val="nil"/>
              <w:bottom w:val="single" w:sz="4" w:space="0" w:color="auto"/>
              <w:right w:val="single" w:sz="4" w:space="0" w:color="auto"/>
            </w:tcBorders>
            <w:shd w:val="clear" w:color="auto" w:fill="auto"/>
            <w:vAlign w:val="center"/>
            <w:hideMark/>
          </w:tcPr>
          <w:p w14:paraId="4C1FBF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CCA6894"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55D918F" w14:textId="77777777" w:rsidR="008F18EB" w:rsidRPr="000921C9" w:rsidRDefault="008F18EB" w:rsidP="00863150">
            <w:pPr>
              <w:spacing w:after="0"/>
              <w:jc w:val="center"/>
              <w:rPr>
                <w:rFonts w:ascii="Arial" w:hAnsi="Arial" w:cs="Arial"/>
                <w:color w:val="000000"/>
                <w:sz w:val="16"/>
                <w:szCs w:val="16"/>
                <w:lang w:val="en-US" w:eastAsia="zh-CN"/>
              </w:rPr>
            </w:pPr>
            <w:del w:id="396" w:author="Huawei" w:date="2020-10-23T13:35:00Z">
              <w:r w:rsidRPr="000921C9" w:rsidDel="00310C2A">
                <w:rPr>
                  <w:rFonts w:ascii="Arial" w:hAnsi="Arial" w:cs="Arial"/>
                  <w:color w:val="000000"/>
                  <w:sz w:val="16"/>
                  <w:szCs w:val="16"/>
                  <w:lang w:val="en-US" w:eastAsia="zh-CN"/>
                </w:rPr>
                <w:delText>C1-4</w:delText>
              </w:r>
            </w:del>
            <w:ins w:id="397" w:author="Huawei" w:date="2020-10-21T21:47:00Z">
              <w:r w:rsidRPr="000921C9">
                <w:rPr>
                  <w:rFonts w:ascii="Arial" w:hAnsi="Arial" w:cs="Arial"/>
                  <w:color w:val="000000"/>
                  <w:sz w:val="16"/>
                  <w:szCs w:val="16"/>
                  <w:lang w:val="en-US" w:eastAsia="zh-CN"/>
                </w:rPr>
                <w:t>A2-7</w:t>
              </w:r>
            </w:ins>
          </w:p>
        </w:tc>
        <w:tc>
          <w:tcPr>
            <w:tcW w:w="2693" w:type="dxa"/>
            <w:tcBorders>
              <w:top w:val="nil"/>
              <w:left w:val="nil"/>
              <w:bottom w:val="single" w:sz="4" w:space="0" w:color="auto"/>
              <w:right w:val="single" w:sz="4" w:space="0" w:color="auto"/>
            </w:tcBorders>
            <w:shd w:val="clear" w:color="auto" w:fill="auto"/>
            <w:vAlign w:val="center"/>
            <w:hideMark/>
          </w:tcPr>
          <w:p w14:paraId="21A6195B" w14:textId="77777777" w:rsidR="008F18EB" w:rsidRPr="000921C9" w:rsidRDefault="008F18EB" w:rsidP="00863150">
            <w:pPr>
              <w:spacing w:after="0"/>
              <w:rPr>
                <w:rFonts w:ascii="Arial" w:hAnsi="Arial" w:cs="Arial"/>
                <w:color w:val="000000"/>
                <w:sz w:val="16"/>
                <w:szCs w:val="16"/>
                <w:lang w:val="en-US" w:eastAsia="zh-CN"/>
              </w:rPr>
            </w:pPr>
            <w:r w:rsidRPr="000921C9">
              <w:rPr>
                <w:rFonts w:ascii="Arial" w:hAnsi="Arial" w:cs="Arial"/>
                <w:color w:val="000000"/>
                <w:sz w:val="16"/>
                <w:szCs w:val="16"/>
                <w:lang w:val="en-US" w:eastAsia="zh-CN"/>
              </w:rPr>
              <w:t>Influence of the calibration antenna feed cable</w:t>
            </w:r>
            <w:del w:id="398" w:author="Huawei" w:date="2020-10-21T21:47:00Z">
              <w:r w:rsidRPr="002A7367" w:rsidDel="000921C9">
                <w:rPr>
                  <w:rFonts w:ascii="Arial" w:hAnsi="Arial" w:cs="Arial"/>
                  <w:color w:val="000000"/>
                  <w:sz w:val="16"/>
                  <w:szCs w:val="16"/>
                  <w:lang w:val="en-US" w:eastAsia="zh-CN"/>
                </w:rPr>
                <w:delText>:</w:delText>
              </w:r>
            </w:del>
          </w:p>
        </w:tc>
        <w:tc>
          <w:tcPr>
            <w:tcW w:w="576" w:type="dxa"/>
            <w:tcBorders>
              <w:top w:val="nil"/>
              <w:left w:val="nil"/>
              <w:bottom w:val="single" w:sz="4" w:space="0" w:color="auto"/>
              <w:right w:val="single" w:sz="4" w:space="0" w:color="auto"/>
            </w:tcBorders>
            <w:shd w:val="clear" w:color="auto" w:fill="auto"/>
            <w:vAlign w:val="center"/>
            <w:hideMark/>
          </w:tcPr>
          <w:p w14:paraId="7C277C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576" w:type="dxa"/>
            <w:tcBorders>
              <w:top w:val="nil"/>
              <w:left w:val="nil"/>
              <w:bottom w:val="single" w:sz="4" w:space="0" w:color="auto"/>
              <w:right w:val="single" w:sz="4" w:space="0" w:color="auto"/>
            </w:tcBorders>
            <w:shd w:val="clear" w:color="auto" w:fill="auto"/>
            <w:vAlign w:val="center"/>
            <w:hideMark/>
          </w:tcPr>
          <w:p w14:paraId="11CD9B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549" w:type="dxa"/>
            <w:tcBorders>
              <w:top w:val="nil"/>
              <w:left w:val="nil"/>
              <w:bottom w:val="single" w:sz="4" w:space="0" w:color="auto"/>
              <w:right w:val="single" w:sz="4" w:space="0" w:color="auto"/>
            </w:tcBorders>
            <w:shd w:val="clear" w:color="auto" w:fill="auto"/>
            <w:vAlign w:val="center"/>
            <w:hideMark/>
          </w:tcPr>
          <w:p w14:paraId="17E620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1114" w:type="dxa"/>
            <w:tcBorders>
              <w:top w:val="nil"/>
              <w:left w:val="nil"/>
              <w:bottom w:val="single" w:sz="4" w:space="0" w:color="auto"/>
              <w:right w:val="single" w:sz="4" w:space="0" w:color="auto"/>
            </w:tcBorders>
            <w:shd w:val="clear" w:color="auto" w:fill="auto"/>
            <w:vAlign w:val="center"/>
            <w:hideMark/>
          </w:tcPr>
          <w:p w14:paraId="727B09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29" w:type="dxa"/>
            <w:tcBorders>
              <w:top w:val="nil"/>
              <w:left w:val="nil"/>
              <w:bottom w:val="single" w:sz="4" w:space="0" w:color="auto"/>
              <w:right w:val="single" w:sz="4" w:space="0" w:color="auto"/>
            </w:tcBorders>
            <w:shd w:val="clear" w:color="auto" w:fill="auto"/>
            <w:vAlign w:val="center"/>
            <w:hideMark/>
          </w:tcPr>
          <w:p w14:paraId="752D21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38" w:type="dxa"/>
            <w:tcBorders>
              <w:top w:val="nil"/>
              <w:left w:val="nil"/>
              <w:bottom w:val="single" w:sz="4" w:space="0" w:color="auto"/>
              <w:right w:val="single" w:sz="4" w:space="0" w:color="auto"/>
            </w:tcBorders>
            <w:shd w:val="clear" w:color="auto" w:fill="auto"/>
            <w:vAlign w:val="center"/>
            <w:hideMark/>
          </w:tcPr>
          <w:p w14:paraId="5F6B3E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1" w:type="dxa"/>
            <w:tcBorders>
              <w:top w:val="nil"/>
              <w:left w:val="nil"/>
              <w:bottom w:val="single" w:sz="4" w:space="0" w:color="auto"/>
              <w:right w:val="single" w:sz="4" w:space="0" w:color="auto"/>
            </w:tcBorders>
            <w:shd w:val="clear" w:color="auto" w:fill="auto"/>
            <w:vAlign w:val="center"/>
            <w:hideMark/>
          </w:tcPr>
          <w:p w14:paraId="305289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591" w:type="dxa"/>
            <w:tcBorders>
              <w:top w:val="nil"/>
              <w:left w:val="nil"/>
              <w:bottom w:val="single" w:sz="4" w:space="0" w:color="auto"/>
              <w:right w:val="single" w:sz="4" w:space="0" w:color="auto"/>
            </w:tcBorders>
            <w:shd w:val="clear" w:color="auto" w:fill="auto"/>
            <w:vAlign w:val="center"/>
            <w:hideMark/>
          </w:tcPr>
          <w:p w14:paraId="6969B1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622" w:type="dxa"/>
            <w:tcBorders>
              <w:top w:val="nil"/>
              <w:left w:val="nil"/>
              <w:bottom w:val="single" w:sz="4" w:space="0" w:color="auto"/>
              <w:right w:val="single" w:sz="4" w:space="0" w:color="auto"/>
            </w:tcBorders>
            <w:shd w:val="clear" w:color="auto" w:fill="auto"/>
            <w:vAlign w:val="center"/>
            <w:hideMark/>
          </w:tcPr>
          <w:p w14:paraId="16C3B3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706F104C"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C1AD4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2693" w:type="dxa"/>
            <w:tcBorders>
              <w:top w:val="nil"/>
              <w:left w:val="nil"/>
              <w:bottom w:val="single" w:sz="4" w:space="0" w:color="auto"/>
              <w:right w:val="single" w:sz="4" w:space="0" w:color="auto"/>
            </w:tcBorders>
            <w:shd w:val="clear" w:color="auto" w:fill="auto"/>
            <w:vAlign w:val="center"/>
            <w:hideMark/>
          </w:tcPr>
          <w:p w14:paraId="1C4D770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c>
          <w:tcPr>
            <w:tcW w:w="576" w:type="dxa"/>
            <w:tcBorders>
              <w:top w:val="nil"/>
              <w:left w:val="nil"/>
              <w:bottom w:val="single" w:sz="4" w:space="0" w:color="auto"/>
              <w:right w:val="single" w:sz="4" w:space="0" w:color="auto"/>
            </w:tcBorders>
            <w:shd w:val="clear" w:color="auto" w:fill="auto"/>
            <w:vAlign w:val="center"/>
            <w:hideMark/>
          </w:tcPr>
          <w:p w14:paraId="62DC81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576" w:type="dxa"/>
            <w:tcBorders>
              <w:top w:val="nil"/>
              <w:left w:val="nil"/>
              <w:bottom w:val="single" w:sz="4" w:space="0" w:color="auto"/>
              <w:right w:val="single" w:sz="4" w:space="0" w:color="auto"/>
            </w:tcBorders>
            <w:shd w:val="clear" w:color="auto" w:fill="auto"/>
            <w:vAlign w:val="center"/>
            <w:hideMark/>
          </w:tcPr>
          <w:p w14:paraId="406738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549" w:type="dxa"/>
            <w:tcBorders>
              <w:top w:val="nil"/>
              <w:left w:val="nil"/>
              <w:bottom w:val="single" w:sz="4" w:space="0" w:color="auto"/>
              <w:right w:val="single" w:sz="4" w:space="0" w:color="auto"/>
            </w:tcBorders>
            <w:shd w:val="clear" w:color="auto" w:fill="auto"/>
            <w:vAlign w:val="center"/>
            <w:hideMark/>
          </w:tcPr>
          <w:p w14:paraId="52DFA2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1114" w:type="dxa"/>
            <w:tcBorders>
              <w:top w:val="nil"/>
              <w:left w:val="nil"/>
              <w:bottom w:val="single" w:sz="4" w:space="0" w:color="auto"/>
              <w:right w:val="single" w:sz="4" w:space="0" w:color="auto"/>
            </w:tcBorders>
            <w:shd w:val="clear" w:color="auto" w:fill="auto"/>
            <w:vAlign w:val="center"/>
            <w:hideMark/>
          </w:tcPr>
          <w:p w14:paraId="686307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29" w:type="dxa"/>
            <w:tcBorders>
              <w:top w:val="nil"/>
              <w:left w:val="nil"/>
              <w:bottom w:val="single" w:sz="4" w:space="0" w:color="auto"/>
              <w:right w:val="single" w:sz="4" w:space="0" w:color="auto"/>
            </w:tcBorders>
            <w:shd w:val="clear" w:color="auto" w:fill="auto"/>
            <w:vAlign w:val="center"/>
            <w:hideMark/>
          </w:tcPr>
          <w:p w14:paraId="3A130A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8" w:type="dxa"/>
            <w:tcBorders>
              <w:top w:val="nil"/>
              <w:left w:val="nil"/>
              <w:bottom w:val="single" w:sz="4" w:space="0" w:color="auto"/>
              <w:right w:val="single" w:sz="4" w:space="0" w:color="auto"/>
            </w:tcBorders>
            <w:shd w:val="clear" w:color="auto" w:fill="auto"/>
            <w:vAlign w:val="center"/>
            <w:hideMark/>
          </w:tcPr>
          <w:p w14:paraId="0794AB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1" w:type="dxa"/>
            <w:tcBorders>
              <w:top w:val="nil"/>
              <w:left w:val="nil"/>
              <w:bottom w:val="single" w:sz="4" w:space="0" w:color="auto"/>
              <w:right w:val="single" w:sz="4" w:space="0" w:color="auto"/>
            </w:tcBorders>
            <w:shd w:val="clear" w:color="auto" w:fill="auto"/>
            <w:vAlign w:val="center"/>
            <w:hideMark/>
          </w:tcPr>
          <w:p w14:paraId="6D8471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591" w:type="dxa"/>
            <w:tcBorders>
              <w:top w:val="nil"/>
              <w:left w:val="nil"/>
              <w:bottom w:val="single" w:sz="4" w:space="0" w:color="auto"/>
              <w:right w:val="single" w:sz="4" w:space="0" w:color="auto"/>
            </w:tcBorders>
            <w:shd w:val="clear" w:color="auto" w:fill="auto"/>
            <w:vAlign w:val="center"/>
            <w:hideMark/>
          </w:tcPr>
          <w:p w14:paraId="0CFB26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622" w:type="dxa"/>
            <w:tcBorders>
              <w:top w:val="nil"/>
              <w:left w:val="nil"/>
              <w:bottom w:val="single" w:sz="4" w:space="0" w:color="auto"/>
              <w:right w:val="single" w:sz="4" w:space="0" w:color="auto"/>
            </w:tcBorders>
            <w:shd w:val="clear" w:color="auto" w:fill="auto"/>
            <w:vAlign w:val="center"/>
            <w:hideMark/>
          </w:tcPr>
          <w:p w14:paraId="1A05ED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4B633134"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FD130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w:t>
            </w:r>
            <w:del w:id="399" w:author="Huawei" w:date="2020-10-21T21:48:00Z">
              <w:r w:rsidRPr="005C17D7" w:rsidDel="000921C9">
                <w:rPr>
                  <w:rFonts w:ascii="Arial" w:hAnsi="Arial" w:cs="Arial"/>
                  <w:color w:val="000000"/>
                  <w:sz w:val="16"/>
                  <w:szCs w:val="16"/>
                  <w:lang w:val="en-US" w:eastAsia="zh-CN"/>
                </w:rPr>
                <w:delText>1b</w:delText>
              </w:r>
            </w:del>
            <w:ins w:id="400" w:author="Huawei" w:date="2020-10-21T21:48:00Z">
              <w:r>
                <w:rPr>
                  <w:rFonts w:ascii="Arial" w:hAnsi="Arial" w:cs="Arial"/>
                  <w:color w:val="000000"/>
                  <w:sz w:val="16"/>
                  <w:szCs w:val="16"/>
                  <w:lang w:val="en-US" w:eastAsia="zh-CN"/>
                </w:rPr>
                <w:t>8</w:t>
              </w:r>
            </w:ins>
          </w:p>
        </w:tc>
        <w:tc>
          <w:tcPr>
            <w:tcW w:w="2693" w:type="dxa"/>
            <w:tcBorders>
              <w:top w:val="nil"/>
              <w:left w:val="nil"/>
              <w:bottom w:val="single" w:sz="4" w:space="0" w:color="auto"/>
              <w:right w:val="single" w:sz="4" w:space="0" w:color="auto"/>
            </w:tcBorders>
            <w:shd w:val="clear" w:color="auto" w:fill="auto"/>
            <w:vAlign w:val="center"/>
            <w:hideMark/>
          </w:tcPr>
          <w:p w14:paraId="474A897B" w14:textId="77777777" w:rsidR="008F18EB" w:rsidRPr="005C17D7" w:rsidRDefault="008F18EB" w:rsidP="00863150">
            <w:pPr>
              <w:spacing w:after="0"/>
              <w:rPr>
                <w:rFonts w:ascii="Arial" w:hAnsi="Arial" w:cs="Arial"/>
                <w:color w:val="000000"/>
                <w:sz w:val="16"/>
                <w:szCs w:val="16"/>
                <w:lang w:val="en-US" w:eastAsia="zh-CN"/>
              </w:rPr>
            </w:pPr>
            <w:r w:rsidRPr="0014754C">
              <w:rPr>
                <w:rFonts w:ascii="Arial" w:hAnsi="Arial" w:cs="Arial"/>
                <w:color w:val="000000"/>
                <w:sz w:val="16"/>
                <w:szCs w:val="16"/>
                <w:lang w:val="en-US" w:eastAsia="zh-CN"/>
              </w:rPr>
              <w:t>Misalignment positioning system</w:t>
            </w:r>
          </w:p>
        </w:tc>
        <w:tc>
          <w:tcPr>
            <w:tcW w:w="576" w:type="dxa"/>
            <w:tcBorders>
              <w:top w:val="nil"/>
              <w:left w:val="nil"/>
              <w:bottom w:val="single" w:sz="4" w:space="0" w:color="auto"/>
              <w:right w:val="single" w:sz="4" w:space="0" w:color="auto"/>
            </w:tcBorders>
            <w:shd w:val="clear" w:color="auto" w:fill="auto"/>
            <w:vAlign w:val="center"/>
            <w:hideMark/>
          </w:tcPr>
          <w:p w14:paraId="11891F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548A80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60695E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45685F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729" w:type="dxa"/>
            <w:tcBorders>
              <w:top w:val="nil"/>
              <w:left w:val="nil"/>
              <w:bottom w:val="single" w:sz="4" w:space="0" w:color="auto"/>
              <w:right w:val="single" w:sz="4" w:space="0" w:color="auto"/>
            </w:tcBorders>
            <w:shd w:val="clear" w:color="auto" w:fill="auto"/>
            <w:vAlign w:val="center"/>
            <w:hideMark/>
          </w:tcPr>
          <w:p w14:paraId="50332B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438" w:type="dxa"/>
            <w:tcBorders>
              <w:top w:val="nil"/>
              <w:left w:val="nil"/>
              <w:bottom w:val="single" w:sz="4" w:space="0" w:color="auto"/>
              <w:right w:val="single" w:sz="4" w:space="0" w:color="auto"/>
            </w:tcBorders>
            <w:shd w:val="clear" w:color="auto" w:fill="auto"/>
            <w:vAlign w:val="center"/>
            <w:hideMark/>
          </w:tcPr>
          <w:p w14:paraId="561E9B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1" w:type="dxa"/>
            <w:tcBorders>
              <w:top w:val="nil"/>
              <w:left w:val="nil"/>
              <w:bottom w:val="single" w:sz="4" w:space="0" w:color="auto"/>
              <w:right w:val="single" w:sz="4" w:space="0" w:color="auto"/>
            </w:tcBorders>
            <w:shd w:val="clear" w:color="auto" w:fill="auto"/>
            <w:vAlign w:val="center"/>
            <w:hideMark/>
          </w:tcPr>
          <w:p w14:paraId="6F445F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91" w:type="dxa"/>
            <w:tcBorders>
              <w:top w:val="nil"/>
              <w:left w:val="nil"/>
              <w:bottom w:val="single" w:sz="4" w:space="0" w:color="auto"/>
              <w:right w:val="single" w:sz="4" w:space="0" w:color="auto"/>
            </w:tcBorders>
            <w:shd w:val="clear" w:color="auto" w:fill="auto"/>
            <w:vAlign w:val="center"/>
            <w:hideMark/>
          </w:tcPr>
          <w:p w14:paraId="2D0CC0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2" w:type="dxa"/>
            <w:tcBorders>
              <w:top w:val="nil"/>
              <w:left w:val="nil"/>
              <w:bottom w:val="single" w:sz="4" w:space="0" w:color="auto"/>
              <w:right w:val="single" w:sz="4" w:space="0" w:color="auto"/>
            </w:tcBorders>
            <w:shd w:val="clear" w:color="auto" w:fill="auto"/>
            <w:vAlign w:val="center"/>
            <w:hideMark/>
          </w:tcPr>
          <w:p w14:paraId="5D52C5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7CA3533F"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7637A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w:t>
            </w:r>
            <w:del w:id="401" w:author="Huawei" w:date="2020-10-18T23:08:00Z">
              <w:r w:rsidRPr="005C17D7" w:rsidDel="007651CB">
                <w:rPr>
                  <w:rFonts w:ascii="Arial" w:hAnsi="Arial" w:cs="Arial"/>
                  <w:color w:val="000000"/>
                  <w:sz w:val="16"/>
                  <w:szCs w:val="16"/>
                  <w:lang w:val="en-US" w:eastAsia="zh-CN"/>
                </w:rPr>
                <w:delText>9</w:delText>
              </w:r>
            </w:del>
            <w:ins w:id="402" w:author="Huawei" w:date="2020-10-21T21:49:00Z">
              <w:r>
                <w:rPr>
                  <w:rFonts w:ascii="Arial" w:hAnsi="Arial" w:cs="Arial"/>
                  <w:color w:val="000000"/>
                  <w:sz w:val="16"/>
                  <w:szCs w:val="16"/>
                  <w:lang w:val="en-US" w:eastAsia="zh-CN"/>
                </w:rPr>
                <w:t>1b</w:t>
              </w:r>
            </w:ins>
          </w:p>
        </w:tc>
        <w:tc>
          <w:tcPr>
            <w:tcW w:w="2693" w:type="dxa"/>
            <w:tcBorders>
              <w:top w:val="nil"/>
              <w:left w:val="nil"/>
              <w:bottom w:val="single" w:sz="4" w:space="0" w:color="auto"/>
              <w:right w:val="single" w:sz="4" w:space="0" w:color="auto"/>
            </w:tcBorders>
            <w:shd w:val="clear" w:color="auto" w:fill="auto"/>
            <w:vAlign w:val="center"/>
            <w:hideMark/>
          </w:tcPr>
          <w:p w14:paraId="7E5695D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Misalignment </w:t>
            </w:r>
            <w:ins w:id="403" w:author="Huawei" w:date="2020-10-21T21:49:00Z">
              <w:r>
                <w:rPr>
                  <w:rFonts w:ascii="Arial" w:hAnsi="Arial" w:cs="Arial"/>
                  <w:color w:val="000000"/>
                  <w:sz w:val="16"/>
                  <w:szCs w:val="16"/>
                  <w:lang w:val="en-US" w:eastAsia="zh-CN"/>
                </w:rPr>
                <w:t xml:space="preserve">and pointing error </w:t>
              </w:r>
            </w:ins>
            <w:r w:rsidRPr="005C17D7">
              <w:rPr>
                <w:rFonts w:ascii="Arial" w:hAnsi="Arial" w:cs="Arial"/>
                <w:color w:val="000000"/>
                <w:sz w:val="16"/>
                <w:szCs w:val="16"/>
                <w:lang w:val="en-US" w:eastAsia="zh-CN"/>
              </w:rPr>
              <w:t>of calibration antenna</w:t>
            </w:r>
            <w:del w:id="404" w:author="Huawei" w:date="2020-10-21T21:50:00Z">
              <w:r w:rsidRPr="005C17D7" w:rsidDel="000921C9">
                <w:rPr>
                  <w:rFonts w:ascii="Arial" w:hAnsi="Arial" w:cs="Arial"/>
                  <w:color w:val="000000"/>
                  <w:sz w:val="16"/>
                  <w:szCs w:val="16"/>
                  <w:lang w:val="en-US" w:eastAsia="zh-CN"/>
                </w:rPr>
                <w:delText xml:space="preserve"> and test range antenna</w:delText>
              </w:r>
            </w:del>
            <w:ins w:id="405" w:author="Huawei" w:date="2020-10-21T21:54:00Z">
              <w:r>
                <w:rPr>
                  <w:rFonts w:ascii="Arial" w:hAnsi="Arial" w:cs="Arial"/>
                  <w:color w:val="000000"/>
                  <w:sz w:val="16"/>
                  <w:szCs w:val="16"/>
                  <w:lang w:val="en-US" w:eastAsia="zh-CN"/>
                </w:rPr>
                <w:t xml:space="preserve"> (for EIRP)</w:t>
              </w:r>
            </w:ins>
          </w:p>
        </w:tc>
        <w:tc>
          <w:tcPr>
            <w:tcW w:w="576" w:type="dxa"/>
            <w:tcBorders>
              <w:top w:val="nil"/>
              <w:left w:val="nil"/>
              <w:bottom w:val="single" w:sz="4" w:space="0" w:color="auto"/>
              <w:right w:val="single" w:sz="4" w:space="0" w:color="auto"/>
            </w:tcBorders>
            <w:shd w:val="clear" w:color="auto" w:fill="auto"/>
            <w:vAlign w:val="center"/>
            <w:hideMark/>
          </w:tcPr>
          <w:p w14:paraId="5AC00F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576" w:type="dxa"/>
            <w:tcBorders>
              <w:top w:val="nil"/>
              <w:left w:val="nil"/>
              <w:bottom w:val="single" w:sz="4" w:space="0" w:color="auto"/>
              <w:right w:val="single" w:sz="4" w:space="0" w:color="auto"/>
            </w:tcBorders>
            <w:shd w:val="clear" w:color="auto" w:fill="auto"/>
            <w:vAlign w:val="center"/>
            <w:hideMark/>
          </w:tcPr>
          <w:p w14:paraId="151543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549" w:type="dxa"/>
            <w:tcBorders>
              <w:top w:val="nil"/>
              <w:left w:val="nil"/>
              <w:bottom w:val="single" w:sz="4" w:space="0" w:color="auto"/>
              <w:right w:val="single" w:sz="4" w:space="0" w:color="auto"/>
            </w:tcBorders>
            <w:shd w:val="clear" w:color="auto" w:fill="auto"/>
            <w:vAlign w:val="center"/>
            <w:hideMark/>
          </w:tcPr>
          <w:p w14:paraId="6BC92D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1114" w:type="dxa"/>
            <w:tcBorders>
              <w:top w:val="nil"/>
              <w:left w:val="nil"/>
              <w:bottom w:val="single" w:sz="4" w:space="0" w:color="auto"/>
              <w:right w:val="single" w:sz="4" w:space="0" w:color="auto"/>
            </w:tcBorders>
            <w:shd w:val="clear" w:color="auto" w:fill="auto"/>
            <w:vAlign w:val="center"/>
            <w:hideMark/>
          </w:tcPr>
          <w:p w14:paraId="1FDBC8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729" w:type="dxa"/>
            <w:tcBorders>
              <w:top w:val="nil"/>
              <w:left w:val="nil"/>
              <w:bottom w:val="single" w:sz="4" w:space="0" w:color="auto"/>
              <w:right w:val="single" w:sz="4" w:space="0" w:color="auto"/>
            </w:tcBorders>
            <w:shd w:val="clear" w:color="auto" w:fill="auto"/>
            <w:vAlign w:val="center"/>
            <w:hideMark/>
          </w:tcPr>
          <w:p w14:paraId="4DA1F5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438" w:type="dxa"/>
            <w:tcBorders>
              <w:top w:val="nil"/>
              <w:left w:val="nil"/>
              <w:bottom w:val="single" w:sz="4" w:space="0" w:color="auto"/>
              <w:right w:val="single" w:sz="4" w:space="0" w:color="auto"/>
            </w:tcBorders>
            <w:shd w:val="clear" w:color="auto" w:fill="auto"/>
            <w:vAlign w:val="center"/>
            <w:hideMark/>
          </w:tcPr>
          <w:p w14:paraId="594FEF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1" w:type="dxa"/>
            <w:tcBorders>
              <w:top w:val="nil"/>
              <w:left w:val="nil"/>
              <w:bottom w:val="single" w:sz="4" w:space="0" w:color="auto"/>
              <w:right w:val="single" w:sz="4" w:space="0" w:color="auto"/>
            </w:tcBorders>
            <w:shd w:val="clear" w:color="auto" w:fill="auto"/>
            <w:vAlign w:val="center"/>
            <w:hideMark/>
          </w:tcPr>
          <w:p w14:paraId="6A9914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591" w:type="dxa"/>
            <w:tcBorders>
              <w:top w:val="nil"/>
              <w:left w:val="nil"/>
              <w:bottom w:val="single" w:sz="4" w:space="0" w:color="auto"/>
              <w:right w:val="single" w:sz="4" w:space="0" w:color="auto"/>
            </w:tcBorders>
            <w:shd w:val="clear" w:color="auto" w:fill="auto"/>
            <w:vAlign w:val="center"/>
            <w:hideMark/>
          </w:tcPr>
          <w:p w14:paraId="0DBF03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622" w:type="dxa"/>
            <w:tcBorders>
              <w:top w:val="nil"/>
              <w:left w:val="nil"/>
              <w:bottom w:val="single" w:sz="4" w:space="0" w:color="auto"/>
              <w:right w:val="single" w:sz="4" w:space="0" w:color="auto"/>
            </w:tcBorders>
            <w:shd w:val="clear" w:color="auto" w:fill="auto"/>
            <w:vAlign w:val="center"/>
            <w:hideMark/>
          </w:tcPr>
          <w:p w14:paraId="73F798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2685D418"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0BDA0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w:t>
            </w:r>
            <w:ins w:id="406" w:author="Huawei" w:date="2020-10-18T23:08:00Z">
              <w:r>
                <w:rPr>
                  <w:rFonts w:ascii="Arial" w:hAnsi="Arial" w:cs="Arial"/>
                  <w:color w:val="000000"/>
                  <w:sz w:val="16"/>
                  <w:szCs w:val="16"/>
                  <w:lang w:val="en-US" w:eastAsia="zh-CN"/>
                </w:rPr>
                <w:t>9</w:t>
              </w:r>
            </w:ins>
            <w:del w:id="407" w:author="Huawei" w:date="2020-10-18T23:08:00Z">
              <w:r w:rsidRPr="005C17D7" w:rsidDel="007651CB">
                <w:rPr>
                  <w:rFonts w:ascii="Arial" w:hAnsi="Arial" w:cs="Arial"/>
                  <w:color w:val="000000"/>
                  <w:sz w:val="16"/>
                  <w:szCs w:val="16"/>
                  <w:lang w:val="en-US" w:eastAsia="zh-CN"/>
                </w:rPr>
                <w:delText>2b</w:delText>
              </w:r>
            </w:del>
          </w:p>
        </w:tc>
        <w:tc>
          <w:tcPr>
            <w:tcW w:w="2693" w:type="dxa"/>
            <w:tcBorders>
              <w:top w:val="nil"/>
              <w:left w:val="nil"/>
              <w:bottom w:val="single" w:sz="4" w:space="0" w:color="auto"/>
              <w:right w:val="single" w:sz="4" w:space="0" w:color="auto"/>
            </w:tcBorders>
            <w:shd w:val="clear" w:color="auto" w:fill="auto"/>
            <w:vAlign w:val="center"/>
            <w:hideMark/>
          </w:tcPr>
          <w:p w14:paraId="25CDED1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Rotary </w:t>
            </w:r>
            <w:del w:id="408" w:author="Huawei" w:date="2020-10-18T22:49:00Z">
              <w:r w:rsidRPr="005C17D7" w:rsidDel="00F10862">
                <w:rPr>
                  <w:rFonts w:ascii="Arial" w:hAnsi="Arial" w:cs="Arial"/>
                  <w:color w:val="000000"/>
                  <w:sz w:val="16"/>
                  <w:szCs w:val="16"/>
                  <w:lang w:val="en-US" w:eastAsia="zh-CN"/>
                </w:rPr>
                <w:delText>Joints</w:delText>
              </w:r>
            </w:del>
            <w:ins w:id="409" w:author="Huawei" w:date="2020-10-18T22:49:00Z">
              <w:r>
                <w:rPr>
                  <w:rFonts w:ascii="Arial" w:hAnsi="Arial" w:cs="Arial"/>
                  <w:color w:val="000000"/>
                  <w:sz w:val="16"/>
                  <w:szCs w:val="16"/>
                  <w:lang w:val="en-US" w:eastAsia="zh-CN"/>
                </w:rPr>
                <w:t>joints</w:t>
              </w:r>
            </w:ins>
          </w:p>
        </w:tc>
        <w:tc>
          <w:tcPr>
            <w:tcW w:w="576" w:type="dxa"/>
            <w:tcBorders>
              <w:top w:val="nil"/>
              <w:left w:val="nil"/>
              <w:bottom w:val="single" w:sz="4" w:space="0" w:color="auto"/>
              <w:right w:val="single" w:sz="4" w:space="0" w:color="auto"/>
            </w:tcBorders>
            <w:shd w:val="clear" w:color="auto" w:fill="auto"/>
            <w:vAlign w:val="center"/>
            <w:hideMark/>
          </w:tcPr>
          <w:p w14:paraId="680DCD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576" w:type="dxa"/>
            <w:tcBorders>
              <w:top w:val="nil"/>
              <w:left w:val="nil"/>
              <w:bottom w:val="single" w:sz="4" w:space="0" w:color="auto"/>
              <w:right w:val="single" w:sz="4" w:space="0" w:color="auto"/>
            </w:tcBorders>
            <w:shd w:val="clear" w:color="auto" w:fill="auto"/>
            <w:vAlign w:val="center"/>
            <w:hideMark/>
          </w:tcPr>
          <w:p w14:paraId="7482ED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549" w:type="dxa"/>
            <w:tcBorders>
              <w:top w:val="nil"/>
              <w:left w:val="nil"/>
              <w:bottom w:val="single" w:sz="4" w:space="0" w:color="auto"/>
              <w:right w:val="single" w:sz="4" w:space="0" w:color="auto"/>
            </w:tcBorders>
            <w:shd w:val="clear" w:color="auto" w:fill="auto"/>
            <w:vAlign w:val="center"/>
            <w:hideMark/>
          </w:tcPr>
          <w:p w14:paraId="5DDCA1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center"/>
            <w:hideMark/>
          </w:tcPr>
          <w:p w14:paraId="742BCE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29" w:type="dxa"/>
            <w:tcBorders>
              <w:top w:val="nil"/>
              <w:left w:val="nil"/>
              <w:bottom w:val="single" w:sz="4" w:space="0" w:color="auto"/>
              <w:right w:val="single" w:sz="4" w:space="0" w:color="auto"/>
            </w:tcBorders>
            <w:shd w:val="clear" w:color="auto" w:fill="auto"/>
            <w:vAlign w:val="center"/>
            <w:hideMark/>
          </w:tcPr>
          <w:p w14:paraId="4FA9E7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38" w:type="dxa"/>
            <w:tcBorders>
              <w:top w:val="nil"/>
              <w:left w:val="nil"/>
              <w:bottom w:val="single" w:sz="4" w:space="0" w:color="auto"/>
              <w:right w:val="single" w:sz="4" w:space="0" w:color="auto"/>
            </w:tcBorders>
            <w:shd w:val="clear" w:color="auto" w:fill="auto"/>
            <w:vAlign w:val="center"/>
            <w:hideMark/>
          </w:tcPr>
          <w:p w14:paraId="441BDB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1" w:type="dxa"/>
            <w:tcBorders>
              <w:top w:val="nil"/>
              <w:left w:val="nil"/>
              <w:bottom w:val="single" w:sz="4" w:space="0" w:color="auto"/>
              <w:right w:val="single" w:sz="4" w:space="0" w:color="auto"/>
            </w:tcBorders>
            <w:shd w:val="clear" w:color="auto" w:fill="auto"/>
            <w:vAlign w:val="center"/>
            <w:hideMark/>
          </w:tcPr>
          <w:p w14:paraId="7BC760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591" w:type="dxa"/>
            <w:tcBorders>
              <w:top w:val="nil"/>
              <w:left w:val="nil"/>
              <w:bottom w:val="single" w:sz="4" w:space="0" w:color="auto"/>
              <w:right w:val="single" w:sz="4" w:space="0" w:color="auto"/>
            </w:tcBorders>
            <w:shd w:val="clear" w:color="auto" w:fill="auto"/>
            <w:vAlign w:val="center"/>
            <w:hideMark/>
          </w:tcPr>
          <w:p w14:paraId="2ABEA0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622" w:type="dxa"/>
            <w:tcBorders>
              <w:top w:val="nil"/>
              <w:left w:val="nil"/>
              <w:bottom w:val="single" w:sz="4" w:space="0" w:color="auto"/>
              <w:right w:val="single" w:sz="4" w:space="0" w:color="auto"/>
            </w:tcBorders>
            <w:shd w:val="clear" w:color="auto" w:fill="auto"/>
            <w:vAlign w:val="center"/>
            <w:hideMark/>
          </w:tcPr>
          <w:p w14:paraId="6E2542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5B4FBE4D"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7266D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w:t>
            </w:r>
            <w:del w:id="410" w:author="Huawei" w:date="2020-10-19T10:23:00Z">
              <w:r w:rsidRPr="005C17D7" w:rsidDel="00AA4D37">
                <w:rPr>
                  <w:rFonts w:ascii="Arial" w:hAnsi="Arial" w:cs="Arial"/>
                  <w:color w:val="000000"/>
                  <w:sz w:val="16"/>
                  <w:szCs w:val="16"/>
                  <w:lang w:val="en-US" w:eastAsia="zh-CN"/>
                </w:rPr>
                <w:delText>4b</w:delText>
              </w:r>
            </w:del>
            <w:ins w:id="411" w:author="Huawei" w:date="2020-10-21T21:50:00Z">
              <w:r>
                <w:rPr>
                  <w:rFonts w:ascii="Arial" w:hAnsi="Arial" w:cs="Arial"/>
                  <w:color w:val="000000"/>
                  <w:sz w:val="16"/>
                  <w:szCs w:val="16"/>
                  <w:lang w:val="en-US" w:eastAsia="zh-CN"/>
                </w:rPr>
                <w:t>2b</w:t>
              </w:r>
            </w:ins>
          </w:p>
        </w:tc>
        <w:tc>
          <w:tcPr>
            <w:tcW w:w="2693" w:type="dxa"/>
            <w:tcBorders>
              <w:top w:val="nil"/>
              <w:left w:val="nil"/>
              <w:bottom w:val="single" w:sz="4" w:space="0" w:color="auto"/>
              <w:right w:val="single" w:sz="4" w:space="0" w:color="auto"/>
            </w:tcBorders>
            <w:shd w:val="clear" w:color="auto" w:fill="auto"/>
            <w:vAlign w:val="center"/>
            <w:hideMark/>
          </w:tcPr>
          <w:p w14:paraId="18462D2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calibration antenna and test range antenna</w:t>
            </w:r>
          </w:p>
        </w:tc>
        <w:tc>
          <w:tcPr>
            <w:tcW w:w="576" w:type="dxa"/>
            <w:tcBorders>
              <w:top w:val="nil"/>
              <w:left w:val="nil"/>
              <w:bottom w:val="single" w:sz="4" w:space="0" w:color="auto"/>
              <w:right w:val="single" w:sz="4" w:space="0" w:color="auto"/>
            </w:tcBorders>
            <w:shd w:val="clear" w:color="auto" w:fill="auto"/>
            <w:vAlign w:val="center"/>
            <w:hideMark/>
          </w:tcPr>
          <w:p w14:paraId="573E93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576" w:type="dxa"/>
            <w:tcBorders>
              <w:top w:val="nil"/>
              <w:left w:val="nil"/>
              <w:bottom w:val="single" w:sz="4" w:space="0" w:color="auto"/>
              <w:right w:val="single" w:sz="4" w:space="0" w:color="auto"/>
            </w:tcBorders>
            <w:shd w:val="clear" w:color="auto" w:fill="auto"/>
            <w:vAlign w:val="center"/>
            <w:hideMark/>
          </w:tcPr>
          <w:p w14:paraId="16AA6B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549" w:type="dxa"/>
            <w:tcBorders>
              <w:top w:val="nil"/>
              <w:left w:val="nil"/>
              <w:bottom w:val="single" w:sz="4" w:space="0" w:color="auto"/>
              <w:right w:val="single" w:sz="4" w:space="0" w:color="auto"/>
            </w:tcBorders>
            <w:shd w:val="clear" w:color="auto" w:fill="auto"/>
            <w:vAlign w:val="center"/>
            <w:hideMark/>
          </w:tcPr>
          <w:p w14:paraId="22F681F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center"/>
            <w:hideMark/>
          </w:tcPr>
          <w:p w14:paraId="65E3FF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29" w:type="dxa"/>
            <w:tcBorders>
              <w:top w:val="nil"/>
              <w:left w:val="nil"/>
              <w:bottom w:val="single" w:sz="4" w:space="0" w:color="auto"/>
              <w:right w:val="single" w:sz="4" w:space="0" w:color="auto"/>
            </w:tcBorders>
            <w:shd w:val="clear" w:color="auto" w:fill="auto"/>
            <w:vAlign w:val="center"/>
            <w:hideMark/>
          </w:tcPr>
          <w:p w14:paraId="76BB68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38" w:type="dxa"/>
            <w:tcBorders>
              <w:top w:val="nil"/>
              <w:left w:val="nil"/>
              <w:bottom w:val="single" w:sz="4" w:space="0" w:color="auto"/>
              <w:right w:val="single" w:sz="4" w:space="0" w:color="auto"/>
            </w:tcBorders>
            <w:shd w:val="clear" w:color="auto" w:fill="auto"/>
            <w:vAlign w:val="center"/>
            <w:hideMark/>
          </w:tcPr>
          <w:p w14:paraId="0EA17F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1" w:type="dxa"/>
            <w:tcBorders>
              <w:top w:val="nil"/>
              <w:left w:val="nil"/>
              <w:bottom w:val="single" w:sz="4" w:space="0" w:color="auto"/>
              <w:right w:val="single" w:sz="4" w:space="0" w:color="auto"/>
            </w:tcBorders>
            <w:shd w:val="clear" w:color="auto" w:fill="auto"/>
            <w:vAlign w:val="center"/>
            <w:hideMark/>
          </w:tcPr>
          <w:p w14:paraId="6498C5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591" w:type="dxa"/>
            <w:tcBorders>
              <w:top w:val="nil"/>
              <w:left w:val="nil"/>
              <w:bottom w:val="single" w:sz="4" w:space="0" w:color="auto"/>
              <w:right w:val="single" w:sz="4" w:space="0" w:color="auto"/>
            </w:tcBorders>
            <w:shd w:val="clear" w:color="auto" w:fill="auto"/>
            <w:vAlign w:val="center"/>
            <w:hideMark/>
          </w:tcPr>
          <w:p w14:paraId="53CD61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622" w:type="dxa"/>
            <w:tcBorders>
              <w:top w:val="nil"/>
              <w:left w:val="nil"/>
              <w:bottom w:val="single" w:sz="4" w:space="0" w:color="auto"/>
              <w:right w:val="single" w:sz="4" w:space="0" w:color="auto"/>
            </w:tcBorders>
            <w:shd w:val="clear" w:color="auto" w:fill="auto"/>
            <w:vAlign w:val="center"/>
            <w:hideMark/>
          </w:tcPr>
          <w:p w14:paraId="09108F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2CFFD410"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D447D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w:t>
            </w:r>
            <w:del w:id="412" w:author="Huawei" w:date="2020-10-18T23:05:00Z">
              <w:r w:rsidRPr="005C17D7" w:rsidDel="007E40F3">
                <w:rPr>
                  <w:rFonts w:ascii="Arial" w:hAnsi="Arial" w:cs="Arial"/>
                  <w:color w:val="000000"/>
                  <w:sz w:val="16"/>
                  <w:szCs w:val="16"/>
                  <w:lang w:val="en-US" w:eastAsia="zh-CN"/>
                </w:rPr>
                <w:delText>11</w:delText>
              </w:r>
            </w:del>
            <w:ins w:id="413" w:author="Huawei" w:date="2020-10-19T10:23:00Z">
              <w:r>
                <w:rPr>
                  <w:rFonts w:ascii="Arial" w:hAnsi="Arial" w:cs="Arial"/>
                  <w:color w:val="000000"/>
                  <w:sz w:val="16"/>
                  <w:szCs w:val="16"/>
                  <w:lang w:val="en-US" w:eastAsia="zh-CN"/>
                </w:rPr>
                <w:t>4b</w:t>
              </w:r>
            </w:ins>
          </w:p>
        </w:tc>
        <w:tc>
          <w:tcPr>
            <w:tcW w:w="2693" w:type="dxa"/>
            <w:tcBorders>
              <w:top w:val="nil"/>
              <w:left w:val="nil"/>
              <w:bottom w:val="single" w:sz="4" w:space="0" w:color="auto"/>
              <w:right w:val="single" w:sz="4" w:space="0" w:color="auto"/>
            </w:tcBorders>
            <w:shd w:val="clear" w:color="auto" w:fill="auto"/>
            <w:vAlign w:val="center"/>
            <w:hideMark/>
          </w:tcPr>
          <w:p w14:paraId="6793001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414" w:author="Huawei" w:date="2020-10-19T10:23:00Z">
              <w:r w:rsidRPr="00AA4D37">
                <w:rPr>
                  <w:rFonts w:ascii="Arial" w:hAnsi="Arial" w:cs="Arial"/>
                  <w:color w:val="000000"/>
                  <w:sz w:val="16"/>
                  <w:szCs w:val="16"/>
                  <w:lang w:val="en-US" w:eastAsia="zh-CN"/>
                </w:rPr>
                <w:t xml:space="preserve">experienced by </w:t>
              </w:r>
            </w:ins>
            <w:r w:rsidRPr="005C17D7">
              <w:rPr>
                <w:rFonts w:ascii="Arial" w:hAnsi="Arial" w:cs="Arial"/>
                <w:color w:val="000000"/>
                <w:sz w:val="16"/>
                <w:szCs w:val="16"/>
                <w:lang w:val="en-US" w:eastAsia="zh-CN"/>
              </w:rPr>
              <w:t>calibration antenna</w:t>
            </w:r>
            <w:ins w:id="415" w:author="Huawei" w:date="2020-10-21T21:50:00Z">
              <w:r>
                <w:rPr>
                  <w:rFonts w:ascii="Arial" w:hAnsi="Arial" w:cs="Arial"/>
                  <w:color w:val="000000"/>
                  <w:sz w:val="16"/>
                  <w:szCs w:val="16"/>
                  <w:lang w:val="en-US" w:eastAsia="zh-CN"/>
                </w:rPr>
                <w:t xml:space="preserve"> </w:t>
              </w:r>
              <w:r w:rsidRPr="00BA52E7">
                <w:rPr>
                  <w:rFonts w:ascii="Arial" w:hAnsi="Arial" w:cs="Arial"/>
                  <w:color w:val="000000"/>
                  <w:sz w:val="16"/>
                  <w:szCs w:val="16"/>
                  <w:lang w:val="en-US" w:eastAsia="zh-CN"/>
                </w:rPr>
                <w:t>(normal test conditions)</w:t>
              </w:r>
            </w:ins>
          </w:p>
        </w:tc>
        <w:tc>
          <w:tcPr>
            <w:tcW w:w="576" w:type="dxa"/>
            <w:tcBorders>
              <w:top w:val="nil"/>
              <w:left w:val="nil"/>
              <w:bottom w:val="single" w:sz="4" w:space="0" w:color="auto"/>
              <w:right w:val="single" w:sz="4" w:space="0" w:color="auto"/>
            </w:tcBorders>
            <w:shd w:val="clear" w:color="auto" w:fill="auto"/>
            <w:vAlign w:val="center"/>
            <w:hideMark/>
          </w:tcPr>
          <w:p w14:paraId="0D7764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576" w:type="dxa"/>
            <w:tcBorders>
              <w:top w:val="nil"/>
              <w:left w:val="nil"/>
              <w:bottom w:val="single" w:sz="4" w:space="0" w:color="auto"/>
              <w:right w:val="single" w:sz="4" w:space="0" w:color="auto"/>
            </w:tcBorders>
            <w:shd w:val="clear" w:color="auto" w:fill="auto"/>
            <w:vAlign w:val="center"/>
            <w:hideMark/>
          </w:tcPr>
          <w:p w14:paraId="385082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549" w:type="dxa"/>
            <w:tcBorders>
              <w:top w:val="nil"/>
              <w:left w:val="nil"/>
              <w:bottom w:val="single" w:sz="4" w:space="0" w:color="auto"/>
              <w:right w:val="single" w:sz="4" w:space="0" w:color="auto"/>
            </w:tcBorders>
            <w:shd w:val="clear" w:color="auto" w:fill="auto"/>
            <w:vAlign w:val="center"/>
            <w:hideMark/>
          </w:tcPr>
          <w:p w14:paraId="039F7A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114" w:type="dxa"/>
            <w:tcBorders>
              <w:top w:val="nil"/>
              <w:left w:val="nil"/>
              <w:bottom w:val="single" w:sz="4" w:space="0" w:color="auto"/>
              <w:right w:val="single" w:sz="4" w:space="0" w:color="auto"/>
            </w:tcBorders>
            <w:shd w:val="clear" w:color="auto" w:fill="auto"/>
            <w:vAlign w:val="center"/>
            <w:hideMark/>
          </w:tcPr>
          <w:p w14:paraId="183BA9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9" w:type="dxa"/>
            <w:tcBorders>
              <w:top w:val="nil"/>
              <w:left w:val="nil"/>
              <w:bottom w:val="single" w:sz="4" w:space="0" w:color="auto"/>
              <w:right w:val="single" w:sz="4" w:space="0" w:color="auto"/>
            </w:tcBorders>
            <w:shd w:val="clear" w:color="auto" w:fill="auto"/>
            <w:vAlign w:val="center"/>
            <w:hideMark/>
          </w:tcPr>
          <w:p w14:paraId="43F086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8" w:type="dxa"/>
            <w:tcBorders>
              <w:top w:val="nil"/>
              <w:left w:val="nil"/>
              <w:bottom w:val="single" w:sz="4" w:space="0" w:color="auto"/>
              <w:right w:val="single" w:sz="4" w:space="0" w:color="auto"/>
            </w:tcBorders>
            <w:shd w:val="clear" w:color="auto" w:fill="auto"/>
            <w:vAlign w:val="center"/>
            <w:hideMark/>
          </w:tcPr>
          <w:p w14:paraId="7D5E5F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1" w:type="dxa"/>
            <w:tcBorders>
              <w:top w:val="nil"/>
              <w:left w:val="nil"/>
              <w:bottom w:val="single" w:sz="4" w:space="0" w:color="auto"/>
              <w:right w:val="single" w:sz="4" w:space="0" w:color="auto"/>
            </w:tcBorders>
            <w:shd w:val="clear" w:color="auto" w:fill="auto"/>
            <w:vAlign w:val="center"/>
            <w:hideMark/>
          </w:tcPr>
          <w:p w14:paraId="2875CA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591" w:type="dxa"/>
            <w:tcBorders>
              <w:top w:val="nil"/>
              <w:left w:val="nil"/>
              <w:bottom w:val="single" w:sz="4" w:space="0" w:color="auto"/>
              <w:right w:val="single" w:sz="4" w:space="0" w:color="auto"/>
            </w:tcBorders>
            <w:shd w:val="clear" w:color="auto" w:fill="auto"/>
            <w:vAlign w:val="center"/>
            <w:hideMark/>
          </w:tcPr>
          <w:p w14:paraId="49F45C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622" w:type="dxa"/>
            <w:tcBorders>
              <w:top w:val="nil"/>
              <w:left w:val="nil"/>
              <w:bottom w:val="single" w:sz="4" w:space="0" w:color="auto"/>
              <w:right w:val="single" w:sz="4" w:space="0" w:color="auto"/>
            </w:tcBorders>
            <w:shd w:val="clear" w:color="auto" w:fill="auto"/>
            <w:vAlign w:val="center"/>
            <w:hideMark/>
          </w:tcPr>
          <w:p w14:paraId="3E99CA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011F9866"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D7745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w:t>
            </w:r>
            <w:del w:id="416" w:author="Huawei" w:date="2020-10-18T23:00:00Z">
              <w:r w:rsidRPr="005C17D7" w:rsidDel="007E40F3">
                <w:rPr>
                  <w:rFonts w:ascii="Arial" w:hAnsi="Arial" w:cs="Arial"/>
                  <w:color w:val="000000"/>
                  <w:sz w:val="16"/>
                  <w:szCs w:val="16"/>
                  <w:lang w:val="en-US" w:eastAsia="zh-CN"/>
                </w:rPr>
                <w:delText>13</w:delText>
              </w:r>
            </w:del>
            <w:ins w:id="417" w:author="Huawei" w:date="2020-10-18T23:05:00Z">
              <w:r>
                <w:rPr>
                  <w:rFonts w:ascii="Arial" w:hAnsi="Arial" w:cs="Arial"/>
                  <w:color w:val="000000"/>
                  <w:sz w:val="16"/>
                  <w:szCs w:val="16"/>
                  <w:lang w:val="en-US" w:eastAsia="zh-CN"/>
                </w:rPr>
                <w:t>11</w:t>
              </w:r>
            </w:ins>
          </w:p>
        </w:tc>
        <w:tc>
          <w:tcPr>
            <w:tcW w:w="2693" w:type="dxa"/>
            <w:tcBorders>
              <w:top w:val="nil"/>
              <w:left w:val="nil"/>
              <w:bottom w:val="single" w:sz="4" w:space="0" w:color="auto"/>
              <w:right w:val="single" w:sz="4" w:space="0" w:color="auto"/>
            </w:tcBorders>
            <w:shd w:val="clear" w:color="auto" w:fill="auto"/>
            <w:vAlign w:val="center"/>
            <w:hideMark/>
          </w:tcPr>
          <w:p w14:paraId="13B30C1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Switching uncertainty</w:t>
            </w:r>
          </w:p>
        </w:tc>
        <w:tc>
          <w:tcPr>
            <w:tcW w:w="576" w:type="dxa"/>
            <w:tcBorders>
              <w:top w:val="nil"/>
              <w:left w:val="nil"/>
              <w:bottom w:val="single" w:sz="4" w:space="0" w:color="auto"/>
              <w:right w:val="single" w:sz="4" w:space="0" w:color="auto"/>
            </w:tcBorders>
            <w:shd w:val="clear" w:color="auto" w:fill="auto"/>
            <w:vAlign w:val="center"/>
            <w:hideMark/>
          </w:tcPr>
          <w:p w14:paraId="56E44D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576" w:type="dxa"/>
            <w:tcBorders>
              <w:top w:val="nil"/>
              <w:left w:val="nil"/>
              <w:bottom w:val="single" w:sz="4" w:space="0" w:color="auto"/>
              <w:right w:val="single" w:sz="4" w:space="0" w:color="auto"/>
            </w:tcBorders>
            <w:shd w:val="clear" w:color="auto" w:fill="auto"/>
            <w:vAlign w:val="center"/>
            <w:hideMark/>
          </w:tcPr>
          <w:p w14:paraId="0F77BA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549" w:type="dxa"/>
            <w:tcBorders>
              <w:top w:val="nil"/>
              <w:left w:val="nil"/>
              <w:bottom w:val="single" w:sz="4" w:space="0" w:color="auto"/>
              <w:right w:val="single" w:sz="4" w:space="0" w:color="auto"/>
            </w:tcBorders>
            <w:shd w:val="clear" w:color="auto" w:fill="auto"/>
            <w:vAlign w:val="center"/>
            <w:hideMark/>
          </w:tcPr>
          <w:p w14:paraId="7F462D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1114" w:type="dxa"/>
            <w:tcBorders>
              <w:top w:val="nil"/>
              <w:left w:val="nil"/>
              <w:bottom w:val="single" w:sz="4" w:space="0" w:color="auto"/>
              <w:right w:val="single" w:sz="4" w:space="0" w:color="auto"/>
            </w:tcBorders>
            <w:shd w:val="clear" w:color="auto" w:fill="auto"/>
            <w:vAlign w:val="center"/>
            <w:hideMark/>
          </w:tcPr>
          <w:p w14:paraId="423F13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29" w:type="dxa"/>
            <w:tcBorders>
              <w:top w:val="nil"/>
              <w:left w:val="nil"/>
              <w:bottom w:val="single" w:sz="4" w:space="0" w:color="auto"/>
              <w:right w:val="single" w:sz="4" w:space="0" w:color="auto"/>
            </w:tcBorders>
            <w:shd w:val="clear" w:color="auto" w:fill="auto"/>
            <w:vAlign w:val="center"/>
            <w:hideMark/>
          </w:tcPr>
          <w:p w14:paraId="08DAEE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8" w:type="dxa"/>
            <w:tcBorders>
              <w:top w:val="nil"/>
              <w:left w:val="nil"/>
              <w:bottom w:val="single" w:sz="4" w:space="0" w:color="auto"/>
              <w:right w:val="single" w:sz="4" w:space="0" w:color="auto"/>
            </w:tcBorders>
            <w:shd w:val="clear" w:color="auto" w:fill="auto"/>
            <w:vAlign w:val="center"/>
            <w:hideMark/>
          </w:tcPr>
          <w:p w14:paraId="520769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1" w:type="dxa"/>
            <w:tcBorders>
              <w:top w:val="nil"/>
              <w:left w:val="nil"/>
              <w:bottom w:val="single" w:sz="4" w:space="0" w:color="auto"/>
              <w:right w:val="single" w:sz="4" w:space="0" w:color="auto"/>
            </w:tcBorders>
            <w:shd w:val="clear" w:color="auto" w:fill="auto"/>
            <w:vAlign w:val="center"/>
            <w:hideMark/>
          </w:tcPr>
          <w:p w14:paraId="015769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591" w:type="dxa"/>
            <w:tcBorders>
              <w:top w:val="nil"/>
              <w:left w:val="nil"/>
              <w:bottom w:val="single" w:sz="4" w:space="0" w:color="auto"/>
              <w:right w:val="single" w:sz="4" w:space="0" w:color="auto"/>
            </w:tcBorders>
            <w:shd w:val="clear" w:color="auto" w:fill="auto"/>
            <w:vAlign w:val="center"/>
            <w:hideMark/>
          </w:tcPr>
          <w:p w14:paraId="11792A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622" w:type="dxa"/>
            <w:tcBorders>
              <w:top w:val="nil"/>
              <w:left w:val="nil"/>
              <w:bottom w:val="single" w:sz="4" w:space="0" w:color="auto"/>
              <w:right w:val="single" w:sz="4" w:space="0" w:color="auto"/>
            </w:tcBorders>
            <w:shd w:val="clear" w:color="auto" w:fill="auto"/>
            <w:vAlign w:val="center"/>
            <w:hideMark/>
          </w:tcPr>
          <w:p w14:paraId="704E26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4CC50D77" w14:textId="77777777" w:rsidTr="00863150">
        <w:trPr>
          <w:trHeight w:val="270"/>
        </w:trPr>
        <w:tc>
          <w:tcPr>
            <w:tcW w:w="737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426431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591" w:type="dxa"/>
            <w:tcBorders>
              <w:top w:val="nil"/>
              <w:left w:val="nil"/>
              <w:bottom w:val="single" w:sz="4" w:space="0" w:color="auto"/>
              <w:right w:val="single" w:sz="4" w:space="0" w:color="auto"/>
            </w:tcBorders>
            <w:shd w:val="clear" w:color="auto" w:fill="auto"/>
            <w:vAlign w:val="center"/>
            <w:hideMark/>
          </w:tcPr>
          <w:p w14:paraId="3AE7BDFE"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1.28</w:t>
            </w:r>
          </w:p>
        </w:tc>
        <w:tc>
          <w:tcPr>
            <w:tcW w:w="591" w:type="dxa"/>
            <w:tcBorders>
              <w:top w:val="nil"/>
              <w:left w:val="nil"/>
              <w:bottom w:val="single" w:sz="4" w:space="0" w:color="auto"/>
              <w:right w:val="single" w:sz="4" w:space="0" w:color="auto"/>
            </w:tcBorders>
            <w:shd w:val="clear" w:color="auto" w:fill="auto"/>
            <w:vAlign w:val="center"/>
            <w:hideMark/>
          </w:tcPr>
          <w:p w14:paraId="67707DF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1.32</w:t>
            </w:r>
          </w:p>
        </w:tc>
        <w:tc>
          <w:tcPr>
            <w:tcW w:w="622" w:type="dxa"/>
            <w:tcBorders>
              <w:top w:val="nil"/>
              <w:left w:val="nil"/>
              <w:bottom w:val="single" w:sz="4" w:space="0" w:color="auto"/>
              <w:right w:val="single" w:sz="4" w:space="0" w:color="auto"/>
            </w:tcBorders>
            <w:shd w:val="clear" w:color="auto" w:fill="auto"/>
            <w:vAlign w:val="center"/>
            <w:hideMark/>
          </w:tcPr>
          <w:p w14:paraId="619C85C7"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1.30</w:t>
            </w:r>
          </w:p>
        </w:tc>
      </w:tr>
      <w:tr w:rsidR="008F18EB" w:rsidRPr="005C17D7" w14:paraId="6FD5FED3" w14:textId="77777777" w:rsidTr="00863150">
        <w:trPr>
          <w:trHeight w:val="270"/>
        </w:trPr>
        <w:tc>
          <w:tcPr>
            <w:tcW w:w="737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EA276D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591" w:type="dxa"/>
            <w:tcBorders>
              <w:top w:val="nil"/>
              <w:left w:val="nil"/>
              <w:bottom w:val="single" w:sz="4" w:space="0" w:color="auto"/>
              <w:right w:val="single" w:sz="4" w:space="0" w:color="auto"/>
            </w:tcBorders>
            <w:shd w:val="clear" w:color="auto" w:fill="auto"/>
            <w:vAlign w:val="center"/>
            <w:hideMark/>
          </w:tcPr>
          <w:p w14:paraId="79B592BB"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2.51</w:t>
            </w:r>
          </w:p>
        </w:tc>
        <w:tc>
          <w:tcPr>
            <w:tcW w:w="591" w:type="dxa"/>
            <w:tcBorders>
              <w:top w:val="nil"/>
              <w:left w:val="nil"/>
              <w:bottom w:val="single" w:sz="4" w:space="0" w:color="auto"/>
              <w:right w:val="single" w:sz="4" w:space="0" w:color="auto"/>
            </w:tcBorders>
            <w:shd w:val="clear" w:color="auto" w:fill="auto"/>
            <w:vAlign w:val="center"/>
            <w:hideMark/>
          </w:tcPr>
          <w:p w14:paraId="45CB0978"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2.58</w:t>
            </w:r>
          </w:p>
        </w:tc>
        <w:tc>
          <w:tcPr>
            <w:tcW w:w="622" w:type="dxa"/>
            <w:tcBorders>
              <w:top w:val="nil"/>
              <w:left w:val="nil"/>
              <w:bottom w:val="single" w:sz="4" w:space="0" w:color="auto"/>
              <w:right w:val="single" w:sz="4" w:space="0" w:color="auto"/>
            </w:tcBorders>
            <w:shd w:val="clear" w:color="auto" w:fill="auto"/>
            <w:vAlign w:val="center"/>
            <w:hideMark/>
          </w:tcPr>
          <w:p w14:paraId="19370C0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2.55</w:t>
            </w:r>
          </w:p>
        </w:tc>
      </w:tr>
    </w:tbl>
    <w:p w14:paraId="7F9DD604" w14:textId="77777777" w:rsidR="008F18EB" w:rsidRPr="005C17D7" w:rsidRDefault="008F18EB" w:rsidP="008F18EB"/>
    <w:p w14:paraId="652850E9" w14:textId="77777777" w:rsidR="008F18EB" w:rsidRPr="005C17D7" w:rsidRDefault="008F18EB" w:rsidP="008F18EB">
      <w:pPr>
        <w:pStyle w:val="Heading4"/>
      </w:pPr>
      <w:bookmarkStart w:id="418" w:name="_Toc32332087"/>
      <w:bookmarkStart w:id="419" w:name="_Toc37430003"/>
      <w:bookmarkStart w:id="420" w:name="_Toc43739076"/>
      <w:bookmarkStart w:id="421" w:name="_Toc46346837"/>
      <w:bookmarkStart w:id="422" w:name="_Toc53168544"/>
      <w:bookmarkStart w:id="423" w:name="_Toc53169236"/>
      <w:bookmarkStart w:id="424" w:name="_Toc53169928"/>
      <w:r w:rsidRPr="005C17D7">
        <w:lastRenderedPageBreak/>
        <w:t>9.3.3.4</w:t>
      </w:r>
      <w:r w:rsidRPr="005C17D7">
        <w:rPr>
          <w:rFonts w:hint="eastAsia"/>
          <w:lang w:eastAsia="ja-JP"/>
        </w:rPr>
        <w:tab/>
      </w:r>
      <w:r w:rsidRPr="005C17D7">
        <w:t>MU value derivation, FR2</w:t>
      </w:r>
      <w:bookmarkEnd w:id="418"/>
      <w:bookmarkEnd w:id="419"/>
      <w:bookmarkEnd w:id="420"/>
      <w:bookmarkEnd w:id="421"/>
      <w:bookmarkEnd w:id="422"/>
      <w:bookmarkEnd w:id="423"/>
      <w:bookmarkEnd w:id="424"/>
    </w:p>
    <w:p w14:paraId="56B4E56B" w14:textId="77777777" w:rsidR="008F18EB" w:rsidRPr="005C17D7" w:rsidRDefault="008F18EB" w:rsidP="008F18EB">
      <w:pPr>
        <w:pStyle w:val="TH"/>
        <w:rPr>
          <w:i/>
        </w:rPr>
      </w:pPr>
      <w:r w:rsidRPr="005C17D7">
        <w:t xml:space="preserve">Table 9.3.3.4-1: </w:t>
      </w:r>
      <w:r w:rsidRPr="005C17D7">
        <w:rPr>
          <w:lang w:eastAsia="sv-SE"/>
        </w:rPr>
        <w:t>CATR MU</w:t>
      </w:r>
      <w:r w:rsidRPr="005C17D7">
        <w:t xml:space="preserve"> value</w:t>
      </w:r>
      <w:r w:rsidRPr="005C17D7">
        <w:rPr>
          <w:lang w:eastAsia="sv-SE"/>
        </w:rPr>
        <w:t xml:space="preserve"> derivation for EIRP accuracy measurements in Extreme test conditions, FR2</w:t>
      </w:r>
    </w:p>
    <w:tbl>
      <w:tblPr>
        <w:tblW w:w="9209" w:type="dxa"/>
        <w:tblLayout w:type="fixed"/>
        <w:tblLook w:val="04A0" w:firstRow="1" w:lastRow="0" w:firstColumn="1" w:lastColumn="0" w:noHBand="0" w:noVBand="1"/>
      </w:tblPr>
      <w:tblGrid>
        <w:gridCol w:w="704"/>
        <w:gridCol w:w="2693"/>
        <w:gridCol w:w="851"/>
        <w:gridCol w:w="850"/>
        <w:gridCol w:w="1134"/>
        <w:gridCol w:w="709"/>
        <w:gridCol w:w="425"/>
        <w:gridCol w:w="851"/>
        <w:gridCol w:w="992"/>
      </w:tblGrid>
      <w:tr w:rsidR="008F18EB" w:rsidRPr="005C17D7" w14:paraId="24D89184" w14:textId="77777777" w:rsidTr="00863150">
        <w:trPr>
          <w:trHeight w:val="270"/>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D20D7D" w14:textId="77777777" w:rsidR="008F18EB" w:rsidRPr="005C17D7" w:rsidRDefault="008F18EB" w:rsidP="00863150">
            <w:pPr>
              <w:pStyle w:val="TAH"/>
              <w:rPr>
                <w:rFonts w:cs="Arial"/>
                <w:lang w:val="en-US" w:eastAsia="zh-CN"/>
              </w:rPr>
            </w:pPr>
            <w:r w:rsidRPr="005C17D7">
              <w:rPr>
                <w:rFonts w:cs="Arial"/>
                <w:lang w:val="en-US" w:eastAsia="zh-CN"/>
              </w:rPr>
              <w:t>UID</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5C6986" w14:textId="77777777" w:rsidR="008F18EB" w:rsidRPr="005C17D7" w:rsidRDefault="008F18EB" w:rsidP="00863150">
            <w:pPr>
              <w:pStyle w:val="TAH"/>
              <w:rPr>
                <w:rFonts w:cs="Arial"/>
                <w:lang w:val="en-US" w:eastAsia="zh-CN"/>
              </w:rPr>
            </w:pPr>
            <w:r w:rsidRPr="005C17D7">
              <w:rPr>
                <w:rFonts w:cs="Arial"/>
                <w:lang w:val="en-US" w:eastAsia="zh-CN"/>
              </w:rPr>
              <w:t>Uncertainty source</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14:paraId="29490FED" w14:textId="77777777" w:rsidR="008F18EB" w:rsidRPr="005C17D7" w:rsidRDefault="008F18EB" w:rsidP="00863150">
            <w:pPr>
              <w:pStyle w:val="TAH"/>
              <w:rPr>
                <w:rFonts w:cs="Arial"/>
                <w:lang w:val="en-US" w:eastAsia="zh-CN"/>
              </w:rPr>
            </w:pPr>
            <w:r w:rsidRPr="005C17D7">
              <w:rPr>
                <w:rFonts w:cs="Arial"/>
                <w:lang w:val="en-US" w:eastAsia="zh-CN"/>
              </w:rPr>
              <w:t>Uncertainty value (dB)</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F4AD31" w14:textId="77777777" w:rsidR="008F18EB" w:rsidRPr="005C17D7" w:rsidRDefault="008F18EB" w:rsidP="00863150">
            <w:pPr>
              <w:pStyle w:val="TAH"/>
              <w:rPr>
                <w:rFonts w:cs="Arial"/>
                <w:lang w:val="en-US" w:eastAsia="zh-CN"/>
              </w:rPr>
            </w:pPr>
            <w:r w:rsidRPr="005C17D7">
              <w:rPr>
                <w:rFonts w:cs="Arial"/>
                <w:lang w:val="en-US" w:eastAsia="zh-CN"/>
              </w:rPr>
              <w:t>Distribution of the probability</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A5368D" w14:textId="77777777" w:rsidR="008F18EB" w:rsidRPr="005C17D7" w:rsidRDefault="008F18EB" w:rsidP="00863150">
            <w:pPr>
              <w:pStyle w:val="TAH"/>
              <w:rPr>
                <w:rFonts w:cs="Arial"/>
                <w:lang w:val="en-US" w:eastAsia="zh-CN"/>
              </w:rPr>
            </w:pPr>
            <w:r w:rsidRPr="005C17D7">
              <w:rPr>
                <w:rFonts w:cs="Arial"/>
                <w:lang w:val="en-US" w:eastAsia="zh-CN"/>
              </w:rPr>
              <w:t>Divisor based on distribution shape</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2A7B8A" w14:textId="77777777" w:rsidR="008F18EB" w:rsidRPr="005C17D7" w:rsidRDefault="008F18EB" w:rsidP="00863150">
            <w:pPr>
              <w:pStyle w:val="TAH"/>
              <w:rPr>
                <w:rFonts w:cs="Arial"/>
                <w:i/>
                <w:iCs/>
                <w:lang w:val="en-US" w:eastAsia="zh-CN"/>
              </w:rPr>
            </w:pPr>
            <w:r w:rsidRPr="005C17D7">
              <w:rPr>
                <w:rFonts w:cs="Arial"/>
                <w:i/>
                <w:iCs/>
                <w:lang w:val="en-US" w:eastAsia="zh-CN"/>
              </w:rPr>
              <w:t>c</w:t>
            </w:r>
            <w:r w:rsidRPr="005C17D7">
              <w:rPr>
                <w:rFonts w:cs="Arial"/>
                <w:i/>
                <w:iCs/>
                <w:vertAlign w:val="subscript"/>
                <w:lang w:val="en-US" w:eastAsia="zh-CN"/>
              </w:rPr>
              <w:t>i</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28D23F71" w14:textId="77777777" w:rsidR="008F18EB" w:rsidRPr="005C17D7" w:rsidRDefault="008F18EB" w:rsidP="00863150">
            <w:pPr>
              <w:pStyle w:val="TAH"/>
              <w:rPr>
                <w:rFonts w:cs="Arial"/>
                <w:lang w:val="en-US" w:eastAsia="zh-CN"/>
              </w:rPr>
            </w:pPr>
            <w:r w:rsidRPr="005C17D7">
              <w:rPr>
                <w:rFonts w:cs="Arial"/>
                <w:lang w:val="en-US" w:eastAsia="zh-CN"/>
              </w:rPr>
              <w:t xml:space="preserve">Standard uncertainty </w:t>
            </w:r>
            <w:proofErr w:type="spellStart"/>
            <w:r w:rsidRPr="005C17D7">
              <w:rPr>
                <w:rFonts w:cs="Arial"/>
                <w:i/>
                <w:iCs/>
                <w:lang w:val="en-US" w:eastAsia="zh-CN"/>
              </w:rPr>
              <w:t>u</w:t>
            </w:r>
            <w:r w:rsidRPr="005C17D7">
              <w:rPr>
                <w:rFonts w:cs="Arial"/>
                <w:i/>
                <w:iCs/>
                <w:vertAlign w:val="subscript"/>
                <w:lang w:val="en-US" w:eastAsia="zh-CN"/>
              </w:rPr>
              <w:t>i</w:t>
            </w:r>
            <w:proofErr w:type="spellEnd"/>
            <w:r w:rsidRPr="005C17D7">
              <w:rPr>
                <w:rFonts w:cs="Arial"/>
                <w:lang w:val="en-US" w:eastAsia="zh-CN"/>
              </w:rPr>
              <w:t xml:space="preserve"> (dB)</w:t>
            </w:r>
          </w:p>
        </w:tc>
      </w:tr>
      <w:tr w:rsidR="008F18EB" w:rsidRPr="005C17D7" w14:paraId="4973B510" w14:textId="77777777" w:rsidTr="00863150">
        <w:trPr>
          <w:trHeight w:val="45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23534906" w14:textId="77777777" w:rsidR="008F18EB" w:rsidRPr="005C17D7" w:rsidRDefault="008F18EB" w:rsidP="00863150">
            <w:pPr>
              <w:pStyle w:val="TAH"/>
              <w:rPr>
                <w:rFonts w:cs="Arial"/>
                <w:lang w:val="en-US" w:eastAsia="zh-CN"/>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D253D60" w14:textId="77777777" w:rsidR="008F18EB" w:rsidRPr="005C17D7" w:rsidRDefault="008F18EB" w:rsidP="00863150">
            <w:pPr>
              <w:pStyle w:val="TAH"/>
              <w:rPr>
                <w:rFonts w:cs="Arial"/>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06FAE" w14:textId="77777777" w:rsidR="008F18EB" w:rsidRPr="005C17D7" w:rsidRDefault="008F18EB" w:rsidP="00863150">
            <w:pPr>
              <w:pStyle w:val="TAH"/>
              <w:rPr>
                <w:rFonts w:cs="Arial"/>
                <w:lang w:val="en-US" w:eastAsia="zh-CN"/>
              </w:rPr>
            </w:pPr>
            <w:r w:rsidRPr="005C17D7">
              <w:rPr>
                <w:rFonts w:cs="Arial"/>
                <w:lang w:val="en-US" w:eastAsia="zh-CN"/>
              </w:rPr>
              <w:t>24.25&lt;f</w:t>
            </w:r>
            <w:r w:rsidRPr="005C17D7">
              <w:rPr>
                <w:rFonts w:cs="Arial"/>
                <w:lang w:val="en-US" w:eastAsia="zh-CN"/>
              </w:rPr>
              <w:br/>
            </w:r>
            <w:r w:rsidRPr="005C17D7">
              <w:rPr>
                <w:rFonts w:eastAsia="NSimSun" w:cs="Arial"/>
                <w:lang w:val="en-US" w:eastAsia="zh-CN"/>
              </w:rPr>
              <w:t>≤</w:t>
            </w:r>
            <w:r w:rsidRPr="005C17D7">
              <w:rPr>
                <w:rFonts w:cs="Arial"/>
                <w:lang w:val="en-US" w:eastAsia="zh-CN"/>
              </w:rPr>
              <w:t>29.5GHz</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93DF4" w14:textId="77777777" w:rsidR="008F18EB" w:rsidRPr="005C17D7" w:rsidRDefault="008F18EB" w:rsidP="00863150">
            <w:pPr>
              <w:pStyle w:val="TAH"/>
              <w:rPr>
                <w:rFonts w:cs="Arial"/>
                <w:lang w:val="en-US" w:eastAsia="zh-CN"/>
              </w:rPr>
            </w:pPr>
            <w:r w:rsidRPr="005C17D7">
              <w:rPr>
                <w:rFonts w:cs="Arial"/>
                <w:lang w:val="en-US" w:eastAsia="zh-CN"/>
              </w:rPr>
              <w:t>37&lt;f</w:t>
            </w:r>
            <w:r w:rsidRPr="005C17D7">
              <w:rPr>
                <w:rFonts w:cs="Arial"/>
                <w:lang w:val="en-US" w:eastAsia="zh-CN"/>
              </w:rPr>
              <w:br/>
            </w:r>
            <w:r w:rsidRPr="005C17D7">
              <w:rPr>
                <w:rFonts w:eastAsia="NSimSun" w:cs="Arial"/>
                <w:lang w:val="en-US" w:eastAsia="zh-CN"/>
              </w:rPr>
              <w:t>≤</w:t>
            </w:r>
            <w:r w:rsidRPr="005C17D7">
              <w:rPr>
                <w:rFonts w:cs="Arial"/>
                <w:lang w:val="en-US" w:eastAsia="zh-CN"/>
              </w:rPr>
              <w:t>40GHz</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8A8804" w14:textId="77777777" w:rsidR="008F18EB" w:rsidRPr="005C17D7" w:rsidRDefault="008F18EB" w:rsidP="00863150">
            <w:pPr>
              <w:pStyle w:val="TAH"/>
              <w:rPr>
                <w:rFonts w:cs="Arial"/>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90DB25" w14:textId="77777777" w:rsidR="008F18EB" w:rsidRPr="005C17D7" w:rsidRDefault="008F18EB" w:rsidP="00863150">
            <w:pPr>
              <w:pStyle w:val="TAH"/>
              <w:rPr>
                <w:rFonts w:cs="Arial"/>
                <w:lang w:val="en-US" w:eastAsia="zh-CN"/>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D33DE2C" w14:textId="77777777" w:rsidR="008F18EB" w:rsidRPr="005C17D7" w:rsidRDefault="008F18EB" w:rsidP="00863150">
            <w:pPr>
              <w:pStyle w:val="TAH"/>
              <w:rPr>
                <w:rFonts w:cs="Arial"/>
                <w:i/>
                <w:iCs/>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F45FB" w14:textId="77777777" w:rsidR="008F18EB" w:rsidRPr="005C17D7" w:rsidRDefault="008F18EB" w:rsidP="00863150">
            <w:pPr>
              <w:pStyle w:val="TAH"/>
              <w:rPr>
                <w:rFonts w:cs="Arial"/>
                <w:lang w:val="en-US" w:eastAsia="zh-CN"/>
              </w:rPr>
            </w:pPr>
            <w:r w:rsidRPr="005C17D7">
              <w:rPr>
                <w:rFonts w:cs="Arial"/>
                <w:lang w:val="en-US" w:eastAsia="zh-CN"/>
              </w:rPr>
              <w:t>24.25&lt;f</w:t>
            </w:r>
            <w:r w:rsidRPr="005C17D7">
              <w:rPr>
                <w:rFonts w:cs="Arial"/>
                <w:lang w:val="en-US" w:eastAsia="zh-CN"/>
              </w:rPr>
              <w:br/>
            </w:r>
            <w:r w:rsidRPr="005C17D7">
              <w:rPr>
                <w:rFonts w:eastAsia="NSimSun" w:cs="Arial"/>
                <w:lang w:val="en-US" w:eastAsia="zh-CN"/>
              </w:rPr>
              <w:t>≤</w:t>
            </w:r>
            <w:r w:rsidRPr="005C17D7">
              <w:rPr>
                <w:rFonts w:cs="Arial"/>
                <w:lang w:val="en-US" w:eastAsia="zh-CN"/>
              </w:rPr>
              <w:t>29.5GHz</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C7BBD" w14:textId="77777777" w:rsidR="008F18EB" w:rsidRPr="005C17D7" w:rsidRDefault="008F18EB" w:rsidP="00863150">
            <w:pPr>
              <w:pStyle w:val="TAH"/>
              <w:rPr>
                <w:rFonts w:cs="Arial"/>
                <w:lang w:val="en-US" w:eastAsia="zh-CN"/>
              </w:rPr>
            </w:pPr>
            <w:r w:rsidRPr="005C17D7">
              <w:rPr>
                <w:rFonts w:cs="Arial"/>
                <w:lang w:val="en-US" w:eastAsia="zh-CN"/>
              </w:rPr>
              <w:t>37&lt;f</w:t>
            </w:r>
            <w:r w:rsidRPr="005C17D7">
              <w:rPr>
                <w:rFonts w:cs="Arial"/>
                <w:lang w:val="en-US" w:eastAsia="zh-CN"/>
              </w:rPr>
              <w:br/>
            </w:r>
            <w:r w:rsidRPr="005C17D7">
              <w:rPr>
                <w:rFonts w:eastAsia="NSimSun" w:cs="Arial"/>
                <w:lang w:val="en-US" w:eastAsia="zh-CN"/>
              </w:rPr>
              <w:t>≤</w:t>
            </w:r>
            <w:r w:rsidRPr="005C17D7">
              <w:rPr>
                <w:rFonts w:cs="Arial"/>
                <w:lang w:val="en-US" w:eastAsia="zh-CN"/>
              </w:rPr>
              <w:t>40GHz</w:t>
            </w:r>
          </w:p>
        </w:tc>
      </w:tr>
      <w:tr w:rsidR="008F18EB" w:rsidRPr="005C17D7" w14:paraId="543F3276" w14:textId="77777777" w:rsidTr="00863150">
        <w:trPr>
          <w:trHeight w:val="270"/>
        </w:trPr>
        <w:tc>
          <w:tcPr>
            <w:tcW w:w="9209"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76F5F18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50ECD6CE" w14:textId="77777777" w:rsidTr="00863150">
        <w:trPr>
          <w:trHeight w:val="45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177FCD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A2-1a</w:t>
            </w:r>
          </w:p>
        </w:tc>
        <w:tc>
          <w:tcPr>
            <w:tcW w:w="2693" w:type="dxa"/>
            <w:tcBorders>
              <w:top w:val="nil"/>
              <w:left w:val="nil"/>
              <w:bottom w:val="single" w:sz="4" w:space="0" w:color="auto"/>
              <w:right w:val="single" w:sz="4" w:space="0" w:color="auto"/>
            </w:tcBorders>
            <w:shd w:val="clear" w:color="auto" w:fill="auto"/>
            <w:vAlign w:val="bottom"/>
            <w:hideMark/>
          </w:tcPr>
          <w:p w14:paraId="1CEB6DE8" w14:textId="31DAABD3" w:rsidR="008F18EB" w:rsidRPr="005C17D7" w:rsidRDefault="008F18EB" w:rsidP="00863150">
            <w:pPr>
              <w:spacing w:after="0"/>
              <w:rPr>
                <w:rFonts w:ascii="Arial" w:hAnsi="Arial" w:cs="Arial"/>
                <w:color w:val="000000"/>
                <w:sz w:val="16"/>
                <w:szCs w:val="16"/>
                <w:lang w:val="en-US" w:eastAsia="zh-CN"/>
              </w:rPr>
            </w:pPr>
            <w:ins w:id="425" w:author="Huawei" w:date="2020-10-18T18:23:00Z">
              <w:r w:rsidRPr="008A1331">
                <w:rPr>
                  <w:rFonts w:ascii="Arial" w:hAnsi="Arial" w:cs="Arial"/>
                  <w:color w:val="000000"/>
                  <w:sz w:val="16"/>
                  <w:szCs w:val="16"/>
                  <w:lang w:val="en-US" w:eastAsia="zh-CN"/>
                </w:rPr>
                <w:t xml:space="preserve">Misalignment and pointing error of BS </w:t>
              </w:r>
            </w:ins>
            <w:del w:id="426" w:author="Huawei" w:date="2020-10-18T18:23:00Z">
              <w:r w:rsidRPr="005C17D7" w:rsidDel="008A1331">
                <w:rPr>
                  <w:rFonts w:ascii="Arial" w:hAnsi="Arial" w:cs="Arial"/>
                  <w:color w:val="000000"/>
                  <w:sz w:val="16"/>
                  <w:szCs w:val="16"/>
                  <w:lang w:val="en-US" w:eastAsia="zh-CN"/>
                </w:rPr>
                <w:delText xml:space="preserve">Misalignment BS &amp; pointing </w:delText>
              </w:r>
              <w:r w:rsidRPr="00A047AC" w:rsidDel="008A1331">
                <w:rPr>
                  <w:rFonts w:ascii="Arial" w:hAnsi="Arial" w:cs="Arial"/>
                  <w:color w:val="000000"/>
                  <w:sz w:val="16"/>
                  <w:szCs w:val="16"/>
                  <w:highlight w:val="yellow"/>
                  <w:lang w:val="en-US" w:eastAsia="zh-CN"/>
                  <w:rPrChange w:id="427" w:author="Huawei - email approval" w:date="2020-11-19T12:02:00Z">
                    <w:rPr>
                      <w:rFonts w:ascii="Arial" w:hAnsi="Arial" w:cs="Arial"/>
                      <w:color w:val="000000"/>
                      <w:sz w:val="16"/>
                      <w:szCs w:val="16"/>
                      <w:lang w:val="en-US" w:eastAsia="zh-CN"/>
                    </w:rPr>
                  </w:rPrChange>
                </w:rPr>
                <w:delText xml:space="preserve">error </w:delText>
              </w:r>
            </w:del>
            <w:r w:rsidRPr="00A047AC">
              <w:rPr>
                <w:rFonts w:ascii="Arial" w:hAnsi="Arial" w:cs="Arial"/>
                <w:color w:val="000000"/>
                <w:sz w:val="16"/>
                <w:szCs w:val="16"/>
                <w:highlight w:val="yellow"/>
                <w:lang w:val="en-US" w:eastAsia="zh-CN"/>
                <w:rPrChange w:id="428" w:author="Huawei - email approval" w:date="2020-11-19T12:02:00Z">
                  <w:rPr>
                    <w:rFonts w:ascii="Arial" w:hAnsi="Arial" w:cs="Arial"/>
                    <w:color w:val="000000"/>
                    <w:sz w:val="16"/>
                    <w:szCs w:val="16"/>
                    <w:lang w:val="en-US" w:eastAsia="zh-CN"/>
                  </w:rPr>
                </w:rPrChange>
              </w:rPr>
              <w:t>(</w:t>
            </w:r>
            <w:ins w:id="429" w:author="Huawei - email approval" w:date="2020-11-19T11:13:00Z">
              <w:r w:rsidR="00441803" w:rsidRPr="00A047AC">
                <w:rPr>
                  <w:rFonts w:ascii="Arial" w:hAnsi="Arial" w:cs="Arial"/>
                  <w:color w:val="000000"/>
                  <w:sz w:val="16"/>
                  <w:szCs w:val="16"/>
                  <w:highlight w:val="yellow"/>
                  <w:lang w:val="en-US" w:eastAsia="zh-CN"/>
                  <w:rPrChange w:id="430" w:author="Huawei - email approval" w:date="2020-11-19T12:02:00Z">
                    <w:rPr>
                      <w:rFonts w:ascii="Arial" w:hAnsi="Arial" w:cs="Arial"/>
                      <w:color w:val="000000"/>
                      <w:sz w:val="16"/>
                      <w:szCs w:val="16"/>
                      <w:lang w:val="en-US" w:eastAsia="zh-CN"/>
                    </w:rPr>
                  </w:rPrChange>
                </w:rPr>
                <w:t xml:space="preserve">for </w:t>
              </w:r>
            </w:ins>
            <w:r w:rsidRPr="00A047AC">
              <w:rPr>
                <w:rFonts w:ascii="Arial" w:hAnsi="Arial" w:cs="Arial"/>
                <w:color w:val="000000"/>
                <w:sz w:val="16"/>
                <w:szCs w:val="16"/>
                <w:highlight w:val="yellow"/>
                <w:lang w:val="en-US" w:eastAsia="zh-CN"/>
                <w:rPrChange w:id="431" w:author="Huawei - email approval" w:date="2020-11-19T12:02:00Z">
                  <w:rPr>
                    <w:rFonts w:ascii="Arial" w:hAnsi="Arial" w:cs="Arial"/>
                    <w:color w:val="000000"/>
                    <w:sz w:val="16"/>
                    <w:szCs w:val="16"/>
                    <w:lang w:val="en-US" w:eastAsia="zh-CN"/>
                  </w:rPr>
                </w:rPrChange>
              </w:rPr>
              <w:t>EIRP)</w:t>
            </w:r>
          </w:p>
        </w:tc>
        <w:tc>
          <w:tcPr>
            <w:tcW w:w="851" w:type="dxa"/>
            <w:tcBorders>
              <w:top w:val="nil"/>
              <w:left w:val="nil"/>
              <w:bottom w:val="single" w:sz="4" w:space="0" w:color="auto"/>
              <w:right w:val="single" w:sz="4" w:space="0" w:color="auto"/>
            </w:tcBorders>
            <w:shd w:val="clear" w:color="auto" w:fill="auto"/>
            <w:vAlign w:val="bottom"/>
            <w:hideMark/>
          </w:tcPr>
          <w:p w14:paraId="0EE417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850" w:type="dxa"/>
            <w:tcBorders>
              <w:top w:val="nil"/>
              <w:left w:val="nil"/>
              <w:bottom w:val="single" w:sz="4" w:space="0" w:color="auto"/>
              <w:right w:val="single" w:sz="4" w:space="0" w:color="auto"/>
            </w:tcBorders>
            <w:shd w:val="clear" w:color="auto" w:fill="auto"/>
            <w:vAlign w:val="bottom"/>
            <w:hideMark/>
          </w:tcPr>
          <w:p w14:paraId="5F6668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1134" w:type="dxa"/>
            <w:tcBorders>
              <w:top w:val="nil"/>
              <w:left w:val="nil"/>
              <w:bottom w:val="single" w:sz="4" w:space="0" w:color="auto"/>
              <w:right w:val="single" w:sz="4" w:space="0" w:color="auto"/>
            </w:tcBorders>
            <w:shd w:val="clear" w:color="auto" w:fill="auto"/>
            <w:vAlign w:val="bottom"/>
            <w:hideMark/>
          </w:tcPr>
          <w:p w14:paraId="76C429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709" w:type="dxa"/>
            <w:tcBorders>
              <w:top w:val="nil"/>
              <w:left w:val="nil"/>
              <w:bottom w:val="single" w:sz="4" w:space="0" w:color="auto"/>
              <w:right w:val="single" w:sz="4" w:space="0" w:color="auto"/>
            </w:tcBorders>
            <w:shd w:val="clear" w:color="auto" w:fill="auto"/>
            <w:vAlign w:val="bottom"/>
            <w:hideMark/>
          </w:tcPr>
          <w:p w14:paraId="5E7351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425" w:type="dxa"/>
            <w:tcBorders>
              <w:top w:val="nil"/>
              <w:left w:val="nil"/>
              <w:bottom w:val="single" w:sz="4" w:space="0" w:color="auto"/>
              <w:right w:val="single" w:sz="4" w:space="0" w:color="auto"/>
            </w:tcBorders>
            <w:shd w:val="clear" w:color="auto" w:fill="auto"/>
            <w:vAlign w:val="bottom"/>
            <w:hideMark/>
          </w:tcPr>
          <w:p w14:paraId="090FC2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51" w:type="dxa"/>
            <w:tcBorders>
              <w:top w:val="nil"/>
              <w:left w:val="nil"/>
              <w:bottom w:val="single" w:sz="4" w:space="0" w:color="auto"/>
              <w:right w:val="single" w:sz="4" w:space="0" w:color="auto"/>
            </w:tcBorders>
            <w:shd w:val="clear" w:color="auto" w:fill="auto"/>
            <w:vAlign w:val="bottom"/>
            <w:hideMark/>
          </w:tcPr>
          <w:p w14:paraId="3CA335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992" w:type="dxa"/>
            <w:tcBorders>
              <w:top w:val="nil"/>
              <w:left w:val="nil"/>
              <w:bottom w:val="single" w:sz="4" w:space="0" w:color="auto"/>
              <w:right w:val="single" w:sz="4" w:space="0" w:color="auto"/>
            </w:tcBorders>
            <w:shd w:val="clear" w:color="auto" w:fill="auto"/>
            <w:vAlign w:val="bottom"/>
            <w:hideMark/>
          </w:tcPr>
          <w:p w14:paraId="5C58AC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79EA7059" w14:textId="77777777" w:rsidTr="00863150">
        <w:trPr>
          <w:trHeight w:val="67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28F976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w:t>
            </w:r>
            <w:ins w:id="432" w:author="Huawei" w:date="2020-10-21T14:01:00Z">
              <w:r>
                <w:rPr>
                  <w:rFonts w:ascii="Arial" w:hAnsi="Arial" w:cs="Arial"/>
                  <w:color w:val="000000"/>
                  <w:sz w:val="16"/>
                  <w:szCs w:val="16"/>
                  <w:lang w:val="en-US" w:eastAsia="zh-CN"/>
                </w:rPr>
                <w:t>1</w:t>
              </w:r>
            </w:ins>
            <w:del w:id="433" w:author="Huawei" w:date="2020-10-21T14:01:00Z">
              <w:r w:rsidRPr="005C17D7" w:rsidDel="00DE3783">
                <w:rPr>
                  <w:rFonts w:ascii="Arial" w:hAnsi="Arial" w:cs="Arial"/>
                  <w:color w:val="000000"/>
                  <w:sz w:val="16"/>
                  <w:szCs w:val="16"/>
                  <w:lang w:val="en-US" w:eastAsia="zh-CN"/>
                </w:rPr>
                <w:delText>7</w:delText>
              </w:r>
            </w:del>
          </w:p>
        </w:tc>
        <w:tc>
          <w:tcPr>
            <w:tcW w:w="2693" w:type="dxa"/>
            <w:tcBorders>
              <w:top w:val="nil"/>
              <w:left w:val="nil"/>
              <w:bottom w:val="single" w:sz="4" w:space="0" w:color="auto"/>
              <w:right w:val="single" w:sz="4" w:space="0" w:color="auto"/>
            </w:tcBorders>
            <w:shd w:val="clear" w:color="auto" w:fill="auto"/>
            <w:vAlign w:val="bottom"/>
            <w:hideMark/>
          </w:tcPr>
          <w:p w14:paraId="05561C02" w14:textId="77777777" w:rsidR="008F18EB" w:rsidRPr="005C17D7" w:rsidRDefault="008F18EB" w:rsidP="00863150">
            <w:pPr>
              <w:spacing w:after="0"/>
              <w:rPr>
                <w:rFonts w:ascii="Arial" w:hAnsi="Arial" w:cs="Arial"/>
                <w:color w:val="000000"/>
                <w:sz w:val="16"/>
                <w:szCs w:val="16"/>
                <w:lang w:val="en-US" w:eastAsia="zh-CN"/>
              </w:rPr>
            </w:pPr>
            <w:ins w:id="434" w:author="Huawei" w:date="2020-10-21T18:16: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 -</w:t>
            </w:r>
            <w:del w:id="435" w:author="Huawei" w:date="2020-10-21T14:01:00Z">
              <w:r w:rsidRPr="005C17D7" w:rsidDel="00DE3783">
                <w:rPr>
                  <w:rFonts w:ascii="Arial" w:hAnsi="Arial" w:cs="Arial"/>
                  <w:color w:val="000000"/>
                  <w:sz w:val="16"/>
                  <w:szCs w:val="16"/>
                  <w:lang w:val="en-US" w:eastAsia="zh-CN"/>
                </w:rPr>
                <w:delText xml:space="preserve">High </w:delText>
              </w:r>
            </w:del>
            <w:ins w:id="436" w:author="Huawei" w:date="2020-10-21T14:01:00Z">
              <w:r>
                <w:rPr>
                  <w:rFonts w:ascii="Arial" w:hAnsi="Arial" w:cs="Arial"/>
                  <w:color w:val="000000"/>
                  <w:sz w:val="16"/>
                  <w:szCs w:val="16"/>
                  <w:lang w:val="en-US" w:eastAsia="zh-CN"/>
                </w:rPr>
                <w:t xml:space="preserve"> h</w:t>
              </w:r>
              <w:r w:rsidRPr="005C17D7">
                <w:rPr>
                  <w:rFonts w:ascii="Arial" w:hAnsi="Arial" w:cs="Arial"/>
                  <w:color w:val="000000"/>
                  <w:sz w:val="16"/>
                  <w:szCs w:val="16"/>
                  <w:lang w:val="en-US" w:eastAsia="zh-CN"/>
                </w:rPr>
                <w:t xml:space="preserve">igh </w:t>
              </w:r>
            </w:ins>
            <w:r w:rsidRPr="005C17D7">
              <w:rPr>
                <w:rFonts w:ascii="Arial" w:hAnsi="Arial" w:cs="Arial"/>
                <w:color w:val="000000"/>
                <w:sz w:val="16"/>
                <w:szCs w:val="16"/>
                <w:lang w:val="en-US" w:eastAsia="zh-CN"/>
              </w:rPr>
              <w:t>power</w:t>
            </w:r>
          </w:p>
        </w:tc>
        <w:tc>
          <w:tcPr>
            <w:tcW w:w="851" w:type="dxa"/>
            <w:tcBorders>
              <w:top w:val="nil"/>
              <w:left w:val="nil"/>
              <w:bottom w:val="single" w:sz="4" w:space="0" w:color="auto"/>
              <w:right w:val="single" w:sz="4" w:space="0" w:color="auto"/>
            </w:tcBorders>
            <w:shd w:val="clear" w:color="auto" w:fill="auto"/>
            <w:vAlign w:val="bottom"/>
            <w:hideMark/>
          </w:tcPr>
          <w:p w14:paraId="537D1B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850" w:type="dxa"/>
            <w:tcBorders>
              <w:top w:val="nil"/>
              <w:left w:val="nil"/>
              <w:bottom w:val="single" w:sz="4" w:space="0" w:color="auto"/>
              <w:right w:val="single" w:sz="4" w:space="0" w:color="auto"/>
            </w:tcBorders>
            <w:shd w:val="clear" w:color="auto" w:fill="auto"/>
            <w:vAlign w:val="bottom"/>
            <w:hideMark/>
          </w:tcPr>
          <w:p w14:paraId="018BF5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0.70</w:t>
            </w:r>
          </w:p>
        </w:tc>
        <w:tc>
          <w:tcPr>
            <w:tcW w:w="1134" w:type="dxa"/>
            <w:tcBorders>
              <w:top w:val="nil"/>
              <w:left w:val="nil"/>
              <w:bottom w:val="single" w:sz="4" w:space="0" w:color="auto"/>
              <w:right w:val="single" w:sz="4" w:space="0" w:color="auto"/>
            </w:tcBorders>
            <w:shd w:val="clear" w:color="auto" w:fill="auto"/>
            <w:vAlign w:val="bottom"/>
            <w:hideMark/>
          </w:tcPr>
          <w:p w14:paraId="71612A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 Gaussian</w:t>
            </w:r>
          </w:p>
        </w:tc>
        <w:tc>
          <w:tcPr>
            <w:tcW w:w="709" w:type="dxa"/>
            <w:tcBorders>
              <w:top w:val="nil"/>
              <w:left w:val="nil"/>
              <w:bottom w:val="single" w:sz="4" w:space="0" w:color="auto"/>
              <w:right w:val="single" w:sz="4" w:space="0" w:color="auto"/>
            </w:tcBorders>
            <w:shd w:val="clear" w:color="auto" w:fill="auto"/>
            <w:vAlign w:val="bottom"/>
            <w:hideMark/>
          </w:tcPr>
          <w:p w14:paraId="37A4EA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5" w:type="dxa"/>
            <w:tcBorders>
              <w:top w:val="nil"/>
              <w:left w:val="nil"/>
              <w:bottom w:val="single" w:sz="4" w:space="0" w:color="auto"/>
              <w:right w:val="single" w:sz="4" w:space="0" w:color="auto"/>
            </w:tcBorders>
            <w:shd w:val="clear" w:color="auto" w:fill="auto"/>
            <w:vAlign w:val="bottom"/>
            <w:hideMark/>
          </w:tcPr>
          <w:p w14:paraId="4CD03B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51" w:type="dxa"/>
            <w:tcBorders>
              <w:top w:val="nil"/>
              <w:left w:val="nil"/>
              <w:bottom w:val="single" w:sz="4" w:space="0" w:color="auto"/>
              <w:right w:val="single" w:sz="4" w:space="0" w:color="auto"/>
            </w:tcBorders>
            <w:shd w:val="clear" w:color="auto" w:fill="auto"/>
            <w:vAlign w:val="bottom"/>
            <w:hideMark/>
          </w:tcPr>
          <w:p w14:paraId="6B7FAC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992" w:type="dxa"/>
            <w:tcBorders>
              <w:top w:val="nil"/>
              <w:left w:val="nil"/>
              <w:bottom w:val="single" w:sz="4" w:space="0" w:color="auto"/>
              <w:right w:val="single" w:sz="4" w:space="0" w:color="auto"/>
            </w:tcBorders>
            <w:shd w:val="clear" w:color="auto" w:fill="auto"/>
            <w:vAlign w:val="bottom"/>
            <w:hideMark/>
          </w:tcPr>
          <w:p w14:paraId="1C04A9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0.70</w:t>
            </w:r>
          </w:p>
        </w:tc>
      </w:tr>
      <w:tr w:rsidR="008F18EB" w:rsidRPr="005C17D7" w14:paraId="53F33996" w14:textId="77777777" w:rsidTr="00863150">
        <w:trPr>
          <w:trHeight w:val="45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31E501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A2-2a</w:t>
            </w:r>
          </w:p>
        </w:tc>
        <w:tc>
          <w:tcPr>
            <w:tcW w:w="2693" w:type="dxa"/>
            <w:tcBorders>
              <w:top w:val="nil"/>
              <w:left w:val="nil"/>
              <w:bottom w:val="single" w:sz="4" w:space="0" w:color="auto"/>
              <w:right w:val="single" w:sz="4" w:space="0" w:color="auto"/>
            </w:tcBorders>
            <w:shd w:val="clear" w:color="auto" w:fill="auto"/>
            <w:vAlign w:val="bottom"/>
            <w:hideMark/>
          </w:tcPr>
          <w:p w14:paraId="3977F01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BS and test range antenna</w:t>
            </w:r>
          </w:p>
        </w:tc>
        <w:tc>
          <w:tcPr>
            <w:tcW w:w="851" w:type="dxa"/>
            <w:tcBorders>
              <w:top w:val="nil"/>
              <w:left w:val="nil"/>
              <w:bottom w:val="single" w:sz="4" w:space="0" w:color="auto"/>
              <w:right w:val="single" w:sz="4" w:space="0" w:color="auto"/>
            </w:tcBorders>
            <w:shd w:val="clear" w:color="auto" w:fill="auto"/>
            <w:vAlign w:val="bottom"/>
            <w:hideMark/>
          </w:tcPr>
          <w:p w14:paraId="49431C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850" w:type="dxa"/>
            <w:tcBorders>
              <w:top w:val="nil"/>
              <w:left w:val="nil"/>
              <w:bottom w:val="single" w:sz="4" w:space="0" w:color="auto"/>
              <w:right w:val="single" w:sz="4" w:space="0" w:color="auto"/>
            </w:tcBorders>
            <w:shd w:val="clear" w:color="auto" w:fill="auto"/>
            <w:vAlign w:val="bottom"/>
            <w:hideMark/>
          </w:tcPr>
          <w:p w14:paraId="2EB366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1134" w:type="dxa"/>
            <w:tcBorders>
              <w:top w:val="nil"/>
              <w:left w:val="nil"/>
              <w:bottom w:val="single" w:sz="4" w:space="0" w:color="auto"/>
              <w:right w:val="single" w:sz="4" w:space="0" w:color="auto"/>
            </w:tcBorders>
            <w:shd w:val="clear" w:color="auto" w:fill="auto"/>
            <w:vAlign w:val="bottom"/>
            <w:hideMark/>
          </w:tcPr>
          <w:p w14:paraId="337765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09" w:type="dxa"/>
            <w:tcBorders>
              <w:top w:val="nil"/>
              <w:left w:val="nil"/>
              <w:bottom w:val="single" w:sz="4" w:space="0" w:color="auto"/>
              <w:right w:val="single" w:sz="4" w:space="0" w:color="auto"/>
            </w:tcBorders>
            <w:shd w:val="clear" w:color="auto" w:fill="auto"/>
            <w:vAlign w:val="bottom"/>
            <w:hideMark/>
          </w:tcPr>
          <w:p w14:paraId="068A1B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5" w:type="dxa"/>
            <w:tcBorders>
              <w:top w:val="nil"/>
              <w:left w:val="nil"/>
              <w:bottom w:val="single" w:sz="4" w:space="0" w:color="auto"/>
              <w:right w:val="single" w:sz="4" w:space="0" w:color="auto"/>
            </w:tcBorders>
            <w:shd w:val="clear" w:color="auto" w:fill="auto"/>
            <w:vAlign w:val="bottom"/>
            <w:hideMark/>
          </w:tcPr>
          <w:p w14:paraId="7B3EB1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51" w:type="dxa"/>
            <w:tcBorders>
              <w:top w:val="nil"/>
              <w:left w:val="nil"/>
              <w:bottom w:val="single" w:sz="4" w:space="0" w:color="auto"/>
              <w:right w:val="single" w:sz="4" w:space="0" w:color="auto"/>
            </w:tcBorders>
            <w:shd w:val="clear" w:color="auto" w:fill="auto"/>
            <w:vAlign w:val="bottom"/>
            <w:hideMark/>
          </w:tcPr>
          <w:p w14:paraId="2F23BB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992" w:type="dxa"/>
            <w:tcBorders>
              <w:top w:val="nil"/>
              <w:left w:val="nil"/>
              <w:bottom w:val="single" w:sz="4" w:space="0" w:color="auto"/>
              <w:right w:val="single" w:sz="4" w:space="0" w:color="auto"/>
            </w:tcBorders>
            <w:shd w:val="clear" w:color="auto" w:fill="auto"/>
            <w:vAlign w:val="bottom"/>
            <w:hideMark/>
          </w:tcPr>
          <w:p w14:paraId="08E854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71CA5B52" w14:textId="77777777" w:rsidTr="00863150">
        <w:trPr>
          <w:trHeight w:val="45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34F522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2693" w:type="dxa"/>
            <w:tcBorders>
              <w:top w:val="nil"/>
              <w:left w:val="nil"/>
              <w:bottom w:val="single" w:sz="4" w:space="0" w:color="auto"/>
              <w:right w:val="single" w:sz="4" w:space="0" w:color="auto"/>
            </w:tcBorders>
            <w:shd w:val="clear" w:color="auto" w:fill="auto"/>
            <w:vAlign w:val="bottom"/>
            <w:hideMark/>
          </w:tcPr>
          <w:p w14:paraId="3B39A819" w14:textId="77777777" w:rsidR="008F18EB" w:rsidRPr="005C17D7" w:rsidRDefault="008F18EB" w:rsidP="00863150">
            <w:pPr>
              <w:spacing w:after="0"/>
              <w:rPr>
                <w:rFonts w:ascii="Arial" w:hAnsi="Arial" w:cs="Arial"/>
                <w:color w:val="000000"/>
                <w:sz w:val="16"/>
                <w:szCs w:val="16"/>
                <w:lang w:val="en-US" w:eastAsia="zh-CN"/>
              </w:rPr>
            </w:pPr>
            <w:ins w:id="437" w:author="Huawei" w:date="2020-10-18T23:18:00Z">
              <w:r w:rsidRPr="005C17D7">
                <w:rPr>
                  <w:rFonts w:ascii="Arial" w:hAnsi="Arial" w:cs="Arial"/>
                  <w:color w:val="000000"/>
                  <w:sz w:val="16"/>
                  <w:szCs w:val="16"/>
                </w:rPr>
                <w:t>RF leakage (SGH connector terminated &amp; test range antenna connector cable terminated)</w:t>
              </w:r>
            </w:ins>
            <w:del w:id="438" w:author="Huawei" w:date="2020-10-18T23:18:00Z">
              <w:r w:rsidRPr="005C17D7" w:rsidDel="00344AF6">
                <w:rPr>
                  <w:rFonts w:ascii="Arial" w:hAnsi="Arial" w:cs="Arial"/>
                  <w:color w:val="000000"/>
                  <w:sz w:val="16"/>
                  <w:szCs w:val="16"/>
                  <w:lang w:val="en-US" w:eastAsia="zh-CN"/>
                </w:rPr>
                <w:delText>RF leakage, test range antenna cable connector terminated</w:delText>
              </w:r>
            </w:del>
            <w:del w:id="439" w:author="Huawei" w:date="2020-10-18T22:52:00Z">
              <w:r w:rsidRPr="005C17D7" w:rsidDel="006B5DCB">
                <w:rPr>
                  <w:rFonts w:ascii="Arial" w:hAnsi="Arial" w:cs="Arial"/>
                  <w:color w:val="000000"/>
                  <w:sz w:val="16"/>
                  <w:szCs w:val="16"/>
                  <w:lang w:val="en-US" w:eastAsia="zh-CN"/>
                </w:rPr>
                <w:delText>.</w:delText>
              </w:r>
            </w:del>
          </w:p>
        </w:tc>
        <w:tc>
          <w:tcPr>
            <w:tcW w:w="851" w:type="dxa"/>
            <w:tcBorders>
              <w:top w:val="nil"/>
              <w:left w:val="nil"/>
              <w:bottom w:val="single" w:sz="4" w:space="0" w:color="auto"/>
              <w:right w:val="single" w:sz="4" w:space="0" w:color="auto"/>
            </w:tcBorders>
            <w:shd w:val="clear" w:color="auto" w:fill="auto"/>
            <w:vAlign w:val="bottom"/>
            <w:hideMark/>
          </w:tcPr>
          <w:p w14:paraId="2DF29C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850" w:type="dxa"/>
            <w:tcBorders>
              <w:top w:val="nil"/>
              <w:left w:val="nil"/>
              <w:bottom w:val="single" w:sz="4" w:space="0" w:color="auto"/>
              <w:right w:val="single" w:sz="4" w:space="0" w:color="auto"/>
            </w:tcBorders>
            <w:shd w:val="clear" w:color="auto" w:fill="auto"/>
            <w:vAlign w:val="bottom"/>
            <w:hideMark/>
          </w:tcPr>
          <w:p w14:paraId="4F7916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vAlign w:val="bottom"/>
            <w:hideMark/>
          </w:tcPr>
          <w:p w14:paraId="735CCC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9" w:type="dxa"/>
            <w:tcBorders>
              <w:top w:val="nil"/>
              <w:left w:val="nil"/>
              <w:bottom w:val="single" w:sz="4" w:space="0" w:color="auto"/>
              <w:right w:val="single" w:sz="4" w:space="0" w:color="auto"/>
            </w:tcBorders>
            <w:shd w:val="clear" w:color="auto" w:fill="auto"/>
            <w:vAlign w:val="bottom"/>
            <w:hideMark/>
          </w:tcPr>
          <w:p w14:paraId="4A0DD5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5" w:type="dxa"/>
            <w:tcBorders>
              <w:top w:val="nil"/>
              <w:left w:val="nil"/>
              <w:bottom w:val="single" w:sz="4" w:space="0" w:color="auto"/>
              <w:right w:val="single" w:sz="4" w:space="0" w:color="auto"/>
            </w:tcBorders>
            <w:shd w:val="clear" w:color="auto" w:fill="auto"/>
            <w:vAlign w:val="bottom"/>
            <w:hideMark/>
          </w:tcPr>
          <w:p w14:paraId="0FBB35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51" w:type="dxa"/>
            <w:tcBorders>
              <w:top w:val="nil"/>
              <w:left w:val="nil"/>
              <w:bottom w:val="single" w:sz="4" w:space="0" w:color="auto"/>
              <w:right w:val="single" w:sz="4" w:space="0" w:color="auto"/>
            </w:tcBorders>
            <w:shd w:val="clear" w:color="auto" w:fill="auto"/>
            <w:vAlign w:val="bottom"/>
            <w:hideMark/>
          </w:tcPr>
          <w:p w14:paraId="1C03E2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992" w:type="dxa"/>
            <w:tcBorders>
              <w:top w:val="nil"/>
              <w:left w:val="nil"/>
              <w:bottom w:val="single" w:sz="4" w:space="0" w:color="auto"/>
              <w:right w:val="single" w:sz="4" w:space="0" w:color="auto"/>
            </w:tcBorders>
            <w:shd w:val="clear" w:color="auto" w:fill="auto"/>
            <w:vAlign w:val="bottom"/>
            <w:hideMark/>
          </w:tcPr>
          <w:p w14:paraId="5C0CCA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4835DEAD"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7B1E4E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A2-13</w:t>
            </w:r>
          </w:p>
        </w:tc>
        <w:tc>
          <w:tcPr>
            <w:tcW w:w="2693" w:type="dxa"/>
            <w:tcBorders>
              <w:top w:val="nil"/>
              <w:left w:val="nil"/>
              <w:bottom w:val="single" w:sz="4" w:space="0" w:color="auto"/>
              <w:right w:val="single" w:sz="4" w:space="0" w:color="auto"/>
            </w:tcBorders>
            <w:shd w:val="clear" w:color="auto" w:fill="auto"/>
            <w:vAlign w:val="bottom"/>
            <w:hideMark/>
          </w:tcPr>
          <w:p w14:paraId="54B66C2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QZ ripple with BS (</w:t>
            </w:r>
            <w:ins w:id="440" w:author="Huawei" w:date="2020-10-18T22:54:00Z">
              <w:r>
                <w:rPr>
                  <w:rFonts w:ascii="Arial" w:hAnsi="Arial" w:cs="Arial"/>
                  <w:color w:val="000000"/>
                  <w:sz w:val="16"/>
                  <w:szCs w:val="16"/>
                  <w:lang w:val="en-US" w:eastAsia="zh-CN"/>
                </w:rPr>
                <w:t>e</w:t>
              </w:r>
            </w:ins>
            <w:del w:id="441" w:author="Huawei" w:date="2020-10-18T22:54:00Z">
              <w:r w:rsidRPr="005C17D7" w:rsidDel="006B5DCB">
                <w:rPr>
                  <w:rFonts w:ascii="Arial" w:hAnsi="Arial" w:cs="Arial"/>
                  <w:color w:val="000000"/>
                  <w:sz w:val="16"/>
                  <w:szCs w:val="16"/>
                  <w:lang w:val="en-US" w:eastAsia="zh-CN"/>
                </w:rPr>
                <w:delText>E</w:delText>
              </w:r>
            </w:del>
            <w:r w:rsidRPr="005C17D7">
              <w:rPr>
                <w:rFonts w:ascii="Arial" w:hAnsi="Arial" w:cs="Arial"/>
                <w:color w:val="000000"/>
                <w:sz w:val="16"/>
                <w:szCs w:val="16"/>
                <w:lang w:val="en-US" w:eastAsia="zh-CN"/>
              </w:rPr>
              <w:t>xtreme</w:t>
            </w:r>
            <w:ins w:id="442" w:author="Huawei" w:date="2020-10-18T22:54:00Z">
              <w:r>
                <w:rPr>
                  <w:rFonts w:ascii="Arial" w:hAnsi="Arial" w:cs="Arial"/>
                  <w:color w:val="000000"/>
                  <w:sz w:val="16"/>
                  <w:szCs w:val="16"/>
                  <w:lang w:val="en-US" w:eastAsia="zh-CN"/>
                </w:rPr>
                <w:t xml:space="preserve"> test conditions</w:t>
              </w:r>
            </w:ins>
            <w:r w:rsidRPr="005C17D7">
              <w:rPr>
                <w:rFonts w:ascii="Arial" w:hAnsi="Arial" w:cs="Arial"/>
                <w:color w:val="000000"/>
                <w:sz w:val="16"/>
                <w:szCs w:val="16"/>
                <w:lang w:val="en-US" w:eastAsia="zh-CN"/>
              </w:rPr>
              <w:t>)</w:t>
            </w:r>
          </w:p>
        </w:tc>
        <w:tc>
          <w:tcPr>
            <w:tcW w:w="851" w:type="dxa"/>
            <w:tcBorders>
              <w:top w:val="nil"/>
              <w:left w:val="nil"/>
              <w:bottom w:val="single" w:sz="4" w:space="0" w:color="auto"/>
              <w:right w:val="single" w:sz="4" w:space="0" w:color="auto"/>
            </w:tcBorders>
            <w:shd w:val="clear" w:color="auto" w:fill="auto"/>
            <w:vAlign w:val="bottom"/>
            <w:hideMark/>
          </w:tcPr>
          <w:p w14:paraId="755EE9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0.70</w:t>
            </w:r>
          </w:p>
        </w:tc>
        <w:tc>
          <w:tcPr>
            <w:tcW w:w="850" w:type="dxa"/>
            <w:tcBorders>
              <w:top w:val="nil"/>
              <w:left w:val="nil"/>
              <w:bottom w:val="single" w:sz="4" w:space="0" w:color="auto"/>
              <w:right w:val="single" w:sz="4" w:space="0" w:color="auto"/>
            </w:tcBorders>
            <w:shd w:val="clear" w:color="auto" w:fill="auto"/>
            <w:vAlign w:val="bottom"/>
            <w:hideMark/>
          </w:tcPr>
          <w:p w14:paraId="5532D5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0.70</w:t>
            </w:r>
          </w:p>
        </w:tc>
        <w:tc>
          <w:tcPr>
            <w:tcW w:w="1134" w:type="dxa"/>
            <w:tcBorders>
              <w:top w:val="nil"/>
              <w:left w:val="nil"/>
              <w:bottom w:val="single" w:sz="4" w:space="0" w:color="auto"/>
              <w:right w:val="single" w:sz="4" w:space="0" w:color="auto"/>
            </w:tcBorders>
            <w:shd w:val="clear" w:color="auto" w:fill="auto"/>
            <w:vAlign w:val="bottom"/>
            <w:hideMark/>
          </w:tcPr>
          <w:p w14:paraId="1A461A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9" w:type="dxa"/>
            <w:tcBorders>
              <w:top w:val="nil"/>
              <w:left w:val="nil"/>
              <w:bottom w:val="single" w:sz="4" w:space="0" w:color="auto"/>
              <w:right w:val="single" w:sz="4" w:space="0" w:color="auto"/>
            </w:tcBorders>
            <w:shd w:val="clear" w:color="auto" w:fill="auto"/>
            <w:vAlign w:val="bottom"/>
            <w:hideMark/>
          </w:tcPr>
          <w:p w14:paraId="0E7930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5" w:type="dxa"/>
            <w:tcBorders>
              <w:top w:val="nil"/>
              <w:left w:val="nil"/>
              <w:bottom w:val="single" w:sz="4" w:space="0" w:color="auto"/>
              <w:right w:val="single" w:sz="4" w:space="0" w:color="auto"/>
            </w:tcBorders>
            <w:shd w:val="clear" w:color="auto" w:fill="auto"/>
            <w:vAlign w:val="bottom"/>
            <w:hideMark/>
          </w:tcPr>
          <w:p w14:paraId="5A48F1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51" w:type="dxa"/>
            <w:tcBorders>
              <w:top w:val="nil"/>
              <w:left w:val="nil"/>
              <w:bottom w:val="single" w:sz="4" w:space="0" w:color="auto"/>
              <w:right w:val="single" w:sz="4" w:space="0" w:color="auto"/>
            </w:tcBorders>
            <w:shd w:val="clear" w:color="auto" w:fill="auto"/>
            <w:vAlign w:val="bottom"/>
            <w:hideMark/>
          </w:tcPr>
          <w:p w14:paraId="3B64EE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0.70</w:t>
            </w:r>
          </w:p>
        </w:tc>
        <w:tc>
          <w:tcPr>
            <w:tcW w:w="992" w:type="dxa"/>
            <w:tcBorders>
              <w:top w:val="nil"/>
              <w:left w:val="nil"/>
              <w:bottom w:val="single" w:sz="4" w:space="0" w:color="auto"/>
              <w:right w:val="single" w:sz="4" w:space="0" w:color="auto"/>
            </w:tcBorders>
            <w:shd w:val="clear" w:color="auto" w:fill="auto"/>
            <w:vAlign w:val="bottom"/>
            <w:hideMark/>
          </w:tcPr>
          <w:p w14:paraId="2A1D7C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0.70</w:t>
            </w:r>
          </w:p>
        </w:tc>
      </w:tr>
      <w:tr w:rsidR="008F18EB" w:rsidRPr="005C17D7" w14:paraId="22879A8D"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55AC6A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A2-12</w:t>
            </w:r>
          </w:p>
        </w:tc>
        <w:tc>
          <w:tcPr>
            <w:tcW w:w="2693" w:type="dxa"/>
            <w:tcBorders>
              <w:top w:val="nil"/>
              <w:left w:val="nil"/>
              <w:bottom w:val="single" w:sz="4" w:space="0" w:color="auto"/>
              <w:right w:val="single" w:sz="4" w:space="0" w:color="auto"/>
            </w:tcBorders>
            <w:shd w:val="clear" w:color="auto" w:fill="auto"/>
            <w:vAlign w:val="bottom"/>
            <w:hideMark/>
          </w:tcPr>
          <w:p w14:paraId="5287B0F9" w14:textId="77777777" w:rsidR="008F18EB" w:rsidRPr="005C17D7" w:rsidRDefault="008F18EB" w:rsidP="00863150">
            <w:pPr>
              <w:spacing w:after="0"/>
              <w:rPr>
                <w:rFonts w:ascii="Arial" w:hAnsi="Arial" w:cs="Arial"/>
                <w:color w:val="000000"/>
                <w:sz w:val="16"/>
                <w:szCs w:val="16"/>
                <w:lang w:val="en-US" w:eastAsia="zh-CN"/>
              </w:rPr>
            </w:pPr>
            <w:del w:id="443" w:author="Huawei" w:date="2020-10-18T11:27:00Z">
              <w:r w:rsidRPr="005C17D7" w:rsidDel="00DC640A">
                <w:rPr>
                  <w:rFonts w:ascii="Arial" w:hAnsi="Arial" w:cs="Arial"/>
                  <w:color w:val="000000"/>
                  <w:sz w:val="16"/>
                  <w:szCs w:val="16"/>
                  <w:lang w:val="en-US" w:eastAsia="zh-CN"/>
                </w:rPr>
                <w:delText>Frequency flatness</w:delText>
              </w:r>
            </w:del>
            <w:ins w:id="444" w:author="Huawei" w:date="2020-10-18T11:27:00Z">
              <w:r>
                <w:rPr>
                  <w:rFonts w:ascii="Arial" w:hAnsi="Arial" w:cs="Arial"/>
                  <w:color w:val="000000"/>
                  <w:sz w:val="16"/>
                  <w:szCs w:val="16"/>
                  <w:lang w:val="en-US" w:eastAsia="zh-CN"/>
                </w:rPr>
                <w:t>Frequency flatness of test system</w:t>
              </w:r>
            </w:ins>
          </w:p>
        </w:tc>
        <w:tc>
          <w:tcPr>
            <w:tcW w:w="851" w:type="dxa"/>
            <w:tcBorders>
              <w:top w:val="nil"/>
              <w:left w:val="nil"/>
              <w:bottom w:val="single" w:sz="4" w:space="0" w:color="auto"/>
              <w:right w:val="single" w:sz="4" w:space="0" w:color="auto"/>
            </w:tcBorders>
            <w:shd w:val="clear" w:color="auto" w:fill="auto"/>
            <w:vAlign w:val="bottom"/>
            <w:hideMark/>
          </w:tcPr>
          <w:p w14:paraId="3A9D11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850" w:type="dxa"/>
            <w:tcBorders>
              <w:top w:val="nil"/>
              <w:left w:val="nil"/>
              <w:bottom w:val="single" w:sz="4" w:space="0" w:color="auto"/>
              <w:right w:val="single" w:sz="4" w:space="0" w:color="auto"/>
            </w:tcBorders>
            <w:shd w:val="clear" w:color="auto" w:fill="auto"/>
            <w:vAlign w:val="bottom"/>
            <w:hideMark/>
          </w:tcPr>
          <w:p w14:paraId="36C4B5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1134" w:type="dxa"/>
            <w:tcBorders>
              <w:top w:val="nil"/>
              <w:left w:val="nil"/>
              <w:bottom w:val="single" w:sz="4" w:space="0" w:color="auto"/>
              <w:right w:val="single" w:sz="4" w:space="0" w:color="auto"/>
            </w:tcBorders>
            <w:shd w:val="clear" w:color="auto" w:fill="auto"/>
            <w:vAlign w:val="bottom"/>
            <w:hideMark/>
          </w:tcPr>
          <w:p w14:paraId="337DFA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9" w:type="dxa"/>
            <w:tcBorders>
              <w:top w:val="nil"/>
              <w:left w:val="nil"/>
              <w:bottom w:val="single" w:sz="4" w:space="0" w:color="auto"/>
              <w:right w:val="single" w:sz="4" w:space="0" w:color="auto"/>
            </w:tcBorders>
            <w:shd w:val="clear" w:color="auto" w:fill="auto"/>
            <w:vAlign w:val="bottom"/>
            <w:hideMark/>
          </w:tcPr>
          <w:p w14:paraId="030B08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5" w:type="dxa"/>
            <w:tcBorders>
              <w:top w:val="nil"/>
              <w:left w:val="nil"/>
              <w:bottom w:val="single" w:sz="4" w:space="0" w:color="auto"/>
              <w:right w:val="single" w:sz="4" w:space="0" w:color="auto"/>
            </w:tcBorders>
            <w:shd w:val="clear" w:color="auto" w:fill="auto"/>
            <w:vAlign w:val="bottom"/>
            <w:hideMark/>
          </w:tcPr>
          <w:p w14:paraId="594D21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51" w:type="dxa"/>
            <w:tcBorders>
              <w:top w:val="nil"/>
              <w:left w:val="nil"/>
              <w:bottom w:val="single" w:sz="4" w:space="0" w:color="auto"/>
              <w:right w:val="single" w:sz="4" w:space="0" w:color="auto"/>
            </w:tcBorders>
            <w:shd w:val="clear" w:color="auto" w:fill="auto"/>
            <w:vAlign w:val="bottom"/>
            <w:hideMark/>
          </w:tcPr>
          <w:p w14:paraId="7F07D7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992" w:type="dxa"/>
            <w:tcBorders>
              <w:top w:val="nil"/>
              <w:left w:val="nil"/>
              <w:bottom w:val="single" w:sz="4" w:space="0" w:color="auto"/>
              <w:right w:val="single" w:sz="4" w:space="0" w:color="auto"/>
            </w:tcBorders>
            <w:shd w:val="clear" w:color="auto" w:fill="auto"/>
            <w:vAlign w:val="bottom"/>
            <w:hideMark/>
          </w:tcPr>
          <w:p w14:paraId="6AF05F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3752FB53"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4740E1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A2-15</w:t>
            </w:r>
          </w:p>
        </w:tc>
        <w:tc>
          <w:tcPr>
            <w:tcW w:w="2693" w:type="dxa"/>
            <w:tcBorders>
              <w:top w:val="nil"/>
              <w:left w:val="nil"/>
              <w:bottom w:val="single" w:sz="4" w:space="0" w:color="auto"/>
              <w:right w:val="single" w:sz="4" w:space="0" w:color="auto"/>
            </w:tcBorders>
            <w:shd w:val="clear" w:color="auto" w:fill="auto"/>
            <w:vAlign w:val="bottom"/>
            <w:hideMark/>
          </w:tcPr>
          <w:p w14:paraId="1F12E4A9" w14:textId="158A5871" w:rsidR="008F18EB" w:rsidRPr="005C17D7" w:rsidRDefault="008F18EB" w:rsidP="00863150">
            <w:pPr>
              <w:spacing w:after="0"/>
              <w:rPr>
                <w:rFonts w:ascii="Arial" w:hAnsi="Arial" w:cs="Arial"/>
                <w:color w:val="000000"/>
                <w:sz w:val="16"/>
                <w:szCs w:val="16"/>
                <w:lang w:val="en-US" w:eastAsia="zh-CN"/>
              </w:rPr>
            </w:pPr>
            <w:proofErr w:type="spellStart"/>
            <w:r w:rsidRPr="005C17D7">
              <w:rPr>
                <w:rFonts w:ascii="Arial" w:hAnsi="Arial" w:cs="Arial"/>
                <w:color w:val="000000"/>
                <w:sz w:val="16"/>
                <w:szCs w:val="16"/>
                <w:lang w:val="en-US" w:eastAsia="zh-CN"/>
              </w:rPr>
              <w:t>Radome</w:t>
            </w:r>
            <w:proofErr w:type="spellEnd"/>
            <w:r w:rsidRPr="005C17D7">
              <w:rPr>
                <w:rFonts w:ascii="Arial" w:hAnsi="Arial" w:cs="Arial"/>
                <w:color w:val="000000"/>
                <w:sz w:val="16"/>
                <w:szCs w:val="16"/>
                <w:lang w:val="en-US" w:eastAsia="zh-CN"/>
              </w:rPr>
              <w:t xml:space="preserve"> loss variation</w:t>
            </w:r>
          </w:p>
        </w:tc>
        <w:tc>
          <w:tcPr>
            <w:tcW w:w="851" w:type="dxa"/>
            <w:tcBorders>
              <w:top w:val="nil"/>
              <w:left w:val="nil"/>
              <w:bottom w:val="single" w:sz="4" w:space="0" w:color="auto"/>
              <w:right w:val="single" w:sz="4" w:space="0" w:color="auto"/>
            </w:tcBorders>
            <w:shd w:val="clear" w:color="auto" w:fill="auto"/>
            <w:vAlign w:val="bottom"/>
            <w:hideMark/>
          </w:tcPr>
          <w:p w14:paraId="32DAF7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850" w:type="dxa"/>
            <w:tcBorders>
              <w:top w:val="nil"/>
              <w:left w:val="nil"/>
              <w:bottom w:val="single" w:sz="4" w:space="0" w:color="auto"/>
              <w:right w:val="single" w:sz="4" w:space="0" w:color="auto"/>
            </w:tcBorders>
            <w:shd w:val="clear" w:color="auto" w:fill="auto"/>
            <w:vAlign w:val="bottom"/>
            <w:hideMark/>
          </w:tcPr>
          <w:p w14:paraId="15557D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1134" w:type="dxa"/>
            <w:tcBorders>
              <w:top w:val="nil"/>
              <w:left w:val="nil"/>
              <w:bottom w:val="single" w:sz="4" w:space="0" w:color="auto"/>
              <w:right w:val="single" w:sz="4" w:space="0" w:color="auto"/>
            </w:tcBorders>
            <w:shd w:val="clear" w:color="auto" w:fill="auto"/>
            <w:vAlign w:val="bottom"/>
            <w:hideMark/>
          </w:tcPr>
          <w:p w14:paraId="0BB40B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9" w:type="dxa"/>
            <w:tcBorders>
              <w:top w:val="nil"/>
              <w:left w:val="nil"/>
              <w:bottom w:val="single" w:sz="4" w:space="0" w:color="auto"/>
              <w:right w:val="single" w:sz="4" w:space="0" w:color="auto"/>
            </w:tcBorders>
            <w:shd w:val="clear" w:color="auto" w:fill="auto"/>
            <w:vAlign w:val="bottom"/>
            <w:hideMark/>
          </w:tcPr>
          <w:p w14:paraId="151E67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5" w:type="dxa"/>
            <w:tcBorders>
              <w:top w:val="nil"/>
              <w:left w:val="nil"/>
              <w:bottom w:val="single" w:sz="4" w:space="0" w:color="auto"/>
              <w:right w:val="single" w:sz="4" w:space="0" w:color="auto"/>
            </w:tcBorders>
            <w:shd w:val="clear" w:color="auto" w:fill="auto"/>
            <w:vAlign w:val="bottom"/>
            <w:hideMark/>
          </w:tcPr>
          <w:p w14:paraId="4A7216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51" w:type="dxa"/>
            <w:tcBorders>
              <w:top w:val="nil"/>
              <w:left w:val="nil"/>
              <w:bottom w:val="single" w:sz="4" w:space="0" w:color="auto"/>
              <w:right w:val="single" w:sz="4" w:space="0" w:color="auto"/>
            </w:tcBorders>
            <w:shd w:val="clear" w:color="auto" w:fill="auto"/>
            <w:vAlign w:val="bottom"/>
            <w:hideMark/>
          </w:tcPr>
          <w:p w14:paraId="15DE2F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992" w:type="dxa"/>
            <w:tcBorders>
              <w:top w:val="nil"/>
              <w:left w:val="nil"/>
              <w:bottom w:val="single" w:sz="4" w:space="0" w:color="auto"/>
              <w:right w:val="single" w:sz="4" w:space="0" w:color="auto"/>
            </w:tcBorders>
            <w:shd w:val="clear" w:color="auto" w:fill="auto"/>
            <w:vAlign w:val="bottom"/>
            <w:hideMark/>
          </w:tcPr>
          <w:p w14:paraId="07D953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r>
      <w:tr w:rsidR="008F18EB" w:rsidRPr="005C17D7" w14:paraId="7C41038C"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058079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A2-14</w:t>
            </w:r>
          </w:p>
        </w:tc>
        <w:tc>
          <w:tcPr>
            <w:tcW w:w="2693" w:type="dxa"/>
            <w:tcBorders>
              <w:top w:val="nil"/>
              <w:left w:val="nil"/>
              <w:bottom w:val="single" w:sz="4" w:space="0" w:color="auto"/>
              <w:right w:val="single" w:sz="4" w:space="0" w:color="auto"/>
            </w:tcBorders>
            <w:shd w:val="clear" w:color="auto" w:fill="auto"/>
            <w:vAlign w:val="bottom"/>
            <w:hideMark/>
          </w:tcPr>
          <w:p w14:paraId="2CBFB92C" w14:textId="11C6E4DA"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Wet </w:t>
            </w:r>
            <w:proofErr w:type="spellStart"/>
            <w:r w:rsidRPr="005C17D7">
              <w:rPr>
                <w:rFonts w:ascii="Arial" w:hAnsi="Arial" w:cs="Arial"/>
                <w:color w:val="000000"/>
                <w:sz w:val="16"/>
                <w:szCs w:val="16"/>
                <w:lang w:val="en-US" w:eastAsia="zh-CN"/>
              </w:rPr>
              <w:t>radome</w:t>
            </w:r>
            <w:proofErr w:type="spellEnd"/>
            <w:r w:rsidRPr="005C17D7">
              <w:rPr>
                <w:rFonts w:ascii="Arial" w:hAnsi="Arial" w:cs="Arial"/>
                <w:color w:val="000000"/>
                <w:sz w:val="16"/>
                <w:szCs w:val="16"/>
                <w:lang w:val="en-US" w:eastAsia="zh-CN"/>
              </w:rPr>
              <w:t xml:space="preserve"> loss variation</w:t>
            </w:r>
          </w:p>
        </w:tc>
        <w:tc>
          <w:tcPr>
            <w:tcW w:w="851" w:type="dxa"/>
            <w:tcBorders>
              <w:top w:val="nil"/>
              <w:left w:val="nil"/>
              <w:bottom w:val="single" w:sz="4" w:space="0" w:color="auto"/>
              <w:right w:val="single" w:sz="4" w:space="0" w:color="auto"/>
            </w:tcBorders>
            <w:shd w:val="clear" w:color="auto" w:fill="auto"/>
            <w:vAlign w:val="bottom"/>
            <w:hideMark/>
          </w:tcPr>
          <w:p w14:paraId="522F8DA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c>
          <w:tcPr>
            <w:tcW w:w="850" w:type="dxa"/>
            <w:tcBorders>
              <w:top w:val="nil"/>
              <w:left w:val="nil"/>
              <w:bottom w:val="single" w:sz="4" w:space="0" w:color="auto"/>
              <w:right w:val="single" w:sz="4" w:space="0" w:color="auto"/>
            </w:tcBorders>
            <w:shd w:val="clear" w:color="auto" w:fill="auto"/>
            <w:vAlign w:val="bottom"/>
            <w:hideMark/>
          </w:tcPr>
          <w:p w14:paraId="0559E9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c>
          <w:tcPr>
            <w:tcW w:w="1134" w:type="dxa"/>
            <w:tcBorders>
              <w:top w:val="nil"/>
              <w:left w:val="nil"/>
              <w:bottom w:val="single" w:sz="4" w:space="0" w:color="auto"/>
              <w:right w:val="single" w:sz="4" w:space="0" w:color="auto"/>
            </w:tcBorders>
            <w:shd w:val="clear" w:color="auto" w:fill="auto"/>
            <w:vAlign w:val="bottom"/>
            <w:hideMark/>
          </w:tcPr>
          <w:p w14:paraId="656A54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9" w:type="dxa"/>
            <w:tcBorders>
              <w:top w:val="nil"/>
              <w:left w:val="nil"/>
              <w:bottom w:val="single" w:sz="4" w:space="0" w:color="auto"/>
              <w:right w:val="single" w:sz="4" w:space="0" w:color="auto"/>
            </w:tcBorders>
            <w:shd w:val="clear" w:color="auto" w:fill="auto"/>
            <w:vAlign w:val="bottom"/>
            <w:hideMark/>
          </w:tcPr>
          <w:p w14:paraId="3B3011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5" w:type="dxa"/>
            <w:tcBorders>
              <w:top w:val="nil"/>
              <w:left w:val="nil"/>
              <w:bottom w:val="single" w:sz="4" w:space="0" w:color="auto"/>
              <w:right w:val="single" w:sz="4" w:space="0" w:color="auto"/>
            </w:tcBorders>
            <w:shd w:val="clear" w:color="auto" w:fill="auto"/>
            <w:vAlign w:val="bottom"/>
            <w:hideMark/>
          </w:tcPr>
          <w:p w14:paraId="3E1FB9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51" w:type="dxa"/>
            <w:tcBorders>
              <w:top w:val="nil"/>
              <w:left w:val="nil"/>
              <w:bottom w:val="single" w:sz="4" w:space="0" w:color="auto"/>
              <w:right w:val="single" w:sz="4" w:space="0" w:color="auto"/>
            </w:tcBorders>
            <w:shd w:val="clear" w:color="auto" w:fill="auto"/>
            <w:vAlign w:val="bottom"/>
            <w:hideMark/>
          </w:tcPr>
          <w:p w14:paraId="622E89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c>
          <w:tcPr>
            <w:tcW w:w="992" w:type="dxa"/>
            <w:tcBorders>
              <w:top w:val="nil"/>
              <w:left w:val="nil"/>
              <w:bottom w:val="single" w:sz="4" w:space="0" w:color="auto"/>
              <w:right w:val="single" w:sz="4" w:space="0" w:color="auto"/>
            </w:tcBorders>
            <w:shd w:val="clear" w:color="auto" w:fill="auto"/>
            <w:vAlign w:val="bottom"/>
            <w:hideMark/>
          </w:tcPr>
          <w:p w14:paraId="2E688E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r>
      <w:tr w:rsidR="008F18EB" w:rsidRPr="005C17D7" w14:paraId="1C5F6557"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65321B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A2-16</w:t>
            </w:r>
          </w:p>
        </w:tc>
        <w:tc>
          <w:tcPr>
            <w:tcW w:w="2693" w:type="dxa"/>
            <w:tcBorders>
              <w:top w:val="nil"/>
              <w:left w:val="nil"/>
              <w:bottom w:val="single" w:sz="4" w:space="0" w:color="auto"/>
              <w:right w:val="single" w:sz="4" w:space="0" w:color="auto"/>
            </w:tcBorders>
            <w:shd w:val="clear" w:color="auto" w:fill="auto"/>
            <w:vAlign w:val="bottom"/>
            <w:hideMark/>
          </w:tcPr>
          <w:p w14:paraId="4E44B20A" w14:textId="20FE2089"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Change in absorber behavior</w:t>
            </w:r>
          </w:p>
        </w:tc>
        <w:tc>
          <w:tcPr>
            <w:tcW w:w="851" w:type="dxa"/>
            <w:tcBorders>
              <w:top w:val="nil"/>
              <w:left w:val="nil"/>
              <w:bottom w:val="single" w:sz="4" w:space="0" w:color="auto"/>
              <w:right w:val="single" w:sz="4" w:space="0" w:color="auto"/>
            </w:tcBorders>
            <w:shd w:val="clear" w:color="auto" w:fill="auto"/>
            <w:vAlign w:val="bottom"/>
            <w:hideMark/>
          </w:tcPr>
          <w:p w14:paraId="3C6F0E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850" w:type="dxa"/>
            <w:tcBorders>
              <w:top w:val="nil"/>
              <w:left w:val="nil"/>
              <w:bottom w:val="single" w:sz="4" w:space="0" w:color="auto"/>
              <w:right w:val="single" w:sz="4" w:space="0" w:color="auto"/>
            </w:tcBorders>
            <w:shd w:val="clear" w:color="auto" w:fill="auto"/>
            <w:vAlign w:val="bottom"/>
            <w:hideMark/>
          </w:tcPr>
          <w:p w14:paraId="0B8018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1134" w:type="dxa"/>
            <w:tcBorders>
              <w:top w:val="nil"/>
              <w:left w:val="nil"/>
              <w:bottom w:val="single" w:sz="4" w:space="0" w:color="auto"/>
              <w:right w:val="single" w:sz="4" w:space="0" w:color="auto"/>
            </w:tcBorders>
            <w:shd w:val="clear" w:color="auto" w:fill="auto"/>
            <w:vAlign w:val="bottom"/>
            <w:hideMark/>
          </w:tcPr>
          <w:p w14:paraId="4C2AC2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9" w:type="dxa"/>
            <w:tcBorders>
              <w:top w:val="nil"/>
              <w:left w:val="nil"/>
              <w:bottom w:val="single" w:sz="4" w:space="0" w:color="auto"/>
              <w:right w:val="single" w:sz="4" w:space="0" w:color="auto"/>
            </w:tcBorders>
            <w:shd w:val="clear" w:color="auto" w:fill="auto"/>
            <w:vAlign w:val="bottom"/>
            <w:hideMark/>
          </w:tcPr>
          <w:p w14:paraId="1F6AA1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5" w:type="dxa"/>
            <w:tcBorders>
              <w:top w:val="nil"/>
              <w:left w:val="nil"/>
              <w:bottom w:val="single" w:sz="4" w:space="0" w:color="auto"/>
              <w:right w:val="single" w:sz="4" w:space="0" w:color="auto"/>
            </w:tcBorders>
            <w:shd w:val="clear" w:color="auto" w:fill="auto"/>
            <w:vAlign w:val="bottom"/>
            <w:hideMark/>
          </w:tcPr>
          <w:p w14:paraId="58D421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51" w:type="dxa"/>
            <w:tcBorders>
              <w:top w:val="nil"/>
              <w:left w:val="nil"/>
              <w:bottom w:val="single" w:sz="4" w:space="0" w:color="auto"/>
              <w:right w:val="single" w:sz="4" w:space="0" w:color="auto"/>
            </w:tcBorders>
            <w:shd w:val="clear" w:color="auto" w:fill="auto"/>
            <w:vAlign w:val="bottom"/>
            <w:hideMark/>
          </w:tcPr>
          <w:p w14:paraId="5D0C67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992" w:type="dxa"/>
            <w:tcBorders>
              <w:top w:val="nil"/>
              <w:left w:val="nil"/>
              <w:bottom w:val="single" w:sz="4" w:space="0" w:color="auto"/>
              <w:right w:val="single" w:sz="4" w:space="0" w:color="auto"/>
            </w:tcBorders>
            <w:shd w:val="clear" w:color="auto" w:fill="auto"/>
            <w:vAlign w:val="bottom"/>
            <w:hideMark/>
          </w:tcPr>
          <w:p w14:paraId="3FF105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r>
      <w:tr w:rsidR="008F18EB" w:rsidRPr="005C17D7" w14:paraId="541D16BE" w14:textId="77777777" w:rsidTr="00863150">
        <w:trPr>
          <w:trHeight w:val="270"/>
        </w:trPr>
        <w:tc>
          <w:tcPr>
            <w:tcW w:w="9209"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12BF689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1A31A20B"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7AFE4A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2693" w:type="dxa"/>
            <w:tcBorders>
              <w:top w:val="nil"/>
              <w:left w:val="nil"/>
              <w:bottom w:val="single" w:sz="4" w:space="0" w:color="auto"/>
              <w:right w:val="single" w:sz="4" w:space="0" w:color="auto"/>
            </w:tcBorders>
            <w:shd w:val="clear" w:color="auto" w:fill="auto"/>
            <w:vAlign w:val="bottom"/>
            <w:hideMark/>
          </w:tcPr>
          <w:p w14:paraId="0876EB36" w14:textId="77777777" w:rsidR="008F18EB" w:rsidRPr="005C17D7" w:rsidRDefault="008F18EB" w:rsidP="00863150">
            <w:pPr>
              <w:spacing w:after="0"/>
              <w:rPr>
                <w:rFonts w:ascii="Arial" w:hAnsi="Arial" w:cs="Arial"/>
                <w:color w:val="000000"/>
                <w:sz w:val="16"/>
                <w:szCs w:val="16"/>
                <w:lang w:val="en-US" w:eastAsia="zh-CN"/>
              </w:rPr>
            </w:pPr>
            <w:ins w:id="445" w:author="Huawei" w:date="2020-10-21T12:26:00Z">
              <w:r>
                <w:rPr>
                  <w:rFonts w:ascii="Arial" w:hAnsi="Arial" w:cs="Arial"/>
                  <w:color w:val="000000"/>
                  <w:sz w:val="16"/>
                  <w:szCs w:val="16"/>
                </w:rPr>
                <w:t xml:space="preserve">Uncertainty of </w:t>
              </w:r>
            </w:ins>
            <w:ins w:id="446" w:author="Huawei" w:date="2020-10-21T12:43:00Z">
              <w:r>
                <w:rPr>
                  <w:rFonts w:ascii="Arial" w:hAnsi="Arial" w:cs="Arial"/>
                  <w:color w:val="000000"/>
                  <w:sz w:val="16"/>
                  <w:szCs w:val="16"/>
                </w:rPr>
                <w:t xml:space="preserve">the </w:t>
              </w:r>
            </w:ins>
            <w:ins w:id="447" w:author="Huawei" w:date="2020-10-21T12:26:00Z">
              <w:r>
                <w:rPr>
                  <w:rFonts w:ascii="Arial" w:hAnsi="Arial" w:cs="Arial"/>
                  <w:color w:val="000000"/>
                  <w:sz w:val="16"/>
                  <w:szCs w:val="16"/>
                </w:rPr>
                <w:t>n</w:t>
              </w:r>
              <w:r w:rsidRPr="005C17D7">
                <w:rPr>
                  <w:rFonts w:ascii="Arial" w:hAnsi="Arial" w:cs="Arial"/>
                  <w:color w:val="000000"/>
                  <w:sz w:val="16"/>
                  <w:szCs w:val="16"/>
                </w:rPr>
                <w:t xml:space="preserve">etwork </w:t>
              </w:r>
              <w:proofErr w:type="spellStart"/>
              <w:r w:rsidRPr="005C17D7">
                <w:rPr>
                  <w:rFonts w:ascii="Arial" w:hAnsi="Arial" w:cs="Arial"/>
                  <w:color w:val="000000"/>
                  <w:sz w:val="16"/>
                  <w:szCs w:val="16"/>
                </w:rPr>
                <w:t>analyzer</w:t>
              </w:r>
            </w:ins>
            <w:proofErr w:type="spellEnd"/>
            <w:del w:id="448" w:author="Huawei" w:date="2020-10-21T12:26:00Z">
              <w:r w:rsidRPr="005C17D7" w:rsidDel="00A030FF">
                <w:rPr>
                  <w:rFonts w:ascii="Arial" w:hAnsi="Arial" w:cs="Arial"/>
                  <w:color w:val="000000"/>
                  <w:sz w:val="16"/>
                  <w:szCs w:val="16"/>
                  <w:lang w:val="en-US" w:eastAsia="zh-CN"/>
                </w:rPr>
                <w:delText xml:space="preserve">Network </w:delText>
              </w:r>
            </w:del>
            <w:del w:id="449" w:author="Huawei" w:date="2020-10-18T22:54:00Z">
              <w:r w:rsidRPr="005C17D7" w:rsidDel="006B5DCB">
                <w:rPr>
                  <w:rFonts w:ascii="Arial" w:hAnsi="Arial" w:cs="Arial"/>
                  <w:color w:val="000000"/>
                  <w:sz w:val="16"/>
                  <w:szCs w:val="16"/>
                  <w:lang w:val="en-US" w:eastAsia="zh-CN"/>
                </w:rPr>
                <w:delText>A</w:delText>
              </w:r>
            </w:del>
            <w:del w:id="450" w:author="Huawei" w:date="2020-10-21T12:26:00Z">
              <w:r w:rsidRPr="005C17D7" w:rsidDel="00A030FF">
                <w:rPr>
                  <w:rFonts w:ascii="Arial" w:hAnsi="Arial" w:cs="Arial"/>
                  <w:color w:val="000000"/>
                  <w:sz w:val="16"/>
                  <w:szCs w:val="16"/>
                  <w:lang w:val="en-US" w:eastAsia="zh-CN"/>
                </w:rPr>
                <w:delText>nalyzer</w:delText>
              </w:r>
            </w:del>
          </w:p>
        </w:tc>
        <w:tc>
          <w:tcPr>
            <w:tcW w:w="851" w:type="dxa"/>
            <w:tcBorders>
              <w:top w:val="nil"/>
              <w:left w:val="nil"/>
              <w:bottom w:val="single" w:sz="4" w:space="0" w:color="auto"/>
              <w:right w:val="single" w:sz="4" w:space="0" w:color="auto"/>
            </w:tcBorders>
            <w:shd w:val="clear" w:color="auto" w:fill="auto"/>
            <w:vAlign w:val="bottom"/>
            <w:hideMark/>
          </w:tcPr>
          <w:p w14:paraId="552A36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850" w:type="dxa"/>
            <w:tcBorders>
              <w:top w:val="nil"/>
              <w:left w:val="nil"/>
              <w:bottom w:val="single" w:sz="4" w:space="0" w:color="auto"/>
              <w:right w:val="single" w:sz="4" w:space="0" w:color="auto"/>
            </w:tcBorders>
            <w:shd w:val="clear" w:color="auto" w:fill="auto"/>
            <w:vAlign w:val="bottom"/>
            <w:hideMark/>
          </w:tcPr>
          <w:p w14:paraId="4F8C16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1134" w:type="dxa"/>
            <w:tcBorders>
              <w:top w:val="nil"/>
              <w:left w:val="nil"/>
              <w:bottom w:val="single" w:sz="4" w:space="0" w:color="auto"/>
              <w:right w:val="single" w:sz="4" w:space="0" w:color="auto"/>
            </w:tcBorders>
            <w:shd w:val="clear" w:color="auto" w:fill="auto"/>
            <w:vAlign w:val="bottom"/>
            <w:hideMark/>
          </w:tcPr>
          <w:p w14:paraId="4C3A76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9" w:type="dxa"/>
            <w:tcBorders>
              <w:top w:val="nil"/>
              <w:left w:val="nil"/>
              <w:bottom w:val="single" w:sz="4" w:space="0" w:color="auto"/>
              <w:right w:val="single" w:sz="4" w:space="0" w:color="auto"/>
            </w:tcBorders>
            <w:shd w:val="clear" w:color="auto" w:fill="auto"/>
            <w:vAlign w:val="bottom"/>
            <w:hideMark/>
          </w:tcPr>
          <w:p w14:paraId="79F0B0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5" w:type="dxa"/>
            <w:tcBorders>
              <w:top w:val="nil"/>
              <w:left w:val="nil"/>
              <w:bottom w:val="single" w:sz="4" w:space="0" w:color="auto"/>
              <w:right w:val="single" w:sz="4" w:space="0" w:color="auto"/>
            </w:tcBorders>
            <w:shd w:val="clear" w:color="auto" w:fill="auto"/>
            <w:vAlign w:val="bottom"/>
            <w:hideMark/>
          </w:tcPr>
          <w:p w14:paraId="21C107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51" w:type="dxa"/>
            <w:tcBorders>
              <w:top w:val="nil"/>
              <w:left w:val="nil"/>
              <w:bottom w:val="single" w:sz="4" w:space="0" w:color="auto"/>
              <w:right w:val="single" w:sz="4" w:space="0" w:color="auto"/>
            </w:tcBorders>
            <w:shd w:val="clear" w:color="auto" w:fill="auto"/>
            <w:vAlign w:val="bottom"/>
            <w:hideMark/>
          </w:tcPr>
          <w:p w14:paraId="055381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992" w:type="dxa"/>
            <w:tcBorders>
              <w:top w:val="nil"/>
              <w:left w:val="nil"/>
              <w:bottom w:val="single" w:sz="4" w:space="0" w:color="auto"/>
              <w:right w:val="single" w:sz="4" w:space="0" w:color="auto"/>
            </w:tcBorders>
            <w:shd w:val="clear" w:color="auto" w:fill="auto"/>
            <w:vAlign w:val="bottom"/>
            <w:hideMark/>
          </w:tcPr>
          <w:p w14:paraId="6F909F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013343A7"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7D2233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A2-5a</w:t>
            </w:r>
          </w:p>
        </w:tc>
        <w:tc>
          <w:tcPr>
            <w:tcW w:w="2693" w:type="dxa"/>
            <w:tcBorders>
              <w:top w:val="nil"/>
              <w:left w:val="nil"/>
              <w:bottom w:val="single" w:sz="4" w:space="0" w:color="auto"/>
              <w:right w:val="single" w:sz="4" w:space="0" w:color="auto"/>
            </w:tcBorders>
            <w:shd w:val="clear" w:color="auto" w:fill="auto"/>
            <w:vAlign w:val="bottom"/>
            <w:hideMark/>
          </w:tcPr>
          <w:p w14:paraId="240C3B6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w:t>
            </w:r>
            <w:ins w:id="451" w:author="Huawei" w:date="2020-10-19T10:37:00Z">
              <w:r w:rsidRPr="00DF6FBE">
                <w:rPr>
                  <w:rFonts w:ascii="Arial" w:hAnsi="Arial" w:cs="Arial"/>
                  <w:color w:val="000000"/>
                  <w:sz w:val="16"/>
                  <w:szCs w:val="16"/>
                  <w:lang w:val="en-US" w:eastAsia="zh-CN"/>
                </w:rPr>
                <w:t xml:space="preserve"> between receiving antenna and measurement receiver</w:t>
              </w:r>
            </w:ins>
          </w:p>
        </w:tc>
        <w:tc>
          <w:tcPr>
            <w:tcW w:w="851" w:type="dxa"/>
            <w:tcBorders>
              <w:top w:val="nil"/>
              <w:left w:val="nil"/>
              <w:bottom w:val="single" w:sz="4" w:space="0" w:color="auto"/>
              <w:right w:val="single" w:sz="4" w:space="0" w:color="auto"/>
            </w:tcBorders>
            <w:shd w:val="clear" w:color="auto" w:fill="auto"/>
            <w:vAlign w:val="bottom"/>
            <w:hideMark/>
          </w:tcPr>
          <w:p w14:paraId="044FD0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850" w:type="dxa"/>
            <w:tcBorders>
              <w:top w:val="nil"/>
              <w:left w:val="nil"/>
              <w:bottom w:val="single" w:sz="4" w:space="0" w:color="auto"/>
              <w:right w:val="single" w:sz="4" w:space="0" w:color="auto"/>
            </w:tcBorders>
            <w:shd w:val="clear" w:color="auto" w:fill="auto"/>
            <w:vAlign w:val="bottom"/>
            <w:hideMark/>
          </w:tcPr>
          <w:p w14:paraId="04FFE3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0.57</w:t>
            </w:r>
          </w:p>
        </w:tc>
        <w:tc>
          <w:tcPr>
            <w:tcW w:w="1134" w:type="dxa"/>
            <w:tcBorders>
              <w:top w:val="nil"/>
              <w:left w:val="nil"/>
              <w:bottom w:val="single" w:sz="4" w:space="0" w:color="auto"/>
              <w:right w:val="single" w:sz="4" w:space="0" w:color="auto"/>
            </w:tcBorders>
            <w:shd w:val="clear" w:color="auto" w:fill="auto"/>
            <w:vAlign w:val="bottom"/>
            <w:hideMark/>
          </w:tcPr>
          <w:p w14:paraId="67D0F7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09" w:type="dxa"/>
            <w:tcBorders>
              <w:top w:val="nil"/>
              <w:left w:val="nil"/>
              <w:bottom w:val="single" w:sz="4" w:space="0" w:color="auto"/>
              <w:right w:val="single" w:sz="4" w:space="0" w:color="auto"/>
            </w:tcBorders>
            <w:shd w:val="clear" w:color="auto" w:fill="auto"/>
            <w:vAlign w:val="bottom"/>
            <w:hideMark/>
          </w:tcPr>
          <w:p w14:paraId="56AAE6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5" w:type="dxa"/>
            <w:tcBorders>
              <w:top w:val="nil"/>
              <w:left w:val="nil"/>
              <w:bottom w:val="single" w:sz="4" w:space="0" w:color="auto"/>
              <w:right w:val="single" w:sz="4" w:space="0" w:color="auto"/>
            </w:tcBorders>
            <w:shd w:val="clear" w:color="auto" w:fill="auto"/>
            <w:vAlign w:val="bottom"/>
            <w:hideMark/>
          </w:tcPr>
          <w:p w14:paraId="755CDE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51" w:type="dxa"/>
            <w:tcBorders>
              <w:top w:val="nil"/>
              <w:left w:val="nil"/>
              <w:bottom w:val="single" w:sz="4" w:space="0" w:color="auto"/>
              <w:right w:val="single" w:sz="4" w:space="0" w:color="auto"/>
            </w:tcBorders>
            <w:shd w:val="clear" w:color="auto" w:fill="auto"/>
            <w:vAlign w:val="bottom"/>
            <w:hideMark/>
          </w:tcPr>
          <w:p w14:paraId="06C2AF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992" w:type="dxa"/>
            <w:tcBorders>
              <w:top w:val="nil"/>
              <w:left w:val="nil"/>
              <w:bottom w:val="single" w:sz="4" w:space="0" w:color="auto"/>
              <w:right w:val="single" w:sz="4" w:space="0" w:color="auto"/>
            </w:tcBorders>
            <w:shd w:val="clear" w:color="auto" w:fill="auto"/>
            <w:vAlign w:val="bottom"/>
            <w:hideMark/>
          </w:tcPr>
          <w:p w14:paraId="75DED8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r>
      <w:tr w:rsidR="008F18EB" w:rsidRPr="005C17D7" w14:paraId="3C245106" w14:textId="77777777" w:rsidTr="00863150">
        <w:trPr>
          <w:trHeight w:val="45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26B700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A2-6</w:t>
            </w:r>
          </w:p>
        </w:tc>
        <w:tc>
          <w:tcPr>
            <w:tcW w:w="2693" w:type="dxa"/>
            <w:tcBorders>
              <w:top w:val="nil"/>
              <w:left w:val="nil"/>
              <w:bottom w:val="single" w:sz="4" w:space="0" w:color="auto"/>
              <w:right w:val="single" w:sz="4" w:space="0" w:color="auto"/>
            </w:tcBorders>
            <w:shd w:val="clear" w:color="auto" w:fill="auto"/>
            <w:vAlign w:val="bottom"/>
            <w:hideMark/>
          </w:tcPr>
          <w:p w14:paraId="5595A71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Insertion loss </w:t>
            </w:r>
            <w:del w:id="452" w:author="Huawei" w:date="2020-10-19T12:41:00Z">
              <w:r w:rsidRPr="005C17D7" w:rsidDel="00686B3C">
                <w:rPr>
                  <w:rFonts w:ascii="Arial" w:hAnsi="Arial" w:cs="Arial"/>
                  <w:color w:val="000000"/>
                  <w:sz w:val="16"/>
                  <w:szCs w:val="16"/>
                  <w:lang w:val="en-US" w:eastAsia="zh-CN"/>
                </w:rPr>
                <w:delText>variation in</w:delText>
              </w:r>
            </w:del>
            <w:ins w:id="453" w:author="Huawei" w:date="2020-10-19T12:41:00Z">
              <w:r>
                <w:rPr>
                  <w:rFonts w:ascii="Arial" w:hAnsi="Arial" w:cs="Arial"/>
                  <w:color w:val="000000"/>
                  <w:sz w:val="16"/>
                  <w:szCs w:val="16"/>
                  <w:lang w:val="en-US" w:eastAsia="zh-CN"/>
                </w:rPr>
                <w:t>of</w:t>
              </w:r>
            </w:ins>
            <w:r w:rsidRPr="005C17D7">
              <w:rPr>
                <w:rFonts w:ascii="Arial" w:hAnsi="Arial" w:cs="Arial"/>
                <w:color w:val="000000"/>
                <w:sz w:val="16"/>
                <w:szCs w:val="16"/>
                <w:lang w:val="en-US" w:eastAsia="zh-CN"/>
              </w:rPr>
              <w:t xml:space="preserve"> receiver chain</w:t>
            </w:r>
          </w:p>
        </w:tc>
        <w:tc>
          <w:tcPr>
            <w:tcW w:w="851" w:type="dxa"/>
            <w:tcBorders>
              <w:top w:val="nil"/>
              <w:left w:val="nil"/>
              <w:bottom w:val="single" w:sz="4" w:space="0" w:color="auto"/>
              <w:right w:val="single" w:sz="4" w:space="0" w:color="auto"/>
            </w:tcBorders>
            <w:shd w:val="clear" w:color="auto" w:fill="auto"/>
            <w:vAlign w:val="bottom"/>
            <w:hideMark/>
          </w:tcPr>
          <w:p w14:paraId="6937B7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850" w:type="dxa"/>
            <w:tcBorders>
              <w:top w:val="nil"/>
              <w:left w:val="nil"/>
              <w:bottom w:val="single" w:sz="4" w:space="0" w:color="auto"/>
              <w:right w:val="single" w:sz="4" w:space="0" w:color="auto"/>
            </w:tcBorders>
            <w:shd w:val="clear" w:color="auto" w:fill="auto"/>
            <w:vAlign w:val="bottom"/>
            <w:hideMark/>
          </w:tcPr>
          <w:p w14:paraId="199788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654CAC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9" w:type="dxa"/>
            <w:tcBorders>
              <w:top w:val="nil"/>
              <w:left w:val="nil"/>
              <w:bottom w:val="single" w:sz="4" w:space="0" w:color="auto"/>
              <w:right w:val="single" w:sz="4" w:space="0" w:color="auto"/>
            </w:tcBorders>
            <w:shd w:val="clear" w:color="auto" w:fill="auto"/>
            <w:vAlign w:val="bottom"/>
            <w:hideMark/>
          </w:tcPr>
          <w:p w14:paraId="497EC1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5" w:type="dxa"/>
            <w:tcBorders>
              <w:top w:val="nil"/>
              <w:left w:val="nil"/>
              <w:bottom w:val="single" w:sz="4" w:space="0" w:color="auto"/>
              <w:right w:val="single" w:sz="4" w:space="0" w:color="auto"/>
            </w:tcBorders>
            <w:shd w:val="clear" w:color="auto" w:fill="auto"/>
            <w:vAlign w:val="bottom"/>
            <w:hideMark/>
          </w:tcPr>
          <w:p w14:paraId="1EC9ED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51" w:type="dxa"/>
            <w:tcBorders>
              <w:top w:val="nil"/>
              <w:left w:val="nil"/>
              <w:bottom w:val="single" w:sz="4" w:space="0" w:color="auto"/>
              <w:right w:val="single" w:sz="4" w:space="0" w:color="auto"/>
            </w:tcBorders>
            <w:shd w:val="clear" w:color="auto" w:fill="auto"/>
            <w:vAlign w:val="bottom"/>
            <w:hideMark/>
          </w:tcPr>
          <w:p w14:paraId="43A93B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92" w:type="dxa"/>
            <w:tcBorders>
              <w:top w:val="nil"/>
              <w:left w:val="nil"/>
              <w:bottom w:val="single" w:sz="4" w:space="0" w:color="auto"/>
              <w:right w:val="single" w:sz="4" w:space="0" w:color="auto"/>
            </w:tcBorders>
            <w:shd w:val="clear" w:color="auto" w:fill="auto"/>
            <w:vAlign w:val="bottom"/>
            <w:hideMark/>
          </w:tcPr>
          <w:p w14:paraId="4E5C0B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60929F2" w14:textId="77777777" w:rsidTr="00863150">
        <w:trPr>
          <w:trHeight w:val="67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584531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2693" w:type="dxa"/>
            <w:tcBorders>
              <w:top w:val="nil"/>
              <w:left w:val="nil"/>
              <w:bottom w:val="single" w:sz="4" w:space="0" w:color="auto"/>
              <w:right w:val="single" w:sz="4" w:space="0" w:color="auto"/>
            </w:tcBorders>
            <w:shd w:val="clear" w:color="auto" w:fill="auto"/>
            <w:vAlign w:val="bottom"/>
            <w:hideMark/>
          </w:tcPr>
          <w:p w14:paraId="71782381" w14:textId="77777777" w:rsidR="008F18EB" w:rsidRPr="00DF6FBE" w:rsidRDefault="008F18EB" w:rsidP="00863150">
            <w:pPr>
              <w:spacing w:after="0"/>
              <w:rPr>
                <w:rFonts w:ascii="Arial" w:hAnsi="Arial" w:cs="Arial"/>
                <w:color w:val="000000"/>
                <w:sz w:val="16"/>
                <w:szCs w:val="16"/>
                <w:lang w:val="en-US" w:eastAsia="zh-CN"/>
              </w:rPr>
            </w:pPr>
            <w:r w:rsidRPr="00DF6FBE">
              <w:rPr>
                <w:rFonts w:ascii="Arial" w:hAnsi="Arial" w:cs="Arial"/>
                <w:color w:val="000000"/>
                <w:sz w:val="16"/>
                <w:szCs w:val="16"/>
                <w:lang w:val="en-US" w:eastAsia="zh-CN"/>
              </w:rPr>
              <w:t>RF leakage</w:t>
            </w:r>
            <w:del w:id="454" w:author="Huawei" w:date="2020-10-18T23:18:00Z">
              <w:r w:rsidRPr="00DF6FBE" w:rsidDel="00344AF6">
                <w:rPr>
                  <w:rFonts w:ascii="Arial" w:hAnsi="Arial" w:cs="Arial"/>
                  <w:color w:val="000000"/>
                  <w:sz w:val="16"/>
                  <w:szCs w:val="16"/>
                  <w:lang w:val="en-US" w:eastAsia="zh-CN"/>
                </w:rPr>
                <w:delText>,</w:delText>
              </w:r>
            </w:del>
            <w:r w:rsidRPr="00DF6FBE">
              <w:rPr>
                <w:rFonts w:ascii="Arial" w:hAnsi="Arial" w:cs="Arial"/>
                <w:color w:val="000000"/>
                <w:sz w:val="16"/>
                <w:szCs w:val="16"/>
                <w:lang w:val="en-US" w:eastAsia="zh-CN"/>
              </w:rPr>
              <w:t xml:space="preserve"> (SGH connector terminated &amp; test range antenna connector cable terminated)</w:t>
            </w:r>
          </w:p>
        </w:tc>
        <w:tc>
          <w:tcPr>
            <w:tcW w:w="851" w:type="dxa"/>
            <w:tcBorders>
              <w:top w:val="nil"/>
              <w:left w:val="nil"/>
              <w:bottom w:val="single" w:sz="4" w:space="0" w:color="auto"/>
              <w:right w:val="single" w:sz="4" w:space="0" w:color="auto"/>
            </w:tcBorders>
            <w:shd w:val="clear" w:color="auto" w:fill="auto"/>
            <w:vAlign w:val="bottom"/>
            <w:hideMark/>
          </w:tcPr>
          <w:p w14:paraId="28F6EC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850" w:type="dxa"/>
            <w:tcBorders>
              <w:top w:val="nil"/>
              <w:left w:val="nil"/>
              <w:bottom w:val="single" w:sz="4" w:space="0" w:color="auto"/>
              <w:right w:val="single" w:sz="4" w:space="0" w:color="auto"/>
            </w:tcBorders>
            <w:shd w:val="clear" w:color="auto" w:fill="auto"/>
            <w:vAlign w:val="bottom"/>
            <w:hideMark/>
          </w:tcPr>
          <w:p w14:paraId="23EAEF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vAlign w:val="bottom"/>
            <w:hideMark/>
          </w:tcPr>
          <w:p w14:paraId="06FB60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9" w:type="dxa"/>
            <w:tcBorders>
              <w:top w:val="nil"/>
              <w:left w:val="nil"/>
              <w:bottom w:val="single" w:sz="4" w:space="0" w:color="auto"/>
              <w:right w:val="single" w:sz="4" w:space="0" w:color="auto"/>
            </w:tcBorders>
            <w:shd w:val="clear" w:color="auto" w:fill="auto"/>
            <w:vAlign w:val="bottom"/>
            <w:hideMark/>
          </w:tcPr>
          <w:p w14:paraId="74B4D5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5" w:type="dxa"/>
            <w:tcBorders>
              <w:top w:val="nil"/>
              <w:left w:val="nil"/>
              <w:bottom w:val="single" w:sz="4" w:space="0" w:color="auto"/>
              <w:right w:val="single" w:sz="4" w:space="0" w:color="auto"/>
            </w:tcBorders>
            <w:shd w:val="clear" w:color="auto" w:fill="auto"/>
            <w:vAlign w:val="bottom"/>
            <w:hideMark/>
          </w:tcPr>
          <w:p w14:paraId="586E56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51" w:type="dxa"/>
            <w:tcBorders>
              <w:top w:val="nil"/>
              <w:left w:val="nil"/>
              <w:bottom w:val="single" w:sz="4" w:space="0" w:color="auto"/>
              <w:right w:val="single" w:sz="4" w:space="0" w:color="auto"/>
            </w:tcBorders>
            <w:shd w:val="clear" w:color="auto" w:fill="auto"/>
            <w:vAlign w:val="bottom"/>
            <w:hideMark/>
          </w:tcPr>
          <w:p w14:paraId="1BF0BB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992" w:type="dxa"/>
            <w:tcBorders>
              <w:top w:val="nil"/>
              <w:left w:val="nil"/>
              <w:bottom w:val="single" w:sz="4" w:space="0" w:color="auto"/>
              <w:right w:val="single" w:sz="4" w:space="0" w:color="auto"/>
            </w:tcBorders>
            <w:shd w:val="clear" w:color="auto" w:fill="auto"/>
            <w:vAlign w:val="bottom"/>
            <w:hideMark/>
          </w:tcPr>
          <w:p w14:paraId="7D4408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25349A73" w14:textId="77777777" w:rsidTr="00863150">
        <w:trPr>
          <w:trHeight w:val="45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189AF4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A2-7</w:t>
            </w:r>
          </w:p>
        </w:tc>
        <w:tc>
          <w:tcPr>
            <w:tcW w:w="2693" w:type="dxa"/>
            <w:tcBorders>
              <w:top w:val="nil"/>
              <w:left w:val="nil"/>
              <w:bottom w:val="single" w:sz="4" w:space="0" w:color="auto"/>
              <w:right w:val="single" w:sz="4" w:space="0" w:color="auto"/>
            </w:tcBorders>
            <w:shd w:val="clear" w:color="auto" w:fill="auto"/>
            <w:vAlign w:val="bottom"/>
            <w:hideMark/>
          </w:tcPr>
          <w:p w14:paraId="0B97D0E1" w14:textId="77777777" w:rsidR="008F18EB" w:rsidRPr="00DF6FBE" w:rsidRDefault="008F18EB" w:rsidP="00863150">
            <w:pPr>
              <w:spacing w:after="0"/>
              <w:rPr>
                <w:rFonts w:ascii="Arial" w:hAnsi="Arial" w:cs="Arial"/>
                <w:color w:val="000000"/>
                <w:sz w:val="16"/>
                <w:szCs w:val="16"/>
                <w:lang w:val="en-US" w:eastAsia="zh-CN"/>
              </w:rPr>
            </w:pPr>
            <w:r w:rsidRPr="00DF6FBE">
              <w:rPr>
                <w:rFonts w:ascii="Arial" w:hAnsi="Arial" w:cs="Arial"/>
                <w:color w:val="000000"/>
                <w:sz w:val="16"/>
                <w:szCs w:val="16"/>
                <w:lang w:val="en-US" w:eastAsia="zh-CN"/>
              </w:rPr>
              <w:t>Influence of the calibration antenna feed cable</w:t>
            </w:r>
          </w:p>
        </w:tc>
        <w:tc>
          <w:tcPr>
            <w:tcW w:w="851" w:type="dxa"/>
            <w:tcBorders>
              <w:top w:val="nil"/>
              <w:left w:val="nil"/>
              <w:bottom w:val="single" w:sz="4" w:space="0" w:color="auto"/>
              <w:right w:val="single" w:sz="4" w:space="0" w:color="auto"/>
            </w:tcBorders>
            <w:shd w:val="clear" w:color="auto" w:fill="auto"/>
            <w:vAlign w:val="bottom"/>
            <w:hideMark/>
          </w:tcPr>
          <w:p w14:paraId="5A34F4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850" w:type="dxa"/>
            <w:tcBorders>
              <w:top w:val="nil"/>
              <w:left w:val="nil"/>
              <w:bottom w:val="single" w:sz="4" w:space="0" w:color="auto"/>
              <w:right w:val="single" w:sz="4" w:space="0" w:color="auto"/>
            </w:tcBorders>
            <w:shd w:val="clear" w:color="auto" w:fill="auto"/>
            <w:vAlign w:val="bottom"/>
            <w:hideMark/>
          </w:tcPr>
          <w:p w14:paraId="3C994A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1134" w:type="dxa"/>
            <w:tcBorders>
              <w:top w:val="nil"/>
              <w:left w:val="nil"/>
              <w:bottom w:val="single" w:sz="4" w:space="0" w:color="auto"/>
              <w:right w:val="single" w:sz="4" w:space="0" w:color="auto"/>
            </w:tcBorders>
            <w:shd w:val="clear" w:color="auto" w:fill="auto"/>
            <w:vAlign w:val="bottom"/>
            <w:hideMark/>
          </w:tcPr>
          <w:p w14:paraId="5FB9FF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09" w:type="dxa"/>
            <w:tcBorders>
              <w:top w:val="nil"/>
              <w:left w:val="nil"/>
              <w:bottom w:val="single" w:sz="4" w:space="0" w:color="auto"/>
              <w:right w:val="single" w:sz="4" w:space="0" w:color="auto"/>
            </w:tcBorders>
            <w:shd w:val="clear" w:color="auto" w:fill="auto"/>
            <w:vAlign w:val="bottom"/>
            <w:hideMark/>
          </w:tcPr>
          <w:p w14:paraId="7D9289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5" w:type="dxa"/>
            <w:tcBorders>
              <w:top w:val="nil"/>
              <w:left w:val="nil"/>
              <w:bottom w:val="single" w:sz="4" w:space="0" w:color="auto"/>
              <w:right w:val="single" w:sz="4" w:space="0" w:color="auto"/>
            </w:tcBorders>
            <w:shd w:val="clear" w:color="auto" w:fill="auto"/>
            <w:vAlign w:val="bottom"/>
            <w:hideMark/>
          </w:tcPr>
          <w:p w14:paraId="79BE7F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51" w:type="dxa"/>
            <w:tcBorders>
              <w:top w:val="nil"/>
              <w:left w:val="nil"/>
              <w:bottom w:val="single" w:sz="4" w:space="0" w:color="auto"/>
              <w:right w:val="single" w:sz="4" w:space="0" w:color="auto"/>
            </w:tcBorders>
            <w:shd w:val="clear" w:color="auto" w:fill="auto"/>
            <w:vAlign w:val="bottom"/>
            <w:hideMark/>
          </w:tcPr>
          <w:p w14:paraId="1C1FEB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992" w:type="dxa"/>
            <w:tcBorders>
              <w:top w:val="nil"/>
              <w:left w:val="nil"/>
              <w:bottom w:val="single" w:sz="4" w:space="0" w:color="auto"/>
              <w:right w:val="single" w:sz="4" w:space="0" w:color="auto"/>
            </w:tcBorders>
            <w:shd w:val="clear" w:color="auto" w:fill="auto"/>
            <w:vAlign w:val="bottom"/>
            <w:hideMark/>
          </w:tcPr>
          <w:p w14:paraId="0F9012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r>
      <w:tr w:rsidR="008F18EB" w:rsidRPr="005C17D7" w14:paraId="32655E98"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6E15E5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2693" w:type="dxa"/>
            <w:tcBorders>
              <w:top w:val="nil"/>
              <w:left w:val="nil"/>
              <w:bottom w:val="single" w:sz="4" w:space="0" w:color="auto"/>
              <w:right w:val="single" w:sz="4" w:space="0" w:color="auto"/>
            </w:tcBorders>
            <w:shd w:val="clear" w:color="auto" w:fill="auto"/>
            <w:vAlign w:val="bottom"/>
            <w:hideMark/>
          </w:tcPr>
          <w:p w14:paraId="59218444" w14:textId="77777777" w:rsidR="008F18EB" w:rsidRPr="005C17D7" w:rsidRDefault="008F18EB" w:rsidP="00863150">
            <w:pPr>
              <w:spacing w:after="0"/>
              <w:rPr>
                <w:rFonts w:ascii="Arial" w:hAnsi="Arial" w:cs="Arial"/>
                <w:color w:val="000000"/>
                <w:sz w:val="16"/>
                <w:szCs w:val="16"/>
                <w:lang w:val="en-US" w:eastAsia="zh-CN"/>
              </w:rPr>
            </w:pPr>
            <w:ins w:id="455" w:author="Huawei" w:date="2020-10-21T12:30:00Z">
              <w:r w:rsidRPr="003D18B4">
                <w:rPr>
                  <w:rFonts w:ascii="Arial" w:hAnsi="Arial" w:cs="Arial"/>
                  <w:color w:val="000000"/>
                  <w:sz w:val="16"/>
                  <w:szCs w:val="16"/>
                  <w:lang w:val="en-US" w:eastAsia="zh-CN"/>
                </w:rPr>
                <w:t>Uncertainty of the absolute gain of the reference antenna</w:t>
              </w:r>
            </w:ins>
            <w:del w:id="456" w:author="Huawei" w:date="2020-10-21T12:30:00Z">
              <w:r w:rsidRPr="005C17D7" w:rsidDel="003D18B4">
                <w:rPr>
                  <w:rFonts w:ascii="Arial" w:hAnsi="Arial" w:cs="Arial"/>
                  <w:color w:val="000000"/>
                  <w:sz w:val="16"/>
                  <w:szCs w:val="16"/>
                  <w:lang w:val="en-US" w:eastAsia="zh-CN"/>
                </w:rPr>
                <w:delText>SGH Calibration uncertainty</w:delText>
              </w:r>
            </w:del>
          </w:p>
        </w:tc>
        <w:tc>
          <w:tcPr>
            <w:tcW w:w="851" w:type="dxa"/>
            <w:tcBorders>
              <w:top w:val="nil"/>
              <w:left w:val="nil"/>
              <w:bottom w:val="single" w:sz="4" w:space="0" w:color="auto"/>
              <w:right w:val="single" w:sz="4" w:space="0" w:color="auto"/>
            </w:tcBorders>
            <w:shd w:val="clear" w:color="auto" w:fill="auto"/>
            <w:vAlign w:val="bottom"/>
            <w:hideMark/>
          </w:tcPr>
          <w:p w14:paraId="75DC0B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0.52</w:t>
            </w:r>
          </w:p>
        </w:tc>
        <w:tc>
          <w:tcPr>
            <w:tcW w:w="850" w:type="dxa"/>
            <w:tcBorders>
              <w:top w:val="nil"/>
              <w:left w:val="nil"/>
              <w:bottom w:val="single" w:sz="4" w:space="0" w:color="auto"/>
              <w:right w:val="single" w:sz="4" w:space="0" w:color="auto"/>
            </w:tcBorders>
            <w:shd w:val="clear" w:color="auto" w:fill="auto"/>
            <w:vAlign w:val="bottom"/>
            <w:hideMark/>
          </w:tcPr>
          <w:p w14:paraId="15A3D6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0.52</w:t>
            </w:r>
          </w:p>
        </w:tc>
        <w:tc>
          <w:tcPr>
            <w:tcW w:w="1134" w:type="dxa"/>
            <w:tcBorders>
              <w:top w:val="nil"/>
              <w:left w:val="nil"/>
              <w:bottom w:val="single" w:sz="4" w:space="0" w:color="auto"/>
              <w:right w:val="single" w:sz="4" w:space="0" w:color="auto"/>
            </w:tcBorders>
            <w:shd w:val="clear" w:color="auto" w:fill="auto"/>
            <w:vAlign w:val="bottom"/>
            <w:hideMark/>
          </w:tcPr>
          <w:p w14:paraId="496684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9" w:type="dxa"/>
            <w:tcBorders>
              <w:top w:val="nil"/>
              <w:left w:val="nil"/>
              <w:bottom w:val="single" w:sz="4" w:space="0" w:color="auto"/>
              <w:right w:val="single" w:sz="4" w:space="0" w:color="auto"/>
            </w:tcBorders>
            <w:shd w:val="clear" w:color="auto" w:fill="auto"/>
            <w:vAlign w:val="bottom"/>
            <w:hideMark/>
          </w:tcPr>
          <w:p w14:paraId="7D012E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5" w:type="dxa"/>
            <w:tcBorders>
              <w:top w:val="nil"/>
              <w:left w:val="nil"/>
              <w:bottom w:val="single" w:sz="4" w:space="0" w:color="auto"/>
              <w:right w:val="single" w:sz="4" w:space="0" w:color="auto"/>
            </w:tcBorders>
            <w:shd w:val="clear" w:color="auto" w:fill="auto"/>
            <w:vAlign w:val="bottom"/>
            <w:hideMark/>
          </w:tcPr>
          <w:p w14:paraId="315334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51" w:type="dxa"/>
            <w:tcBorders>
              <w:top w:val="nil"/>
              <w:left w:val="nil"/>
              <w:bottom w:val="single" w:sz="4" w:space="0" w:color="auto"/>
              <w:right w:val="single" w:sz="4" w:space="0" w:color="auto"/>
            </w:tcBorders>
            <w:shd w:val="clear" w:color="auto" w:fill="auto"/>
            <w:vAlign w:val="bottom"/>
            <w:hideMark/>
          </w:tcPr>
          <w:p w14:paraId="602338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992" w:type="dxa"/>
            <w:tcBorders>
              <w:top w:val="nil"/>
              <w:left w:val="nil"/>
              <w:bottom w:val="single" w:sz="4" w:space="0" w:color="auto"/>
              <w:right w:val="single" w:sz="4" w:space="0" w:color="auto"/>
            </w:tcBorders>
            <w:shd w:val="clear" w:color="auto" w:fill="auto"/>
            <w:vAlign w:val="bottom"/>
            <w:hideMark/>
          </w:tcPr>
          <w:p w14:paraId="42397C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2B7D059D"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75EAC0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A2-8</w:t>
            </w:r>
          </w:p>
        </w:tc>
        <w:tc>
          <w:tcPr>
            <w:tcW w:w="2693" w:type="dxa"/>
            <w:tcBorders>
              <w:top w:val="nil"/>
              <w:left w:val="nil"/>
              <w:bottom w:val="single" w:sz="4" w:space="0" w:color="auto"/>
              <w:right w:val="single" w:sz="4" w:space="0" w:color="auto"/>
            </w:tcBorders>
            <w:shd w:val="clear" w:color="auto" w:fill="auto"/>
            <w:vAlign w:val="bottom"/>
            <w:hideMark/>
          </w:tcPr>
          <w:p w14:paraId="49E387A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Misalignment  positioning system</w:t>
            </w:r>
          </w:p>
        </w:tc>
        <w:tc>
          <w:tcPr>
            <w:tcW w:w="851" w:type="dxa"/>
            <w:tcBorders>
              <w:top w:val="nil"/>
              <w:left w:val="nil"/>
              <w:bottom w:val="single" w:sz="4" w:space="0" w:color="auto"/>
              <w:right w:val="single" w:sz="4" w:space="0" w:color="auto"/>
            </w:tcBorders>
            <w:shd w:val="clear" w:color="auto" w:fill="auto"/>
            <w:vAlign w:val="bottom"/>
            <w:hideMark/>
          </w:tcPr>
          <w:p w14:paraId="38D71A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850" w:type="dxa"/>
            <w:tcBorders>
              <w:top w:val="nil"/>
              <w:left w:val="nil"/>
              <w:bottom w:val="single" w:sz="4" w:space="0" w:color="auto"/>
              <w:right w:val="single" w:sz="4" w:space="0" w:color="auto"/>
            </w:tcBorders>
            <w:shd w:val="clear" w:color="auto" w:fill="auto"/>
            <w:vAlign w:val="bottom"/>
            <w:hideMark/>
          </w:tcPr>
          <w:p w14:paraId="2F1ED4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4CD364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Exp. normal </w:t>
            </w:r>
          </w:p>
        </w:tc>
        <w:tc>
          <w:tcPr>
            <w:tcW w:w="709" w:type="dxa"/>
            <w:tcBorders>
              <w:top w:val="nil"/>
              <w:left w:val="nil"/>
              <w:bottom w:val="single" w:sz="4" w:space="0" w:color="auto"/>
              <w:right w:val="single" w:sz="4" w:space="0" w:color="auto"/>
            </w:tcBorders>
            <w:shd w:val="clear" w:color="auto" w:fill="auto"/>
            <w:vAlign w:val="bottom"/>
            <w:hideMark/>
          </w:tcPr>
          <w:p w14:paraId="64D64F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425" w:type="dxa"/>
            <w:tcBorders>
              <w:top w:val="nil"/>
              <w:left w:val="nil"/>
              <w:bottom w:val="single" w:sz="4" w:space="0" w:color="auto"/>
              <w:right w:val="single" w:sz="4" w:space="0" w:color="auto"/>
            </w:tcBorders>
            <w:shd w:val="clear" w:color="auto" w:fill="auto"/>
            <w:vAlign w:val="bottom"/>
            <w:hideMark/>
          </w:tcPr>
          <w:p w14:paraId="0CB1B2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51" w:type="dxa"/>
            <w:tcBorders>
              <w:top w:val="nil"/>
              <w:left w:val="nil"/>
              <w:bottom w:val="single" w:sz="4" w:space="0" w:color="auto"/>
              <w:right w:val="single" w:sz="4" w:space="0" w:color="auto"/>
            </w:tcBorders>
            <w:shd w:val="clear" w:color="auto" w:fill="auto"/>
            <w:vAlign w:val="bottom"/>
            <w:hideMark/>
          </w:tcPr>
          <w:p w14:paraId="181347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92" w:type="dxa"/>
            <w:tcBorders>
              <w:top w:val="nil"/>
              <w:left w:val="nil"/>
              <w:bottom w:val="single" w:sz="4" w:space="0" w:color="auto"/>
              <w:right w:val="single" w:sz="4" w:space="0" w:color="auto"/>
            </w:tcBorders>
            <w:shd w:val="clear" w:color="auto" w:fill="auto"/>
            <w:vAlign w:val="bottom"/>
            <w:hideMark/>
          </w:tcPr>
          <w:p w14:paraId="36A679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B715D83" w14:textId="77777777" w:rsidTr="00863150">
        <w:trPr>
          <w:trHeight w:val="45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764D21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A2-1b</w:t>
            </w:r>
          </w:p>
        </w:tc>
        <w:tc>
          <w:tcPr>
            <w:tcW w:w="2693" w:type="dxa"/>
            <w:tcBorders>
              <w:top w:val="nil"/>
              <w:left w:val="nil"/>
              <w:bottom w:val="single" w:sz="4" w:space="0" w:color="auto"/>
              <w:right w:val="single" w:sz="4" w:space="0" w:color="auto"/>
            </w:tcBorders>
            <w:shd w:val="clear" w:color="auto" w:fill="auto"/>
            <w:vAlign w:val="bottom"/>
            <w:hideMark/>
          </w:tcPr>
          <w:p w14:paraId="08010CC3" w14:textId="77777777" w:rsidR="008F18EB" w:rsidRPr="005C17D7" w:rsidRDefault="008F18EB" w:rsidP="00863150">
            <w:pPr>
              <w:spacing w:after="0"/>
              <w:rPr>
                <w:rFonts w:ascii="Arial" w:hAnsi="Arial" w:cs="Arial"/>
                <w:color w:val="000000"/>
                <w:sz w:val="16"/>
                <w:szCs w:val="16"/>
                <w:lang w:val="en-US" w:eastAsia="zh-CN"/>
              </w:rPr>
            </w:pPr>
            <w:ins w:id="457" w:author="Huawei" w:date="2020-10-18T18:29:00Z">
              <w:r w:rsidRPr="008A1331">
                <w:rPr>
                  <w:rFonts w:ascii="Arial" w:hAnsi="Arial" w:cs="Arial"/>
                  <w:color w:val="000000"/>
                  <w:sz w:val="16"/>
                  <w:szCs w:val="16"/>
                  <w:lang w:val="en-US" w:eastAsia="zh-CN"/>
                </w:rPr>
                <w:t xml:space="preserve">Misalignment and pointing error of </w:t>
              </w:r>
              <w:r>
                <w:rPr>
                  <w:rFonts w:ascii="Arial" w:hAnsi="Arial" w:cs="Arial"/>
                  <w:color w:val="000000"/>
                  <w:sz w:val="16"/>
                  <w:szCs w:val="16"/>
                  <w:lang w:val="en-US" w:eastAsia="zh-CN"/>
                </w:rPr>
                <w:t>calibration antenna (for EIRP)</w:t>
              </w:r>
            </w:ins>
            <w:del w:id="458" w:author="Huawei" w:date="2020-10-18T18:29:00Z">
              <w:r w:rsidRPr="005C17D7" w:rsidDel="0014754C">
                <w:rPr>
                  <w:rFonts w:ascii="Arial" w:hAnsi="Arial" w:cs="Arial"/>
                  <w:color w:val="000000"/>
                  <w:sz w:val="16"/>
                  <w:szCs w:val="16"/>
                  <w:lang w:val="en-US" w:eastAsia="zh-CN"/>
                </w:rPr>
                <w:delText>Misalignment of calibration antenna and test range antenna</w:delText>
              </w:r>
            </w:del>
          </w:p>
        </w:tc>
        <w:tc>
          <w:tcPr>
            <w:tcW w:w="851" w:type="dxa"/>
            <w:tcBorders>
              <w:top w:val="nil"/>
              <w:left w:val="nil"/>
              <w:bottom w:val="single" w:sz="4" w:space="0" w:color="auto"/>
              <w:right w:val="single" w:sz="4" w:space="0" w:color="auto"/>
            </w:tcBorders>
            <w:shd w:val="clear" w:color="auto" w:fill="auto"/>
            <w:vAlign w:val="bottom"/>
            <w:hideMark/>
          </w:tcPr>
          <w:p w14:paraId="2B5342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850" w:type="dxa"/>
            <w:tcBorders>
              <w:top w:val="nil"/>
              <w:left w:val="nil"/>
              <w:bottom w:val="single" w:sz="4" w:space="0" w:color="auto"/>
              <w:right w:val="single" w:sz="4" w:space="0" w:color="auto"/>
            </w:tcBorders>
            <w:shd w:val="clear" w:color="auto" w:fill="auto"/>
            <w:vAlign w:val="bottom"/>
            <w:hideMark/>
          </w:tcPr>
          <w:p w14:paraId="3418A7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30F062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709" w:type="dxa"/>
            <w:tcBorders>
              <w:top w:val="nil"/>
              <w:left w:val="nil"/>
              <w:bottom w:val="single" w:sz="4" w:space="0" w:color="auto"/>
              <w:right w:val="single" w:sz="4" w:space="0" w:color="auto"/>
            </w:tcBorders>
            <w:shd w:val="clear" w:color="auto" w:fill="auto"/>
            <w:vAlign w:val="bottom"/>
            <w:hideMark/>
          </w:tcPr>
          <w:p w14:paraId="11059C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425" w:type="dxa"/>
            <w:tcBorders>
              <w:top w:val="nil"/>
              <w:left w:val="nil"/>
              <w:bottom w:val="single" w:sz="4" w:space="0" w:color="auto"/>
              <w:right w:val="single" w:sz="4" w:space="0" w:color="auto"/>
            </w:tcBorders>
            <w:shd w:val="clear" w:color="auto" w:fill="auto"/>
            <w:vAlign w:val="bottom"/>
            <w:hideMark/>
          </w:tcPr>
          <w:p w14:paraId="1F4444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51" w:type="dxa"/>
            <w:tcBorders>
              <w:top w:val="nil"/>
              <w:left w:val="nil"/>
              <w:bottom w:val="single" w:sz="4" w:space="0" w:color="auto"/>
              <w:right w:val="single" w:sz="4" w:space="0" w:color="auto"/>
            </w:tcBorders>
            <w:shd w:val="clear" w:color="auto" w:fill="auto"/>
            <w:vAlign w:val="bottom"/>
            <w:hideMark/>
          </w:tcPr>
          <w:p w14:paraId="19116FD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92" w:type="dxa"/>
            <w:tcBorders>
              <w:top w:val="nil"/>
              <w:left w:val="nil"/>
              <w:bottom w:val="single" w:sz="4" w:space="0" w:color="auto"/>
              <w:right w:val="single" w:sz="4" w:space="0" w:color="auto"/>
            </w:tcBorders>
            <w:shd w:val="clear" w:color="auto" w:fill="auto"/>
            <w:vAlign w:val="bottom"/>
            <w:hideMark/>
          </w:tcPr>
          <w:p w14:paraId="4CFCDB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D7068DF"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671D30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A2-9</w:t>
            </w:r>
          </w:p>
        </w:tc>
        <w:tc>
          <w:tcPr>
            <w:tcW w:w="2693" w:type="dxa"/>
            <w:tcBorders>
              <w:top w:val="nil"/>
              <w:left w:val="nil"/>
              <w:bottom w:val="single" w:sz="4" w:space="0" w:color="auto"/>
              <w:right w:val="single" w:sz="4" w:space="0" w:color="auto"/>
            </w:tcBorders>
            <w:shd w:val="clear" w:color="auto" w:fill="auto"/>
            <w:vAlign w:val="bottom"/>
            <w:hideMark/>
          </w:tcPr>
          <w:p w14:paraId="65D4A44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Rotary joints</w:t>
            </w:r>
          </w:p>
        </w:tc>
        <w:tc>
          <w:tcPr>
            <w:tcW w:w="851" w:type="dxa"/>
            <w:tcBorders>
              <w:top w:val="nil"/>
              <w:left w:val="nil"/>
              <w:bottom w:val="single" w:sz="4" w:space="0" w:color="auto"/>
              <w:right w:val="single" w:sz="4" w:space="0" w:color="auto"/>
            </w:tcBorders>
            <w:shd w:val="clear" w:color="auto" w:fill="auto"/>
            <w:vAlign w:val="bottom"/>
            <w:hideMark/>
          </w:tcPr>
          <w:p w14:paraId="29AFA2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850" w:type="dxa"/>
            <w:tcBorders>
              <w:top w:val="nil"/>
              <w:left w:val="nil"/>
              <w:bottom w:val="single" w:sz="4" w:space="0" w:color="auto"/>
              <w:right w:val="single" w:sz="4" w:space="0" w:color="auto"/>
            </w:tcBorders>
            <w:shd w:val="clear" w:color="auto" w:fill="auto"/>
            <w:vAlign w:val="bottom"/>
            <w:hideMark/>
          </w:tcPr>
          <w:p w14:paraId="51FB8B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3A1FF7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09" w:type="dxa"/>
            <w:tcBorders>
              <w:top w:val="nil"/>
              <w:left w:val="nil"/>
              <w:bottom w:val="single" w:sz="4" w:space="0" w:color="auto"/>
              <w:right w:val="single" w:sz="4" w:space="0" w:color="auto"/>
            </w:tcBorders>
            <w:shd w:val="clear" w:color="auto" w:fill="auto"/>
            <w:vAlign w:val="bottom"/>
            <w:hideMark/>
          </w:tcPr>
          <w:p w14:paraId="776B0B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5" w:type="dxa"/>
            <w:tcBorders>
              <w:top w:val="nil"/>
              <w:left w:val="nil"/>
              <w:bottom w:val="single" w:sz="4" w:space="0" w:color="auto"/>
              <w:right w:val="single" w:sz="4" w:space="0" w:color="auto"/>
            </w:tcBorders>
            <w:shd w:val="clear" w:color="auto" w:fill="auto"/>
            <w:vAlign w:val="bottom"/>
            <w:hideMark/>
          </w:tcPr>
          <w:p w14:paraId="60B4ED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51" w:type="dxa"/>
            <w:tcBorders>
              <w:top w:val="nil"/>
              <w:left w:val="nil"/>
              <w:bottom w:val="single" w:sz="4" w:space="0" w:color="auto"/>
              <w:right w:val="single" w:sz="4" w:space="0" w:color="auto"/>
            </w:tcBorders>
            <w:shd w:val="clear" w:color="auto" w:fill="auto"/>
            <w:vAlign w:val="bottom"/>
            <w:hideMark/>
          </w:tcPr>
          <w:p w14:paraId="180BB5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92" w:type="dxa"/>
            <w:tcBorders>
              <w:top w:val="nil"/>
              <w:left w:val="nil"/>
              <w:bottom w:val="single" w:sz="4" w:space="0" w:color="auto"/>
              <w:right w:val="single" w:sz="4" w:space="0" w:color="auto"/>
            </w:tcBorders>
            <w:shd w:val="clear" w:color="auto" w:fill="auto"/>
            <w:vAlign w:val="bottom"/>
            <w:hideMark/>
          </w:tcPr>
          <w:p w14:paraId="142FEB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31F574A" w14:textId="77777777" w:rsidTr="00863150">
        <w:trPr>
          <w:trHeight w:val="45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2C73E8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A2-2b</w:t>
            </w:r>
          </w:p>
        </w:tc>
        <w:tc>
          <w:tcPr>
            <w:tcW w:w="2693" w:type="dxa"/>
            <w:tcBorders>
              <w:top w:val="nil"/>
              <w:left w:val="nil"/>
              <w:bottom w:val="single" w:sz="4" w:space="0" w:color="auto"/>
              <w:right w:val="single" w:sz="4" w:space="0" w:color="auto"/>
            </w:tcBorders>
            <w:shd w:val="clear" w:color="auto" w:fill="auto"/>
            <w:vAlign w:val="bottom"/>
            <w:hideMark/>
          </w:tcPr>
          <w:p w14:paraId="75ABB79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calibration antenna and test range antenna</w:t>
            </w:r>
          </w:p>
        </w:tc>
        <w:tc>
          <w:tcPr>
            <w:tcW w:w="851" w:type="dxa"/>
            <w:tcBorders>
              <w:top w:val="nil"/>
              <w:left w:val="nil"/>
              <w:bottom w:val="single" w:sz="4" w:space="0" w:color="auto"/>
              <w:right w:val="single" w:sz="4" w:space="0" w:color="auto"/>
            </w:tcBorders>
            <w:shd w:val="clear" w:color="auto" w:fill="auto"/>
            <w:vAlign w:val="bottom"/>
            <w:hideMark/>
          </w:tcPr>
          <w:p w14:paraId="57AEF9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850" w:type="dxa"/>
            <w:tcBorders>
              <w:top w:val="nil"/>
              <w:left w:val="nil"/>
              <w:bottom w:val="single" w:sz="4" w:space="0" w:color="auto"/>
              <w:right w:val="single" w:sz="4" w:space="0" w:color="auto"/>
            </w:tcBorders>
            <w:shd w:val="clear" w:color="auto" w:fill="auto"/>
            <w:vAlign w:val="bottom"/>
            <w:hideMark/>
          </w:tcPr>
          <w:p w14:paraId="6E95D9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1134" w:type="dxa"/>
            <w:tcBorders>
              <w:top w:val="nil"/>
              <w:left w:val="nil"/>
              <w:bottom w:val="single" w:sz="4" w:space="0" w:color="auto"/>
              <w:right w:val="single" w:sz="4" w:space="0" w:color="auto"/>
            </w:tcBorders>
            <w:shd w:val="clear" w:color="auto" w:fill="auto"/>
            <w:vAlign w:val="bottom"/>
            <w:hideMark/>
          </w:tcPr>
          <w:p w14:paraId="05C67C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09" w:type="dxa"/>
            <w:tcBorders>
              <w:top w:val="nil"/>
              <w:left w:val="nil"/>
              <w:bottom w:val="single" w:sz="4" w:space="0" w:color="auto"/>
              <w:right w:val="single" w:sz="4" w:space="0" w:color="auto"/>
            </w:tcBorders>
            <w:shd w:val="clear" w:color="auto" w:fill="auto"/>
            <w:vAlign w:val="bottom"/>
            <w:hideMark/>
          </w:tcPr>
          <w:p w14:paraId="2AAB31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5" w:type="dxa"/>
            <w:tcBorders>
              <w:top w:val="nil"/>
              <w:left w:val="nil"/>
              <w:bottom w:val="single" w:sz="4" w:space="0" w:color="auto"/>
              <w:right w:val="single" w:sz="4" w:space="0" w:color="auto"/>
            </w:tcBorders>
            <w:shd w:val="clear" w:color="auto" w:fill="auto"/>
            <w:vAlign w:val="bottom"/>
            <w:hideMark/>
          </w:tcPr>
          <w:p w14:paraId="04911E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51" w:type="dxa"/>
            <w:tcBorders>
              <w:top w:val="nil"/>
              <w:left w:val="nil"/>
              <w:bottom w:val="single" w:sz="4" w:space="0" w:color="auto"/>
              <w:right w:val="single" w:sz="4" w:space="0" w:color="auto"/>
            </w:tcBorders>
            <w:shd w:val="clear" w:color="auto" w:fill="auto"/>
            <w:vAlign w:val="bottom"/>
            <w:hideMark/>
          </w:tcPr>
          <w:p w14:paraId="4E46B9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992" w:type="dxa"/>
            <w:tcBorders>
              <w:top w:val="nil"/>
              <w:left w:val="nil"/>
              <w:bottom w:val="single" w:sz="4" w:space="0" w:color="auto"/>
              <w:right w:val="single" w:sz="4" w:space="0" w:color="auto"/>
            </w:tcBorders>
            <w:shd w:val="clear" w:color="auto" w:fill="auto"/>
            <w:vAlign w:val="bottom"/>
            <w:hideMark/>
          </w:tcPr>
          <w:p w14:paraId="0A420D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66724D49"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046464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A2-4b</w:t>
            </w:r>
          </w:p>
        </w:tc>
        <w:tc>
          <w:tcPr>
            <w:tcW w:w="2693" w:type="dxa"/>
            <w:tcBorders>
              <w:top w:val="nil"/>
              <w:left w:val="nil"/>
              <w:bottom w:val="single" w:sz="4" w:space="0" w:color="auto"/>
              <w:right w:val="single" w:sz="4" w:space="0" w:color="auto"/>
            </w:tcBorders>
            <w:shd w:val="clear" w:color="auto" w:fill="auto"/>
            <w:vAlign w:val="bottom"/>
            <w:hideMark/>
          </w:tcPr>
          <w:p w14:paraId="1A606E4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459" w:author="Huawei" w:date="2020-10-19T10:23:00Z">
              <w:r w:rsidRPr="00AA4D37">
                <w:rPr>
                  <w:rFonts w:ascii="Arial" w:hAnsi="Arial" w:cs="Arial"/>
                  <w:color w:val="000000"/>
                  <w:sz w:val="16"/>
                  <w:szCs w:val="16"/>
                  <w:lang w:val="en-US" w:eastAsia="zh-CN"/>
                </w:rPr>
                <w:t xml:space="preserve">experienced by </w:t>
              </w:r>
            </w:ins>
            <w:r w:rsidRPr="005C17D7">
              <w:rPr>
                <w:rFonts w:ascii="Arial" w:hAnsi="Arial" w:cs="Arial"/>
                <w:color w:val="000000"/>
                <w:sz w:val="16"/>
                <w:szCs w:val="16"/>
                <w:lang w:val="en-US" w:eastAsia="zh-CN"/>
              </w:rPr>
              <w:t>calibration antenna</w:t>
            </w:r>
            <w:ins w:id="460" w:author="Huawei" w:date="2020-10-21T21:54:00Z">
              <w:r>
                <w:rPr>
                  <w:rFonts w:ascii="Arial" w:hAnsi="Arial" w:cs="Arial"/>
                  <w:color w:val="000000"/>
                  <w:sz w:val="16"/>
                  <w:szCs w:val="16"/>
                  <w:lang w:val="en-US" w:eastAsia="zh-CN"/>
                </w:rPr>
                <w:t xml:space="preserve"> </w:t>
              </w:r>
              <w:r w:rsidRPr="00BA52E7">
                <w:rPr>
                  <w:rFonts w:ascii="Arial" w:hAnsi="Arial" w:cs="Arial"/>
                  <w:color w:val="000000"/>
                  <w:sz w:val="16"/>
                  <w:szCs w:val="16"/>
                  <w:lang w:val="en-US" w:eastAsia="zh-CN"/>
                </w:rPr>
                <w:t>(normal test conditions)</w:t>
              </w:r>
            </w:ins>
          </w:p>
        </w:tc>
        <w:tc>
          <w:tcPr>
            <w:tcW w:w="851" w:type="dxa"/>
            <w:tcBorders>
              <w:top w:val="nil"/>
              <w:left w:val="nil"/>
              <w:bottom w:val="single" w:sz="4" w:space="0" w:color="auto"/>
              <w:right w:val="single" w:sz="4" w:space="0" w:color="auto"/>
            </w:tcBorders>
            <w:shd w:val="clear" w:color="auto" w:fill="auto"/>
            <w:vAlign w:val="bottom"/>
            <w:hideMark/>
          </w:tcPr>
          <w:p w14:paraId="007405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850" w:type="dxa"/>
            <w:tcBorders>
              <w:top w:val="nil"/>
              <w:left w:val="nil"/>
              <w:bottom w:val="single" w:sz="4" w:space="0" w:color="auto"/>
              <w:right w:val="single" w:sz="4" w:space="0" w:color="auto"/>
            </w:tcBorders>
            <w:shd w:val="clear" w:color="auto" w:fill="auto"/>
            <w:vAlign w:val="bottom"/>
            <w:hideMark/>
          </w:tcPr>
          <w:p w14:paraId="7E15C2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vAlign w:val="bottom"/>
            <w:hideMark/>
          </w:tcPr>
          <w:p w14:paraId="23E4C5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9" w:type="dxa"/>
            <w:tcBorders>
              <w:top w:val="nil"/>
              <w:left w:val="nil"/>
              <w:bottom w:val="single" w:sz="4" w:space="0" w:color="auto"/>
              <w:right w:val="single" w:sz="4" w:space="0" w:color="auto"/>
            </w:tcBorders>
            <w:shd w:val="clear" w:color="auto" w:fill="auto"/>
            <w:vAlign w:val="bottom"/>
            <w:hideMark/>
          </w:tcPr>
          <w:p w14:paraId="1A7AF5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5" w:type="dxa"/>
            <w:tcBorders>
              <w:top w:val="nil"/>
              <w:left w:val="nil"/>
              <w:bottom w:val="single" w:sz="4" w:space="0" w:color="auto"/>
              <w:right w:val="single" w:sz="4" w:space="0" w:color="auto"/>
            </w:tcBorders>
            <w:shd w:val="clear" w:color="auto" w:fill="auto"/>
            <w:vAlign w:val="bottom"/>
            <w:hideMark/>
          </w:tcPr>
          <w:p w14:paraId="7A2197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51" w:type="dxa"/>
            <w:tcBorders>
              <w:top w:val="nil"/>
              <w:left w:val="nil"/>
              <w:bottom w:val="single" w:sz="4" w:space="0" w:color="auto"/>
              <w:right w:val="single" w:sz="4" w:space="0" w:color="auto"/>
            </w:tcBorders>
            <w:shd w:val="clear" w:color="auto" w:fill="auto"/>
            <w:vAlign w:val="bottom"/>
            <w:hideMark/>
          </w:tcPr>
          <w:p w14:paraId="75C519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992" w:type="dxa"/>
            <w:tcBorders>
              <w:top w:val="nil"/>
              <w:left w:val="nil"/>
              <w:bottom w:val="single" w:sz="4" w:space="0" w:color="auto"/>
              <w:right w:val="single" w:sz="4" w:space="0" w:color="auto"/>
            </w:tcBorders>
            <w:shd w:val="clear" w:color="auto" w:fill="auto"/>
            <w:vAlign w:val="bottom"/>
            <w:hideMark/>
          </w:tcPr>
          <w:p w14:paraId="256D20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4084805A"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4A0BD1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A2-11</w:t>
            </w:r>
          </w:p>
        </w:tc>
        <w:tc>
          <w:tcPr>
            <w:tcW w:w="2693" w:type="dxa"/>
            <w:tcBorders>
              <w:top w:val="nil"/>
              <w:left w:val="nil"/>
              <w:bottom w:val="single" w:sz="4" w:space="0" w:color="auto"/>
              <w:right w:val="single" w:sz="4" w:space="0" w:color="auto"/>
            </w:tcBorders>
            <w:shd w:val="clear" w:color="auto" w:fill="auto"/>
            <w:vAlign w:val="bottom"/>
            <w:hideMark/>
          </w:tcPr>
          <w:p w14:paraId="427D392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Switching uncertainty</w:t>
            </w:r>
          </w:p>
        </w:tc>
        <w:tc>
          <w:tcPr>
            <w:tcW w:w="851" w:type="dxa"/>
            <w:tcBorders>
              <w:top w:val="nil"/>
              <w:left w:val="nil"/>
              <w:bottom w:val="single" w:sz="4" w:space="0" w:color="auto"/>
              <w:right w:val="single" w:sz="4" w:space="0" w:color="auto"/>
            </w:tcBorders>
            <w:shd w:val="clear" w:color="auto" w:fill="auto"/>
            <w:vAlign w:val="bottom"/>
            <w:hideMark/>
          </w:tcPr>
          <w:p w14:paraId="5905B1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850" w:type="dxa"/>
            <w:tcBorders>
              <w:top w:val="nil"/>
              <w:left w:val="nil"/>
              <w:bottom w:val="single" w:sz="4" w:space="0" w:color="auto"/>
              <w:right w:val="single" w:sz="4" w:space="0" w:color="auto"/>
            </w:tcBorders>
            <w:shd w:val="clear" w:color="auto" w:fill="auto"/>
            <w:vAlign w:val="bottom"/>
            <w:hideMark/>
          </w:tcPr>
          <w:p w14:paraId="4A6463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1134" w:type="dxa"/>
            <w:tcBorders>
              <w:top w:val="nil"/>
              <w:left w:val="nil"/>
              <w:bottom w:val="single" w:sz="4" w:space="0" w:color="auto"/>
              <w:right w:val="single" w:sz="4" w:space="0" w:color="auto"/>
            </w:tcBorders>
            <w:shd w:val="clear" w:color="auto" w:fill="auto"/>
            <w:vAlign w:val="bottom"/>
            <w:hideMark/>
          </w:tcPr>
          <w:p w14:paraId="084B2F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9" w:type="dxa"/>
            <w:tcBorders>
              <w:top w:val="nil"/>
              <w:left w:val="nil"/>
              <w:bottom w:val="single" w:sz="4" w:space="0" w:color="auto"/>
              <w:right w:val="single" w:sz="4" w:space="0" w:color="auto"/>
            </w:tcBorders>
            <w:shd w:val="clear" w:color="auto" w:fill="auto"/>
            <w:vAlign w:val="bottom"/>
            <w:hideMark/>
          </w:tcPr>
          <w:p w14:paraId="4757D2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5" w:type="dxa"/>
            <w:tcBorders>
              <w:top w:val="nil"/>
              <w:left w:val="nil"/>
              <w:bottom w:val="single" w:sz="4" w:space="0" w:color="auto"/>
              <w:right w:val="single" w:sz="4" w:space="0" w:color="auto"/>
            </w:tcBorders>
            <w:shd w:val="clear" w:color="auto" w:fill="auto"/>
            <w:vAlign w:val="bottom"/>
            <w:hideMark/>
          </w:tcPr>
          <w:p w14:paraId="0F24BA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51" w:type="dxa"/>
            <w:tcBorders>
              <w:top w:val="nil"/>
              <w:left w:val="nil"/>
              <w:bottom w:val="single" w:sz="4" w:space="0" w:color="auto"/>
              <w:right w:val="single" w:sz="4" w:space="0" w:color="auto"/>
            </w:tcBorders>
            <w:shd w:val="clear" w:color="auto" w:fill="auto"/>
            <w:vAlign w:val="bottom"/>
            <w:hideMark/>
          </w:tcPr>
          <w:p w14:paraId="0F01F6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992" w:type="dxa"/>
            <w:tcBorders>
              <w:top w:val="nil"/>
              <w:left w:val="nil"/>
              <w:bottom w:val="single" w:sz="4" w:space="0" w:color="auto"/>
              <w:right w:val="single" w:sz="4" w:space="0" w:color="auto"/>
            </w:tcBorders>
            <w:shd w:val="clear" w:color="auto" w:fill="auto"/>
            <w:vAlign w:val="bottom"/>
            <w:hideMark/>
          </w:tcPr>
          <w:p w14:paraId="594B80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39B4ECFF" w14:textId="77777777" w:rsidTr="00863150">
        <w:trPr>
          <w:trHeight w:val="270"/>
        </w:trPr>
        <w:tc>
          <w:tcPr>
            <w:tcW w:w="736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63CD9C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851" w:type="dxa"/>
            <w:tcBorders>
              <w:top w:val="nil"/>
              <w:left w:val="nil"/>
              <w:bottom w:val="single" w:sz="4" w:space="0" w:color="auto"/>
              <w:right w:val="single" w:sz="4" w:space="0" w:color="auto"/>
            </w:tcBorders>
            <w:shd w:val="clear" w:color="auto" w:fill="auto"/>
            <w:vAlign w:val="center"/>
            <w:hideMark/>
          </w:tcPr>
          <w:p w14:paraId="577AB1E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1.56</w:t>
            </w:r>
          </w:p>
        </w:tc>
        <w:tc>
          <w:tcPr>
            <w:tcW w:w="992" w:type="dxa"/>
            <w:tcBorders>
              <w:top w:val="nil"/>
              <w:left w:val="nil"/>
              <w:bottom w:val="single" w:sz="4" w:space="0" w:color="auto"/>
              <w:right w:val="single" w:sz="4" w:space="0" w:color="auto"/>
            </w:tcBorders>
            <w:shd w:val="clear" w:color="auto" w:fill="auto"/>
            <w:vAlign w:val="center"/>
            <w:hideMark/>
          </w:tcPr>
          <w:p w14:paraId="1906ECBE"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1.66</w:t>
            </w:r>
          </w:p>
        </w:tc>
      </w:tr>
      <w:tr w:rsidR="008F18EB" w:rsidRPr="005C17D7" w14:paraId="6446F935" w14:textId="77777777" w:rsidTr="00863150">
        <w:trPr>
          <w:trHeight w:val="270"/>
        </w:trPr>
        <w:tc>
          <w:tcPr>
            <w:tcW w:w="736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CF4C06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851" w:type="dxa"/>
            <w:tcBorders>
              <w:top w:val="nil"/>
              <w:left w:val="nil"/>
              <w:bottom w:val="single" w:sz="4" w:space="0" w:color="auto"/>
              <w:right w:val="single" w:sz="4" w:space="0" w:color="auto"/>
            </w:tcBorders>
            <w:shd w:val="clear" w:color="auto" w:fill="auto"/>
            <w:vAlign w:val="center"/>
            <w:hideMark/>
          </w:tcPr>
          <w:p w14:paraId="04866AD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3.05</w:t>
            </w:r>
          </w:p>
        </w:tc>
        <w:tc>
          <w:tcPr>
            <w:tcW w:w="992" w:type="dxa"/>
            <w:tcBorders>
              <w:top w:val="nil"/>
              <w:left w:val="nil"/>
              <w:bottom w:val="single" w:sz="4" w:space="0" w:color="auto"/>
              <w:right w:val="single" w:sz="4" w:space="0" w:color="auto"/>
            </w:tcBorders>
            <w:shd w:val="clear" w:color="auto" w:fill="auto"/>
            <w:vAlign w:val="center"/>
            <w:hideMark/>
          </w:tcPr>
          <w:p w14:paraId="33BC9258"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3.25</w:t>
            </w:r>
          </w:p>
        </w:tc>
      </w:tr>
    </w:tbl>
    <w:p w14:paraId="11D34BC9" w14:textId="77777777" w:rsidR="008F18EB" w:rsidRPr="005C17D7" w:rsidRDefault="008F18EB" w:rsidP="008F18EB"/>
    <w:p w14:paraId="720F1637" w14:textId="77777777" w:rsidR="008F18EB" w:rsidRDefault="008F18EB" w:rsidP="008F18EB">
      <w:pPr>
        <w:spacing w:after="0"/>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47D41EA9" w14:textId="77777777" w:rsidR="008F18EB" w:rsidRPr="005C17D7" w:rsidRDefault="008F18EB" w:rsidP="008F18EB">
      <w:pPr>
        <w:pStyle w:val="Heading4"/>
      </w:pPr>
      <w:bookmarkStart w:id="461" w:name="_Toc32332097"/>
      <w:bookmarkStart w:id="462" w:name="_Toc21086261"/>
      <w:bookmarkStart w:id="463" w:name="_Toc29768698"/>
      <w:bookmarkStart w:id="464" w:name="_Toc37430013"/>
      <w:bookmarkStart w:id="465" w:name="_Toc43739086"/>
      <w:bookmarkStart w:id="466" w:name="_Toc46346847"/>
      <w:bookmarkStart w:id="467" w:name="_Toc53168554"/>
      <w:bookmarkStart w:id="468" w:name="_Toc53169246"/>
      <w:bookmarkStart w:id="469" w:name="_Toc53169938"/>
      <w:r w:rsidRPr="005C17D7">
        <w:t>9.4.2.3</w:t>
      </w:r>
      <w:r w:rsidRPr="005C17D7">
        <w:tab/>
        <w:t xml:space="preserve">MU </w:t>
      </w:r>
      <w:r w:rsidRPr="005C17D7">
        <w:rPr>
          <w:lang w:eastAsia="sv-SE"/>
        </w:rPr>
        <w:t>value derivation</w:t>
      </w:r>
      <w:bookmarkEnd w:id="461"/>
      <w:r w:rsidRPr="005C17D7">
        <w:rPr>
          <w:lang w:eastAsia="sv-SE"/>
        </w:rPr>
        <w:t>, FR1</w:t>
      </w:r>
      <w:bookmarkEnd w:id="462"/>
      <w:bookmarkEnd w:id="463"/>
      <w:bookmarkEnd w:id="464"/>
      <w:bookmarkEnd w:id="465"/>
      <w:bookmarkEnd w:id="466"/>
      <w:bookmarkEnd w:id="467"/>
      <w:bookmarkEnd w:id="468"/>
      <w:bookmarkEnd w:id="469"/>
    </w:p>
    <w:p w14:paraId="2FA91BC7" w14:textId="77777777" w:rsidR="008F18EB" w:rsidRPr="005C17D7" w:rsidRDefault="008F18EB" w:rsidP="008F18EB">
      <w:r w:rsidRPr="005C17D7">
        <w:t xml:space="preserve">As the DL RS power is an absolute measurement most of the uncertainties </w:t>
      </w:r>
      <w:del w:id="470" w:author="Huawei" w:date="2020-10-21T21:55:00Z">
        <w:r w:rsidRPr="005C17D7" w:rsidDel="0041214A">
          <w:delText xml:space="preserve">form </w:delText>
        </w:r>
      </w:del>
      <w:ins w:id="471" w:author="Huawei" w:date="2020-10-21T21:55:00Z">
        <w:r>
          <w:t>from</w:t>
        </w:r>
        <w:r w:rsidRPr="005C17D7">
          <w:t xml:space="preserve"> </w:t>
        </w:r>
      </w:ins>
      <w:r w:rsidRPr="005C17D7">
        <w:t>the EIRP accuracy remain the same. Also it can be noted that the measured signal is a wanted signal and hence will be beam formed in the same way as the wanted signal, hence any errors which may be dependent on the beam shape will be the same as for the EIRP accuracy measurement.</w:t>
      </w:r>
    </w:p>
    <w:p w14:paraId="059B67BB" w14:textId="77777777" w:rsidR="008F18EB" w:rsidRPr="005C17D7" w:rsidRDefault="008F18EB" w:rsidP="008F18EB">
      <w:pPr>
        <w:pStyle w:val="TH"/>
      </w:pPr>
      <w:r w:rsidRPr="005C17D7">
        <w:t xml:space="preserve">Table </w:t>
      </w:r>
      <w:r w:rsidRPr="005C17D7">
        <w:rPr>
          <w:lang w:eastAsia="ja-JP"/>
        </w:rPr>
        <w:t>9.4.2.3</w:t>
      </w:r>
      <w:r w:rsidRPr="005C17D7">
        <w:t xml:space="preserve">-1: Indoor Anechoic Chamber </w:t>
      </w:r>
      <w:r w:rsidRPr="005C17D7">
        <w:rPr>
          <w:lang w:eastAsia="sv-SE"/>
        </w:rPr>
        <w:t>measurement</w:t>
      </w:r>
      <w:r w:rsidRPr="005C17D7">
        <w:t xml:space="preserve"> uncertainty value </w:t>
      </w:r>
      <w:r w:rsidRPr="005C17D7">
        <w:rPr>
          <w:lang w:eastAsia="sv-SE"/>
        </w:rPr>
        <w:t>derivation</w:t>
      </w:r>
      <w:r w:rsidRPr="005C17D7" w:rsidDel="00866EA8">
        <w:t xml:space="preserve"> </w:t>
      </w:r>
      <w:r w:rsidRPr="005C17D7">
        <w:t xml:space="preserve">for OTA </w:t>
      </w:r>
      <w:r w:rsidRPr="005C17D7">
        <w:rPr>
          <w:lang w:eastAsia="en-CA"/>
        </w:rPr>
        <w:t>E-UTRA DL RS power</w:t>
      </w:r>
      <w:r w:rsidRPr="005C17D7">
        <w:t xml:space="preserve"> measurement</w:t>
      </w:r>
    </w:p>
    <w:tbl>
      <w:tblPr>
        <w:tblW w:w="0" w:type="auto"/>
        <w:tblLook w:val="04A0" w:firstRow="1" w:lastRow="0" w:firstColumn="1" w:lastColumn="0" w:noHBand="0" w:noVBand="1"/>
      </w:tblPr>
      <w:tblGrid>
        <w:gridCol w:w="509"/>
        <w:gridCol w:w="1864"/>
        <w:gridCol w:w="567"/>
        <w:gridCol w:w="804"/>
        <w:gridCol w:w="804"/>
        <w:gridCol w:w="1267"/>
        <w:gridCol w:w="1306"/>
        <w:gridCol w:w="333"/>
        <w:gridCol w:w="567"/>
        <w:gridCol w:w="804"/>
        <w:gridCol w:w="804"/>
      </w:tblGrid>
      <w:tr w:rsidR="008F18EB" w:rsidRPr="005C17D7" w14:paraId="722E3E89" w14:textId="77777777" w:rsidTr="00863150">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E71A8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F132E2" w14:textId="77777777" w:rsidR="008F18EB" w:rsidRPr="005C17D7" w:rsidRDefault="008F18EB" w:rsidP="00863150">
            <w:pPr>
              <w:pStyle w:val="TAH"/>
              <w:rPr>
                <w:sz w:val="16"/>
                <w:lang w:val="en-US" w:eastAsia="zh-CN"/>
              </w:rPr>
            </w:pPr>
            <w:r w:rsidRPr="005C17D7">
              <w:rPr>
                <w:sz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93A0EC0" w14:textId="77777777" w:rsidR="008F18EB" w:rsidRPr="005C17D7" w:rsidRDefault="008F18EB" w:rsidP="00863150">
            <w:pPr>
              <w:pStyle w:val="TAH"/>
              <w:rPr>
                <w:sz w:val="16"/>
                <w:lang w:val="en-US" w:eastAsia="zh-CN"/>
              </w:rPr>
            </w:pPr>
            <w:r w:rsidRPr="005C17D7">
              <w:rPr>
                <w:sz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549EF6" w14:textId="77777777" w:rsidR="008F18EB" w:rsidRPr="005C17D7" w:rsidRDefault="008F18EB" w:rsidP="00863150">
            <w:pPr>
              <w:pStyle w:val="TAH"/>
              <w:rPr>
                <w:sz w:val="16"/>
                <w:lang w:val="en-US" w:eastAsia="zh-CN"/>
              </w:rPr>
            </w:pPr>
            <w:r w:rsidRPr="005C17D7">
              <w:rPr>
                <w:sz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631A95" w14:textId="77777777" w:rsidR="008F18EB" w:rsidRPr="005C17D7" w:rsidRDefault="008F18EB" w:rsidP="00863150">
            <w:pPr>
              <w:pStyle w:val="TAH"/>
              <w:rPr>
                <w:sz w:val="16"/>
                <w:lang w:val="en-US" w:eastAsia="zh-CN"/>
              </w:rPr>
            </w:pPr>
            <w:r w:rsidRPr="005C17D7">
              <w:rPr>
                <w:sz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FFB075" w14:textId="77777777" w:rsidR="008F18EB" w:rsidRPr="005C17D7" w:rsidRDefault="008F18EB" w:rsidP="00863150">
            <w:pPr>
              <w:pStyle w:val="TAH"/>
              <w:rPr>
                <w:i/>
                <w:iCs/>
                <w:sz w:val="16"/>
                <w:lang w:val="en-US" w:eastAsia="zh-CN"/>
              </w:rPr>
            </w:pPr>
            <w:r w:rsidRPr="005C17D7">
              <w:rPr>
                <w:i/>
                <w:iCs/>
                <w:sz w:val="16"/>
                <w:lang w:val="en-US" w:eastAsia="zh-CN"/>
              </w:rPr>
              <w:t>c</w:t>
            </w:r>
            <w:r w:rsidRPr="005C17D7">
              <w:rPr>
                <w:i/>
                <w:iCs/>
                <w:sz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0212250" w14:textId="77777777" w:rsidR="008F18EB" w:rsidRPr="005C17D7" w:rsidRDefault="008F18EB" w:rsidP="00863150">
            <w:pPr>
              <w:pStyle w:val="TAH"/>
              <w:rPr>
                <w:sz w:val="16"/>
                <w:lang w:val="en-US" w:eastAsia="zh-CN"/>
              </w:rPr>
            </w:pPr>
            <w:r w:rsidRPr="005C17D7">
              <w:rPr>
                <w:sz w:val="16"/>
                <w:lang w:val="en-US" w:eastAsia="zh-CN"/>
              </w:rPr>
              <w:t xml:space="preserve">Standard uncertainty </w:t>
            </w:r>
            <w:proofErr w:type="spellStart"/>
            <w:r w:rsidRPr="005C17D7">
              <w:rPr>
                <w:i/>
                <w:iCs/>
                <w:sz w:val="16"/>
                <w:lang w:val="en-US" w:eastAsia="zh-CN"/>
              </w:rPr>
              <w:t>u</w:t>
            </w:r>
            <w:r w:rsidRPr="005C17D7">
              <w:rPr>
                <w:i/>
                <w:iCs/>
                <w:sz w:val="16"/>
                <w:vertAlign w:val="subscript"/>
                <w:lang w:val="en-US" w:eastAsia="zh-CN"/>
              </w:rPr>
              <w:t>i</w:t>
            </w:r>
            <w:proofErr w:type="spellEnd"/>
            <w:r w:rsidRPr="005C17D7">
              <w:rPr>
                <w:sz w:val="16"/>
                <w:lang w:val="en-US" w:eastAsia="zh-CN"/>
              </w:rPr>
              <w:t xml:space="preserve"> (dB)</w:t>
            </w:r>
          </w:p>
        </w:tc>
      </w:tr>
      <w:tr w:rsidR="008F18EB" w:rsidRPr="005C17D7" w14:paraId="0A8B9D8D" w14:textId="77777777" w:rsidTr="00863150">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2080D" w14:textId="77777777" w:rsidR="008F18EB" w:rsidRPr="005C17D7" w:rsidRDefault="008F18EB" w:rsidP="00863150">
            <w:pPr>
              <w:spacing w:after="0"/>
              <w:rPr>
                <w:rFonts w:ascii="Arial" w:hAnsi="Arial" w:cs="Arial"/>
                <w:b/>
                <w:bCs/>
                <w:color w:val="000000"/>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BC558" w14:textId="77777777" w:rsidR="008F18EB" w:rsidRPr="005C17D7" w:rsidRDefault="008F18EB" w:rsidP="00863150">
            <w:pPr>
              <w:pStyle w:val="TAH"/>
              <w:rPr>
                <w:sz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21EEAD18" w14:textId="77777777" w:rsidR="008F18EB" w:rsidRPr="005C17D7" w:rsidRDefault="008F18EB" w:rsidP="00863150">
            <w:pPr>
              <w:pStyle w:val="TAH"/>
              <w:rPr>
                <w:sz w:val="16"/>
                <w:lang w:val="en-US" w:eastAsia="zh-CN"/>
              </w:rPr>
            </w:pPr>
            <w:r w:rsidRPr="005C17D7">
              <w:rPr>
                <w:sz w:val="16"/>
                <w:lang w:val="en-US" w:eastAsia="zh-CN"/>
              </w:rPr>
              <w:t>f</w:t>
            </w:r>
            <w:r w:rsidRPr="005C17D7">
              <w:rPr>
                <w:rFonts w:eastAsia="NSimSun"/>
                <w:sz w:val="16"/>
                <w:lang w:val="en-US" w:eastAsia="zh-CN"/>
              </w:rPr>
              <w:t>≤</w:t>
            </w:r>
            <w:r w:rsidRPr="005C17D7">
              <w:rPr>
                <w:sz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5C732964" w14:textId="77777777" w:rsidR="008F18EB" w:rsidRPr="005C17D7" w:rsidRDefault="008F18EB" w:rsidP="00863150">
            <w:pPr>
              <w:pStyle w:val="TAH"/>
              <w:rPr>
                <w:sz w:val="16"/>
                <w:lang w:val="en-US" w:eastAsia="zh-CN"/>
              </w:rPr>
            </w:pPr>
            <w:r w:rsidRPr="005C17D7">
              <w:rPr>
                <w:sz w:val="16"/>
                <w:lang w:val="en-US" w:eastAsia="zh-CN"/>
              </w:rPr>
              <w:t>3&lt;f</w:t>
            </w:r>
            <w:r w:rsidRPr="005C17D7">
              <w:rPr>
                <w:rFonts w:eastAsia="NSimSun"/>
                <w:sz w:val="16"/>
                <w:lang w:val="en-US" w:eastAsia="zh-CN"/>
              </w:rPr>
              <w:t>≤</w:t>
            </w:r>
            <w:r w:rsidRPr="005C17D7">
              <w:rPr>
                <w:sz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4907B998" w14:textId="77777777" w:rsidR="008F18EB" w:rsidRPr="005C17D7" w:rsidRDefault="008F18EB" w:rsidP="00863150">
            <w:pPr>
              <w:pStyle w:val="TAH"/>
              <w:rPr>
                <w:sz w:val="16"/>
                <w:lang w:val="en-US" w:eastAsia="zh-CN"/>
              </w:rPr>
            </w:pPr>
            <w:r w:rsidRPr="005C17D7">
              <w:rPr>
                <w:sz w:val="16"/>
                <w:lang w:val="en-US" w:eastAsia="zh-CN"/>
              </w:rPr>
              <w:t>4.2&lt;f</w:t>
            </w:r>
            <w:r w:rsidRPr="005C17D7">
              <w:rPr>
                <w:rFonts w:eastAsia="NSimSun"/>
                <w:sz w:val="16"/>
                <w:lang w:val="en-US" w:eastAsia="zh-CN"/>
              </w:rPr>
              <w:t>≤</w:t>
            </w:r>
            <w:r w:rsidRPr="005C17D7">
              <w:rPr>
                <w:sz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7D502"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390EE"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BE72E" w14:textId="77777777" w:rsidR="008F18EB" w:rsidRPr="005C17D7" w:rsidRDefault="008F18EB" w:rsidP="00863150">
            <w:pPr>
              <w:pStyle w:val="TAH"/>
              <w:rPr>
                <w:i/>
                <w:iCs/>
                <w:sz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53A0BF0E" w14:textId="77777777" w:rsidR="008F18EB" w:rsidRPr="005C17D7" w:rsidRDefault="008F18EB" w:rsidP="00863150">
            <w:pPr>
              <w:pStyle w:val="TAH"/>
              <w:rPr>
                <w:sz w:val="16"/>
                <w:lang w:val="en-US" w:eastAsia="zh-CN"/>
              </w:rPr>
            </w:pPr>
            <w:r w:rsidRPr="005C17D7">
              <w:rPr>
                <w:sz w:val="16"/>
                <w:lang w:val="en-US" w:eastAsia="zh-CN"/>
              </w:rPr>
              <w:t>f</w:t>
            </w:r>
            <w:r w:rsidRPr="005C17D7">
              <w:rPr>
                <w:rFonts w:eastAsia="NSimSun"/>
                <w:sz w:val="16"/>
                <w:lang w:val="en-US" w:eastAsia="zh-CN"/>
              </w:rPr>
              <w:t>≤</w:t>
            </w:r>
            <w:r w:rsidRPr="005C17D7">
              <w:rPr>
                <w:sz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58CE52C7" w14:textId="77777777" w:rsidR="008F18EB" w:rsidRPr="005C17D7" w:rsidRDefault="008F18EB" w:rsidP="00863150">
            <w:pPr>
              <w:pStyle w:val="TAH"/>
              <w:rPr>
                <w:sz w:val="16"/>
                <w:lang w:val="en-US" w:eastAsia="zh-CN"/>
              </w:rPr>
            </w:pPr>
            <w:r w:rsidRPr="005C17D7">
              <w:rPr>
                <w:sz w:val="16"/>
                <w:lang w:val="en-US" w:eastAsia="zh-CN"/>
              </w:rPr>
              <w:t>3&lt;f</w:t>
            </w:r>
            <w:r w:rsidRPr="005C17D7">
              <w:rPr>
                <w:rFonts w:eastAsia="NSimSun"/>
                <w:sz w:val="16"/>
                <w:lang w:val="en-US" w:eastAsia="zh-CN"/>
              </w:rPr>
              <w:t>≤</w:t>
            </w:r>
            <w:r w:rsidRPr="005C17D7">
              <w:rPr>
                <w:sz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7E4A7C33" w14:textId="77777777" w:rsidR="008F18EB" w:rsidRPr="005C17D7" w:rsidRDefault="008F18EB" w:rsidP="00863150">
            <w:pPr>
              <w:pStyle w:val="TAH"/>
              <w:rPr>
                <w:sz w:val="16"/>
                <w:lang w:val="en-US" w:eastAsia="zh-CN"/>
              </w:rPr>
            </w:pPr>
            <w:r w:rsidRPr="005C17D7">
              <w:rPr>
                <w:sz w:val="16"/>
                <w:lang w:val="en-US" w:eastAsia="zh-CN"/>
              </w:rPr>
              <w:t>4.2&lt;f</w:t>
            </w:r>
            <w:r w:rsidRPr="005C17D7">
              <w:rPr>
                <w:rFonts w:eastAsia="NSimSun"/>
                <w:sz w:val="16"/>
                <w:lang w:val="en-US" w:eastAsia="zh-CN"/>
              </w:rPr>
              <w:t>≤</w:t>
            </w:r>
            <w:r w:rsidRPr="005C17D7">
              <w:rPr>
                <w:sz w:val="16"/>
                <w:lang w:val="en-US" w:eastAsia="zh-CN"/>
              </w:rPr>
              <w:t>6 GHz</w:t>
            </w:r>
          </w:p>
        </w:tc>
      </w:tr>
      <w:tr w:rsidR="008F18EB" w:rsidRPr="005C17D7" w14:paraId="3D10FD3C" w14:textId="77777777" w:rsidTr="00863150">
        <w:trPr>
          <w:trHeight w:val="270"/>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2927E8C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7B1A5A8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1A899577"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4FCFC6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w:t>
            </w:r>
          </w:p>
        </w:tc>
        <w:tc>
          <w:tcPr>
            <w:tcW w:w="0" w:type="auto"/>
            <w:tcBorders>
              <w:top w:val="nil"/>
              <w:left w:val="nil"/>
              <w:bottom w:val="single" w:sz="4" w:space="0" w:color="auto"/>
              <w:right w:val="single" w:sz="4" w:space="0" w:color="auto"/>
            </w:tcBorders>
            <w:shd w:val="clear" w:color="auto" w:fill="auto"/>
            <w:vAlign w:val="bottom"/>
            <w:hideMark/>
          </w:tcPr>
          <w:p w14:paraId="70F2B55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Positioning misalignment between the BS and the reference antenna</w:t>
            </w:r>
          </w:p>
        </w:tc>
        <w:tc>
          <w:tcPr>
            <w:tcW w:w="0" w:type="auto"/>
            <w:tcBorders>
              <w:top w:val="nil"/>
              <w:left w:val="nil"/>
              <w:bottom w:val="single" w:sz="4" w:space="0" w:color="auto"/>
              <w:right w:val="single" w:sz="4" w:space="0" w:color="auto"/>
            </w:tcBorders>
            <w:shd w:val="clear" w:color="auto" w:fill="auto"/>
            <w:vAlign w:val="bottom"/>
            <w:hideMark/>
          </w:tcPr>
          <w:p w14:paraId="2A22BF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bottom"/>
            <w:hideMark/>
          </w:tcPr>
          <w:p w14:paraId="122385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bottom"/>
            <w:hideMark/>
          </w:tcPr>
          <w:p w14:paraId="77D349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bottom"/>
            <w:hideMark/>
          </w:tcPr>
          <w:p w14:paraId="7FC8C0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bottom"/>
            <w:hideMark/>
          </w:tcPr>
          <w:p w14:paraId="539C23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bottom"/>
            <w:hideMark/>
          </w:tcPr>
          <w:p w14:paraId="2818FB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61716C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bottom"/>
            <w:hideMark/>
          </w:tcPr>
          <w:p w14:paraId="5761C1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bottom"/>
            <w:hideMark/>
          </w:tcPr>
          <w:p w14:paraId="5C5095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105C3F1B"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2B37A4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A1-2</w:t>
            </w:r>
          </w:p>
        </w:tc>
        <w:tc>
          <w:tcPr>
            <w:tcW w:w="0" w:type="auto"/>
            <w:tcBorders>
              <w:top w:val="nil"/>
              <w:left w:val="nil"/>
              <w:bottom w:val="single" w:sz="4" w:space="0" w:color="auto"/>
              <w:right w:val="single" w:sz="4" w:space="0" w:color="auto"/>
            </w:tcBorders>
            <w:shd w:val="clear" w:color="auto" w:fill="auto"/>
            <w:vAlign w:val="bottom"/>
            <w:hideMark/>
          </w:tcPr>
          <w:p w14:paraId="10AA3F9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Pointing misalignment between the BS and the receiving antenna</w:t>
            </w:r>
          </w:p>
        </w:tc>
        <w:tc>
          <w:tcPr>
            <w:tcW w:w="0" w:type="auto"/>
            <w:tcBorders>
              <w:top w:val="nil"/>
              <w:left w:val="nil"/>
              <w:bottom w:val="single" w:sz="4" w:space="0" w:color="auto"/>
              <w:right w:val="single" w:sz="4" w:space="0" w:color="auto"/>
            </w:tcBorders>
            <w:shd w:val="clear" w:color="auto" w:fill="auto"/>
            <w:vAlign w:val="bottom"/>
            <w:hideMark/>
          </w:tcPr>
          <w:p w14:paraId="6E570E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bottom"/>
            <w:hideMark/>
          </w:tcPr>
          <w:p w14:paraId="1CDDB5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bottom"/>
            <w:hideMark/>
          </w:tcPr>
          <w:p w14:paraId="0091F3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bottom"/>
            <w:hideMark/>
          </w:tcPr>
          <w:p w14:paraId="7A314F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bottom"/>
            <w:hideMark/>
          </w:tcPr>
          <w:p w14:paraId="50B3C9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bottom"/>
            <w:hideMark/>
          </w:tcPr>
          <w:p w14:paraId="1C535A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44C4DE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c>
          <w:tcPr>
            <w:tcW w:w="0" w:type="auto"/>
            <w:tcBorders>
              <w:top w:val="nil"/>
              <w:left w:val="nil"/>
              <w:bottom w:val="single" w:sz="4" w:space="0" w:color="auto"/>
              <w:right w:val="single" w:sz="4" w:space="0" w:color="auto"/>
            </w:tcBorders>
            <w:shd w:val="clear" w:color="auto" w:fill="auto"/>
            <w:vAlign w:val="bottom"/>
            <w:hideMark/>
          </w:tcPr>
          <w:p w14:paraId="4FA954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c>
          <w:tcPr>
            <w:tcW w:w="0" w:type="auto"/>
            <w:tcBorders>
              <w:top w:val="nil"/>
              <w:left w:val="nil"/>
              <w:bottom w:val="single" w:sz="4" w:space="0" w:color="auto"/>
              <w:right w:val="single" w:sz="4" w:space="0" w:color="auto"/>
            </w:tcBorders>
            <w:shd w:val="clear" w:color="auto" w:fill="auto"/>
            <w:vAlign w:val="bottom"/>
            <w:hideMark/>
          </w:tcPr>
          <w:p w14:paraId="2E1255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r>
      <w:tr w:rsidR="008F18EB" w:rsidRPr="005C17D7" w14:paraId="7E0D62DE"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DEDA8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A1-3</w:t>
            </w:r>
          </w:p>
        </w:tc>
        <w:tc>
          <w:tcPr>
            <w:tcW w:w="0" w:type="auto"/>
            <w:tcBorders>
              <w:top w:val="nil"/>
              <w:left w:val="nil"/>
              <w:bottom w:val="single" w:sz="4" w:space="0" w:color="auto"/>
              <w:right w:val="single" w:sz="4" w:space="0" w:color="auto"/>
            </w:tcBorders>
            <w:shd w:val="clear" w:color="auto" w:fill="auto"/>
            <w:vAlign w:val="bottom"/>
            <w:hideMark/>
          </w:tcPr>
          <w:p w14:paraId="616BF132" w14:textId="23A51E2B"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Quality of quiet zone</w:t>
            </w:r>
          </w:p>
        </w:tc>
        <w:tc>
          <w:tcPr>
            <w:tcW w:w="0" w:type="auto"/>
            <w:tcBorders>
              <w:top w:val="nil"/>
              <w:left w:val="nil"/>
              <w:bottom w:val="single" w:sz="4" w:space="0" w:color="auto"/>
              <w:right w:val="single" w:sz="4" w:space="0" w:color="auto"/>
            </w:tcBorders>
            <w:shd w:val="clear" w:color="auto" w:fill="auto"/>
            <w:vAlign w:val="bottom"/>
            <w:hideMark/>
          </w:tcPr>
          <w:p w14:paraId="051105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bottom"/>
            <w:hideMark/>
          </w:tcPr>
          <w:p w14:paraId="791C10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bottom"/>
            <w:hideMark/>
          </w:tcPr>
          <w:p w14:paraId="44A8AD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bottom"/>
            <w:hideMark/>
          </w:tcPr>
          <w:p w14:paraId="161B05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bottom"/>
            <w:hideMark/>
          </w:tcPr>
          <w:p w14:paraId="25B3FE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bottom"/>
            <w:hideMark/>
          </w:tcPr>
          <w:p w14:paraId="05376E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3AA4B9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bottom"/>
            <w:hideMark/>
          </w:tcPr>
          <w:p w14:paraId="5C5FCE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bottom"/>
            <w:hideMark/>
          </w:tcPr>
          <w:p w14:paraId="628AB3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23EB3C3C"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6296CC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A1-4a</w:t>
            </w:r>
          </w:p>
        </w:tc>
        <w:tc>
          <w:tcPr>
            <w:tcW w:w="0" w:type="auto"/>
            <w:tcBorders>
              <w:top w:val="nil"/>
              <w:left w:val="nil"/>
              <w:bottom w:val="single" w:sz="4" w:space="0" w:color="auto"/>
              <w:right w:val="single" w:sz="4" w:space="0" w:color="auto"/>
            </w:tcBorders>
            <w:shd w:val="clear" w:color="auto" w:fill="auto"/>
            <w:vAlign w:val="bottom"/>
            <w:hideMark/>
          </w:tcPr>
          <w:p w14:paraId="4E4121C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Polarization mismatch between the BS and the receiving antenna</w:t>
            </w:r>
          </w:p>
        </w:tc>
        <w:tc>
          <w:tcPr>
            <w:tcW w:w="0" w:type="auto"/>
            <w:tcBorders>
              <w:top w:val="nil"/>
              <w:left w:val="nil"/>
              <w:bottom w:val="single" w:sz="4" w:space="0" w:color="auto"/>
              <w:right w:val="single" w:sz="4" w:space="0" w:color="auto"/>
            </w:tcBorders>
            <w:shd w:val="clear" w:color="auto" w:fill="auto"/>
            <w:vAlign w:val="bottom"/>
            <w:hideMark/>
          </w:tcPr>
          <w:p w14:paraId="33B99C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72A905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5940E3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2963E6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bottom"/>
            <w:hideMark/>
          </w:tcPr>
          <w:p w14:paraId="788286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bottom"/>
            <w:hideMark/>
          </w:tcPr>
          <w:p w14:paraId="42734A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5C0451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2CC78F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7ED3F1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1F9B38C2"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1272A1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A1-5</w:t>
            </w:r>
            <w:ins w:id="472" w:author="Huawei" w:date="2020-10-17T21:43:00Z">
              <w:r>
                <w:rPr>
                  <w:rFonts w:ascii="Arial" w:hAnsi="Arial" w:cs="Arial"/>
                  <w:color w:val="000000"/>
                  <w:sz w:val="16"/>
                  <w:szCs w:val="16"/>
                  <w:lang w:val="en-US" w:eastAsia="zh-CN"/>
                </w:rPr>
                <w:t>a</w:t>
              </w:r>
            </w:ins>
          </w:p>
        </w:tc>
        <w:tc>
          <w:tcPr>
            <w:tcW w:w="0" w:type="auto"/>
            <w:tcBorders>
              <w:top w:val="nil"/>
              <w:left w:val="nil"/>
              <w:bottom w:val="single" w:sz="4" w:space="0" w:color="auto"/>
              <w:right w:val="single" w:sz="4" w:space="0" w:color="auto"/>
            </w:tcBorders>
            <w:shd w:val="clear" w:color="auto" w:fill="auto"/>
            <w:vAlign w:val="bottom"/>
            <w:hideMark/>
          </w:tcPr>
          <w:p w14:paraId="52A07A0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Mutual coupling between the BS and the receiving antenna</w:t>
            </w:r>
          </w:p>
        </w:tc>
        <w:tc>
          <w:tcPr>
            <w:tcW w:w="0" w:type="auto"/>
            <w:tcBorders>
              <w:top w:val="nil"/>
              <w:left w:val="nil"/>
              <w:bottom w:val="single" w:sz="4" w:space="0" w:color="auto"/>
              <w:right w:val="single" w:sz="4" w:space="0" w:color="auto"/>
            </w:tcBorders>
            <w:shd w:val="clear" w:color="auto" w:fill="auto"/>
            <w:vAlign w:val="bottom"/>
            <w:hideMark/>
          </w:tcPr>
          <w:p w14:paraId="717622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5C10BF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09878F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30AAC9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bottom"/>
            <w:hideMark/>
          </w:tcPr>
          <w:p w14:paraId="23106E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bottom"/>
            <w:hideMark/>
          </w:tcPr>
          <w:p w14:paraId="486149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57437C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530874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065901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4EA004A"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20DD39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A1-6</w:t>
            </w:r>
          </w:p>
        </w:tc>
        <w:tc>
          <w:tcPr>
            <w:tcW w:w="0" w:type="auto"/>
            <w:tcBorders>
              <w:top w:val="nil"/>
              <w:left w:val="nil"/>
              <w:bottom w:val="single" w:sz="4" w:space="0" w:color="auto"/>
              <w:right w:val="single" w:sz="4" w:space="0" w:color="auto"/>
            </w:tcBorders>
            <w:shd w:val="clear" w:color="auto" w:fill="auto"/>
            <w:vAlign w:val="bottom"/>
            <w:hideMark/>
          </w:tcPr>
          <w:p w14:paraId="61E93C3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Phase curvature</w:t>
            </w:r>
          </w:p>
        </w:tc>
        <w:tc>
          <w:tcPr>
            <w:tcW w:w="0" w:type="auto"/>
            <w:tcBorders>
              <w:top w:val="nil"/>
              <w:left w:val="nil"/>
              <w:bottom w:val="single" w:sz="4" w:space="0" w:color="auto"/>
              <w:right w:val="single" w:sz="4" w:space="0" w:color="auto"/>
            </w:tcBorders>
            <w:shd w:val="clear" w:color="auto" w:fill="auto"/>
            <w:vAlign w:val="bottom"/>
            <w:hideMark/>
          </w:tcPr>
          <w:p w14:paraId="4BB8C5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bottom"/>
            <w:hideMark/>
          </w:tcPr>
          <w:p w14:paraId="0A837B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bottom"/>
            <w:hideMark/>
          </w:tcPr>
          <w:p w14:paraId="711929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bottom"/>
            <w:hideMark/>
          </w:tcPr>
          <w:p w14:paraId="6D4F01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bottom"/>
            <w:hideMark/>
          </w:tcPr>
          <w:p w14:paraId="0B066D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bottom"/>
            <w:hideMark/>
          </w:tcPr>
          <w:p w14:paraId="10A18E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20DAEC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bottom"/>
            <w:hideMark/>
          </w:tcPr>
          <w:p w14:paraId="09C09C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bottom"/>
            <w:hideMark/>
          </w:tcPr>
          <w:p w14:paraId="3D33BD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r>
      <w:tr w:rsidR="008F18EB" w:rsidRPr="005C17D7" w14:paraId="46AD7B03"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2019BD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C3-1</w:t>
            </w:r>
          </w:p>
        </w:tc>
        <w:tc>
          <w:tcPr>
            <w:tcW w:w="0" w:type="auto"/>
            <w:tcBorders>
              <w:top w:val="nil"/>
              <w:left w:val="nil"/>
              <w:bottom w:val="single" w:sz="4" w:space="0" w:color="auto"/>
              <w:right w:val="single" w:sz="4" w:space="0" w:color="auto"/>
            </w:tcBorders>
            <w:shd w:val="clear" w:color="auto" w:fill="auto"/>
            <w:vAlign w:val="bottom"/>
            <w:hideMark/>
          </w:tcPr>
          <w:p w14:paraId="168F32F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DL-RS MU derived from conducted specification</w:t>
            </w:r>
          </w:p>
        </w:tc>
        <w:tc>
          <w:tcPr>
            <w:tcW w:w="0" w:type="auto"/>
            <w:tcBorders>
              <w:top w:val="nil"/>
              <w:left w:val="nil"/>
              <w:bottom w:val="single" w:sz="4" w:space="0" w:color="auto"/>
              <w:right w:val="single" w:sz="4" w:space="0" w:color="auto"/>
            </w:tcBorders>
            <w:shd w:val="clear" w:color="auto" w:fill="auto"/>
            <w:vAlign w:val="bottom"/>
            <w:hideMark/>
          </w:tcPr>
          <w:p w14:paraId="0EA273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0.41</w:t>
            </w:r>
          </w:p>
        </w:tc>
        <w:tc>
          <w:tcPr>
            <w:tcW w:w="0" w:type="auto"/>
            <w:tcBorders>
              <w:top w:val="nil"/>
              <w:left w:val="nil"/>
              <w:bottom w:val="single" w:sz="4" w:space="0" w:color="auto"/>
              <w:right w:val="single" w:sz="4" w:space="0" w:color="auto"/>
            </w:tcBorders>
            <w:shd w:val="clear" w:color="auto" w:fill="auto"/>
            <w:vAlign w:val="bottom"/>
            <w:hideMark/>
          </w:tcPr>
          <w:p w14:paraId="09391D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0.56</w:t>
            </w:r>
          </w:p>
        </w:tc>
        <w:tc>
          <w:tcPr>
            <w:tcW w:w="0" w:type="auto"/>
            <w:tcBorders>
              <w:top w:val="nil"/>
              <w:left w:val="nil"/>
              <w:bottom w:val="single" w:sz="4" w:space="0" w:color="auto"/>
              <w:right w:val="single" w:sz="4" w:space="0" w:color="auto"/>
            </w:tcBorders>
            <w:shd w:val="clear" w:color="auto" w:fill="auto"/>
            <w:vAlign w:val="bottom"/>
            <w:hideMark/>
          </w:tcPr>
          <w:p w14:paraId="6F1F5A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0.56</w:t>
            </w:r>
          </w:p>
        </w:tc>
        <w:tc>
          <w:tcPr>
            <w:tcW w:w="0" w:type="auto"/>
            <w:tcBorders>
              <w:top w:val="nil"/>
              <w:left w:val="nil"/>
              <w:bottom w:val="single" w:sz="4" w:space="0" w:color="auto"/>
              <w:right w:val="single" w:sz="4" w:space="0" w:color="auto"/>
            </w:tcBorders>
            <w:shd w:val="clear" w:color="auto" w:fill="auto"/>
            <w:vAlign w:val="bottom"/>
            <w:hideMark/>
          </w:tcPr>
          <w:p w14:paraId="20DDB0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bottom"/>
            <w:hideMark/>
          </w:tcPr>
          <w:p w14:paraId="73DBB1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bottom"/>
            <w:hideMark/>
          </w:tcPr>
          <w:p w14:paraId="4E29E2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37EF5E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0.41</w:t>
            </w:r>
          </w:p>
        </w:tc>
        <w:tc>
          <w:tcPr>
            <w:tcW w:w="0" w:type="auto"/>
            <w:tcBorders>
              <w:top w:val="nil"/>
              <w:left w:val="nil"/>
              <w:bottom w:val="single" w:sz="4" w:space="0" w:color="auto"/>
              <w:right w:val="single" w:sz="4" w:space="0" w:color="auto"/>
            </w:tcBorders>
            <w:shd w:val="clear" w:color="auto" w:fill="auto"/>
            <w:vAlign w:val="bottom"/>
            <w:hideMark/>
          </w:tcPr>
          <w:p w14:paraId="750317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0.56</w:t>
            </w:r>
          </w:p>
        </w:tc>
        <w:tc>
          <w:tcPr>
            <w:tcW w:w="0" w:type="auto"/>
            <w:tcBorders>
              <w:top w:val="nil"/>
              <w:left w:val="nil"/>
              <w:bottom w:val="single" w:sz="4" w:space="0" w:color="auto"/>
              <w:right w:val="single" w:sz="4" w:space="0" w:color="auto"/>
            </w:tcBorders>
            <w:shd w:val="clear" w:color="auto" w:fill="auto"/>
            <w:vAlign w:val="bottom"/>
            <w:hideMark/>
          </w:tcPr>
          <w:p w14:paraId="12A7B3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0.56</w:t>
            </w:r>
          </w:p>
        </w:tc>
      </w:tr>
      <w:tr w:rsidR="008F18EB" w:rsidRPr="005C17D7" w14:paraId="3DD5BA52"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0854F0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A1-7</w:t>
            </w:r>
          </w:p>
        </w:tc>
        <w:tc>
          <w:tcPr>
            <w:tcW w:w="0" w:type="auto"/>
            <w:tcBorders>
              <w:top w:val="nil"/>
              <w:left w:val="nil"/>
              <w:bottom w:val="single" w:sz="4" w:space="0" w:color="auto"/>
              <w:right w:val="single" w:sz="4" w:space="0" w:color="auto"/>
            </w:tcBorders>
            <w:shd w:val="clear" w:color="auto" w:fill="auto"/>
            <w:vAlign w:val="bottom"/>
            <w:hideMark/>
          </w:tcPr>
          <w:p w14:paraId="3D9F9EA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the receiving chain</w:t>
            </w:r>
          </w:p>
        </w:tc>
        <w:tc>
          <w:tcPr>
            <w:tcW w:w="0" w:type="auto"/>
            <w:tcBorders>
              <w:top w:val="nil"/>
              <w:left w:val="nil"/>
              <w:bottom w:val="single" w:sz="4" w:space="0" w:color="auto"/>
              <w:right w:val="single" w:sz="4" w:space="0" w:color="auto"/>
            </w:tcBorders>
            <w:shd w:val="clear" w:color="auto" w:fill="auto"/>
            <w:vAlign w:val="bottom"/>
            <w:hideMark/>
          </w:tcPr>
          <w:p w14:paraId="2F969B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bottom"/>
            <w:hideMark/>
          </w:tcPr>
          <w:p w14:paraId="3FCEC8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bottom"/>
            <w:hideMark/>
          </w:tcPr>
          <w:p w14:paraId="7AF3B5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bottom"/>
            <w:hideMark/>
          </w:tcPr>
          <w:p w14:paraId="727E81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bottom"/>
            <w:hideMark/>
          </w:tcPr>
          <w:p w14:paraId="7A39AB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bottom"/>
            <w:hideMark/>
          </w:tcPr>
          <w:p w14:paraId="116B2A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5749C3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bottom"/>
            <w:hideMark/>
          </w:tcPr>
          <w:p w14:paraId="43DCA6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0" w:type="auto"/>
            <w:tcBorders>
              <w:top w:val="nil"/>
              <w:left w:val="nil"/>
              <w:bottom w:val="single" w:sz="4" w:space="0" w:color="auto"/>
              <w:right w:val="single" w:sz="4" w:space="0" w:color="auto"/>
            </w:tcBorders>
            <w:shd w:val="clear" w:color="auto" w:fill="auto"/>
            <w:vAlign w:val="bottom"/>
            <w:hideMark/>
          </w:tcPr>
          <w:p w14:paraId="02DB9A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r>
      <w:tr w:rsidR="008F18EB" w:rsidRPr="005C17D7" w14:paraId="323D1806"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4B59B0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A1-8</w:t>
            </w:r>
          </w:p>
        </w:tc>
        <w:tc>
          <w:tcPr>
            <w:tcW w:w="0" w:type="auto"/>
            <w:tcBorders>
              <w:top w:val="nil"/>
              <w:left w:val="nil"/>
              <w:bottom w:val="single" w:sz="4" w:space="0" w:color="auto"/>
              <w:right w:val="single" w:sz="4" w:space="0" w:color="auto"/>
            </w:tcBorders>
            <w:shd w:val="clear" w:color="auto" w:fill="auto"/>
            <w:vAlign w:val="bottom"/>
            <w:hideMark/>
          </w:tcPr>
          <w:p w14:paraId="4AD652F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Random uncertainty</w:t>
            </w:r>
          </w:p>
        </w:tc>
        <w:tc>
          <w:tcPr>
            <w:tcW w:w="0" w:type="auto"/>
            <w:tcBorders>
              <w:top w:val="nil"/>
              <w:left w:val="nil"/>
              <w:bottom w:val="single" w:sz="4" w:space="0" w:color="auto"/>
              <w:right w:val="single" w:sz="4" w:space="0" w:color="auto"/>
            </w:tcBorders>
            <w:shd w:val="clear" w:color="auto" w:fill="auto"/>
            <w:vAlign w:val="bottom"/>
            <w:hideMark/>
          </w:tcPr>
          <w:p w14:paraId="1B395D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bottom"/>
            <w:hideMark/>
          </w:tcPr>
          <w:p w14:paraId="02B23E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bottom"/>
            <w:hideMark/>
          </w:tcPr>
          <w:p w14:paraId="0B1057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bottom"/>
            <w:hideMark/>
          </w:tcPr>
          <w:p w14:paraId="0CF1D7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bottom"/>
            <w:hideMark/>
          </w:tcPr>
          <w:p w14:paraId="34ECDD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bottom"/>
            <w:hideMark/>
          </w:tcPr>
          <w:p w14:paraId="7E035F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62765B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bottom"/>
            <w:hideMark/>
          </w:tcPr>
          <w:p w14:paraId="718EE0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bottom"/>
            <w:hideMark/>
          </w:tcPr>
          <w:p w14:paraId="113827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5AAB7FC8" w14:textId="77777777" w:rsidTr="00863150">
        <w:trPr>
          <w:trHeight w:val="270"/>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6CCF5CA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0" w:type="auto"/>
            <w:tcBorders>
              <w:top w:val="nil"/>
              <w:left w:val="nil"/>
              <w:bottom w:val="single" w:sz="4" w:space="0" w:color="auto"/>
              <w:right w:val="single" w:sz="4" w:space="0" w:color="auto"/>
            </w:tcBorders>
            <w:shd w:val="clear" w:color="auto" w:fill="auto"/>
            <w:vAlign w:val="bottom"/>
            <w:hideMark/>
          </w:tcPr>
          <w:p w14:paraId="6A22F8B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6C19430F"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005201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A1-9</w:t>
            </w:r>
          </w:p>
        </w:tc>
        <w:tc>
          <w:tcPr>
            <w:tcW w:w="0" w:type="auto"/>
            <w:tcBorders>
              <w:top w:val="nil"/>
              <w:left w:val="nil"/>
              <w:bottom w:val="single" w:sz="4" w:space="0" w:color="auto"/>
              <w:right w:val="single" w:sz="4" w:space="0" w:color="auto"/>
            </w:tcBorders>
            <w:shd w:val="clear" w:color="auto" w:fill="auto"/>
            <w:vAlign w:val="bottom"/>
            <w:hideMark/>
          </w:tcPr>
          <w:p w14:paraId="6512A5F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between the receiving antenna and the network analyzer</w:t>
            </w:r>
          </w:p>
        </w:tc>
        <w:tc>
          <w:tcPr>
            <w:tcW w:w="0" w:type="auto"/>
            <w:tcBorders>
              <w:top w:val="nil"/>
              <w:left w:val="nil"/>
              <w:bottom w:val="single" w:sz="4" w:space="0" w:color="auto"/>
              <w:right w:val="single" w:sz="4" w:space="0" w:color="auto"/>
            </w:tcBorders>
            <w:shd w:val="clear" w:color="auto" w:fill="auto"/>
            <w:vAlign w:val="bottom"/>
            <w:hideMark/>
          </w:tcPr>
          <w:p w14:paraId="1776A8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bottom"/>
            <w:hideMark/>
          </w:tcPr>
          <w:p w14:paraId="3E3DBE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bottom"/>
            <w:hideMark/>
          </w:tcPr>
          <w:p w14:paraId="61B32D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bottom"/>
            <w:hideMark/>
          </w:tcPr>
          <w:p w14:paraId="31F6FE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bottom"/>
            <w:hideMark/>
          </w:tcPr>
          <w:p w14:paraId="6B8F31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bottom"/>
            <w:hideMark/>
          </w:tcPr>
          <w:p w14:paraId="6F68C9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21FF04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bottom"/>
            <w:hideMark/>
          </w:tcPr>
          <w:p w14:paraId="4F6A31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bottom"/>
            <w:hideMark/>
          </w:tcPr>
          <w:p w14:paraId="38067D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r>
      <w:tr w:rsidR="008F18EB" w:rsidRPr="005C17D7" w14:paraId="4AA333AE"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202E9A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A1-10</w:t>
            </w:r>
          </w:p>
        </w:tc>
        <w:tc>
          <w:tcPr>
            <w:tcW w:w="0" w:type="auto"/>
            <w:tcBorders>
              <w:top w:val="nil"/>
              <w:left w:val="nil"/>
              <w:bottom w:val="single" w:sz="4" w:space="0" w:color="auto"/>
              <w:right w:val="single" w:sz="4" w:space="0" w:color="auto"/>
            </w:tcBorders>
            <w:shd w:val="clear" w:color="auto" w:fill="auto"/>
            <w:vAlign w:val="bottom"/>
            <w:hideMark/>
          </w:tcPr>
          <w:p w14:paraId="36E8EFE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Positioning and pointing misalignment between the reference antenna and the receiving antenna</w:t>
            </w:r>
          </w:p>
        </w:tc>
        <w:tc>
          <w:tcPr>
            <w:tcW w:w="0" w:type="auto"/>
            <w:tcBorders>
              <w:top w:val="nil"/>
              <w:left w:val="nil"/>
              <w:bottom w:val="single" w:sz="4" w:space="0" w:color="auto"/>
              <w:right w:val="single" w:sz="4" w:space="0" w:color="auto"/>
            </w:tcBorders>
            <w:shd w:val="clear" w:color="auto" w:fill="auto"/>
            <w:vAlign w:val="bottom"/>
            <w:hideMark/>
          </w:tcPr>
          <w:p w14:paraId="2147F9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612E72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4DFE06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254314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bottom"/>
            <w:hideMark/>
          </w:tcPr>
          <w:p w14:paraId="19793C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bottom"/>
            <w:hideMark/>
          </w:tcPr>
          <w:p w14:paraId="5B0905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04248C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094194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33D9EE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3B657BD5"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72027A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A1-11</w:t>
            </w:r>
          </w:p>
        </w:tc>
        <w:tc>
          <w:tcPr>
            <w:tcW w:w="0" w:type="auto"/>
            <w:tcBorders>
              <w:top w:val="nil"/>
              <w:left w:val="nil"/>
              <w:bottom w:val="single" w:sz="4" w:space="0" w:color="auto"/>
              <w:right w:val="single" w:sz="4" w:space="0" w:color="auto"/>
            </w:tcBorders>
            <w:shd w:val="clear" w:color="auto" w:fill="auto"/>
            <w:vAlign w:val="bottom"/>
            <w:hideMark/>
          </w:tcPr>
          <w:p w14:paraId="642ABCE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between the reference antenna and the network analyzer.</w:t>
            </w:r>
          </w:p>
        </w:tc>
        <w:tc>
          <w:tcPr>
            <w:tcW w:w="0" w:type="auto"/>
            <w:tcBorders>
              <w:top w:val="nil"/>
              <w:left w:val="nil"/>
              <w:bottom w:val="single" w:sz="4" w:space="0" w:color="auto"/>
              <w:right w:val="single" w:sz="4" w:space="0" w:color="auto"/>
            </w:tcBorders>
            <w:shd w:val="clear" w:color="auto" w:fill="auto"/>
            <w:vAlign w:val="bottom"/>
            <w:hideMark/>
          </w:tcPr>
          <w:p w14:paraId="569D14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bottom"/>
            <w:hideMark/>
          </w:tcPr>
          <w:p w14:paraId="632569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bottom"/>
            <w:hideMark/>
          </w:tcPr>
          <w:p w14:paraId="2D5792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bottom"/>
            <w:hideMark/>
          </w:tcPr>
          <w:p w14:paraId="138A83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bottom"/>
            <w:hideMark/>
          </w:tcPr>
          <w:p w14:paraId="43F392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bottom"/>
            <w:hideMark/>
          </w:tcPr>
          <w:p w14:paraId="724D16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12665C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bottom"/>
            <w:hideMark/>
          </w:tcPr>
          <w:p w14:paraId="7C017A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bottom"/>
            <w:hideMark/>
          </w:tcPr>
          <w:p w14:paraId="5FBEF2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r>
      <w:tr w:rsidR="008F18EB" w:rsidRPr="005C17D7" w14:paraId="77D14FB3"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F4C79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A1-3</w:t>
            </w:r>
          </w:p>
        </w:tc>
        <w:tc>
          <w:tcPr>
            <w:tcW w:w="0" w:type="auto"/>
            <w:tcBorders>
              <w:top w:val="nil"/>
              <w:left w:val="nil"/>
              <w:bottom w:val="single" w:sz="4" w:space="0" w:color="auto"/>
              <w:right w:val="single" w:sz="4" w:space="0" w:color="auto"/>
            </w:tcBorders>
            <w:shd w:val="clear" w:color="auto" w:fill="auto"/>
            <w:vAlign w:val="bottom"/>
            <w:hideMark/>
          </w:tcPr>
          <w:p w14:paraId="73D3F159" w14:textId="10EE317F"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Quality of quiet zone</w:t>
            </w:r>
          </w:p>
        </w:tc>
        <w:tc>
          <w:tcPr>
            <w:tcW w:w="0" w:type="auto"/>
            <w:tcBorders>
              <w:top w:val="nil"/>
              <w:left w:val="nil"/>
              <w:bottom w:val="single" w:sz="4" w:space="0" w:color="auto"/>
              <w:right w:val="single" w:sz="4" w:space="0" w:color="auto"/>
            </w:tcBorders>
            <w:shd w:val="clear" w:color="auto" w:fill="auto"/>
            <w:vAlign w:val="bottom"/>
            <w:hideMark/>
          </w:tcPr>
          <w:p w14:paraId="24DEDB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bottom"/>
            <w:hideMark/>
          </w:tcPr>
          <w:p w14:paraId="14983E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bottom"/>
            <w:hideMark/>
          </w:tcPr>
          <w:p w14:paraId="2F9A16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bottom"/>
            <w:hideMark/>
          </w:tcPr>
          <w:p w14:paraId="45502F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bottom"/>
            <w:hideMark/>
          </w:tcPr>
          <w:p w14:paraId="303E2C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bottom"/>
            <w:hideMark/>
          </w:tcPr>
          <w:p w14:paraId="5C2D3F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4EF740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bottom"/>
            <w:hideMark/>
          </w:tcPr>
          <w:p w14:paraId="7E62D7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bottom"/>
            <w:hideMark/>
          </w:tcPr>
          <w:p w14:paraId="310069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7A81B019"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3EB75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A1-4b</w:t>
            </w:r>
          </w:p>
        </w:tc>
        <w:tc>
          <w:tcPr>
            <w:tcW w:w="0" w:type="auto"/>
            <w:tcBorders>
              <w:top w:val="nil"/>
              <w:left w:val="nil"/>
              <w:bottom w:val="single" w:sz="4" w:space="0" w:color="auto"/>
              <w:right w:val="single" w:sz="4" w:space="0" w:color="auto"/>
            </w:tcBorders>
            <w:shd w:val="clear" w:color="auto" w:fill="auto"/>
            <w:vAlign w:val="bottom"/>
            <w:hideMark/>
          </w:tcPr>
          <w:p w14:paraId="6B02945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Polarization mismatch between the reference antenna and the receiving antenna</w:t>
            </w:r>
          </w:p>
        </w:tc>
        <w:tc>
          <w:tcPr>
            <w:tcW w:w="0" w:type="auto"/>
            <w:tcBorders>
              <w:top w:val="nil"/>
              <w:left w:val="nil"/>
              <w:bottom w:val="single" w:sz="4" w:space="0" w:color="auto"/>
              <w:right w:val="single" w:sz="4" w:space="0" w:color="auto"/>
            </w:tcBorders>
            <w:shd w:val="clear" w:color="auto" w:fill="auto"/>
            <w:vAlign w:val="bottom"/>
            <w:hideMark/>
          </w:tcPr>
          <w:p w14:paraId="5D022E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37C049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66BFB7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640242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bottom"/>
            <w:hideMark/>
          </w:tcPr>
          <w:p w14:paraId="45B257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bottom"/>
            <w:hideMark/>
          </w:tcPr>
          <w:p w14:paraId="65D298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5B34DE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164F7C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026512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7132B3A5"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5C4DA5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A1-5</w:t>
            </w:r>
            <w:ins w:id="473" w:author="Huawei" w:date="2020-10-17T21:43:00Z">
              <w:r>
                <w:rPr>
                  <w:rFonts w:ascii="Arial" w:hAnsi="Arial" w:cs="Arial"/>
                  <w:color w:val="000000"/>
                  <w:sz w:val="16"/>
                  <w:szCs w:val="16"/>
                  <w:lang w:val="en-US" w:eastAsia="zh-CN"/>
                </w:rPr>
                <w:t>b</w:t>
              </w:r>
            </w:ins>
          </w:p>
        </w:tc>
        <w:tc>
          <w:tcPr>
            <w:tcW w:w="0" w:type="auto"/>
            <w:tcBorders>
              <w:top w:val="nil"/>
              <w:left w:val="nil"/>
              <w:bottom w:val="single" w:sz="4" w:space="0" w:color="auto"/>
              <w:right w:val="single" w:sz="4" w:space="0" w:color="auto"/>
            </w:tcBorders>
            <w:shd w:val="clear" w:color="auto" w:fill="auto"/>
            <w:vAlign w:val="bottom"/>
            <w:hideMark/>
          </w:tcPr>
          <w:p w14:paraId="29D79CF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Mutual coupling between the reference antenna and the receiving antenna</w:t>
            </w:r>
          </w:p>
        </w:tc>
        <w:tc>
          <w:tcPr>
            <w:tcW w:w="0" w:type="auto"/>
            <w:tcBorders>
              <w:top w:val="nil"/>
              <w:left w:val="nil"/>
              <w:bottom w:val="single" w:sz="4" w:space="0" w:color="auto"/>
              <w:right w:val="single" w:sz="4" w:space="0" w:color="auto"/>
            </w:tcBorders>
            <w:shd w:val="clear" w:color="auto" w:fill="auto"/>
            <w:vAlign w:val="bottom"/>
            <w:hideMark/>
          </w:tcPr>
          <w:p w14:paraId="4FAD0E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3D10AC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43AAC0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089A3E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bottom"/>
            <w:hideMark/>
          </w:tcPr>
          <w:p w14:paraId="205521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bottom"/>
            <w:hideMark/>
          </w:tcPr>
          <w:p w14:paraId="7CF821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5638D9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5E05B3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1BD263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190FC01"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4122B1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A1-6</w:t>
            </w:r>
          </w:p>
        </w:tc>
        <w:tc>
          <w:tcPr>
            <w:tcW w:w="0" w:type="auto"/>
            <w:tcBorders>
              <w:top w:val="nil"/>
              <w:left w:val="nil"/>
              <w:bottom w:val="single" w:sz="4" w:space="0" w:color="auto"/>
              <w:right w:val="single" w:sz="4" w:space="0" w:color="auto"/>
            </w:tcBorders>
            <w:shd w:val="clear" w:color="auto" w:fill="auto"/>
            <w:vAlign w:val="bottom"/>
            <w:hideMark/>
          </w:tcPr>
          <w:p w14:paraId="6AEE75E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Phase curvature</w:t>
            </w:r>
          </w:p>
        </w:tc>
        <w:tc>
          <w:tcPr>
            <w:tcW w:w="0" w:type="auto"/>
            <w:tcBorders>
              <w:top w:val="nil"/>
              <w:left w:val="nil"/>
              <w:bottom w:val="single" w:sz="4" w:space="0" w:color="auto"/>
              <w:right w:val="single" w:sz="4" w:space="0" w:color="auto"/>
            </w:tcBorders>
            <w:shd w:val="clear" w:color="auto" w:fill="auto"/>
            <w:vAlign w:val="bottom"/>
            <w:hideMark/>
          </w:tcPr>
          <w:p w14:paraId="592E95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bottom"/>
            <w:hideMark/>
          </w:tcPr>
          <w:p w14:paraId="6B278D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bottom"/>
            <w:hideMark/>
          </w:tcPr>
          <w:p w14:paraId="677AC0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bottom"/>
            <w:hideMark/>
          </w:tcPr>
          <w:p w14:paraId="6B3093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bottom"/>
            <w:hideMark/>
          </w:tcPr>
          <w:p w14:paraId="418FF3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bottom"/>
            <w:hideMark/>
          </w:tcPr>
          <w:p w14:paraId="4A88B8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7A205C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bottom"/>
            <w:hideMark/>
          </w:tcPr>
          <w:p w14:paraId="467AE4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bottom"/>
            <w:hideMark/>
          </w:tcPr>
          <w:p w14:paraId="739761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r>
      <w:tr w:rsidR="008F18EB" w:rsidRPr="005C17D7" w14:paraId="0CB57556"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02205A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bottom"/>
            <w:hideMark/>
          </w:tcPr>
          <w:p w14:paraId="2E464DE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bottom"/>
            <w:hideMark/>
          </w:tcPr>
          <w:p w14:paraId="5A2805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bottom"/>
            <w:hideMark/>
          </w:tcPr>
          <w:p w14:paraId="4C75E9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bottom"/>
            <w:hideMark/>
          </w:tcPr>
          <w:p w14:paraId="6296E9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bottom"/>
            <w:hideMark/>
          </w:tcPr>
          <w:p w14:paraId="52986F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bottom"/>
            <w:hideMark/>
          </w:tcPr>
          <w:p w14:paraId="3CF3C1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bottom"/>
            <w:hideMark/>
          </w:tcPr>
          <w:p w14:paraId="6E582E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48049A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bottom"/>
            <w:hideMark/>
          </w:tcPr>
          <w:p w14:paraId="73B4EF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bottom"/>
            <w:hideMark/>
          </w:tcPr>
          <w:p w14:paraId="7F62CF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516367E0"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286328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lastRenderedPageBreak/>
              <w:t>A1-12</w:t>
            </w:r>
          </w:p>
        </w:tc>
        <w:tc>
          <w:tcPr>
            <w:tcW w:w="0" w:type="auto"/>
            <w:tcBorders>
              <w:top w:val="nil"/>
              <w:left w:val="nil"/>
              <w:bottom w:val="single" w:sz="4" w:space="0" w:color="auto"/>
              <w:right w:val="single" w:sz="4" w:space="0" w:color="auto"/>
            </w:tcBorders>
            <w:shd w:val="clear" w:color="auto" w:fill="auto"/>
            <w:vAlign w:val="bottom"/>
            <w:hideMark/>
          </w:tcPr>
          <w:p w14:paraId="7F21220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reference antenna feed cable</w:t>
            </w:r>
          </w:p>
        </w:tc>
        <w:tc>
          <w:tcPr>
            <w:tcW w:w="0" w:type="auto"/>
            <w:tcBorders>
              <w:top w:val="nil"/>
              <w:left w:val="nil"/>
              <w:bottom w:val="single" w:sz="4" w:space="0" w:color="auto"/>
              <w:right w:val="single" w:sz="4" w:space="0" w:color="auto"/>
            </w:tcBorders>
            <w:shd w:val="clear" w:color="auto" w:fill="auto"/>
            <w:vAlign w:val="bottom"/>
            <w:hideMark/>
          </w:tcPr>
          <w:p w14:paraId="352353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bottom"/>
            <w:hideMark/>
          </w:tcPr>
          <w:p w14:paraId="2743E0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bottom"/>
            <w:hideMark/>
          </w:tcPr>
          <w:p w14:paraId="720863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bottom"/>
            <w:hideMark/>
          </w:tcPr>
          <w:p w14:paraId="46EE0A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bottom"/>
            <w:hideMark/>
          </w:tcPr>
          <w:p w14:paraId="35254C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bottom"/>
            <w:hideMark/>
          </w:tcPr>
          <w:p w14:paraId="72FCA1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60C145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bottom"/>
            <w:hideMark/>
          </w:tcPr>
          <w:p w14:paraId="71A156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bottom"/>
            <w:hideMark/>
          </w:tcPr>
          <w:p w14:paraId="557A56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0CA7EE93"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6D94E5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A1-13</w:t>
            </w:r>
          </w:p>
        </w:tc>
        <w:tc>
          <w:tcPr>
            <w:tcW w:w="0" w:type="auto"/>
            <w:tcBorders>
              <w:top w:val="nil"/>
              <w:left w:val="nil"/>
              <w:bottom w:val="single" w:sz="4" w:space="0" w:color="auto"/>
              <w:right w:val="single" w:sz="4" w:space="0" w:color="auto"/>
            </w:tcBorders>
            <w:shd w:val="clear" w:color="auto" w:fill="auto"/>
            <w:vAlign w:val="bottom"/>
            <w:hideMark/>
          </w:tcPr>
          <w:p w14:paraId="0432536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Reference antenna feed cable loss measurement uncertainty</w:t>
            </w:r>
          </w:p>
        </w:tc>
        <w:tc>
          <w:tcPr>
            <w:tcW w:w="0" w:type="auto"/>
            <w:tcBorders>
              <w:top w:val="nil"/>
              <w:left w:val="nil"/>
              <w:bottom w:val="single" w:sz="4" w:space="0" w:color="auto"/>
              <w:right w:val="single" w:sz="4" w:space="0" w:color="auto"/>
            </w:tcBorders>
            <w:shd w:val="clear" w:color="auto" w:fill="auto"/>
            <w:vAlign w:val="bottom"/>
            <w:hideMark/>
          </w:tcPr>
          <w:p w14:paraId="19B650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bottom"/>
            <w:hideMark/>
          </w:tcPr>
          <w:p w14:paraId="024BDB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bottom"/>
            <w:hideMark/>
          </w:tcPr>
          <w:p w14:paraId="333884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bottom"/>
            <w:hideMark/>
          </w:tcPr>
          <w:p w14:paraId="1A3C08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bottom"/>
            <w:hideMark/>
          </w:tcPr>
          <w:p w14:paraId="0C10F1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bottom"/>
            <w:hideMark/>
          </w:tcPr>
          <w:p w14:paraId="010793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1AB2DA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bottom"/>
            <w:hideMark/>
          </w:tcPr>
          <w:p w14:paraId="5A7795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bottom"/>
            <w:hideMark/>
          </w:tcPr>
          <w:p w14:paraId="38A428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101ED6BF"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217825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A1-14</w:t>
            </w:r>
          </w:p>
        </w:tc>
        <w:tc>
          <w:tcPr>
            <w:tcW w:w="0" w:type="auto"/>
            <w:tcBorders>
              <w:top w:val="nil"/>
              <w:left w:val="nil"/>
              <w:bottom w:val="single" w:sz="4" w:space="0" w:color="auto"/>
              <w:right w:val="single" w:sz="4" w:space="0" w:color="auto"/>
            </w:tcBorders>
            <w:shd w:val="clear" w:color="auto" w:fill="auto"/>
            <w:vAlign w:val="bottom"/>
            <w:hideMark/>
          </w:tcPr>
          <w:p w14:paraId="1931CDD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receiving antenna feed cable</w:t>
            </w:r>
          </w:p>
        </w:tc>
        <w:tc>
          <w:tcPr>
            <w:tcW w:w="0" w:type="auto"/>
            <w:tcBorders>
              <w:top w:val="nil"/>
              <w:left w:val="nil"/>
              <w:bottom w:val="single" w:sz="4" w:space="0" w:color="auto"/>
              <w:right w:val="single" w:sz="4" w:space="0" w:color="auto"/>
            </w:tcBorders>
            <w:shd w:val="clear" w:color="auto" w:fill="auto"/>
            <w:vAlign w:val="bottom"/>
            <w:hideMark/>
          </w:tcPr>
          <w:p w14:paraId="26B2AF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bottom"/>
            <w:hideMark/>
          </w:tcPr>
          <w:p w14:paraId="300F77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bottom"/>
            <w:hideMark/>
          </w:tcPr>
          <w:p w14:paraId="5C79D1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bottom"/>
            <w:hideMark/>
          </w:tcPr>
          <w:p w14:paraId="485726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bottom"/>
            <w:hideMark/>
          </w:tcPr>
          <w:p w14:paraId="525D05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bottom"/>
            <w:hideMark/>
          </w:tcPr>
          <w:p w14:paraId="55B4E5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17C285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bottom"/>
            <w:hideMark/>
          </w:tcPr>
          <w:p w14:paraId="1C9697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bottom"/>
            <w:hideMark/>
          </w:tcPr>
          <w:p w14:paraId="583BFB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557A0C5D"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0A210D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bottom"/>
            <w:hideMark/>
          </w:tcPr>
          <w:p w14:paraId="3101066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bottom"/>
            <w:hideMark/>
          </w:tcPr>
          <w:p w14:paraId="0F6044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bottom"/>
            <w:hideMark/>
          </w:tcPr>
          <w:p w14:paraId="7B3E8D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bottom"/>
            <w:hideMark/>
          </w:tcPr>
          <w:p w14:paraId="29D1ED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bottom"/>
            <w:hideMark/>
          </w:tcPr>
          <w:p w14:paraId="7597CC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bottom"/>
            <w:hideMark/>
          </w:tcPr>
          <w:p w14:paraId="5B8795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bottom"/>
            <w:hideMark/>
          </w:tcPr>
          <w:p w14:paraId="7B9166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140D45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bottom"/>
            <w:hideMark/>
          </w:tcPr>
          <w:p w14:paraId="5C38B0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bottom"/>
            <w:hideMark/>
          </w:tcPr>
          <w:p w14:paraId="05D19C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03403FEE"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463931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A1-15</w:t>
            </w:r>
          </w:p>
        </w:tc>
        <w:tc>
          <w:tcPr>
            <w:tcW w:w="0" w:type="auto"/>
            <w:tcBorders>
              <w:top w:val="nil"/>
              <w:left w:val="nil"/>
              <w:bottom w:val="single" w:sz="4" w:space="0" w:color="auto"/>
              <w:right w:val="single" w:sz="4" w:space="0" w:color="auto"/>
            </w:tcBorders>
            <w:shd w:val="clear" w:color="auto" w:fill="auto"/>
            <w:vAlign w:val="bottom"/>
            <w:hideMark/>
          </w:tcPr>
          <w:p w14:paraId="1B1D090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receiving antenna</w:t>
            </w:r>
          </w:p>
        </w:tc>
        <w:tc>
          <w:tcPr>
            <w:tcW w:w="0" w:type="auto"/>
            <w:tcBorders>
              <w:top w:val="nil"/>
              <w:left w:val="nil"/>
              <w:bottom w:val="single" w:sz="4" w:space="0" w:color="auto"/>
              <w:right w:val="single" w:sz="4" w:space="0" w:color="auto"/>
            </w:tcBorders>
            <w:shd w:val="clear" w:color="auto" w:fill="auto"/>
            <w:vAlign w:val="bottom"/>
            <w:hideMark/>
          </w:tcPr>
          <w:p w14:paraId="43EF80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562BE6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6D401D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4FC346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bottom"/>
            <w:hideMark/>
          </w:tcPr>
          <w:p w14:paraId="11808C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bottom"/>
            <w:hideMark/>
          </w:tcPr>
          <w:p w14:paraId="0B9DDC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42262F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4DE638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141BA2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4FDB3394"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2E1313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24296406"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0.59</w:t>
            </w:r>
          </w:p>
        </w:tc>
        <w:tc>
          <w:tcPr>
            <w:tcW w:w="0" w:type="auto"/>
            <w:tcBorders>
              <w:top w:val="nil"/>
              <w:left w:val="nil"/>
              <w:bottom w:val="single" w:sz="4" w:space="0" w:color="auto"/>
              <w:right w:val="single" w:sz="4" w:space="0" w:color="auto"/>
            </w:tcBorders>
            <w:shd w:val="clear" w:color="auto" w:fill="auto"/>
            <w:vAlign w:val="center"/>
            <w:hideMark/>
          </w:tcPr>
          <w:p w14:paraId="62EEF346"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0.73</w:t>
            </w:r>
          </w:p>
        </w:tc>
        <w:tc>
          <w:tcPr>
            <w:tcW w:w="0" w:type="auto"/>
            <w:tcBorders>
              <w:top w:val="nil"/>
              <w:left w:val="nil"/>
              <w:bottom w:val="single" w:sz="4" w:space="0" w:color="auto"/>
              <w:right w:val="single" w:sz="4" w:space="0" w:color="auto"/>
            </w:tcBorders>
            <w:shd w:val="clear" w:color="auto" w:fill="auto"/>
            <w:vAlign w:val="center"/>
            <w:hideMark/>
          </w:tcPr>
          <w:p w14:paraId="03F7AE02"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0.73</w:t>
            </w:r>
          </w:p>
        </w:tc>
      </w:tr>
      <w:tr w:rsidR="008F18EB" w:rsidRPr="005C17D7" w14:paraId="6C782D6B"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7569F1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41220587"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1.15</w:t>
            </w:r>
          </w:p>
        </w:tc>
        <w:tc>
          <w:tcPr>
            <w:tcW w:w="0" w:type="auto"/>
            <w:tcBorders>
              <w:top w:val="nil"/>
              <w:left w:val="nil"/>
              <w:bottom w:val="single" w:sz="4" w:space="0" w:color="auto"/>
              <w:right w:val="single" w:sz="4" w:space="0" w:color="auto"/>
            </w:tcBorders>
            <w:shd w:val="clear" w:color="auto" w:fill="auto"/>
            <w:vAlign w:val="center"/>
            <w:hideMark/>
          </w:tcPr>
          <w:p w14:paraId="513AF385"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1.44</w:t>
            </w:r>
          </w:p>
        </w:tc>
        <w:tc>
          <w:tcPr>
            <w:tcW w:w="0" w:type="auto"/>
            <w:tcBorders>
              <w:top w:val="nil"/>
              <w:left w:val="nil"/>
              <w:bottom w:val="single" w:sz="4" w:space="0" w:color="auto"/>
              <w:right w:val="single" w:sz="4" w:space="0" w:color="auto"/>
            </w:tcBorders>
            <w:shd w:val="clear" w:color="auto" w:fill="auto"/>
            <w:vAlign w:val="center"/>
            <w:hideMark/>
          </w:tcPr>
          <w:p w14:paraId="5D9D093C"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1.44</w:t>
            </w:r>
          </w:p>
        </w:tc>
      </w:tr>
    </w:tbl>
    <w:p w14:paraId="59734DEB" w14:textId="77777777" w:rsidR="008F18EB" w:rsidRDefault="008F18EB" w:rsidP="008F18EB">
      <w:pPr>
        <w:spacing w:after="0"/>
        <w:jc w:val="center"/>
        <w:rPr>
          <w:i/>
          <w:color w:val="0000FF"/>
        </w:rPr>
      </w:pPr>
    </w:p>
    <w:p w14:paraId="37810783" w14:textId="77777777" w:rsidR="008F18EB" w:rsidRDefault="008F18EB" w:rsidP="008F18EB">
      <w:pPr>
        <w:spacing w:after="0"/>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6C0A0FF1" w14:textId="77777777" w:rsidR="008F18EB" w:rsidRPr="005C17D7" w:rsidRDefault="008F18EB" w:rsidP="008F18EB">
      <w:pPr>
        <w:pStyle w:val="Heading4"/>
      </w:pPr>
      <w:bookmarkStart w:id="474" w:name="_Toc32332103"/>
      <w:bookmarkStart w:id="475" w:name="_Toc37430019"/>
      <w:bookmarkStart w:id="476" w:name="_Toc43739092"/>
      <w:bookmarkStart w:id="477" w:name="_Toc46346853"/>
      <w:bookmarkStart w:id="478" w:name="_Toc53168560"/>
      <w:bookmarkStart w:id="479" w:name="_Toc53169252"/>
      <w:bookmarkStart w:id="480" w:name="_Toc53169944"/>
      <w:bookmarkStart w:id="481" w:name="_Toc21086268"/>
      <w:bookmarkStart w:id="482" w:name="_Toc29768705"/>
      <w:r w:rsidRPr="005C17D7">
        <w:t>9.4.3.3</w:t>
      </w:r>
      <w:r w:rsidRPr="005C17D7">
        <w:tab/>
        <w:t>MU value derivation, FR1</w:t>
      </w:r>
      <w:bookmarkEnd w:id="474"/>
      <w:bookmarkEnd w:id="475"/>
      <w:bookmarkEnd w:id="476"/>
      <w:bookmarkEnd w:id="477"/>
      <w:bookmarkEnd w:id="478"/>
      <w:bookmarkEnd w:id="479"/>
      <w:bookmarkEnd w:id="480"/>
      <w:r w:rsidRPr="005C17D7" w:rsidDel="007F5C32">
        <w:t xml:space="preserve"> </w:t>
      </w:r>
      <w:bookmarkEnd w:id="481"/>
      <w:bookmarkEnd w:id="482"/>
    </w:p>
    <w:p w14:paraId="59128B35" w14:textId="77777777" w:rsidR="008F18EB" w:rsidRPr="005C17D7" w:rsidRDefault="008F18EB" w:rsidP="008F18EB">
      <w:r w:rsidRPr="005C17D7">
        <w:t>As the DL RS power is an absolute measurement most of the uncertainties form the EIRP accuracy remain the same. Also it can be noted that the measured signal is a wanted signal and hence will be beam formed in the same way as the wanted signal, hence any errors which may be dependent on the beam shape will be the same as for the EIRP accuracy measurement.</w:t>
      </w:r>
    </w:p>
    <w:p w14:paraId="3773576E" w14:textId="77777777" w:rsidR="008F18EB" w:rsidRPr="005C17D7" w:rsidRDefault="008F18EB" w:rsidP="008F18EB">
      <w:pPr>
        <w:pStyle w:val="TH"/>
      </w:pPr>
      <w:r w:rsidRPr="005C17D7">
        <w:t xml:space="preserve">Table 9.4.3.3-1: CATR </w:t>
      </w:r>
      <w:r w:rsidRPr="005C17D7">
        <w:rPr>
          <w:lang w:eastAsia="sv-SE"/>
        </w:rPr>
        <w:t>MU</w:t>
      </w:r>
      <w:r w:rsidRPr="005C17D7">
        <w:t xml:space="preserve"> value</w:t>
      </w:r>
      <w:r w:rsidRPr="005C17D7">
        <w:rPr>
          <w:lang w:eastAsia="sv-SE"/>
        </w:rPr>
        <w:t xml:space="preserve"> derivation </w:t>
      </w:r>
      <w:r w:rsidRPr="005C17D7">
        <w:t xml:space="preserve">for OTA </w:t>
      </w:r>
      <w:r w:rsidRPr="005C17D7">
        <w:rPr>
          <w:lang w:eastAsia="en-CA"/>
        </w:rPr>
        <w:t>E-UTRA DL RS power</w:t>
      </w:r>
      <w:r w:rsidRPr="005C17D7">
        <w:t xml:space="preserve"> measurement</w:t>
      </w:r>
    </w:p>
    <w:tbl>
      <w:tblPr>
        <w:tblW w:w="9503" w:type="dxa"/>
        <w:tblLook w:val="04A0" w:firstRow="1" w:lastRow="0" w:firstColumn="1" w:lastColumn="0" w:noHBand="0" w:noVBand="1"/>
      </w:tblPr>
      <w:tblGrid>
        <w:gridCol w:w="616"/>
        <w:gridCol w:w="2065"/>
        <w:gridCol w:w="586"/>
        <w:gridCol w:w="762"/>
        <w:gridCol w:w="762"/>
        <w:gridCol w:w="1114"/>
        <w:gridCol w:w="1096"/>
        <w:gridCol w:w="392"/>
        <w:gridCol w:w="586"/>
        <w:gridCol w:w="762"/>
        <w:gridCol w:w="762"/>
      </w:tblGrid>
      <w:tr w:rsidR="008F18EB" w:rsidRPr="005C17D7" w14:paraId="20931FA1" w14:textId="77777777" w:rsidTr="00863150">
        <w:trPr>
          <w:trHeight w:val="270"/>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EDF55E"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EB1241"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1872" w:type="dxa"/>
            <w:gridSpan w:val="3"/>
            <w:tcBorders>
              <w:top w:val="single" w:sz="4" w:space="0" w:color="auto"/>
              <w:left w:val="nil"/>
              <w:bottom w:val="single" w:sz="4" w:space="0" w:color="auto"/>
              <w:right w:val="single" w:sz="4" w:space="0" w:color="auto"/>
            </w:tcBorders>
            <w:shd w:val="clear" w:color="auto" w:fill="auto"/>
            <w:vAlign w:val="center"/>
            <w:hideMark/>
          </w:tcPr>
          <w:p w14:paraId="7A28322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1933F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Distribution of the probability</w:t>
            </w:r>
          </w:p>
        </w:tc>
        <w:tc>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EBB2A6"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4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314006"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1872" w:type="dxa"/>
            <w:gridSpan w:val="3"/>
            <w:tcBorders>
              <w:top w:val="single" w:sz="4" w:space="0" w:color="auto"/>
              <w:left w:val="nil"/>
              <w:bottom w:val="single" w:sz="4" w:space="0" w:color="auto"/>
              <w:right w:val="single" w:sz="4" w:space="0" w:color="auto"/>
            </w:tcBorders>
            <w:shd w:val="clear" w:color="auto" w:fill="auto"/>
            <w:vAlign w:val="center"/>
            <w:hideMark/>
          </w:tcPr>
          <w:p w14:paraId="7D722F72"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proofErr w:type="spellStart"/>
            <w:r w:rsidRPr="005C17D7">
              <w:rPr>
                <w:rFonts w:cs="Arial"/>
                <w:i/>
                <w:iCs/>
                <w:sz w:val="16"/>
                <w:szCs w:val="16"/>
                <w:lang w:val="en-US" w:eastAsia="zh-CN"/>
              </w:rPr>
              <w:t>u</w:t>
            </w:r>
            <w:r w:rsidRPr="005C17D7">
              <w:rPr>
                <w:rFonts w:cs="Arial"/>
                <w:i/>
                <w:iCs/>
                <w:sz w:val="16"/>
                <w:szCs w:val="16"/>
                <w:vertAlign w:val="subscript"/>
                <w:lang w:val="en-US" w:eastAsia="zh-CN"/>
              </w:rPr>
              <w:t>i</w:t>
            </w:r>
            <w:proofErr w:type="spellEnd"/>
            <w:r w:rsidRPr="005C17D7">
              <w:rPr>
                <w:rFonts w:cs="Arial"/>
                <w:sz w:val="16"/>
                <w:szCs w:val="16"/>
                <w:lang w:val="en-US" w:eastAsia="zh-CN"/>
              </w:rPr>
              <w:t xml:space="preserve"> (dB)</w:t>
            </w:r>
          </w:p>
        </w:tc>
      </w:tr>
      <w:tr w:rsidR="008F18EB" w:rsidRPr="005C17D7" w14:paraId="4B1FC4C8" w14:textId="77777777" w:rsidTr="00863150">
        <w:trPr>
          <w:trHeight w:val="49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73116AA" w14:textId="77777777" w:rsidR="008F18EB" w:rsidRPr="005C17D7" w:rsidRDefault="008F18EB" w:rsidP="00863150">
            <w:pPr>
              <w:pStyle w:val="TAH"/>
              <w:rPr>
                <w:rFonts w:cs="Arial"/>
                <w:sz w:val="16"/>
                <w:szCs w:val="16"/>
                <w:lang w:val="en-US"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413F53EB" w14:textId="77777777" w:rsidR="008F18EB" w:rsidRPr="005C17D7" w:rsidRDefault="008F18EB" w:rsidP="00863150">
            <w:pPr>
              <w:pStyle w:val="TAH"/>
              <w:rPr>
                <w:rFonts w:cs="Arial"/>
                <w:sz w:val="16"/>
                <w:szCs w:val="16"/>
                <w:lang w:val="en-US" w:eastAsia="zh-CN"/>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3483F"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6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7659E"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8211DF"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03F4900D" w14:textId="77777777" w:rsidR="008F18EB" w:rsidRPr="005C17D7" w:rsidRDefault="008F18EB" w:rsidP="00863150">
            <w:pPr>
              <w:pStyle w:val="TAH"/>
              <w:rPr>
                <w:rFonts w:cs="Arial"/>
                <w:sz w:val="16"/>
                <w:szCs w:val="16"/>
                <w:lang w:val="en-US" w:eastAsia="zh-CN"/>
              </w:rPr>
            </w:pPr>
          </w:p>
        </w:tc>
        <w:tc>
          <w:tcPr>
            <w:tcW w:w="1096" w:type="dxa"/>
            <w:vMerge/>
            <w:tcBorders>
              <w:top w:val="single" w:sz="4" w:space="0" w:color="auto"/>
              <w:left w:val="single" w:sz="4" w:space="0" w:color="auto"/>
              <w:bottom w:val="single" w:sz="4" w:space="0" w:color="auto"/>
              <w:right w:val="single" w:sz="4" w:space="0" w:color="auto"/>
            </w:tcBorders>
            <w:vAlign w:val="center"/>
            <w:hideMark/>
          </w:tcPr>
          <w:p w14:paraId="5846F5BF" w14:textId="77777777" w:rsidR="008F18EB" w:rsidRPr="005C17D7" w:rsidRDefault="008F18EB" w:rsidP="00863150">
            <w:pPr>
              <w:pStyle w:val="TAH"/>
              <w:rPr>
                <w:rFonts w:cs="Arial"/>
                <w:sz w:val="16"/>
                <w:szCs w:val="16"/>
                <w:lang w:val="en-US" w:eastAsia="zh-CN"/>
              </w:rPr>
            </w:pPr>
          </w:p>
        </w:tc>
        <w:tc>
          <w:tcPr>
            <w:tcW w:w="435" w:type="dxa"/>
            <w:vMerge/>
            <w:tcBorders>
              <w:top w:val="single" w:sz="4" w:space="0" w:color="auto"/>
              <w:left w:val="single" w:sz="4" w:space="0" w:color="auto"/>
              <w:bottom w:val="single" w:sz="4" w:space="0" w:color="auto"/>
              <w:right w:val="single" w:sz="4" w:space="0" w:color="auto"/>
            </w:tcBorders>
            <w:vAlign w:val="center"/>
            <w:hideMark/>
          </w:tcPr>
          <w:p w14:paraId="354E94FA" w14:textId="77777777" w:rsidR="008F18EB" w:rsidRPr="005C17D7" w:rsidRDefault="008F18EB" w:rsidP="00863150">
            <w:pPr>
              <w:pStyle w:val="TAH"/>
              <w:rPr>
                <w:rFonts w:cs="Arial"/>
                <w:i/>
                <w:iCs/>
                <w:sz w:val="16"/>
                <w:szCs w:val="16"/>
                <w:lang w:val="en-US" w:eastAsia="zh-CN"/>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60693"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6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70161"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CC71F"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r>
      <w:tr w:rsidR="008F18EB" w:rsidRPr="005C17D7" w14:paraId="04F43FB7" w14:textId="77777777" w:rsidTr="00863150">
        <w:trPr>
          <w:trHeight w:val="270"/>
        </w:trPr>
        <w:tc>
          <w:tcPr>
            <w:tcW w:w="8875"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1CCD024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628" w:type="dxa"/>
            <w:tcBorders>
              <w:top w:val="single" w:sz="4" w:space="0" w:color="auto"/>
              <w:left w:val="nil"/>
              <w:bottom w:val="single" w:sz="4" w:space="0" w:color="auto"/>
              <w:right w:val="single" w:sz="4" w:space="0" w:color="auto"/>
            </w:tcBorders>
            <w:shd w:val="clear" w:color="auto" w:fill="auto"/>
            <w:vAlign w:val="bottom"/>
            <w:hideMark/>
          </w:tcPr>
          <w:p w14:paraId="7FDE0F0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24316683"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293D08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A2-1a</w:t>
            </w:r>
          </w:p>
        </w:tc>
        <w:tc>
          <w:tcPr>
            <w:tcW w:w="2410" w:type="dxa"/>
            <w:tcBorders>
              <w:top w:val="nil"/>
              <w:left w:val="nil"/>
              <w:bottom w:val="single" w:sz="4" w:space="0" w:color="auto"/>
              <w:right w:val="single" w:sz="4" w:space="0" w:color="auto"/>
            </w:tcBorders>
            <w:shd w:val="clear" w:color="auto" w:fill="auto"/>
            <w:vAlign w:val="bottom"/>
            <w:hideMark/>
          </w:tcPr>
          <w:p w14:paraId="25877897" w14:textId="77777777" w:rsidR="008F18EB" w:rsidRPr="005C17D7" w:rsidRDefault="008F18EB" w:rsidP="00863150">
            <w:pPr>
              <w:spacing w:after="0"/>
              <w:rPr>
                <w:rFonts w:ascii="Arial" w:hAnsi="Arial" w:cs="Arial"/>
                <w:color w:val="000000"/>
                <w:sz w:val="16"/>
                <w:szCs w:val="16"/>
                <w:lang w:val="en-US" w:eastAsia="zh-CN"/>
              </w:rPr>
            </w:pPr>
            <w:ins w:id="483" w:author="Huawei" w:date="2020-10-18T18:23:00Z">
              <w:r w:rsidRPr="008A1331">
                <w:rPr>
                  <w:rFonts w:ascii="Arial" w:hAnsi="Arial" w:cs="Arial"/>
                  <w:color w:val="000000"/>
                  <w:sz w:val="16"/>
                  <w:szCs w:val="16"/>
                  <w:lang w:val="en-US" w:eastAsia="zh-CN"/>
                </w:rPr>
                <w:t>Misalignment and pointing error of BS</w:t>
              </w:r>
            </w:ins>
            <w:del w:id="484" w:author="Huawei" w:date="2020-10-18T18:23:00Z">
              <w:r w:rsidRPr="005C17D7" w:rsidDel="008A1331">
                <w:rPr>
                  <w:rFonts w:ascii="Arial" w:hAnsi="Arial" w:cs="Arial"/>
                  <w:color w:val="000000"/>
                  <w:sz w:val="16"/>
                  <w:szCs w:val="16"/>
                  <w:lang w:val="en-US" w:eastAsia="zh-CN"/>
                </w:rPr>
                <w:delText>Misalignment BS &amp; pointing error</w:delText>
              </w:r>
            </w:del>
            <w:r w:rsidRPr="005C17D7">
              <w:rPr>
                <w:rFonts w:ascii="Arial" w:hAnsi="Arial" w:cs="Arial"/>
                <w:color w:val="000000"/>
                <w:sz w:val="16"/>
                <w:szCs w:val="16"/>
                <w:lang w:val="en-US" w:eastAsia="zh-CN"/>
              </w:rPr>
              <w:t xml:space="preserve"> </w:t>
            </w:r>
            <w:ins w:id="485" w:author="Huawei" w:date="2020-10-18T18:23:00Z">
              <w:r>
                <w:rPr>
                  <w:rFonts w:ascii="Arial" w:hAnsi="Arial" w:cs="Arial"/>
                  <w:color w:val="000000"/>
                  <w:sz w:val="16"/>
                  <w:szCs w:val="16"/>
                  <w:lang w:val="en-US" w:eastAsia="zh-CN"/>
                </w:rPr>
                <w:t>(</w:t>
              </w:r>
            </w:ins>
            <w:r w:rsidRPr="005C17D7">
              <w:rPr>
                <w:rFonts w:ascii="Arial" w:hAnsi="Arial" w:cs="Arial"/>
                <w:color w:val="000000"/>
                <w:sz w:val="16"/>
                <w:szCs w:val="16"/>
                <w:lang w:val="en-US" w:eastAsia="zh-CN"/>
              </w:rPr>
              <w:t>for EIRP</w:t>
            </w:r>
            <w:ins w:id="486" w:author="Huawei" w:date="2020-10-18T18:23:00Z">
              <w:r>
                <w:rPr>
                  <w:rFonts w:ascii="Arial" w:hAnsi="Arial" w:cs="Arial"/>
                  <w:color w:val="000000"/>
                  <w:sz w:val="16"/>
                  <w:szCs w:val="16"/>
                  <w:lang w:val="en-US" w:eastAsia="zh-CN"/>
                </w:rPr>
                <w:t>)</w:t>
              </w:r>
            </w:ins>
          </w:p>
        </w:tc>
        <w:tc>
          <w:tcPr>
            <w:tcW w:w="622" w:type="dxa"/>
            <w:tcBorders>
              <w:top w:val="nil"/>
              <w:left w:val="nil"/>
              <w:bottom w:val="single" w:sz="4" w:space="0" w:color="auto"/>
              <w:right w:val="single" w:sz="4" w:space="0" w:color="auto"/>
            </w:tcBorders>
            <w:shd w:val="clear" w:color="auto" w:fill="auto"/>
            <w:vAlign w:val="bottom"/>
            <w:hideMark/>
          </w:tcPr>
          <w:p w14:paraId="592A03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2" w:type="dxa"/>
            <w:tcBorders>
              <w:top w:val="nil"/>
              <w:left w:val="nil"/>
              <w:bottom w:val="single" w:sz="4" w:space="0" w:color="auto"/>
              <w:right w:val="single" w:sz="4" w:space="0" w:color="auto"/>
            </w:tcBorders>
            <w:shd w:val="clear" w:color="auto" w:fill="auto"/>
            <w:vAlign w:val="bottom"/>
            <w:hideMark/>
          </w:tcPr>
          <w:p w14:paraId="3BDD22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8" w:type="dxa"/>
            <w:tcBorders>
              <w:top w:val="nil"/>
              <w:left w:val="nil"/>
              <w:bottom w:val="single" w:sz="4" w:space="0" w:color="auto"/>
              <w:right w:val="single" w:sz="4" w:space="0" w:color="auto"/>
            </w:tcBorders>
            <w:shd w:val="clear" w:color="auto" w:fill="auto"/>
            <w:vAlign w:val="bottom"/>
            <w:hideMark/>
          </w:tcPr>
          <w:p w14:paraId="2D75EA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bottom"/>
            <w:hideMark/>
          </w:tcPr>
          <w:p w14:paraId="1FB200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1096" w:type="dxa"/>
            <w:tcBorders>
              <w:top w:val="nil"/>
              <w:left w:val="nil"/>
              <w:bottom w:val="single" w:sz="4" w:space="0" w:color="auto"/>
              <w:right w:val="single" w:sz="4" w:space="0" w:color="auto"/>
            </w:tcBorders>
            <w:shd w:val="clear" w:color="auto" w:fill="auto"/>
            <w:vAlign w:val="bottom"/>
            <w:hideMark/>
          </w:tcPr>
          <w:p w14:paraId="0ACAEE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435" w:type="dxa"/>
            <w:tcBorders>
              <w:top w:val="nil"/>
              <w:left w:val="nil"/>
              <w:bottom w:val="single" w:sz="4" w:space="0" w:color="auto"/>
              <w:right w:val="single" w:sz="4" w:space="0" w:color="auto"/>
            </w:tcBorders>
            <w:shd w:val="clear" w:color="auto" w:fill="auto"/>
            <w:vAlign w:val="bottom"/>
            <w:hideMark/>
          </w:tcPr>
          <w:p w14:paraId="2621B6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2" w:type="dxa"/>
            <w:tcBorders>
              <w:top w:val="nil"/>
              <w:left w:val="nil"/>
              <w:bottom w:val="single" w:sz="4" w:space="0" w:color="auto"/>
              <w:right w:val="single" w:sz="4" w:space="0" w:color="auto"/>
            </w:tcBorders>
            <w:shd w:val="clear" w:color="auto" w:fill="auto"/>
            <w:vAlign w:val="bottom"/>
            <w:hideMark/>
          </w:tcPr>
          <w:p w14:paraId="76635C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2" w:type="dxa"/>
            <w:tcBorders>
              <w:top w:val="nil"/>
              <w:left w:val="nil"/>
              <w:bottom w:val="single" w:sz="4" w:space="0" w:color="auto"/>
              <w:right w:val="single" w:sz="4" w:space="0" w:color="auto"/>
            </w:tcBorders>
            <w:shd w:val="clear" w:color="auto" w:fill="auto"/>
            <w:vAlign w:val="bottom"/>
            <w:hideMark/>
          </w:tcPr>
          <w:p w14:paraId="5CE98B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8" w:type="dxa"/>
            <w:tcBorders>
              <w:top w:val="nil"/>
              <w:left w:val="nil"/>
              <w:bottom w:val="single" w:sz="4" w:space="0" w:color="auto"/>
              <w:right w:val="single" w:sz="4" w:space="0" w:color="auto"/>
            </w:tcBorders>
            <w:shd w:val="clear" w:color="auto" w:fill="auto"/>
            <w:vAlign w:val="bottom"/>
            <w:hideMark/>
          </w:tcPr>
          <w:p w14:paraId="06952E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416759CC"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63662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C3-1</w:t>
            </w:r>
          </w:p>
        </w:tc>
        <w:tc>
          <w:tcPr>
            <w:tcW w:w="2410" w:type="dxa"/>
            <w:tcBorders>
              <w:top w:val="nil"/>
              <w:left w:val="nil"/>
              <w:bottom w:val="single" w:sz="4" w:space="0" w:color="auto"/>
              <w:right w:val="single" w:sz="4" w:space="0" w:color="auto"/>
            </w:tcBorders>
            <w:shd w:val="clear" w:color="auto" w:fill="auto"/>
            <w:vAlign w:val="center"/>
            <w:hideMark/>
          </w:tcPr>
          <w:p w14:paraId="3F7215A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DL-RS MU derived from conducted specification</w:t>
            </w:r>
          </w:p>
        </w:tc>
        <w:tc>
          <w:tcPr>
            <w:tcW w:w="622" w:type="dxa"/>
            <w:tcBorders>
              <w:top w:val="nil"/>
              <w:left w:val="nil"/>
              <w:bottom w:val="single" w:sz="4" w:space="0" w:color="auto"/>
              <w:right w:val="single" w:sz="4" w:space="0" w:color="auto"/>
            </w:tcBorders>
            <w:shd w:val="clear" w:color="auto" w:fill="auto"/>
            <w:vAlign w:val="center"/>
            <w:hideMark/>
          </w:tcPr>
          <w:p w14:paraId="16B466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0.41</w:t>
            </w:r>
          </w:p>
        </w:tc>
        <w:tc>
          <w:tcPr>
            <w:tcW w:w="622" w:type="dxa"/>
            <w:tcBorders>
              <w:top w:val="nil"/>
              <w:left w:val="nil"/>
              <w:bottom w:val="single" w:sz="4" w:space="0" w:color="auto"/>
              <w:right w:val="single" w:sz="4" w:space="0" w:color="auto"/>
            </w:tcBorders>
            <w:shd w:val="clear" w:color="auto" w:fill="auto"/>
            <w:vAlign w:val="center"/>
            <w:hideMark/>
          </w:tcPr>
          <w:p w14:paraId="21DB91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0.56</w:t>
            </w:r>
          </w:p>
        </w:tc>
        <w:tc>
          <w:tcPr>
            <w:tcW w:w="628" w:type="dxa"/>
            <w:tcBorders>
              <w:top w:val="nil"/>
              <w:left w:val="nil"/>
              <w:bottom w:val="single" w:sz="4" w:space="0" w:color="auto"/>
              <w:right w:val="single" w:sz="4" w:space="0" w:color="auto"/>
            </w:tcBorders>
            <w:shd w:val="clear" w:color="auto" w:fill="auto"/>
            <w:vAlign w:val="center"/>
            <w:hideMark/>
          </w:tcPr>
          <w:p w14:paraId="7F71FA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0.56</w:t>
            </w:r>
          </w:p>
        </w:tc>
        <w:tc>
          <w:tcPr>
            <w:tcW w:w="1114" w:type="dxa"/>
            <w:tcBorders>
              <w:top w:val="nil"/>
              <w:left w:val="nil"/>
              <w:bottom w:val="single" w:sz="4" w:space="0" w:color="auto"/>
              <w:right w:val="single" w:sz="4" w:space="0" w:color="auto"/>
            </w:tcBorders>
            <w:shd w:val="clear" w:color="auto" w:fill="auto"/>
            <w:vAlign w:val="center"/>
            <w:hideMark/>
          </w:tcPr>
          <w:p w14:paraId="529E96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vAlign w:val="center"/>
            <w:hideMark/>
          </w:tcPr>
          <w:p w14:paraId="28F903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5" w:type="dxa"/>
            <w:tcBorders>
              <w:top w:val="nil"/>
              <w:left w:val="nil"/>
              <w:bottom w:val="single" w:sz="4" w:space="0" w:color="auto"/>
              <w:right w:val="single" w:sz="4" w:space="0" w:color="auto"/>
            </w:tcBorders>
            <w:shd w:val="clear" w:color="auto" w:fill="auto"/>
            <w:vAlign w:val="bottom"/>
            <w:hideMark/>
          </w:tcPr>
          <w:p w14:paraId="741A7F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2" w:type="dxa"/>
            <w:tcBorders>
              <w:top w:val="nil"/>
              <w:left w:val="nil"/>
              <w:bottom w:val="single" w:sz="4" w:space="0" w:color="auto"/>
              <w:right w:val="single" w:sz="4" w:space="0" w:color="auto"/>
            </w:tcBorders>
            <w:shd w:val="clear" w:color="auto" w:fill="auto"/>
            <w:vAlign w:val="bottom"/>
            <w:hideMark/>
          </w:tcPr>
          <w:p w14:paraId="379107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0.41</w:t>
            </w:r>
          </w:p>
        </w:tc>
        <w:tc>
          <w:tcPr>
            <w:tcW w:w="622" w:type="dxa"/>
            <w:tcBorders>
              <w:top w:val="nil"/>
              <w:left w:val="nil"/>
              <w:bottom w:val="single" w:sz="4" w:space="0" w:color="auto"/>
              <w:right w:val="single" w:sz="4" w:space="0" w:color="auto"/>
            </w:tcBorders>
            <w:shd w:val="clear" w:color="auto" w:fill="auto"/>
            <w:vAlign w:val="bottom"/>
            <w:hideMark/>
          </w:tcPr>
          <w:p w14:paraId="51D301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0.56</w:t>
            </w:r>
          </w:p>
        </w:tc>
        <w:tc>
          <w:tcPr>
            <w:tcW w:w="628" w:type="dxa"/>
            <w:tcBorders>
              <w:top w:val="nil"/>
              <w:left w:val="nil"/>
              <w:bottom w:val="single" w:sz="4" w:space="0" w:color="auto"/>
              <w:right w:val="single" w:sz="4" w:space="0" w:color="auto"/>
            </w:tcBorders>
            <w:shd w:val="clear" w:color="auto" w:fill="auto"/>
            <w:vAlign w:val="bottom"/>
            <w:hideMark/>
          </w:tcPr>
          <w:p w14:paraId="26E1D9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0.56</w:t>
            </w:r>
          </w:p>
        </w:tc>
      </w:tr>
      <w:tr w:rsidR="008F18EB" w:rsidRPr="005C17D7" w14:paraId="47BA265F"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34ECAC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A2-2a</w:t>
            </w:r>
          </w:p>
        </w:tc>
        <w:tc>
          <w:tcPr>
            <w:tcW w:w="2410" w:type="dxa"/>
            <w:tcBorders>
              <w:top w:val="nil"/>
              <w:left w:val="nil"/>
              <w:bottom w:val="single" w:sz="4" w:space="0" w:color="auto"/>
              <w:right w:val="single" w:sz="4" w:space="0" w:color="auto"/>
            </w:tcBorders>
            <w:shd w:val="clear" w:color="auto" w:fill="auto"/>
            <w:vAlign w:val="bottom"/>
            <w:hideMark/>
          </w:tcPr>
          <w:p w14:paraId="7696BFC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BS and test range antenna</w:t>
            </w:r>
          </w:p>
        </w:tc>
        <w:tc>
          <w:tcPr>
            <w:tcW w:w="622" w:type="dxa"/>
            <w:tcBorders>
              <w:top w:val="nil"/>
              <w:left w:val="nil"/>
              <w:bottom w:val="single" w:sz="4" w:space="0" w:color="auto"/>
              <w:right w:val="single" w:sz="4" w:space="0" w:color="auto"/>
            </w:tcBorders>
            <w:shd w:val="clear" w:color="auto" w:fill="auto"/>
            <w:vAlign w:val="bottom"/>
            <w:hideMark/>
          </w:tcPr>
          <w:p w14:paraId="1047DE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622" w:type="dxa"/>
            <w:tcBorders>
              <w:top w:val="nil"/>
              <w:left w:val="nil"/>
              <w:bottom w:val="single" w:sz="4" w:space="0" w:color="auto"/>
              <w:right w:val="single" w:sz="4" w:space="0" w:color="auto"/>
            </w:tcBorders>
            <w:shd w:val="clear" w:color="auto" w:fill="auto"/>
            <w:vAlign w:val="bottom"/>
            <w:hideMark/>
          </w:tcPr>
          <w:p w14:paraId="304110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628" w:type="dxa"/>
            <w:tcBorders>
              <w:top w:val="nil"/>
              <w:left w:val="nil"/>
              <w:bottom w:val="single" w:sz="4" w:space="0" w:color="auto"/>
              <w:right w:val="single" w:sz="4" w:space="0" w:color="auto"/>
            </w:tcBorders>
            <w:shd w:val="clear" w:color="auto" w:fill="auto"/>
            <w:vAlign w:val="bottom"/>
            <w:hideMark/>
          </w:tcPr>
          <w:p w14:paraId="4B1690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1114" w:type="dxa"/>
            <w:tcBorders>
              <w:top w:val="nil"/>
              <w:left w:val="nil"/>
              <w:bottom w:val="single" w:sz="4" w:space="0" w:color="auto"/>
              <w:right w:val="single" w:sz="4" w:space="0" w:color="auto"/>
            </w:tcBorders>
            <w:shd w:val="clear" w:color="auto" w:fill="auto"/>
            <w:vAlign w:val="bottom"/>
            <w:hideMark/>
          </w:tcPr>
          <w:p w14:paraId="3BC0A4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vAlign w:val="bottom"/>
            <w:hideMark/>
          </w:tcPr>
          <w:p w14:paraId="688265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35" w:type="dxa"/>
            <w:tcBorders>
              <w:top w:val="nil"/>
              <w:left w:val="nil"/>
              <w:bottom w:val="single" w:sz="4" w:space="0" w:color="auto"/>
              <w:right w:val="single" w:sz="4" w:space="0" w:color="auto"/>
            </w:tcBorders>
            <w:shd w:val="clear" w:color="auto" w:fill="auto"/>
            <w:vAlign w:val="bottom"/>
            <w:hideMark/>
          </w:tcPr>
          <w:p w14:paraId="6D70E2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2" w:type="dxa"/>
            <w:tcBorders>
              <w:top w:val="nil"/>
              <w:left w:val="nil"/>
              <w:bottom w:val="single" w:sz="4" w:space="0" w:color="auto"/>
              <w:right w:val="single" w:sz="4" w:space="0" w:color="auto"/>
            </w:tcBorders>
            <w:shd w:val="clear" w:color="auto" w:fill="auto"/>
            <w:vAlign w:val="bottom"/>
            <w:hideMark/>
          </w:tcPr>
          <w:p w14:paraId="1EB37F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622" w:type="dxa"/>
            <w:tcBorders>
              <w:top w:val="nil"/>
              <w:left w:val="nil"/>
              <w:bottom w:val="single" w:sz="4" w:space="0" w:color="auto"/>
              <w:right w:val="single" w:sz="4" w:space="0" w:color="auto"/>
            </w:tcBorders>
            <w:shd w:val="clear" w:color="auto" w:fill="auto"/>
            <w:vAlign w:val="bottom"/>
            <w:hideMark/>
          </w:tcPr>
          <w:p w14:paraId="672593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628" w:type="dxa"/>
            <w:tcBorders>
              <w:top w:val="nil"/>
              <w:left w:val="nil"/>
              <w:bottom w:val="single" w:sz="4" w:space="0" w:color="auto"/>
              <w:right w:val="single" w:sz="4" w:space="0" w:color="auto"/>
            </w:tcBorders>
            <w:shd w:val="clear" w:color="auto" w:fill="auto"/>
            <w:vAlign w:val="bottom"/>
            <w:hideMark/>
          </w:tcPr>
          <w:p w14:paraId="27A388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7062CED1" w14:textId="77777777" w:rsidTr="00863150">
        <w:trPr>
          <w:trHeight w:val="45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4B5ED7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2410" w:type="dxa"/>
            <w:tcBorders>
              <w:top w:val="nil"/>
              <w:left w:val="nil"/>
              <w:bottom w:val="single" w:sz="4" w:space="0" w:color="auto"/>
              <w:right w:val="single" w:sz="4" w:space="0" w:color="auto"/>
            </w:tcBorders>
            <w:shd w:val="clear" w:color="auto" w:fill="auto"/>
            <w:vAlign w:val="bottom"/>
            <w:hideMark/>
          </w:tcPr>
          <w:p w14:paraId="1074190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(SGH connector terminated &amp; test range antenna connector cable terminated)</w:t>
            </w:r>
          </w:p>
        </w:tc>
        <w:tc>
          <w:tcPr>
            <w:tcW w:w="622" w:type="dxa"/>
            <w:tcBorders>
              <w:top w:val="nil"/>
              <w:left w:val="nil"/>
              <w:bottom w:val="single" w:sz="4" w:space="0" w:color="auto"/>
              <w:right w:val="single" w:sz="4" w:space="0" w:color="auto"/>
            </w:tcBorders>
            <w:shd w:val="clear" w:color="auto" w:fill="auto"/>
            <w:vAlign w:val="bottom"/>
            <w:hideMark/>
          </w:tcPr>
          <w:p w14:paraId="50EFE6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2" w:type="dxa"/>
            <w:tcBorders>
              <w:top w:val="nil"/>
              <w:left w:val="nil"/>
              <w:bottom w:val="single" w:sz="4" w:space="0" w:color="auto"/>
              <w:right w:val="single" w:sz="4" w:space="0" w:color="auto"/>
            </w:tcBorders>
            <w:shd w:val="clear" w:color="auto" w:fill="auto"/>
            <w:vAlign w:val="bottom"/>
            <w:hideMark/>
          </w:tcPr>
          <w:p w14:paraId="1E712D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8" w:type="dxa"/>
            <w:tcBorders>
              <w:top w:val="nil"/>
              <w:left w:val="nil"/>
              <w:bottom w:val="single" w:sz="4" w:space="0" w:color="auto"/>
              <w:right w:val="single" w:sz="4" w:space="0" w:color="auto"/>
            </w:tcBorders>
            <w:shd w:val="clear" w:color="auto" w:fill="auto"/>
            <w:vAlign w:val="bottom"/>
            <w:hideMark/>
          </w:tcPr>
          <w:p w14:paraId="76F9B8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bottom"/>
            <w:hideMark/>
          </w:tcPr>
          <w:p w14:paraId="652BB7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vAlign w:val="bottom"/>
            <w:hideMark/>
          </w:tcPr>
          <w:p w14:paraId="59331A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5" w:type="dxa"/>
            <w:tcBorders>
              <w:top w:val="nil"/>
              <w:left w:val="nil"/>
              <w:bottom w:val="single" w:sz="4" w:space="0" w:color="auto"/>
              <w:right w:val="single" w:sz="4" w:space="0" w:color="auto"/>
            </w:tcBorders>
            <w:shd w:val="clear" w:color="auto" w:fill="auto"/>
            <w:vAlign w:val="bottom"/>
            <w:hideMark/>
          </w:tcPr>
          <w:p w14:paraId="187C59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2" w:type="dxa"/>
            <w:tcBorders>
              <w:top w:val="nil"/>
              <w:left w:val="nil"/>
              <w:bottom w:val="single" w:sz="4" w:space="0" w:color="auto"/>
              <w:right w:val="single" w:sz="4" w:space="0" w:color="auto"/>
            </w:tcBorders>
            <w:shd w:val="clear" w:color="auto" w:fill="auto"/>
            <w:vAlign w:val="bottom"/>
            <w:hideMark/>
          </w:tcPr>
          <w:p w14:paraId="7573A4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2" w:type="dxa"/>
            <w:tcBorders>
              <w:top w:val="nil"/>
              <w:left w:val="nil"/>
              <w:bottom w:val="single" w:sz="4" w:space="0" w:color="auto"/>
              <w:right w:val="single" w:sz="4" w:space="0" w:color="auto"/>
            </w:tcBorders>
            <w:shd w:val="clear" w:color="auto" w:fill="auto"/>
            <w:vAlign w:val="bottom"/>
            <w:hideMark/>
          </w:tcPr>
          <w:p w14:paraId="7072CD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8" w:type="dxa"/>
            <w:tcBorders>
              <w:top w:val="nil"/>
              <w:left w:val="nil"/>
              <w:bottom w:val="single" w:sz="4" w:space="0" w:color="auto"/>
              <w:right w:val="single" w:sz="4" w:space="0" w:color="auto"/>
            </w:tcBorders>
            <w:shd w:val="clear" w:color="auto" w:fill="auto"/>
            <w:vAlign w:val="bottom"/>
            <w:hideMark/>
          </w:tcPr>
          <w:p w14:paraId="7F4761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731C777"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19A510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A2-4a</w:t>
            </w:r>
          </w:p>
        </w:tc>
        <w:tc>
          <w:tcPr>
            <w:tcW w:w="2410" w:type="dxa"/>
            <w:tcBorders>
              <w:top w:val="nil"/>
              <w:left w:val="nil"/>
              <w:bottom w:val="single" w:sz="4" w:space="0" w:color="auto"/>
              <w:right w:val="single" w:sz="4" w:space="0" w:color="auto"/>
            </w:tcBorders>
            <w:shd w:val="clear" w:color="auto" w:fill="auto"/>
            <w:vAlign w:val="bottom"/>
            <w:hideMark/>
          </w:tcPr>
          <w:p w14:paraId="6C74F49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487" w:author="Huawei" w:date="2020-10-19T10:24:00Z">
              <w:r w:rsidRPr="00AA4D37">
                <w:rPr>
                  <w:rFonts w:ascii="Arial" w:hAnsi="Arial" w:cs="Arial"/>
                  <w:color w:val="000000"/>
                  <w:sz w:val="16"/>
                  <w:szCs w:val="16"/>
                  <w:lang w:val="en-US" w:eastAsia="zh-CN"/>
                </w:rPr>
                <w:t xml:space="preserve">experienced by </w:t>
              </w:r>
            </w:ins>
            <w:r w:rsidRPr="005C17D7">
              <w:rPr>
                <w:rFonts w:ascii="Arial" w:hAnsi="Arial" w:cs="Arial"/>
                <w:color w:val="000000"/>
                <w:sz w:val="16"/>
                <w:szCs w:val="16"/>
                <w:lang w:val="en-US" w:eastAsia="zh-CN"/>
              </w:rPr>
              <w:t>BS</w:t>
            </w:r>
          </w:p>
        </w:tc>
        <w:tc>
          <w:tcPr>
            <w:tcW w:w="622" w:type="dxa"/>
            <w:tcBorders>
              <w:top w:val="nil"/>
              <w:left w:val="nil"/>
              <w:bottom w:val="single" w:sz="4" w:space="0" w:color="auto"/>
              <w:right w:val="single" w:sz="4" w:space="0" w:color="auto"/>
            </w:tcBorders>
            <w:shd w:val="clear" w:color="auto" w:fill="auto"/>
            <w:vAlign w:val="bottom"/>
            <w:hideMark/>
          </w:tcPr>
          <w:p w14:paraId="5DD896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622" w:type="dxa"/>
            <w:tcBorders>
              <w:top w:val="nil"/>
              <w:left w:val="nil"/>
              <w:bottom w:val="single" w:sz="4" w:space="0" w:color="auto"/>
              <w:right w:val="single" w:sz="4" w:space="0" w:color="auto"/>
            </w:tcBorders>
            <w:shd w:val="clear" w:color="auto" w:fill="auto"/>
            <w:vAlign w:val="bottom"/>
            <w:hideMark/>
          </w:tcPr>
          <w:p w14:paraId="590736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628" w:type="dxa"/>
            <w:tcBorders>
              <w:top w:val="nil"/>
              <w:left w:val="nil"/>
              <w:bottom w:val="single" w:sz="4" w:space="0" w:color="auto"/>
              <w:right w:val="single" w:sz="4" w:space="0" w:color="auto"/>
            </w:tcBorders>
            <w:shd w:val="clear" w:color="auto" w:fill="auto"/>
            <w:vAlign w:val="bottom"/>
            <w:hideMark/>
          </w:tcPr>
          <w:p w14:paraId="04B78F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bottom"/>
            <w:hideMark/>
          </w:tcPr>
          <w:p w14:paraId="111B6C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Gaussian </w:t>
            </w:r>
          </w:p>
        </w:tc>
        <w:tc>
          <w:tcPr>
            <w:tcW w:w="1096" w:type="dxa"/>
            <w:tcBorders>
              <w:top w:val="nil"/>
              <w:left w:val="nil"/>
              <w:bottom w:val="single" w:sz="4" w:space="0" w:color="auto"/>
              <w:right w:val="single" w:sz="4" w:space="0" w:color="auto"/>
            </w:tcBorders>
            <w:shd w:val="clear" w:color="auto" w:fill="auto"/>
            <w:vAlign w:val="bottom"/>
            <w:hideMark/>
          </w:tcPr>
          <w:p w14:paraId="641575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5" w:type="dxa"/>
            <w:tcBorders>
              <w:top w:val="nil"/>
              <w:left w:val="nil"/>
              <w:bottom w:val="single" w:sz="4" w:space="0" w:color="auto"/>
              <w:right w:val="single" w:sz="4" w:space="0" w:color="auto"/>
            </w:tcBorders>
            <w:shd w:val="clear" w:color="auto" w:fill="auto"/>
            <w:vAlign w:val="bottom"/>
            <w:hideMark/>
          </w:tcPr>
          <w:p w14:paraId="265BA2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2" w:type="dxa"/>
            <w:tcBorders>
              <w:top w:val="nil"/>
              <w:left w:val="nil"/>
              <w:bottom w:val="single" w:sz="4" w:space="0" w:color="auto"/>
              <w:right w:val="single" w:sz="4" w:space="0" w:color="auto"/>
            </w:tcBorders>
            <w:shd w:val="clear" w:color="auto" w:fill="auto"/>
            <w:vAlign w:val="bottom"/>
            <w:hideMark/>
          </w:tcPr>
          <w:p w14:paraId="246E63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622" w:type="dxa"/>
            <w:tcBorders>
              <w:top w:val="nil"/>
              <w:left w:val="nil"/>
              <w:bottom w:val="single" w:sz="4" w:space="0" w:color="auto"/>
              <w:right w:val="single" w:sz="4" w:space="0" w:color="auto"/>
            </w:tcBorders>
            <w:shd w:val="clear" w:color="auto" w:fill="auto"/>
            <w:vAlign w:val="bottom"/>
            <w:hideMark/>
          </w:tcPr>
          <w:p w14:paraId="39F784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628" w:type="dxa"/>
            <w:tcBorders>
              <w:top w:val="nil"/>
              <w:left w:val="nil"/>
              <w:bottom w:val="single" w:sz="4" w:space="0" w:color="auto"/>
              <w:right w:val="single" w:sz="4" w:space="0" w:color="auto"/>
            </w:tcBorders>
            <w:shd w:val="clear" w:color="auto" w:fill="auto"/>
            <w:vAlign w:val="bottom"/>
            <w:hideMark/>
          </w:tcPr>
          <w:p w14:paraId="67A95B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58EBA857"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7BBDFD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A2-12</w:t>
            </w:r>
          </w:p>
        </w:tc>
        <w:tc>
          <w:tcPr>
            <w:tcW w:w="2410" w:type="dxa"/>
            <w:tcBorders>
              <w:top w:val="nil"/>
              <w:left w:val="nil"/>
              <w:bottom w:val="single" w:sz="4" w:space="0" w:color="auto"/>
              <w:right w:val="single" w:sz="4" w:space="0" w:color="auto"/>
            </w:tcBorders>
            <w:shd w:val="clear" w:color="auto" w:fill="auto"/>
            <w:vAlign w:val="bottom"/>
            <w:hideMark/>
          </w:tcPr>
          <w:p w14:paraId="42B67022" w14:textId="77777777" w:rsidR="008F18EB" w:rsidRPr="005C17D7" w:rsidRDefault="008F18EB" w:rsidP="00863150">
            <w:pPr>
              <w:spacing w:after="0"/>
              <w:rPr>
                <w:rFonts w:ascii="Arial" w:hAnsi="Arial" w:cs="Arial"/>
                <w:color w:val="000000"/>
                <w:sz w:val="16"/>
                <w:szCs w:val="16"/>
                <w:lang w:val="en-US" w:eastAsia="zh-CN"/>
              </w:rPr>
            </w:pPr>
            <w:del w:id="488" w:author="Huawei" w:date="2020-10-18T11:27:00Z">
              <w:r w:rsidRPr="005C17D7" w:rsidDel="00DC640A">
                <w:rPr>
                  <w:rFonts w:ascii="Arial" w:hAnsi="Arial" w:cs="Arial"/>
                  <w:color w:val="000000"/>
                  <w:sz w:val="16"/>
                  <w:szCs w:val="16"/>
                  <w:lang w:val="en-US" w:eastAsia="zh-CN"/>
                </w:rPr>
                <w:delText>Frequency flatness</w:delText>
              </w:r>
            </w:del>
            <w:ins w:id="489" w:author="Huawei" w:date="2020-10-18T11:27:00Z">
              <w:r>
                <w:rPr>
                  <w:rFonts w:ascii="Arial" w:hAnsi="Arial" w:cs="Arial"/>
                  <w:color w:val="000000"/>
                  <w:sz w:val="16"/>
                  <w:szCs w:val="16"/>
                  <w:lang w:val="en-US" w:eastAsia="zh-CN"/>
                </w:rPr>
                <w:t>Frequency flatness of test system</w:t>
              </w:r>
            </w:ins>
          </w:p>
        </w:tc>
        <w:tc>
          <w:tcPr>
            <w:tcW w:w="622" w:type="dxa"/>
            <w:tcBorders>
              <w:top w:val="nil"/>
              <w:left w:val="nil"/>
              <w:bottom w:val="single" w:sz="4" w:space="0" w:color="auto"/>
              <w:right w:val="single" w:sz="4" w:space="0" w:color="auto"/>
            </w:tcBorders>
            <w:shd w:val="clear" w:color="auto" w:fill="auto"/>
            <w:vAlign w:val="bottom"/>
            <w:hideMark/>
          </w:tcPr>
          <w:p w14:paraId="6BF89F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622" w:type="dxa"/>
            <w:tcBorders>
              <w:top w:val="nil"/>
              <w:left w:val="nil"/>
              <w:bottom w:val="single" w:sz="4" w:space="0" w:color="auto"/>
              <w:right w:val="single" w:sz="4" w:space="0" w:color="auto"/>
            </w:tcBorders>
            <w:shd w:val="clear" w:color="auto" w:fill="auto"/>
            <w:vAlign w:val="bottom"/>
            <w:hideMark/>
          </w:tcPr>
          <w:p w14:paraId="3C1CC7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628" w:type="dxa"/>
            <w:tcBorders>
              <w:top w:val="nil"/>
              <w:left w:val="nil"/>
              <w:bottom w:val="single" w:sz="4" w:space="0" w:color="auto"/>
              <w:right w:val="single" w:sz="4" w:space="0" w:color="auto"/>
            </w:tcBorders>
            <w:shd w:val="clear" w:color="auto" w:fill="auto"/>
            <w:vAlign w:val="bottom"/>
            <w:hideMark/>
          </w:tcPr>
          <w:p w14:paraId="3718A9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1114" w:type="dxa"/>
            <w:tcBorders>
              <w:top w:val="nil"/>
              <w:left w:val="nil"/>
              <w:bottom w:val="single" w:sz="4" w:space="0" w:color="auto"/>
              <w:right w:val="single" w:sz="4" w:space="0" w:color="auto"/>
            </w:tcBorders>
            <w:shd w:val="clear" w:color="auto" w:fill="auto"/>
            <w:vAlign w:val="bottom"/>
            <w:hideMark/>
          </w:tcPr>
          <w:p w14:paraId="483048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Gaussian </w:t>
            </w:r>
          </w:p>
        </w:tc>
        <w:tc>
          <w:tcPr>
            <w:tcW w:w="1096" w:type="dxa"/>
            <w:tcBorders>
              <w:top w:val="nil"/>
              <w:left w:val="nil"/>
              <w:bottom w:val="single" w:sz="4" w:space="0" w:color="auto"/>
              <w:right w:val="single" w:sz="4" w:space="0" w:color="auto"/>
            </w:tcBorders>
            <w:shd w:val="clear" w:color="auto" w:fill="auto"/>
            <w:vAlign w:val="bottom"/>
            <w:hideMark/>
          </w:tcPr>
          <w:p w14:paraId="7F5932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5" w:type="dxa"/>
            <w:tcBorders>
              <w:top w:val="nil"/>
              <w:left w:val="nil"/>
              <w:bottom w:val="single" w:sz="4" w:space="0" w:color="auto"/>
              <w:right w:val="single" w:sz="4" w:space="0" w:color="auto"/>
            </w:tcBorders>
            <w:shd w:val="clear" w:color="auto" w:fill="auto"/>
            <w:vAlign w:val="bottom"/>
            <w:hideMark/>
          </w:tcPr>
          <w:p w14:paraId="1BF841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2" w:type="dxa"/>
            <w:tcBorders>
              <w:top w:val="nil"/>
              <w:left w:val="nil"/>
              <w:bottom w:val="single" w:sz="4" w:space="0" w:color="auto"/>
              <w:right w:val="single" w:sz="4" w:space="0" w:color="auto"/>
            </w:tcBorders>
            <w:shd w:val="clear" w:color="auto" w:fill="auto"/>
            <w:vAlign w:val="bottom"/>
            <w:hideMark/>
          </w:tcPr>
          <w:p w14:paraId="1DE92A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622" w:type="dxa"/>
            <w:tcBorders>
              <w:top w:val="nil"/>
              <w:left w:val="nil"/>
              <w:bottom w:val="single" w:sz="4" w:space="0" w:color="auto"/>
              <w:right w:val="single" w:sz="4" w:space="0" w:color="auto"/>
            </w:tcBorders>
            <w:shd w:val="clear" w:color="auto" w:fill="auto"/>
            <w:vAlign w:val="bottom"/>
            <w:hideMark/>
          </w:tcPr>
          <w:p w14:paraId="150C56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628" w:type="dxa"/>
            <w:tcBorders>
              <w:top w:val="nil"/>
              <w:left w:val="nil"/>
              <w:bottom w:val="single" w:sz="4" w:space="0" w:color="auto"/>
              <w:right w:val="single" w:sz="4" w:space="0" w:color="auto"/>
            </w:tcBorders>
            <w:shd w:val="clear" w:color="auto" w:fill="auto"/>
            <w:vAlign w:val="bottom"/>
            <w:hideMark/>
          </w:tcPr>
          <w:p w14:paraId="15682F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391423B1" w14:textId="77777777" w:rsidTr="00863150">
        <w:trPr>
          <w:trHeight w:val="270"/>
        </w:trPr>
        <w:tc>
          <w:tcPr>
            <w:tcW w:w="8875"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63A5E5C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628" w:type="dxa"/>
            <w:tcBorders>
              <w:top w:val="nil"/>
              <w:left w:val="nil"/>
              <w:bottom w:val="single" w:sz="4" w:space="0" w:color="auto"/>
              <w:right w:val="single" w:sz="4" w:space="0" w:color="auto"/>
            </w:tcBorders>
            <w:shd w:val="clear" w:color="auto" w:fill="auto"/>
            <w:vAlign w:val="bottom"/>
            <w:hideMark/>
          </w:tcPr>
          <w:p w14:paraId="6E6BCFE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2E532836"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54AA15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2410" w:type="dxa"/>
            <w:tcBorders>
              <w:top w:val="nil"/>
              <w:left w:val="nil"/>
              <w:bottom w:val="single" w:sz="4" w:space="0" w:color="auto"/>
              <w:right w:val="single" w:sz="4" w:space="0" w:color="auto"/>
            </w:tcBorders>
            <w:shd w:val="clear" w:color="auto" w:fill="auto"/>
            <w:vAlign w:val="bottom"/>
            <w:hideMark/>
          </w:tcPr>
          <w:p w14:paraId="1C07549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622" w:type="dxa"/>
            <w:tcBorders>
              <w:top w:val="nil"/>
              <w:left w:val="nil"/>
              <w:bottom w:val="single" w:sz="4" w:space="0" w:color="auto"/>
              <w:right w:val="single" w:sz="4" w:space="0" w:color="auto"/>
            </w:tcBorders>
            <w:shd w:val="clear" w:color="auto" w:fill="auto"/>
            <w:vAlign w:val="bottom"/>
            <w:hideMark/>
          </w:tcPr>
          <w:p w14:paraId="604532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622" w:type="dxa"/>
            <w:tcBorders>
              <w:top w:val="nil"/>
              <w:left w:val="nil"/>
              <w:bottom w:val="single" w:sz="4" w:space="0" w:color="auto"/>
              <w:right w:val="single" w:sz="4" w:space="0" w:color="auto"/>
            </w:tcBorders>
            <w:shd w:val="clear" w:color="auto" w:fill="auto"/>
            <w:vAlign w:val="bottom"/>
            <w:hideMark/>
          </w:tcPr>
          <w:p w14:paraId="59B0EA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628" w:type="dxa"/>
            <w:tcBorders>
              <w:top w:val="nil"/>
              <w:left w:val="nil"/>
              <w:bottom w:val="single" w:sz="4" w:space="0" w:color="auto"/>
              <w:right w:val="single" w:sz="4" w:space="0" w:color="auto"/>
            </w:tcBorders>
            <w:shd w:val="clear" w:color="auto" w:fill="auto"/>
            <w:vAlign w:val="bottom"/>
            <w:hideMark/>
          </w:tcPr>
          <w:p w14:paraId="732E2C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1114" w:type="dxa"/>
            <w:tcBorders>
              <w:top w:val="nil"/>
              <w:left w:val="nil"/>
              <w:bottom w:val="single" w:sz="4" w:space="0" w:color="auto"/>
              <w:right w:val="single" w:sz="4" w:space="0" w:color="auto"/>
            </w:tcBorders>
            <w:shd w:val="clear" w:color="auto" w:fill="auto"/>
            <w:vAlign w:val="bottom"/>
            <w:hideMark/>
          </w:tcPr>
          <w:p w14:paraId="4D8011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vAlign w:val="bottom"/>
            <w:hideMark/>
          </w:tcPr>
          <w:p w14:paraId="452807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5" w:type="dxa"/>
            <w:tcBorders>
              <w:top w:val="nil"/>
              <w:left w:val="nil"/>
              <w:bottom w:val="single" w:sz="4" w:space="0" w:color="auto"/>
              <w:right w:val="single" w:sz="4" w:space="0" w:color="auto"/>
            </w:tcBorders>
            <w:shd w:val="clear" w:color="auto" w:fill="auto"/>
            <w:vAlign w:val="bottom"/>
            <w:hideMark/>
          </w:tcPr>
          <w:p w14:paraId="2BAF53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2" w:type="dxa"/>
            <w:tcBorders>
              <w:top w:val="nil"/>
              <w:left w:val="nil"/>
              <w:bottom w:val="single" w:sz="4" w:space="0" w:color="auto"/>
              <w:right w:val="single" w:sz="4" w:space="0" w:color="auto"/>
            </w:tcBorders>
            <w:shd w:val="clear" w:color="auto" w:fill="auto"/>
            <w:vAlign w:val="bottom"/>
            <w:hideMark/>
          </w:tcPr>
          <w:p w14:paraId="0011F2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622" w:type="dxa"/>
            <w:tcBorders>
              <w:top w:val="nil"/>
              <w:left w:val="nil"/>
              <w:bottom w:val="single" w:sz="4" w:space="0" w:color="auto"/>
              <w:right w:val="single" w:sz="4" w:space="0" w:color="auto"/>
            </w:tcBorders>
            <w:shd w:val="clear" w:color="auto" w:fill="auto"/>
            <w:vAlign w:val="bottom"/>
            <w:hideMark/>
          </w:tcPr>
          <w:p w14:paraId="4B916E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628" w:type="dxa"/>
            <w:tcBorders>
              <w:top w:val="nil"/>
              <w:left w:val="nil"/>
              <w:bottom w:val="single" w:sz="4" w:space="0" w:color="auto"/>
              <w:right w:val="single" w:sz="4" w:space="0" w:color="auto"/>
            </w:tcBorders>
            <w:shd w:val="clear" w:color="auto" w:fill="auto"/>
            <w:vAlign w:val="bottom"/>
            <w:hideMark/>
          </w:tcPr>
          <w:p w14:paraId="25544E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3151F074"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473A78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A2-5</w:t>
            </w:r>
            <w:ins w:id="490" w:author="Huawei" w:date="2020-10-19T10:37:00Z">
              <w:r>
                <w:rPr>
                  <w:rFonts w:ascii="Arial" w:hAnsi="Arial" w:cs="Arial"/>
                  <w:color w:val="000000"/>
                  <w:sz w:val="16"/>
                  <w:szCs w:val="16"/>
                  <w:lang w:val="en-US" w:eastAsia="zh-CN"/>
                </w:rPr>
                <w:t>a</w:t>
              </w:r>
            </w:ins>
          </w:p>
        </w:tc>
        <w:tc>
          <w:tcPr>
            <w:tcW w:w="2410" w:type="dxa"/>
            <w:tcBorders>
              <w:top w:val="nil"/>
              <w:left w:val="nil"/>
              <w:bottom w:val="single" w:sz="4" w:space="0" w:color="auto"/>
              <w:right w:val="single" w:sz="4" w:space="0" w:color="auto"/>
            </w:tcBorders>
            <w:shd w:val="clear" w:color="auto" w:fill="auto"/>
            <w:vAlign w:val="bottom"/>
            <w:hideMark/>
          </w:tcPr>
          <w:p w14:paraId="292FD0B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w:t>
            </w:r>
            <w:ins w:id="491" w:author="Huawei" w:date="2020-10-19T10:37:00Z">
              <w:r w:rsidRPr="00684945">
                <w:rPr>
                  <w:lang w:eastAsia="ja-JP"/>
                </w:rPr>
                <w:t xml:space="preserve"> </w:t>
              </w:r>
              <w:r w:rsidRPr="0041214A">
                <w:rPr>
                  <w:rFonts w:ascii="Arial" w:hAnsi="Arial" w:cs="Arial"/>
                  <w:color w:val="000000"/>
                  <w:sz w:val="16"/>
                  <w:szCs w:val="16"/>
                  <w:lang w:val="en-US" w:eastAsia="zh-CN"/>
                </w:rPr>
                <w:t>between receiving antenna and measurement receiver</w:t>
              </w:r>
            </w:ins>
          </w:p>
        </w:tc>
        <w:tc>
          <w:tcPr>
            <w:tcW w:w="622" w:type="dxa"/>
            <w:tcBorders>
              <w:top w:val="nil"/>
              <w:left w:val="nil"/>
              <w:bottom w:val="single" w:sz="4" w:space="0" w:color="auto"/>
              <w:right w:val="single" w:sz="4" w:space="0" w:color="auto"/>
            </w:tcBorders>
            <w:shd w:val="clear" w:color="auto" w:fill="auto"/>
            <w:vAlign w:val="bottom"/>
            <w:hideMark/>
          </w:tcPr>
          <w:p w14:paraId="2A6754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622" w:type="dxa"/>
            <w:tcBorders>
              <w:top w:val="nil"/>
              <w:left w:val="nil"/>
              <w:bottom w:val="single" w:sz="4" w:space="0" w:color="auto"/>
              <w:right w:val="single" w:sz="4" w:space="0" w:color="auto"/>
            </w:tcBorders>
            <w:shd w:val="clear" w:color="auto" w:fill="auto"/>
            <w:vAlign w:val="bottom"/>
            <w:hideMark/>
          </w:tcPr>
          <w:p w14:paraId="591040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628" w:type="dxa"/>
            <w:tcBorders>
              <w:top w:val="nil"/>
              <w:left w:val="nil"/>
              <w:bottom w:val="single" w:sz="4" w:space="0" w:color="auto"/>
              <w:right w:val="single" w:sz="4" w:space="0" w:color="auto"/>
            </w:tcBorders>
            <w:shd w:val="clear" w:color="auto" w:fill="auto"/>
            <w:vAlign w:val="bottom"/>
            <w:hideMark/>
          </w:tcPr>
          <w:p w14:paraId="5F8571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1114" w:type="dxa"/>
            <w:tcBorders>
              <w:top w:val="nil"/>
              <w:left w:val="nil"/>
              <w:bottom w:val="single" w:sz="4" w:space="0" w:color="auto"/>
              <w:right w:val="single" w:sz="4" w:space="0" w:color="auto"/>
            </w:tcBorders>
            <w:shd w:val="clear" w:color="auto" w:fill="auto"/>
            <w:vAlign w:val="bottom"/>
            <w:hideMark/>
          </w:tcPr>
          <w:p w14:paraId="1D6B2F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vAlign w:val="bottom"/>
            <w:hideMark/>
          </w:tcPr>
          <w:p w14:paraId="3407F2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35" w:type="dxa"/>
            <w:tcBorders>
              <w:top w:val="nil"/>
              <w:left w:val="nil"/>
              <w:bottom w:val="single" w:sz="4" w:space="0" w:color="auto"/>
              <w:right w:val="single" w:sz="4" w:space="0" w:color="auto"/>
            </w:tcBorders>
            <w:shd w:val="clear" w:color="auto" w:fill="auto"/>
            <w:vAlign w:val="bottom"/>
            <w:hideMark/>
          </w:tcPr>
          <w:p w14:paraId="2FFB23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2" w:type="dxa"/>
            <w:tcBorders>
              <w:top w:val="nil"/>
              <w:left w:val="nil"/>
              <w:bottom w:val="single" w:sz="4" w:space="0" w:color="auto"/>
              <w:right w:val="single" w:sz="4" w:space="0" w:color="auto"/>
            </w:tcBorders>
            <w:shd w:val="clear" w:color="auto" w:fill="auto"/>
            <w:vAlign w:val="bottom"/>
            <w:hideMark/>
          </w:tcPr>
          <w:p w14:paraId="509E19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622" w:type="dxa"/>
            <w:tcBorders>
              <w:top w:val="nil"/>
              <w:left w:val="nil"/>
              <w:bottom w:val="single" w:sz="4" w:space="0" w:color="auto"/>
              <w:right w:val="single" w:sz="4" w:space="0" w:color="auto"/>
            </w:tcBorders>
            <w:shd w:val="clear" w:color="auto" w:fill="auto"/>
            <w:vAlign w:val="bottom"/>
            <w:hideMark/>
          </w:tcPr>
          <w:p w14:paraId="5C4285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628" w:type="dxa"/>
            <w:tcBorders>
              <w:top w:val="nil"/>
              <w:left w:val="nil"/>
              <w:bottom w:val="single" w:sz="4" w:space="0" w:color="auto"/>
              <w:right w:val="single" w:sz="4" w:space="0" w:color="auto"/>
            </w:tcBorders>
            <w:shd w:val="clear" w:color="auto" w:fill="auto"/>
            <w:vAlign w:val="bottom"/>
            <w:hideMark/>
          </w:tcPr>
          <w:p w14:paraId="7EF8FE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r>
      <w:tr w:rsidR="008F18EB" w:rsidRPr="005C17D7" w14:paraId="20C91DD3"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2F8270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A2-6</w:t>
            </w:r>
          </w:p>
        </w:tc>
        <w:tc>
          <w:tcPr>
            <w:tcW w:w="2410" w:type="dxa"/>
            <w:tcBorders>
              <w:top w:val="nil"/>
              <w:left w:val="nil"/>
              <w:bottom w:val="single" w:sz="4" w:space="0" w:color="auto"/>
              <w:right w:val="single" w:sz="4" w:space="0" w:color="auto"/>
            </w:tcBorders>
            <w:shd w:val="clear" w:color="auto" w:fill="auto"/>
            <w:vAlign w:val="bottom"/>
            <w:hideMark/>
          </w:tcPr>
          <w:p w14:paraId="3A2D459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Insertion loss </w:t>
            </w:r>
            <w:del w:id="492" w:author="Huawei" w:date="2020-10-19T12:41:00Z">
              <w:r w:rsidRPr="005C17D7" w:rsidDel="00686B3C">
                <w:rPr>
                  <w:rFonts w:ascii="Arial" w:hAnsi="Arial" w:cs="Arial"/>
                  <w:color w:val="000000"/>
                  <w:sz w:val="16"/>
                  <w:szCs w:val="16"/>
                  <w:lang w:val="en-US" w:eastAsia="zh-CN"/>
                </w:rPr>
                <w:delText xml:space="preserve">variation </w:delText>
              </w:r>
            </w:del>
            <w:r w:rsidRPr="005C17D7">
              <w:rPr>
                <w:rFonts w:ascii="Arial" w:hAnsi="Arial" w:cs="Arial"/>
                <w:color w:val="000000"/>
                <w:sz w:val="16"/>
                <w:szCs w:val="16"/>
                <w:lang w:val="en-US" w:eastAsia="zh-CN"/>
              </w:rPr>
              <w:t>of receiver chain</w:t>
            </w:r>
          </w:p>
        </w:tc>
        <w:tc>
          <w:tcPr>
            <w:tcW w:w="622" w:type="dxa"/>
            <w:tcBorders>
              <w:top w:val="nil"/>
              <w:left w:val="nil"/>
              <w:bottom w:val="single" w:sz="4" w:space="0" w:color="auto"/>
              <w:right w:val="single" w:sz="4" w:space="0" w:color="auto"/>
            </w:tcBorders>
            <w:shd w:val="clear" w:color="auto" w:fill="auto"/>
            <w:vAlign w:val="bottom"/>
            <w:hideMark/>
          </w:tcPr>
          <w:p w14:paraId="75D31CF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622" w:type="dxa"/>
            <w:tcBorders>
              <w:top w:val="nil"/>
              <w:left w:val="nil"/>
              <w:bottom w:val="single" w:sz="4" w:space="0" w:color="auto"/>
              <w:right w:val="single" w:sz="4" w:space="0" w:color="auto"/>
            </w:tcBorders>
            <w:shd w:val="clear" w:color="auto" w:fill="auto"/>
            <w:vAlign w:val="bottom"/>
            <w:hideMark/>
          </w:tcPr>
          <w:p w14:paraId="3F0A7C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628" w:type="dxa"/>
            <w:tcBorders>
              <w:top w:val="nil"/>
              <w:left w:val="nil"/>
              <w:bottom w:val="single" w:sz="4" w:space="0" w:color="auto"/>
              <w:right w:val="single" w:sz="4" w:space="0" w:color="auto"/>
            </w:tcBorders>
            <w:shd w:val="clear" w:color="auto" w:fill="auto"/>
            <w:vAlign w:val="bottom"/>
            <w:hideMark/>
          </w:tcPr>
          <w:p w14:paraId="10564B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1114" w:type="dxa"/>
            <w:tcBorders>
              <w:top w:val="nil"/>
              <w:left w:val="nil"/>
              <w:bottom w:val="single" w:sz="4" w:space="0" w:color="auto"/>
              <w:right w:val="single" w:sz="4" w:space="0" w:color="auto"/>
            </w:tcBorders>
            <w:shd w:val="clear" w:color="auto" w:fill="auto"/>
            <w:vAlign w:val="bottom"/>
            <w:hideMark/>
          </w:tcPr>
          <w:p w14:paraId="5990FA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1096" w:type="dxa"/>
            <w:tcBorders>
              <w:top w:val="nil"/>
              <w:left w:val="nil"/>
              <w:bottom w:val="single" w:sz="4" w:space="0" w:color="auto"/>
              <w:right w:val="single" w:sz="4" w:space="0" w:color="auto"/>
            </w:tcBorders>
            <w:shd w:val="clear" w:color="auto" w:fill="auto"/>
            <w:vAlign w:val="bottom"/>
            <w:hideMark/>
          </w:tcPr>
          <w:p w14:paraId="29E28D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5" w:type="dxa"/>
            <w:tcBorders>
              <w:top w:val="nil"/>
              <w:left w:val="nil"/>
              <w:bottom w:val="single" w:sz="4" w:space="0" w:color="auto"/>
              <w:right w:val="single" w:sz="4" w:space="0" w:color="auto"/>
            </w:tcBorders>
            <w:shd w:val="clear" w:color="auto" w:fill="auto"/>
            <w:vAlign w:val="bottom"/>
            <w:hideMark/>
          </w:tcPr>
          <w:p w14:paraId="7360B9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2" w:type="dxa"/>
            <w:tcBorders>
              <w:top w:val="nil"/>
              <w:left w:val="nil"/>
              <w:bottom w:val="single" w:sz="4" w:space="0" w:color="auto"/>
              <w:right w:val="single" w:sz="4" w:space="0" w:color="auto"/>
            </w:tcBorders>
            <w:shd w:val="clear" w:color="auto" w:fill="auto"/>
            <w:vAlign w:val="bottom"/>
            <w:hideMark/>
          </w:tcPr>
          <w:p w14:paraId="60A8E8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622" w:type="dxa"/>
            <w:tcBorders>
              <w:top w:val="nil"/>
              <w:left w:val="nil"/>
              <w:bottom w:val="single" w:sz="4" w:space="0" w:color="auto"/>
              <w:right w:val="single" w:sz="4" w:space="0" w:color="auto"/>
            </w:tcBorders>
            <w:shd w:val="clear" w:color="auto" w:fill="auto"/>
            <w:vAlign w:val="bottom"/>
            <w:hideMark/>
          </w:tcPr>
          <w:p w14:paraId="4AE634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628" w:type="dxa"/>
            <w:tcBorders>
              <w:top w:val="nil"/>
              <w:left w:val="nil"/>
              <w:bottom w:val="single" w:sz="4" w:space="0" w:color="auto"/>
              <w:right w:val="single" w:sz="4" w:space="0" w:color="auto"/>
            </w:tcBorders>
            <w:shd w:val="clear" w:color="auto" w:fill="auto"/>
            <w:vAlign w:val="bottom"/>
            <w:hideMark/>
          </w:tcPr>
          <w:p w14:paraId="7C81F6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6D9A64C4" w14:textId="77777777" w:rsidTr="00863150">
        <w:trPr>
          <w:trHeight w:val="45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5E89FE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2410" w:type="dxa"/>
            <w:tcBorders>
              <w:top w:val="nil"/>
              <w:left w:val="nil"/>
              <w:bottom w:val="single" w:sz="4" w:space="0" w:color="auto"/>
              <w:right w:val="single" w:sz="4" w:space="0" w:color="auto"/>
            </w:tcBorders>
            <w:shd w:val="clear" w:color="auto" w:fill="auto"/>
            <w:vAlign w:val="bottom"/>
            <w:hideMark/>
          </w:tcPr>
          <w:p w14:paraId="6EE3D66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w:t>
            </w:r>
            <w:del w:id="493" w:author="Huawei" w:date="2020-10-18T23:18:00Z">
              <w:r w:rsidRPr="005C17D7" w:rsidDel="00344AF6">
                <w:rPr>
                  <w:rFonts w:ascii="Arial" w:hAnsi="Arial" w:cs="Arial"/>
                  <w:color w:val="000000"/>
                  <w:sz w:val="16"/>
                  <w:szCs w:val="16"/>
                  <w:lang w:val="en-US" w:eastAsia="zh-CN"/>
                </w:rPr>
                <w:delText>,</w:delText>
              </w:r>
            </w:del>
            <w:r w:rsidRPr="005C17D7">
              <w:rPr>
                <w:rFonts w:ascii="Arial" w:hAnsi="Arial" w:cs="Arial"/>
                <w:color w:val="000000"/>
                <w:sz w:val="16"/>
                <w:szCs w:val="16"/>
                <w:lang w:val="en-US" w:eastAsia="zh-CN"/>
              </w:rPr>
              <w:t xml:space="preserve"> (SGH connector terminated &amp; test range antenna connector cable terminated)</w:t>
            </w:r>
          </w:p>
        </w:tc>
        <w:tc>
          <w:tcPr>
            <w:tcW w:w="622" w:type="dxa"/>
            <w:tcBorders>
              <w:top w:val="nil"/>
              <w:left w:val="nil"/>
              <w:bottom w:val="single" w:sz="4" w:space="0" w:color="auto"/>
              <w:right w:val="single" w:sz="4" w:space="0" w:color="auto"/>
            </w:tcBorders>
            <w:shd w:val="clear" w:color="auto" w:fill="auto"/>
            <w:vAlign w:val="bottom"/>
            <w:hideMark/>
          </w:tcPr>
          <w:p w14:paraId="35A4B7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2" w:type="dxa"/>
            <w:tcBorders>
              <w:top w:val="nil"/>
              <w:left w:val="nil"/>
              <w:bottom w:val="single" w:sz="4" w:space="0" w:color="auto"/>
              <w:right w:val="single" w:sz="4" w:space="0" w:color="auto"/>
            </w:tcBorders>
            <w:shd w:val="clear" w:color="auto" w:fill="auto"/>
            <w:vAlign w:val="bottom"/>
            <w:hideMark/>
          </w:tcPr>
          <w:p w14:paraId="0B2D49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8" w:type="dxa"/>
            <w:tcBorders>
              <w:top w:val="nil"/>
              <w:left w:val="nil"/>
              <w:bottom w:val="single" w:sz="4" w:space="0" w:color="auto"/>
              <w:right w:val="single" w:sz="4" w:space="0" w:color="auto"/>
            </w:tcBorders>
            <w:shd w:val="clear" w:color="auto" w:fill="auto"/>
            <w:vAlign w:val="bottom"/>
            <w:hideMark/>
          </w:tcPr>
          <w:p w14:paraId="637565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bottom"/>
            <w:hideMark/>
          </w:tcPr>
          <w:p w14:paraId="29C242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vAlign w:val="bottom"/>
            <w:hideMark/>
          </w:tcPr>
          <w:p w14:paraId="1C8B56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5" w:type="dxa"/>
            <w:tcBorders>
              <w:top w:val="nil"/>
              <w:left w:val="nil"/>
              <w:bottom w:val="single" w:sz="4" w:space="0" w:color="auto"/>
              <w:right w:val="single" w:sz="4" w:space="0" w:color="auto"/>
            </w:tcBorders>
            <w:shd w:val="clear" w:color="auto" w:fill="auto"/>
            <w:vAlign w:val="bottom"/>
            <w:hideMark/>
          </w:tcPr>
          <w:p w14:paraId="2887F3A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2" w:type="dxa"/>
            <w:tcBorders>
              <w:top w:val="nil"/>
              <w:left w:val="nil"/>
              <w:bottom w:val="single" w:sz="4" w:space="0" w:color="auto"/>
              <w:right w:val="single" w:sz="4" w:space="0" w:color="auto"/>
            </w:tcBorders>
            <w:shd w:val="clear" w:color="auto" w:fill="auto"/>
            <w:vAlign w:val="bottom"/>
            <w:hideMark/>
          </w:tcPr>
          <w:p w14:paraId="029AFC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2" w:type="dxa"/>
            <w:tcBorders>
              <w:top w:val="nil"/>
              <w:left w:val="nil"/>
              <w:bottom w:val="single" w:sz="4" w:space="0" w:color="auto"/>
              <w:right w:val="single" w:sz="4" w:space="0" w:color="auto"/>
            </w:tcBorders>
            <w:shd w:val="clear" w:color="auto" w:fill="auto"/>
            <w:vAlign w:val="bottom"/>
            <w:hideMark/>
          </w:tcPr>
          <w:p w14:paraId="0EE3E1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8" w:type="dxa"/>
            <w:tcBorders>
              <w:top w:val="nil"/>
              <w:left w:val="nil"/>
              <w:bottom w:val="single" w:sz="4" w:space="0" w:color="auto"/>
              <w:right w:val="single" w:sz="4" w:space="0" w:color="auto"/>
            </w:tcBorders>
            <w:shd w:val="clear" w:color="auto" w:fill="auto"/>
            <w:vAlign w:val="bottom"/>
            <w:hideMark/>
          </w:tcPr>
          <w:p w14:paraId="574E30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4482508" w14:textId="77777777" w:rsidTr="00863150">
        <w:trPr>
          <w:trHeight w:val="45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5718A52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A2-7</w:t>
            </w:r>
          </w:p>
        </w:tc>
        <w:tc>
          <w:tcPr>
            <w:tcW w:w="2410" w:type="dxa"/>
            <w:tcBorders>
              <w:top w:val="nil"/>
              <w:left w:val="nil"/>
              <w:bottom w:val="single" w:sz="4" w:space="0" w:color="auto"/>
              <w:right w:val="single" w:sz="4" w:space="0" w:color="auto"/>
            </w:tcBorders>
            <w:shd w:val="clear" w:color="auto" w:fill="auto"/>
            <w:vAlign w:val="bottom"/>
            <w:hideMark/>
          </w:tcPr>
          <w:p w14:paraId="6785471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calibration antenna feed cable</w:t>
            </w:r>
            <w:del w:id="494" w:author="Huawei" w:date="2020-10-18T23:15:00Z">
              <w:r w:rsidRPr="005C17D7" w:rsidDel="00344AF6">
                <w:rPr>
                  <w:rFonts w:ascii="Arial" w:hAnsi="Arial" w:cs="Arial"/>
                  <w:color w:val="000000"/>
                  <w:sz w:val="16"/>
                  <w:szCs w:val="16"/>
                  <w:lang w:val="en-US" w:eastAsia="zh-CN"/>
                </w:rPr>
                <w:delText>:</w:delText>
              </w:r>
            </w:del>
          </w:p>
        </w:tc>
        <w:tc>
          <w:tcPr>
            <w:tcW w:w="622" w:type="dxa"/>
            <w:tcBorders>
              <w:top w:val="nil"/>
              <w:left w:val="nil"/>
              <w:bottom w:val="single" w:sz="4" w:space="0" w:color="auto"/>
              <w:right w:val="single" w:sz="4" w:space="0" w:color="auto"/>
            </w:tcBorders>
            <w:shd w:val="clear" w:color="auto" w:fill="auto"/>
            <w:vAlign w:val="bottom"/>
            <w:hideMark/>
          </w:tcPr>
          <w:p w14:paraId="7F057A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622" w:type="dxa"/>
            <w:tcBorders>
              <w:top w:val="nil"/>
              <w:left w:val="nil"/>
              <w:bottom w:val="single" w:sz="4" w:space="0" w:color="auto"/>
              <w:right w:val="single" w:sz="4" w:space="0" w:color="auto"/>
            </w:tcBorders>
            <w:shd w:val="clear" w:color="auto" w:fill="auto"/>
            <w:vAlign w:val="bottom"/>
            <w:hideMark/>
          </w:tcPr>
          <w:p w14:paraId="102CE0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628" w:type="dxa"/>
            <w:tcBorders>
              <w:top w:val="nil"/>
              <w:left w:val="nil"/>
              <w:bottom w:val="single" w:sz="4" w:space="0" w:color="auto"/>
              <w:right w:val="single" w:sz="4" w:space="0" w:color="auto"/>
            </w:tcBorders>
            <w:shd w:val="clear" w:color="auto" w:fill="auto"/>
            <w:vAlign w:val="bottom"/>
            <w:hideMark/>
          </w:tcPr>
          <w:p w14:paraId="249A16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1114" w:type="dxa"/>
            <w:tcBorders>
              <w:top w:val="nil"/>
              <w:left w:val="nil"/>
              <w:bottom w:val="single" w:sz="4" w:space="0" w:color="auto"/>
              <w:right w:val="single" w:sz="4" w:space="0" w:color="auto"/>
            </w:tcBorders>
            <w:shd w:val="clear" w:color="auto" w:fill="auto"/>
            <w:vAlign w:val="bottom"/>
            <w:hideMark/>
          </w:tcPr>
          <w:p w14:paraId="46687B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vAlign w:val="bottom"/>
            <w:hideMark/>
          </w:tcPr>
          <w:p w14:paraId="314F1C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35" w:type="dxa"/>
            <w:tcBorders>
              <w:top w:val="nil"/>
              <w:left w:val="nil"/>
              <w:bottom w:val="single" w:sz="4" w:space="0" w:color="auto"/>
              <w:right w:val="single" w:sz="4" w:space="0" w:color="auto"/>
            </w:tcBorders>
            <w:shd w:val="clear" w:color="auto" w:fill="auto"/>
            <w:vAlign w:val="bottom"/>
            <w:hideMark/>
          </w:tcPr>
          <w:p w14:paraId="4312B5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2" w:type="dxa"/>
            <w:tcBorders>
              <w:top w:val="nil"/>
              <w:left w:val="nil"/>
              <w:bottom w:val="single" w:sz="4" w:space="0" w:color="auto"/>
              <w:right w:val="single" w:sz="4" w:space="0" w:color="auto"/>
            </w:tcBorders>
            <w:shd w:val="clear" w:color="auto" w:fill="auto"/>
            <w:vAlign w:val="bottom"/>
            <w:hideMark/>
          </w:tcPr>
          <w:p w14:paraId="3FD94F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622" w:type="dxa"/>
            <w:tcBorders>
              <w:top w:val="nil"/>
              <w:left w:val="nil"/>
              <w:bottom w:val="single" w:sz="4" w:space="0" w:color="auto"/>
              <w:right w:val="single" w:sz="4" w:space="0" w:color="auto"/>
            </w:tcBorders>
            <w:shd w:val="clear" w:color="auto" w:fill="auto"/>
            <w:vAlign w:val="bottom"/>
            <w:hideMark/>
          </w:tcPr>
          <w:p w14:paraId="0ECD14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628" w:type="dxa"/>
            <w:tcBorders>
              <w:top w:val="nil"/>
              <w:left w:val="nil"/>
              <w:bottom w:val="single" w:sz="4" w:space="0" w:color="auto"/>
              <w:right w:val="single" w:sz="4" w:space="0" w:color="auto"/>
            </w:tcBorders>
            <w:shd w:val="clear" w:color="auto" w:fill="auto"/>
            <w:vAlign w:val="bottom"/>
            <w:hideMark/>
          </w:tcPr>
          <w:p w14:paraId="6CA515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458DC48A" w14:textId="77777777" w:rsidTr="00863150">
        <w:trPr>
          <w:trHeight w:val="45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2EC173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lastRenderedPageBreak/>
              <w:t>C1-4</w:t>
            </w:r>
          </w:p>
        </w:tc>
        <w:tc>
          <w:tcPr>
            <w:tcW w:w="2410" w:type="dxa"/>
            <w:tcBorders>
              <w:top w:val="nil"/>
              <w:left w:val="nil"/>
              <w:bottom w:val="single" w:sz="4" w:space="0" w:color="auto"/>
              <w:right w:val="single" w:sz="4" w:space="0" w:color="auto"/>
            </w:tcBorders>
            <w:shd w:val="clear" w:color="auto" w:fill="auto"/>
            <w:vAlign w:val="bottom"/>
            <w:hideMark/>
          </w:tcPr>
          <w:p w14:paraId="4E6F6C2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c>
          <w:tcPr>
            <w:tcW w:w="622" w:type="dxa"/>
            <w:tcBorders>
              <w:top w:val="nil"/>
              <w:left w:val="nil"/>
              <w:bottom w:val="single" w:sz="4" w:space="0" w:color="auto"/>
              <w:right w:val="single" w:sz="4" w:space="0" w:color="auto"/>
            </w:tcBorders>
            <w:shd w:val="clear" w:color="auto" w:fill="auto"/>
            <w:vAlign w:val="bottom"/>
            <w:hideMark/>
          </w:tcPr>
          <w:p w14:paraId="239562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622" w:type="dxa"/>
            <w:tcBorders>
              <w:top w:val="nil"/>
              <w:left w:val="nil"/>
              <w:bottom w:val="single" w:sz="4" w:space="0" w:color="auto"/>
              <w:right w:val="single" w:sz="4" w:space="0" w:color="auto"/>
            </w:tcBorders>
            <w:shd w:val="clear" w:color="auto" w:fill="auto"/>
            <w:vAlign w:val="bottom"/>
            <w:hideMark/>
          </w:tcPr>
          <w:p w14:paraId="34E30B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628" w:type="dxa"/>
            <w:tcBorders>
              <w:top w:val="nil"/>
              <w:left w:val="nil"/>
              <w:bottom w:val="single" w:sz="4" w:space="0" w:color="auto"/>
              <w:right w:val="single" w:sz="4" w:space="0" w:color="auto"/>
            </w:tcBorders>
            <w:shd w:val="clear" w:color="auto" w:fill="auto"/>
            <w:vAlign w:val="bottom"/>
            <w:hideMark/>
          </w:tcPr>
          <w:p w14:paraId="054E08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1114" w:type="dxa"/>
            <w:tcBorders>
              <w:top w:val="nil"/>
              <w:left w:val="nil"/>
              <w:bottom w:val="single" w:sz="4" w:space="0" w:color="auto"/>
              <w:right w:val="single" w:sz="4" w:space="0" w:color="auto"/>
            </w:tcBorders>
            <w:shd w:val="clear" w:color="auto" w:fill="auto"/>
            <w:vAlign w:val="bottom"/>
            <w:hideMark/>
          </w:tcPr>
          <w:p w14:paraId="1DBB0B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1096" w:type="dxa"/>
            <w:tcBorders>
              <w:top w:val="nil"/>
              <w:left w:val="nil"/>
              <w:bottom w:val="single" w:sz="4" w:space="0" w:color="auto"/>
              <w:right w:val="single" w:sz="4" w:space="0" w:color="auto"/>
            </w:tcBorders>
            <w:shd w:val="clear" w:color="auto" w:fill="auto"/>
            <w:vAlign w:val="bottom"/>
            <w:hideMark/>
          </w:tcPr>
          <w:p w14:paraId="2BC56A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5" w:type="dxa"/>
            <w:tcBorders>
              <w:top w:val="nil"/>
              <w:left w:val="nil"/>
              <w:bottom w:val="single" w:sz="4" w:space="0" w:color="auto"/>
              <w:right w:val="single" w:sz="4" w:space="0" w:color="auto"/>
            </w:tcBorders>
            <w:shd w:val="clear" w:color="auto" w:fill="auto"/>
            <w:vAlign w:val="bottom"/>
            <w:hideMark/>
          </w:tcPr>
          <w:p w14:paraId="4F8ADD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2" w:type="dxa"/>
            <w:tcBorders>
              <w:top w:val="nil"/>
              <w:left w:val="nil"/>
              <w:bottom w:val="single" w:sz="4" w:space="0" w:color="auto"/>
              <w:right w:val="single" w:sz="4" w:space="0" w:color="auto"/>
            </w:tcBorders>
            <w:shd w:val="clear" w:color="auto" w:fill="auto"/>
            <w:vAlign w:val="bottom"/>
            <w:hideMark/>
          </w:tcPr>
          <w:p w14:paraId="1D6D55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622" w:type="dxa"/>
            <w:tcBorders>
              <w:top w:val="nil"/>
              <w:left w:val="nil"/>
              <w:bottom w:val="single" w:sz="4" w:space="0" w:color="auto"/>
              <w:right w:val="single" w:sz="4" w:space="0" w:color="auto"/>
            </w:tcBorders>
            <w:shd w:val="clear" w:color="auto" w:fill="auto"/>
            <w:vAlign w:val="bottom"/>
            <w:hideMark/>
          </w:tcPr>
          <w:p w14:paraId="068350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628" w:type="dxa"/>
            <w:tcBorders>
              <w:top w:val="nil"/>
              <w:left w:val="nil"/>
              <w:bottom w:val="single" w:sz="4" w:space="0" w:color="auto"/>
              <w:right w:val="single" w:sz="4" w:space="0" w:color="auto"/>
            </w:tcBorders>
            <w:shd w:val="clear" w:color="auto" w:fill="auto"/>
            <w:vAlign w:val="bottom"/>
            <w:hideMark/>
          </w:tcPr>
          <w:p w14:paraId="76AF7E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63A45AB3"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6AB9B7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A2-8</w:t>
            </w:r>
          </w:p>
        </w:tc>
        <w:tc>
          <w:tcPr>
            <w:tcW w:w="2410" w:type="dxa"/>
            <w:tcBorders>
              <w:top w:val="nil"/>
              <w:left w:val="nil"/>
              <w:bottom w:val="single" w:sz="4" w:space="0" w:color="auto"/>
              <w:right w:val="single" w:sz="4" w:space="0" w:color="auto"/>
            </w:tcBorders>
            <w:shd w:val="clear" w:color="auto" w:fill="auto"/>
            <w:vAlign w:val="bottom"/>
            <w:hideMark/>
          </w:tcPr>
          <w:p w14:paraId="71B5196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Misalignment positioning system</w:t>
            </w:r>
          </w:p>
        </w:tc>
        <w:tc>
          <w:tcPr>
            <w:tcW w:w="622" w:type="dxa"/>
            <w:tcBorders>
              <w:top w:val="nil"/>
              <w:left w:val="nil"/>
              <w:bottom w:val="single" w:sz="4" w:space="0" w:color="auto"/>
              <w:right w:val="single" w:sz="4" w:space="0" w:color="auto"/>
            </w:tcBorders>
            <w:shd w:val="clear" w:color="auto" w:fill="auto"/>
            <w:vAlign w:val="bottom"/>
            <w:hideMark/>
          </w:tcPr>
          <w:p w14:paraId="4B9C7F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2" w:type="dxa"/>
            <w:tcBorders>
              <w:top w:val="nil"/>
              <w:left w:val="nil"/>
              <w:bottom w:val="single" w:sz="4" w:space="0" w:color="auto"/>
              <w:right w:val="single" w:sz="4" w:space="0" w:color="auto"/>
            </w:tcBorders>
            <w:shd w:val="clear" w:color="auto" w:fill="auto"/>
            <w:vAlign w:val="bottom"/>
            <w:hideMark/>
          </w:tcPr>
          <w:p w14:paraId="4DCF62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8" w:type="dxa"/>
            <w:tcBorders>
              <w:top w:val="nil"/>
              <w:left w:val="nil"/>
              <w:bottom w:val="single" w:sz="4" w:space="0" w:color="auto"/>
              <w:right w:val="single" w:sz="4" w:space="0" w:color="auto"/>
            </w:tcBorders>
            <w:shd w:val="clear" w:color="auto" w:fill="auto"/>
            <w:vAlign w:val="bottom"/>
            <w:hideMark/>
          </w:tcPr>
          <w:p w14:paraId="2804FC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bottom"/>
            <w:hideMark/>
          </w:tcPr>
          <w:p w14:paraId="624D86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Exp. normal </w:t>
            </w:r>
          </w:p>
        </w:tc>
        <w:tc>
          <w:tcPr>
            <w:tcW w:w="1096" w:type="dxa"/>
            <w:tcBorders>
              <w:top w:val="nil"/>
              <w:left w:val="nil"/>
              <w:bottom w:val="single" w:sz="4" w:space="0" w:color="auto"/>
              <w:right w:val="single" w:sz="4" w:space="0" w:color="auto"/>
            </w:tcBorders>
            <w:shd w:val="clear" w:color="auto" w:fill="auto"/>
            <w:vAlign w:val="bottom"/>
            <w:hideMark/>
          </w:tcPr>
          <w:p w14:paraId="5329F9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435" w:type="dxa"/>
            <w:tcBorders>
              <w:top w:val="nil"/>
              <w:left w:val="nil"/>
              <w:bottom w:val="single" w:sz="4" w:space="0" w:color="auto"/>
              <w:right w:val="single" w:sz="4" w:space="0" w:color="auto"/>
            </w:tcBorders>
            <w:shd w:val="clear" w:color="auto" w:fill="auto"/>
            <w:vAlign w:val="bottom"/>
            <w:hideMark/>
          </w:tcPr>
          <w:p w14:paraId="0C640C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2" w:type="dxa"/>
            <w:tcBorders>
              <w:top w:val="nil"/>
              <w:left w:val="nil"/>
              <w:bottom w:val="single" w:sz="4" w:space="0" w:color="auto"/>
              <w:right w:val="single" w:sz="4" w:space="0" w:color="auto"/>
            </w:tcBorders>
            <w:shd w:val="clear" w:color="auto" w:fill="auto"/>
            <w:vAlign w:val="bottom"/>
            <w:hideMark/>
          </w:tcPr>
          <w:p w14:paraId="7531E3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2" w:type="dxa"/>
            <w:tcBorders>
              <w:top w:val="nil"/>
              <w:left w:val="nil"/>
              <w:bottom w:val="single" w:sz="4" w:space="0" w:color="auto"/>
              <w:right w:val="single" w:sz="4" w:space="0" w:color="auto"/>
            </w:tcBorders>
            <w:shd w:val="clear" w:color="auto" w:fill="auto"/>
            <w:vAlign w:val="bottom"/>
            <w:hideMark/>
          </w:tcPr>
          <w:p w14:paraId="15FF96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8" w:type="dxa"/>
            <w:tcBorders>
              <w:top w:val="nil"/>
              <w:left w:val="nil"/>
              <w:bottom w:val="single" w:sz="4" w:space="0" w:color="auto"/>
              <w:right w:val="single" w:sz="4" w:space="0" w:color="auto"/>
            </w:tcBorders>
            <w:shd w:val="clear" w:color="auto" w:fill="auto"/>
            <w:vAlign w:val="bottom"/>
            <w:hideMark/>
          </w:tcPr>
          <w:p w14:paraId="09502B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426AED3" w14:textId="77777777" w:rsidTr="00863150">
        <w:trPr>
          <w:trHeight w:val="45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33387C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A2-1b</w:t>
            </w:r>
          </w:p>
        </w:tc>
        <w:tc>
          <w:tcPr>
            <w:tcW w:w="2410" w:type="dxa"/>
            <w:tcBorders>
              <w:top w:val="nil"/>
              <w:left w:val="nil"/>
              <w:bottom w:val="single" w:sz="4" w:space="0" w:color="auto"/>
              <w:right w:val="single" w:sz="4" w:space="0" w:color="auto"/>
            </w:tcBorders>
            <w:shd w:val="clear" w:color="auto" w:fill="auto"/>
            <w:vAlign w:val="bottom"/>
            <w:hideMark/>
          </w:tcPr>
          <w:p w14:paraId="191FC855" w14:textId="77777777" w:rsidR="008F18EB" w:rsidRPr="005C17D7" w:rsidRDefault="008F18EB" w:rsidP="00863150">
            <w:pPr>
              <w:spacing w:after="0"/>
              <w:rPr>
                <w:rFonts w:ascii="Arial" w:hAnsi="Arial" w:cs="Arial"/>
                <w:color w:val="000000"/>
                <w:sz w:val="16"/>
                <w:szCs w:val="16"/>
                <w:lang w:val="en-US" w:eastAsia="zh-CN"/>
              </w:rPr>
            </w:pPr>
            <w:ins w:id="495" w:author="Huawei" w:date="2020-10-18T18:29:00Z">
              <w:r w:rsidRPr="008A1331">
                <w:rPr>
                  <w:rFonts w:ascii="Arial" w:hAnsi="Arial" w:cs="Arial"/>
                  <w:color w:val="000000"/>
                  <w:sz w:val="16"/>
                  <w:szCs w:val="16"/>
                  <w:lang w:val="en-US" w:eastAsia="zh-CN"/>
                </w:rPr>
                <w:t xml:space="preserve">Misalignment and pointing error of </w:t>
              </w:r>
              <w:r>
                <w:rPr>
                  <w:rFonts w:ascii="Arial" w:hAnsi="Arial" w:cs="Arial"/>
                  <w:color w:val="000000"/>
                  <w:sz w:val="16"/>
                  <w:szCs w:val="16"/>
                  <w:lang w:val="en-US" w:eastAsia="zh-CN"/>
                </w:rPr>
                <w:t>calibration antenna (for EIRP)</w:t>
              </w:r>
            </w:ins>
            <w:del w:id="496" w:author="Huawei" w:date="2020-10-18T18:29:00Z">
              <w:r w:rsidRPr="005C17D7" w:rsidDel="0014754C">
                <w:rPr>
                  <w:rFonts w:ascii="Arial" w:hAnsi="Arial" w:cs="Arial"/>
                  <w:color w:val="000000"/>
                  <w:sz w:val="16"/>
                  <w:szCs w:val="16"/>
                  <w:lang w:val="en-US" w:eastAsia="zh-CN"/>
                </w:rPr>
                <w:delText>Misalignment of calibration antenna and test range antenna</w:delText>
              </w:r>
            </w:del>
          </w:p>
        </w:tc>
        <w:tc>
          <w:tcPr>
            <w:tcW w:w="622" w:type="dxa"/>
            <w:tcBorders>
              <w:top w:val="nil"/>
              <w:left w:val="nil"/>
              <w:bottom w:val="single" w:sz="4" w:space="0" w:color="auto"/>
              <w:right w:val="single" w:sz="4" w:space="0" w:color="auto"/>
            </w:tcBorders>
            <w:shd w:val="clear" w:color="auto" w:fill="auto"/>
            <w:vAlign w:val="bottom"/>
            <w:hideMark/>
          </w:tcPr>
          <w:p w14:paraId="735537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622" w:type="dxa"/>
            <w:tcBorders>
              <w:top w:val="nil"/>
              <w:left w:val="nil"/>
              <w:bottom w:val="single" w:sz="4" w:space="0" w:color="auto"/>
              <w:right w:val="single" w:sz="4" w:space="0" w:color="auto"/>
            </w:tcBorders>
            <w:shd w:val="clear" w:color="auto" w:fill="auto"/>
            <w:vAlign w:val="bottom"/>
            <w:hideMark/>
          </w:tcPr>
          <w:p w14:paraId="273477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628" w:type="dxa"/>
            <w:tcBorders>
              <w:top w:val="nil"/>
              <w:left w:val="nil"/>
              <w:bottom w:val="single" w:sz="4" w:space="0" w:color="auto"/>
              <w:right w:val="single" w:sz="4" w:space="0" w:color="auto"/>
            </w:tcBorders>
            <w:shd w:val="clear" w:color="auto" w:fill="auto"/>
            <w:vAlign w:val="bottom"/>
            <w:hideMark/>
          </w:tcPr>
          <w:p w14:paraId="22D746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1114" w:type="dxa"/>
            <w:tcBorders>
              <w:top w:val="nil"/>
              <w:left w:val="nil"/>
              <w:bottom w:val="single" w:sz="4" w:space="0" w:color="auto"/>
              <w:right w:val="single" w:sz="4" w:space="0" w:color="auto"/>
            </w:tcBorders>
            <w:shd w:val="clear" w:color="auto" w:fill="auto"/>
            <w:vAlign w:val="bottom"/>
            <w:hideMark/>
          </w:tcPr>
          <w:p w14:paraId="37B5A0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1096" w:type="dxa"/>
            <w:tcBorders>
              <w:top w:val="nil"/>
              <w:left w:val="nil"/>
              <w:bottom w:val="single" w:sz="4" w:space="0" w:color="auto"/>
              <w:right w:val="single" w:sz="4" w:space="0" w:color="auto"/>
            </w:tcBorders>
            <w:shd w:val="clear" w:color="auto" w:fill="auto"/>
            <w:vAlign w:val="bottom"/>
            <w:hideMark/>
          </w:tcPr>
          <w:p w14:paraId="4DE13D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435" w:type="dxa"/>
            <w:tcBorders>
              <w:top w:val="nil"/>
              <w:left w:val="nil"/>
              <w:bottom w:val="single" w:sz="4" w:space="0" w:color="auto"/>
              <w:right w:val="single" w:sz="4" w:space="0" w:color="auto"/>
            </w:tcBorders>
            <w:shd w:val="clear" w:color="auto" w:fill="auto"/>
            <w:vAlign w:val="bottom"/>
            <w:hideMark/>
          </w:tcPr>
          <w:p w14:paraId="550CA3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2" w:type="dxa"/>
            <w:tcBorders>
              <w:top w:val="nil"/>
              <w:left w:val="nil"/>
              <w:bottom w:val="single" w:sz="4" w:space="0" w:color="auto"/>
              <w:right w:val="single" w:sz="4" w:space="0" w:color="auto"/>
            </w:tcBorders>
            <w:shd w:val="clear" w:color="auto" w:fill="auto"/>
            <w:vAlign w:val="bottom"/>
            <w:hideMark/>
          </w:tcPr>
          <w:p w14:paraId="60DA47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622" w:type="dxa"/>
            <w:tcBorders>
              <w:top w:val="nil"/>
              <w:left w:val="nil"/>
              <w:bottom w:val="single" w:sz="4" w:space="0" w:color="auto"/>
              <w:right w:val="single" w:sz="4" w:space="0" w:color="auto"/>
            </w:tcBorders>
            <w:shd w:val="clear" w:color="auto" w:fill="auto"/>
            <w:vAlign w:val="bottom"/>
            <w:hideMark/>
          </w:tcPr>
          <w:p w14:paraId="30F614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628" w:type="dxa"/>
            <w:tcBorders>
              <w:top w:val="nil"/>
              <w:left w:val="nil"/>
              <w:bottom w:val="single" w:sz="4" w:space="0" w:color="auto"/>
              <w:right w:val="single" w:sz="4" w:space="0" w:color="auto"/>
            </w:tcBorders>
            <w:shd w:val="clear" w:color="auto" w:fill="auto"/>
            <w:vAlign w:val="bottom"/>
            <w:hideMark/>
          </w:tcPr>
          <w:p w14:paraId="6B6A32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7080D9DD"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3B0DB3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A2-9</w:t>
            </w:r>
          </w:p>
        </w:tc>
        <w:tc>
          <w:tcPr>
            <w:tcW w:w="2410" w:type="dxa"/>
            <w:tcBorders>
              <w:top w:val="nil"/>
              <w:left w:val="nil"/>
              <w:bottom w:val="single" w:sz="4" w:space="0" w:color="auto"/>
              <w:right w:val="single" w:sz="4" w:space="0" w:color="auto"/>
            </w:tcBorders>
            <w:shd w:val="clear" w:color="auto" w:fill="auto"/>
            <w:vAlign w:val="bottom"/>
            <w:hideMark/>
          </w:tcPr>
          <w:p w14:paraId="17A3E12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Rotary </w:t>
            </w:r>
            <w:del w:id="497" w:author="Huawei" w:date="2020-10-18T22:49:00Z">
              <w:r w:rsidRPr="005C17D7" w:rsidDel="00F10862">
                <w:rPr>
                  <w:rFonts w:ascii="Arial" w:hAnsi="Arial" w:cs="Arial"/>
                  <w:color w:val="000000"/>
                  <w:sz w:val="16"/>
                  <w:szCs w:val="16"/>
                  <w:lang w:val="en-US" w:eastAsia="zh-CN"/>
                </w:rPr>
                <w:delText>Joints</w:delText>
              </w:r>
            </w:del>
            <w:ins w:id="498" w:author="Huawei" w:date="2020-10-18T22:49:00Z">
              <w:r>
                <w:rPr>
                  <w:rFonts w:ascii="Arial" w:hAnsi="Arial" w:cs="Arial"/>
                  <w:color w:val="000000"/>
                  <w:sz w:val="16"/>
                  <w:szCs w:val="16"/>
                  <w:lang w:val="en-US" w:eastAsia="zh-CN"/>
                </w:rPr>
                <w:t>joints</w:t>
              </w:r>
            </w:ins>
          </w:p>
        </w:tc>
        <w:tc>
          <w:tcPr>
            <w:tcW w:w="622" w:type="dxa"/>
            <w:tcBorders>
              <w:top w:val="nil"/>
              <w:left w:val="nil"/>
              <w:bottom w:val="single" w:sz="4" w:space="0" w:color="auto"/>
              <w:right w:val="single" w:sz="4" w:space="0" w:color="auto"/>
            </w:tcBorders>
            <w:shd w:val="clear" w:color="auto" w:fill="auto"/>
            <w:vAlign w:val="bottom"/>
            <w:hideMark/>
          </w:tcPr>
          <w:p w14:paraId="05020C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622" w:type="dxa"/>
            <w:tcBorders>
              <w:top w:val="nil"/>
              <w:left w:val="nil"/>
              <w:bottom w:val="single" w:sz="4" w:space="0" w:color="auto"/>
              <w:right w:val="single" w:sz="4" w:space="0" w:color="auto"/>
            </w:tcBorders>
            <w:shd w:val="clear" w:color="auto" w:fill="auto"/>
            <w:vAlign w:val="bottom"/>
            <w:hideMark/>
          </w:tcPr>
          <w:p w14:paraId="3AB221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628" w:type="dxa"/>
            <w:tcBorders>
              <w:top w:val="nil"/>
              <w:left w:val="nil"/>
              <w:bottom w:val="single" w:sz="4" w:space="0" w:color="auto"/>
              <w:right w:val="single" w:sz="4" w:space="0" w:color="auto"/>
            </w:tcBorders>
            <w:shd w:val="clear" w:color="auto" w:fill="auto"/>
            <w:vAlign w:val="bottom"/>
            <w:hideMark/>
          </w:tcPr>
          <w:p w14:paraId="5EAA4D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bottom"/>
            <w:hideMark/>
          </w:tcPr>
          <w:p w14:paraId="465FC1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vAlign w:val="bottom"/>
            <w:hideMark/>
          </w:tcPr>
          <w:p w14:paraId="62957C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35" w:type="dxa"/>
            <w:tcBorders>
              <w:top w:val="nil"/>
              <w:left w:val="nil"/>
              <w:bottom w:val="single" w:sz="4" w:space="0" w:color="auto"/>
              <w:right w:val="single" w:sz="4" w:space="0" w:color="auto"/>
            </w:tcBorders>
            <w:shd w:val="clear" w:color="auto" w:fill="auto"/>
            <w:vAlign w:val="bottom"/>
            <w:hideMark/>
          </w:tcPr>
          <w:p w14:paraId="1BD39A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2" w:type="dxa"/>
            <w:tcBorders>
              <w:top w:val="nil"/>
              <w:left w:val="nil"/>
              <w:bottom w:val="single" w:sz="4" w:space="0" w:color="auto"/>
              <w:right w:val="single" w:sz="4" w:space="0" w:color="auto"/>
            </w:tcBorders>
            <w:shd w:val="clear" w:color="auto" w:fill="auto"/>
            <w:vAlign w:val="bottom"/>
            <w:hideMark/>
          </w:tcPr>
          <w:p w14:paraId="1FE744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622" w:type="dxa"/>
            <w:tcBorders>
              <w:top w:val="nil"/>
              <w:left w:val="nil"/>
              <w:bottom w:val="single" w:sz="4" w:space="0" w:color="auto"/>
              <w:right w:val="single" w:sz="4" w:space="0" w:color="auto"/>
            </w:tcBorders>
            <w:shd w:val="clear" w:color="auto" w:fill="auto"/>
            <w:vAlign w:val="bottom"/>
            <w:hideMark/>
          </w:tcPr>
          <w:p w14:paraId="064476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628" w:type="dxa"/>
            <w:tcBorders>
              <w:top w:val="nil"/>
              <w:left w:val="nil"/>
              <w:bottom w:val="single" w:sz="4" w:space="0" w:color="auto"/>
              <w:right w:val="single" w:sz="4" w:space="0" w:color="auto"/>
            </w:tcBorders>
            <w:shd w:val="clear" w:color="auto" w:fill="auto"/>
            <w:vAlign w:val="bottom"/>
            <w:hideMark/>
          </w:tcPr>
          <w:p w14:paraId="0B87B6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46CE5013" w14:textId="77777777" w:rsidTr="00863150">
        <w:trPr>
          <w:trHeight w:val="45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1A32EF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A2-2b</w:t>
            </w:r>
          </w:p>
        </w:tc>
        <w:tc>
          <w:tcPr>
            <w:tcW w:w="2410" w:type="dxa"/>
            <w:tcBorders>
              <w:top w:val="nil"/>
              <w:left w:val="nil"/>
              <w:bottom w:val="single" w:sz="4" w:space="0" w:color="auto"/>
              <w:right w:val="single" w:sz="4" w:space="0" w:color="auto"/>
            </w:tcBorders>
            <w:shd w:val="clear" w:color="auto" w:fill="auto"/>
            <w:vAlign w:val="bottom"/>
            <w:hideMark/>
          </w:tcPr>
          <w:p w14:paraId="2F1E5AE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calibration antenna and test range antenna</w:t>
            </w:r>
          </w:p>
        </w:tc>
        <w:tc>
          <w:tcPr>
            <w:tcW w:w="622" w:type="dxa"/>
            <w:tcBorders>
              <w:top w:val="nil"/>
              <w:left w:val="nil"/>
              <w:bottom w:val="single" w:sz="4" w:space="0" w:color="auto"/>
              <w:right w:val="single" w:sz="4" w:space="0" w:color="auto"/>
            </w:tcBorders>
            <w:shd w:val="clear" w:color="auto" w:fill="auto"/>
            <w:vAlign w:val="bottom"/>
            <w:hideMark/>
          </w:tcPr>
          <w:p w14:paraId="3A9160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622" w:type="dxa"/>
            <w:tcBorders>
              <w:top w:val="nil"/>
              <w:left w:val="nil"/>
              <w:bottom w:val="single" w:sz="4" w:space="0" w:color="auto"/>
              <w:right w:val="single" w:sz="4" w:space="0" w:color="auto"/>
            </w:tcBorders>
            <w:shd w:val="clear" w:color="auto" w:fill="auto"/>
            <w:vAlign w:val="bottom"/>
            <w:hideMark/>
          </w:tcPr>
          <w:p w14:paraId="7632C4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628" w:type="dxa"/>
            <w:tcBorders>
              <w:top w:val="nil"/>
              <w:left w:val="nil"/>
              <w:bottom w:val="single" w:sz="4" w:space="0" w:color="auto"/>
              <w:right w:val="single" w:sz="4" w:space="0" w:color="auto"/>
            </w:tcBorders>
            <w:shd w:val="clear" w:color="auto" w:fill="auto"/>
            <w:vAlign w:val="bottom"/>
            <w:hideMark/>
          </w:tcPr>
          <w:p w14:paraId="14A4F3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bottom"/>
            <w:hideMark/>
          </w:tcPr>
          <w:p w14:paraId="17286B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vAlign w:val="bottom"/>
            <w:hideMark/>
          </w:tcPr>
          <w:p w14:paraId="04C29A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35" w:type="dxa"/>
            <w:tcBorders>
              <w:top w:val="nil"/>
              <w:left w:val="nil"/>
              <w:bottom w:val="single" w:sz="4" w:space="0" w:color="auto"/>
              <w:right w:val="single" w:sz="4" w:space="0" w:color="auto"/>
            </w:tcBorders>
            <w:shd w:val="clear" w:color="auto" w:fill="auto"/>
            <w:vAlign w:val="bottom"/>
            <w:hideMark/>
          </w:tcPr>
          <w:p w14:paraId="38A759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2" w:type="dxa"/>
            <w:tcBorders>
              <w:top w:val="nil"/>
              <w:left w:val="nil"/>
              <w:bottom w:val="single" w:sz="4" w:space="0" w:color="auto"/>
              <w:right w:val="single" w:sz="4" w:space="0" w:color="auto"/>
            </w:tcBorders>
            <w:shd w:val="clear" w:color="auto" w:fill="auto"/>
            <w:vAlign w:val="bottom"/>
            <w:hideMark/>
          </w:tcPr>
          <w:p w14:paraId="072D5D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622" w:type="dxa"/>
            <w:tcBorders>
              <w:top w:val="nil"/>
              <w:left w:val="nil"/>
              <w:bottom w:val="single" w:sz="4" w:space="0" w:color="auto"/>
              <w:right w:val="single" w:sz="4" w:space="0" w:color="auto"/>
            </w:tcBorders>
            <w:shd w:val="clear" w:color="auto" w:fill="auto"/>
            <w:vAlign w:val="bottom"/>
            <w:hideMark/>
          </w:tcPr>
          <w:p w14:paraId="7267CD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628" w:type="dxa"/>
            <w:tcBorders>
              <w:top w:val="nil"/>
              <w:left w:val="nil"/>
              <w:bottom w:val="single" w:sz="4" w:space="0" w:color="auto"/>
              <w:right w:val="single" w:sz="4" w:space="0" w:color="auto"/>
            </w:tcBorders>
            <w:shd w:val="clear" w:color="auto" w:fill="auto"/>
            <w:vAlign w:val="bottom"/>
            <w:hideMark/>
          </w:tcPr>
          <w:p w14:paraId="134E88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15A375B8"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73E2CB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A2-4b</w:t>
            </w:r>
          </w:p>
        </w:tc>
        <w:tc>
          <w:tcPr>
            <w:tcW w:w="2410" w:type="dxa"/>
            <w:tcBorders>
              <w:top w:val="nil"/>
              <w:left w:val="nil"/>
              <w:bottom w:val="single" w:sz="4" w:space="0" w:color="auto"/>
              <w:right w:val="single" w:sz="4" w:space="0" w:color="auto"/>
            </w:tcBorders>
            <w:shd w:val="clear" w:color="auto" w:fill="auto"/>
            <w:vAlign w:val="bottom"/>
            <w:hideMark/>
          </w:tcPr>
          <w:p w14:paraId="5EABD54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499" w:author="Huawei" w:date="2020-10-19T10:24:00Z">
              <w:r w:rsidRPr="00AA4D37">
                <w:rPr>
                  <w:rFonts w:ascii="Arial" w:hAnsi="Arial" w:cs="Arial"/>
                  <w:color w:val="000000"/>
                  <w:sz w:val="16"/>
                  <w:szCs w:val="16"/>
                  <w:lang w:val="en-US" w:eastAsia="zh-CN"/>
                </w:rPr>
                <w:t xml:space="preserve">experienced by </w:t>
              </w:r>
            </w:ins>
            <w:r w:rsidRPr="005C17D7">
              <w:rPr>
                <w:rFonts w:ascii="Arial" w:hAnsi="Arial" w:cs="Arial"/>
                <w:color w:val="000000"/>
                <w:sz w:val="16"/>
                <w:szCs w:val="16"/>
                <w:lang w:val="en-US" w:eastAsia="zh-CN"/>
              </w:rPr>
              <w:t>calibration antenna</w:t>
            </w:r>
          </w:p>
        </w:tc>
        <w:tc>
          <w:tcPr>
            <w:tcW w:w="622" w:type="dxa"/>
            <w:tcBorders>
              <w:top w:val="nil"/>
              <w:left w:val="nil"/>
              <w:bottom w:val="single" w:sz="4" w:space="0" w:color="auto"/>
              <w:right w:val="single" w:sz="4" w:space="0" w:color="auto"/>
            </w:tcBorders>
            <w:shd w:val="clear" w:color="auto" w:fill="auto"/>
            <w:vAlign w:val="bottom"/>
            <w:hideMark/>
          </w:tcPr>
          <w:p w14:paraId="0122F3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622" w:type="dxa"/>
            <w:tcBorders>
              <w:top w:val="nil"/>
              <w:left w:val="nil"/>
              <w:bottom w:val="single" w:sz="4" w:space="0" w:color="auto"/>
              <w:right w:val="single" w:sz="4" w:space="0" w:color="auto"/>
            </w:tcBorders>
            <w:shd w:val="clear" w:color="auto" w:fill="auto"/>
            <w:vAlign w:val="bottom"/>
            <w:hideMark/>
          </w:tcPr>
          <w:p w14:paraId="34D5A1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628" w:type="dxa"/>
            <w:tcBorders>
              <w:top w:val="nil"/>
              <w:left w:val="nil"/>
              <w:bottom w:val="single" w:sz="4" w:space="0" w:color="auto"/>
              <w:right w:val="single" w:sz="4" w:space="0" w:color="auto"/>
            </w:tcBorders>
            <w:shd w:val="clear" w:color="auto" w:fill="auto"/>
            <w:vAlign w:val="bottom"/>
            <w:hideMark/>
          </w:tcPr>
          <w:p w14:paraId="029A44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114" w:type="dxa"/>
            <w:tcBorders>
              <w:top w:val="nil"/>
              <w:left w:val="nil"/>
              <w:bottom w:val="single" w:sz="4" w:space="0" w:color="auto"/>
              <w:right w:val="single" w:sz="4" w:space="0" w:color="auto"/>
            </w:tcBorders>
            <w:shd w:val="clear" w:color="auto" w:fill="auto"/>
            <w:vAlign w:val="bottom"/>
            <w:hideMark/>
          </w:tcPr>
          <w:p w14:paraId="73473C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vAlign w:val="bottom"/>
            <w:hideMark/>
          </w:tcPr>
          <w:p w14:paraId="0EE7D2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5" w:type="dxa"/>
            <w:tcBorders>
              <w:top w:val="nil"/>
              <w:left w:val="nil"/>
              <w:bottom w:val="single" w:sz="4" w:space="0" w:color="auto"/>
              <w:right w:val="single" w:sz="4" w:space="0" w:color="auto"/>
            </w:tcBorders>
            <w:shd w:val="clear" w:color="auto" w:fill="auto"/>
            <w:vAlign w:val="bottom"/>
            <w:hideMark/>
          </w:tcPr>
          <w:p w14:paraId="6E8B03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2" w:type="dxa"/>
            <w:tcBorders>
              <w:top w:val="nil"/>
              <w:left w:val="nil"/>
              <w:bottom w:val="single" w:sz="4" w:space="0" w:color="auto"/>
              <w:right w:val="single" w:sz="4" w:space="0" w:color="auto"/>
            </w:tcBorders>
            <w:shd w:val="clear" w:color="auto" w:fill="auto"/>
            <w:vAlign w:val="bottom"/>
            <w:hideMark/>
          </w:tcPr>
          <w:p w14:paraId="65FF1F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622" w:type="dxa"/>
            <w:tcBorders>
              <w:top w:val="nil"/>
              <w:left w:val="nil"/>
              <w:bottom w:val="single" w:sz="4" w:space="0" w:color="auto"/>
              <w:right w:val="single" w:sz="4" w:space="0" w:color="auto"/>
            </w:tcBorders>
            <w:shd w:val="clear" w:color="auto" w:fill="auto"/>
            <w:vAlign w:val="bottom"/>
            <w:hideMark/>
          </w:tcPr>
          <w:p w14:paraId="076349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628" w:type="dxa"/>
            <w:tcBorders>
              <w:top w:val="nil"/>
              <w:left w:val="nil"/>
              <w:bottom w:val="single" w:sz="4" w:space="0" w:color="auto"/>
              <w:right w:val="single" w:sz="4" w:space="0" w:color="auto"/>
            </w:tcBorders>
            <w:shd w:val="clear" w:color="auto" w:fill="auto"/>
            <w:vAlign w:val="bottom"/>
            <w:hideMark/>
          </w:tcPr>
          <w:p w14:paraId="07063E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232DEAD9"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3AE7DF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A2-11</w:t>
            </w:r>
          </w:p>
        </w:tc>
        <w:tc>
          <w:tcPr>
            <w:tcW w:w="2410" w:type="dxa"/>
            <w:tcBorders>
              <w:top w:val="nil"/>
              <w:left w:val="nil"/>
              <w:bottom w:val="single" w:sz="4" w:space="0" w:color="auto"/>
              <w:right w:val="single" w:sz="4" w:space="0" w:color="auto"/>
            </w:tcBorders>
            <w:shd w:val="clear" w:color="auto" w:fill="auto"/>
            <w:vAlign w:val="bottom"/>
            <w:hideMark/>
          </w:tcPr>
          <w:p w14:paraId="6C711CF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Switching uncertainty</w:t>
            </w:r>
          </w:p>
        </w:tc>
        <w:tc>
          <w:tcPr>
            <w:tcW w:w="622" w:type="dxa"/>
            <w:tcBorders>
              <w:top w:val="nil"/>
              <w:left w:val="nil"/>
              <w:bottom w:val="single" w:sz="4" w:space="0" w:color="auto"/>
              <w:right w:val="single" w:sz="4" w:space="0" w:color="auto"/>
            </w:tcBorders>
            <w:shd w:val="clear" w:color="auto" w:fill="auto"/>
            <w:vAlign w:val="bottom"/>
            <w:hideMark/>
          </w:tcPr>
          <w:p w14:paraId="4A705D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622" w:type="dxa"/>
            <w:tcBorders>
              <w:top w:val="nil"/>
              <w:left w:val="nil"/>
              <w:bottom w:val="single" w:sz="4" w:space="0" w:color="auto"/>
              <w:right w:val="single" w:sz="4" w:space="0" w:color="auto"/>
            </w:tcBorders>
            <w:shd w:val="clear" w:color="auto" w:fill="auto"/>
            <w:vAlign w:val="bottom"/>
            <w:hideMark/>
          </w:tcPr>
          <w:p w14:paraId="53B2C1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628" w:type="dxa"/>
            <w:tcBorders>
              <w:top w:val="nil"/>
              <w:left w:val="nil"/>
              <w:bottom w:val="single" w:sz="4" w:space="0" w:color="auto"/>
              <w:right w:val="single" w:sz="4" w:space="0" w:color="auto"/>
            </w:tcBorders>
            <w:shd w:val="clear" w:color="auto" w:fill="auto"/>
            <w:vAlign w:val="bottom"/>
            <w:hideMark/>
          </w:tcPr>
          <w:p w14:paraId="0BB3D3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1114" w:type="dxa"/>
            <w:tcBorders>
              <w:top w:val="nil"/>
              <w:left w:val="nil"/>
              <w:bottom w:val="single" w:sz="4" w:space="0" w:color="auto"/>
              <w:right w:val="single" w:sz="4" w:space="0" w:color="auto"/>
            </w:tcBorders>
            <w:shd w:val="clear" w:color="auto" w:fill="auto"/>
            <w:vAlign w:val="bottom"/>
            <w:hideMark/>
          </w:tcPr>
          <w:p w14:paraId="0CD26C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1096" w:type="dxa"/>
            <w:tcBorders>
              <w:top w:val="nil"/>
              <w:left w:val="nil"/>
              <w:bottom w:val="single" w:sz="4" w:space="0" w:color="auto"/>
              <w:right w:val="single" w:sz="4" w:space="0" w:color="auto"/>
            </w:tcBorders>
            <w:shd w:val="clear" w:color="auto" w:fill="auto"/>
            <w:vAlign w:val="bottom"/>
            <w:hideMark/>
          </w:tcPr>
          <w:p w14:paraId="7F9FB1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5" w:type="dxa"/>
            <w:tcBorders>
              <w:top w:val="nil"/>
              <w:left w:val="nil"/>
              <w:bottom w:val="single" w:sz="4" w:space="0" w:color="auto"/>
              <w:right w:val="single" w:sz="4" w:space="0" w:color="auto"/>
            </w:tcBorders>
            <w:shd w:val="clear" w:color="auto" w:fill="auto"/>
            <w:vAlign w:val="bottom"/>
            <w:hideMark/>
          </w:tcPr>
          <w:p w14:paraId="2C5F58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2" w:type="dxa"/>
            <w:tcBorders>
              <w:top w:val="nil"/>
              <w:left w:val="nil"/>
              <w:bottom w:val="single" w:sz="4" w:space="0" w:color="auto"/>
              <w:right w:val="single" w:sz="4" w:space="0" w:color="auto"/>
            </w:tcBorders>
            <w:shd w:val="clear" w:color="auto" w:fill="auto"/>
            <w:vAlign w:val="bottom"/>
            <w:hideMark/>
          </w:tcPr>
          <w:p w14:paraId="60C6F9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622" w:type="dxa"/>
            <w:tcBorders>
              <w:top w:val="nil"/>
              <w:left w:val="nil"/>
              <w:bottom w:val="single" w:sz="4" w:space="0" w:color="auto"/>
              <w:right w:val="single" w:sz="4" w:space="0" w:color="auto"/>
            </w:tcBorders>
            <w:shd w:val="clear" w:color="auto" w:fill="auto"/>
            <w:vAlign w:val="bottom"/>
            <w:hideMark/>
          </w:tcPr>
          <w:p w14:paraId="4C711C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628" w:type="dxa"/>
            <w:tcBorders>
              <w:top w:val="nil"/>
              <w:left w:val="nil"/>
              <w:bottom w:val="single" w:sz="4" w:space="0" w:color="auto"/>
              <w:right w:val="single" w:sz="4" w:space="0" w:color="auto"/>
            </w:tcBorders>
            <w:shd w:val="clear" w:color="auto" w:fill="auto"/>
            <w:vAlign w:val="bottom"/>
            <w:hideMark/>
          </w:tcPr>
          <w:p w14:paraId="2A5F40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25A76D26" w14:textId="77777777" w:rsidTr="00863150">
        <w:trPr>
          <w:trHeight w:val="270"/>
        </w:trPr>
        <w:tc>
          <w:tcPr>
            <w:tcW w:w="763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3973AE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622" w:type="dxa"/>
            <w:tcBorders>
              <w:top w:val="nil"/>
              <w:left w:val="nil"/>
              <w:bottom w:val="single" w:sz="4" w:space="0" w:color="auto"/>
              <w:right w:val="single" w:sz="4" w:space="0" w:color="auto"/>
            </w:tcBorders>
            <w:shd w:val="clear" w:color="auto" w:fill="auto"/>
            <w:vAlign w:val="center"/>
            <w:hideMark/>
          </w:tcPr>
          <w:p w14:paraId="4BBBB95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0.69</w:t>
            </w:r>
          </w:p>
        </w:tc>
        <w:tc>
          <w:tcPr>
            <w:tcW w:w="622" w:type="dxa"/>
            <w:tcBorders>
              <w:top w:val="nil"/>
              <w:left w:val="nil"/>
              <w:bottom w:val="single" w:sz="4" w:space="0" w:color="auto"/>
              <w:right w:val="single" w:sz="4" w:space="0" w:color="auto"/>
            </w:tcBorders>
            <w:shd w:val="clear" w:color="auto" w:fill="auto"/>
            <w:vAlign w:val="center"/>
            <w:hideMark/>
          </w:tcPr>
          <w:p w14:paraId="7BC1F70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0.81</w:t>
            </w:r>
          </w:p>
        </w:tc>
        <w:tc>
          <w:tcPr>
            <w:tcW w:w="628" w:type="dxa"/>
            <w:tcBorders>
              <w:top w:val="nil"/>
              <w:left w:val="nil"/>
              <w:bottom w:val="single" w:sz="4" w:space="0" w:color="auto"/>
              <w:right w:val="single" w:sz="4" w:space="0" w:color="auto"/>
            </w:tcBorders>
            <w:shd w:val="clear" w:color="auto" w:fill="auto"/>
            <w:vAlign w:val="center"/>
            <w:hideMark/>
          </w:tcPr>
          <w:p w14:paraId="5B2E98C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0.81</w:t>
            </w:r>
          </w:p>
        </w:tc>
      </w:tr>
      <w:tr w:rsidR="008F18EB" w:rsidRPr="005C17D7" w14:paraId="1C18190E" w14:textId="77777777" w:rsidTr="00863150">
        <w:trPr>
          <w:trHeight w:val="270"/>
        </w:trPr>
        <w:tc>
          <w:tcPr>
            <w:tcW w:w="763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3130B6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622" w:type="dxa"/>
            <w:tcBorders>
              <w:top w:val="nil"/>
              <w:left w:val="nil"/>
              <w:bottom w:val="single" w:sz="4" w:space="0" w:color="auto"/>
              <w:right w:val="single" w:sz="4" w:space="0" w:color="auto"/>
            </w:tcBorders>
            <w:shd w:val="clear" w:color="auto" w:fill="auto"/>
            <w:vAlign w:val="center"/>
            <w:hideMark/>
          </w:tcPr>
          <w:p w14:paraId="2CA8EB3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1.35</w:t>
            </w:r>
          </w:p>
        </w:tc>
        <w:tc>
          <w:tcPr>
            <w:tcW w:w="622" w:type="dxa"/>
            <w:tcBorders>
              <w:top w:val="nil"/>
              <w:left w:val="nil"/>
              <w:bottom w:val="single" w:sz="4" w:space="0" w:color="auto"/>
              <w:right w:val="single" w:sz="4" w:space="0" w:color="auto"/>
            </w:tcBorders>
            <w:shd w:val="clear" w:color="auto" w:fill="auto"/>
            <w:vAlign w:val="center"/>
            <w:hideMark/>
          </w:tcPr>
          <w:p w14:paraId="6753BE4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1.60</w:t>
            </w:r>
          </w:p>
        </w:tc>
        <w:tc>
          <w:tcPr>
            <w:tcW w:w="628" w:type="dxa"/>
            <w:tcBorders>
              <w:top w:val="nil"/>
              <w:left w:val="nil"/>
              <w:bottom w:val="single" w:sz="4" w:space="0" w:color="auto"/>
              <w:right w:val="single" w:sz="4" w:space="0" w:color="auto"/>
            </w:tcBorders>
            <w:shd w:val="clear" w:color="auto" w:fill="auto"/>
            <w:vAlign w:val="center"/>
            <w:hideMark/>
          </w:tcPr>
          <w:p w14:paraId="12B7467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1.60</w:t>
            </w:r>
          </w:p>
        </w:tc>
      </w:tr>
    </w:tbl>
    <w:p w14:paraId="6385FA49" w14:textId="77777777" w:rsidR="008F18EB" w:rsidRDefault="008F18EB" w:rsidP="008F18EB">
      <w:pPr>
        <w:spacing w:after="0"/>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25DFB84F" w14:textId="77777777" w:rsidR="008F18EB" w:rsidRPr="005C17D7" w:rsidRDefault="008F18EB" w:rsidP="008F18EB">
      <w:pPr>
        <w:pStyle w:val="Heading4"/>
      </w:pPr>
      <w:bookmarkStart w:id="500" w:name="_Toc21086276"/>
      <w:bookmarkStart w:id="501" w:name="_Toc29768713"/>
      <w:bookmarkStart w:id="502" w:name="_Toc32332109"/>
      <w:bookmarkStart w:id="503" w:name="_Toc37430025"/>
      <w:bookmarkStart w:id="504" w:name="_Toc43739098"/>
      <w:bookmarkStart w:id="505" w:name="_Toc46346859"/>
      <w:bookmarkStart w:id="506" w:name="_Toc53168566"/>
      <w:bookmarkStart w:id="507" w:name="_Toc53169258"/>
      <w:bookmarkStart w:id="508" w:name="_Toc53169950"/>
      <w:r w:rsidRPr="005C17D7">
        <w:t>9.4.4.3</w:t>
      </w:r>
      <w:r w:rsidRPr="005C17D7">
        <w:tab/>
        <w:t>MU value</w:t>
      </w:r>
      <w:bookmarkEnd w:id="500"/>
      <w:bookmarkEnd w:id="501"/>
      <w:r w:rsidRPr="005C17D7">
        <w:t xml:space="preserve"> derivation</w:t>
      </w:r>
      <w:bookmarkEnd w:id="502"/>
      <w:r w:rsidRPr="005C17D7">
        <w:t>, FR1</w:t>
      </w:r>
      <w:bookmarkEnd w:id="503"/>
      <w:bookmarkEnd w:id="504"/>
      <w:bookmarkEnd w:id="505"/>
      <w:bookmarkEnd w:id="506"/>
      <w:bookmarkEnd w:id="507"/>
      <w:bookmarkEnd w:id="508"/>
    </w:p>
    <w:p w14:paraId="12AE76DC" w14:textId="77777777" w:rsidR="008F18EB" w:rsidRPr="005C17D7" w:rsidRDefault="008F18EB" w:rsidP="008F18EB">
      <w:pPr>
        <w:pStyle w:val="TH"/>
      </w:pPr>
      <w:r w:rsidRPr="005C17D7">
        <w:t xml:space="preserve">Table </w:t>
      </w:r>
      <w:r w:rsidRPr="005C17D7">
        <w:rPr>
          <w:lang w:val="en-US"/>
        </w:rPr>
        <w:t>9.4.4.3</w:t>
      </w:r>
      <w:r w:rsidRPr="005C17D7">
        <w:t>-</w:t>
      </w:r>
      <w:r w:rsidRPr="005C17D7">
        <w:rPr>
          <w:lang w:val="en-US"/>
        </w:rPr>
        <w:t>1</w:t>
      </w:r>
      <w:r w:rsidRPr="005C17D7">
        <w:t xml:space="preserve">: </w:t>
      </w:r>
      <w:r w:rsidRPr="005C17D7">
        <w:rPr>
          <w:lang w:eastAsia="sv-SE"/>
        </w:rPr>
        <w:t>NFTR measurement uncertainty</w:t>
      </w:r>
      <w:r w:rsidRPr="005C17D7">
        <w:t xml:space="preserve"> value</w:t>
      </w:r>
      <w:r w:rsidRPr="005C17D7">
        <w:rPr>
          <w:lang w:eastAsia="sv-SE"/>
        </w:rPr>
        <w:t xml:space="preserve"> derivation </w:t>
      </w:r>
      <w:r w:rsidRPr="005C17D7">
        <w:t>for OTA E-UTRA DL RS power measurement</w:t>
      </w:r>
    </w:p>
    <w:tbl>
      <w:tblPr>
        <w:tblW w:w="9097" w:type="dxa"/>
        <w:tblLayout w:type="fixed"/>
        <w:tblLook w:val="04A0" w:firstRow="1" w:lastRow="0" w:firstColumn="1" w:lastColumn="0" w:noHBand="0" w:noVBand="1"/>
      </w:tblPr>
      <w:tblGrid>
        <w:gridCol w:w="794"/>
        <w:gridCol w:w="2320"/>
        <w:gridCol w:w="620"/>
        <w:gridCol w:w="620"/>
        <w:gridCol w:w="627"/>
        <w:gridCol w:w="1114"/>
        <w:gridCol w:w="704"/>
        <w:gridCol w:w="431"/>
        <w:gridCol w:w="620"/>
        <w:gridCol w:w="620"/>
        <w:gridCol w:w="627"/>
      </w:tblGrid>
      <w:tr w:rsidR="008F18EB" w:rsidRPr="005C17D7" w14:paraId="295C1ACC" w14:textId="77777777" w:rsidTr="00863150">
        <w:trPr>
          <w:trHeight w:val="270"/>
        </w:trPr>
        <w:tc>
          <w:tcPr>
            <w:tcW w:w="7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128653"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2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B8050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1867" w:type="dxa"/>
            <w:gridSpan w:val="3"/>
            <w:tcBorders>
              <w:top w:val="single" w:sz="4" w:space="0" w:color="auto"/>
              <w:left w:val="nil"/>
              <w:bottom w:val="single" w:sz="4" w:space="0" w:color="auto"/>
              <w:right w:val="single" w:sz="4" w:space="0" w:color="auto"/>
            </w:tcBorders>
            <w:shd w:val="clear" w:color="auto" w:fill="auto"/>
            <w:vAlign w:val="center"/>
            <w:hideMark/>
          </w:tcPr>
          <w:p w14:paraId="05A5C672"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BAC24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Distribution of the probability</w:t>
            </w:r>
          </w:p>
        </w:tc>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BC06D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4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5F5945"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1867" w:type="dxa"/>
            <w:gridSpan w:val="3"/>
            <w:tcBorders>
              <w:top w:val="single" w:sz="4" w:space="0" w:color="auto"/>
              <w:left w:val="nil"/>
              <w:bottom w:val="single" w:sz="4" w:space="0" w:color="auto"/>
              <w:right w:val="single" w:sz="4" w:space="0" w:color="auto"/>
            </w:tcBorders>
            <w:shd w:val="clear" w:color="auto" w:fill="auto"/>
            <w:vAlign w:val="center"/>
            <w:hideMark/>
          </w:tcPr>
          <w:p w14:paraId="6AF08CF2"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proofErr w:type="spellStart"/>
            <w:r w:rsidRPr="005C17D7">
              <w:rPr>
                <w:rFonts w:cs="Arial"/>
                <w:i/>
                <w:iCs/>
                <w:sz w:val="16"/>
                <w:szCs w:val="16"/>
                <w:lang w:val="en-US" w:eastAsia="zh-CN"/>
              </w:rPr>
              <w:t>u</w:t>
            </w:r>
            <w:r w:rsidRPr="005C17D7">
              <w:rPr>
                <w:rFonts w:cs="Arial"/>
                <w:i/>
                <w:iCs/>
                <w:sz w:val="16"/>
                <w:szCs w:val="16"/>
                <w:vertAlign w:val="subscript"/>
                <w:lang w:val="en-US" w:eastAsia="zh-CN"/>
              </w:rPr>
              <w:t>i</w:t>
            </w:r>
            <w:proofErr w:type="spellEnd"/>
            <w:r w:rsidRPr="005C17D7">
              <w:rPr>
                <w:rFonts w:cs="Arial"/>
                <w:sz w:val="16"/>
                <w:szCs w:val="16"/>
                <w:lang w:val="en-US" w:eastAsia="zh-CN"/>
              </w:rPr>
              <w:t xml:space="preserve"> (dB)</w:t>
            </w:r>
          </w:p>
        </w:tc>
      </w:tr>
      <w:tr w:rsidR="008F18EB" w:rsidRPr="005C17D7" w14:paraId="2549ECBE" w14:textId="77777777" w:rsidTr="00863150">
        <w:trPr>
          <w:trHeight w:val="495"/>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4D7CD9C0" w14:textId="77777777" w:rsidR="008F18EB" w:rsidRPr="005C17D7" w:rsidRDefault="008F18EB" w:rsidP="00863150">
            <w:pPr>
              <w:pStyle w:val="TAH"/>
              <w:rPr>
                <w:rFonts w:cs="Arial"/>
                <w:sz w:val="16"/>
                <w:szCs w:val="16"/>
                <w:lang w:val="en-US" w:eastAsia="zh-CN"/>
              </w:rPr>
            </w:pPr>
          </w:p>
        </w:tc>
        <w:tc>
          <w:tcPr>
            <w:tcW w:w="2320" w:type="dxa"/>
            <w:vMerge/>
            <w:tcBorders>
              <w:top w:val="single" w:sz="4" w:space="0" w:color="auto"/>
              <w:left w:val="single" w:sz="4" w:space="0" w:color="auto"/>
              <w:bottom w:val="single" w:sz="4" w:space="0" w:color="auto"/>
              <w:right w:val="single" w:sz="4" w:space="0" w:color="auto"/>
            </w:tcBorders>
            <w:vAlign w:val="center"/>
            <w:hideMark/>
          </w:tcPr>
          <w:p w14:paraId="49BA8C31" w14:textId="77777777" w:rsidR="008F18EB" w:rsidRPr="005C17D7" w:rsidRDefault="008F18EB" w:rsidP="00863150">
            <w:pPr>
              <w:pStyle w:val="TAH"/>
              <w:rPr>
                <w:rFonts w:cs="Arial"/>
                <w:sz w:val="16"/>
                <w:szCs w:val="16"/>
                <w:lang w:val="en-US" w:eastAsia="zh-CN"/>
              </w:rPr>
            </w:pP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10DCB"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ADDFF"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32A6C"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04BF4037" w14:textId="77777777" w:rsidR="008F18EB" w:rsidRPr="005C17D7" w:rsidRDefault="008F18EB" w:rsidP="00863150">
            <w:pPr>
              <w:pStyle w:val="TAH"/>
              <w:rPr>
                <w:rFonts w:cs="Arial"/>
                <w:sz w:val="16"/>
                <w:szCs w:val="16"/>
                <w:lang w:val="en-US" w:eastAsia="zh-CN"/>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380F27D4" w14:textId="77777777" w:rsidR="008F18EB" w:rsidRPr="005C17D7" w:rsidRDefault="008F18EB" w:rsidP="00863150">
            <w:pPr>
              <w:pStyle w:val="TAH"/>
              <w:rPr>
                <w:rFonts w:cs="Arial"/>
                <w:sz w:val="16"/>
                <w:szCs w:val="16"/>
                <w:lang w:val="en-US" w:eastAsia="zh-CN"/>
              </w:rPr>
            </w:pPr>
          </w:p>
        </w:tc>
        <w:tc>
          <w:tcPr>
            <w:tcW w:w="431" w:type="dxa"/>
            <w:vMerge/>
            <w:tcBorders>
              <w:top w:val="single" w:sz="4" w:space="0" w:color="auto"/>
              <w:left w:val="single" w:sz="4" w:space="0" w:color="auto"/>
              <w:bottom w:val="single" w:sz="4" w:space="0" w:color="auto"/>
              <w:right w:val="single" w:sz="4" w:space="0" w:color="auto"/>
            </w:tcBorders>
            <w:vAlign w:val="center"/>
            <w:hideMark/>
          </w:tcPr>
          <w:p w14:paraId="3877C7CB" w14:textId="77777777" w:rsidR="008F18EB" w:rsidRPr="005C17D7" w:rsidRDefault="008F18EB" w:rsidP="00863150">
            <w:pPr>
              <w:pStyle w:val="TAH"/>
              <w:rPr>
                <w:rFonts w:cs="Arial"/>
                <w:i/>
                <w:iCs/>
                <w:sz w:val="16"/>
                <w:szCs w:val="16"/>
                <w:lang w:val="en-US" w:eastAsia="zh-CN"/>
              </w:rPr>
            </w:pP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89BBF"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BE8E5"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627" w:type="dxa"/>
            <w:tcBorders>
              <w:top w:val="nil"/>
              <w:left w:val="nil"/>
              <w:bottom w:val="single" w:sz="8" w:space="0" w:color="auto"/>
              <w:right w:val="single" w:sz="8" w:space="0" w:color="auto"/>
            </w:tcBorders>
            <w:shd w:val="clear" w:color="auto" w:fill="auto"/>
            <w:vAlign w:val="center"/>
            <w:hideMark/>
          </w:tcPr>
          <w:p w14:paraId="57E2725B" w14:textId="77777777" w:rsidR="008F18EB" w:rsidRPr="005C17D7" w:rsidRDefault="008F18EB" w:rsidP="00863150">
            <w:pPr>
              <w:pStyle w:val="TAH"/>
              <w:rPr>
                <w:rFonts w:cs="Arial"/>
                <w:color w:val="000000"/>
                <w:sz w:val="16"/>
                <w:szCs w:val="16"/>
                <w:lang w:val="en-US" w:eastAsia="zh-CN"/>
              </w:rPr>
            </w:pPr>
            <w:r w:rsidRPr="005C17D7">
              <w:rPr>
                <w:rFonts w:cs="Arial"/>
                <w:color w:val="000000"/>
                <w:sz w:val="16"/>
                <w:szCs w:val="16"/>
                <w:lang w:val="en-US" w:eastAsia="zh-CN"/>
              </w:rPr>
              <w:t>4.2&lt;f</w:t>
            </w:r>
            <w:r w:rsidRPr="005C17D7">
              <w:rPr>
                <w:rFonts w:eastAsia="NSimSun" w:cs="Arial"/>
                <w:color w:val="000000"/>
                <w:sz w:val="16"/>
                <w:szCs w:val="16"/>
                <w:lang w:val="en-US" w:eastAsia="zh-CN"/>
              </w:rPr>
              <w:t>≤</w:t>
            </w:r>
            <w:r w:rsidRPr="005C17D7">
              <w:rPr>
                <w:rFonts w:cs="Arial"/>
                <w:color w:val="000000"/>
                <w:sz w:val="16"/>
                <w:szCs w:val="16"/>
                <w:lang w:val="en-US" w:eastAsia="zh-CN"/>
              </w:rPr>
              <w:t>6 GHz</w:t>
            </w:r>
          </w:p>
        </w:tc>
      </w:tr>
      <w:tr w:rsidR="008F18EB" w:rsidRPr="005C17D7" w14:paraId="65D4DDE8" w14:textId="77777777" w:rsidTr="00863150">
        <w:trPr>
          <w:trHeight w:val="270"/>
        </w:trPr>
        <w:tc>
          <w:tcPr>
            <w:tcW w:w="8470"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200C0D2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627" w:type="dxa"/>
            <w:tcBorders>
              <w:top w:val="single" w:sz="4" w:space="0" w:color="auto"/>
              <w:left w:val="nil"/>
              <w:bottom w:val="single" w:sz="4" w:space="0" w:color="auto"/>
              <w:right w:val="single" w:sz="4" w:space="0" w:color="auto"/>
            </w:tcBorders>
            <w:shd w:val="clear" w:color="auto" w:fill="auto"/>
            <w:vAlign w:val="bottom"/>
            <w:hideMark/>
          </w:tcPr>
          <w:p w14:paraId="0960E8E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18A8CDFB"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3251F9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w:t>
            </w:r>
          </w:p>
        </w:tc>
        <w:tc>
          <w:tcPr>
            <w:tcW w:w="2320" w:type="dxa"/>
            <w:tcBorders>
              <w:top w:val="nil"/>
              <w:left w:val="nil"/>
              <w:bottom w:val="single" w:sz="4" w:space="0" w:color="auto"/>
              <w:right w:val="single" w:sz="4" w:space="0" w:color="auto"/>
            </w:tcBorders>
            <w:shd w:val="clear" w:color="auto" w:fill="auto"/>
            <w:hideMark/>
          </w:tcPr>
          <w:p w14:paraId="0DD402A4" w14:textId="77777777" w:rsidR="008F18EB" w:rsidRPr="005C17D7" w:rsidRDefault="008F18EB" w:rsidP="00863150">
            <w:pPr>
              <w:spacing w:after="0"/>
              <w:rPr>
                <w:rFonts w:ascii="Arial" w:hAnsi="Arial" w:cs="Arial"/>
                <w:color w:val="000000"/>
                <w:sz w:val="16"/>
                <w:szCs w:val="16"/>
                <w:lang w:val="en-US" w:eastAsia="zh-CN"/>
              </w:rPr>
            </w:pPr>
            <w:del w:id="509" w:author="Huawei" w:date="2020-10-19T10:47:00Z">
              <w:r w:rsidRPr="005C17D7" w:rsidDel="00B261DB">
                <w:rPr>
                  <w:rFonts w:ascii="Arial" w:hAnsi="Arial" w:cs="Arial"/>
                  <w:color w:val="000000"/>
                  <w:sz w:val="16"/>
                  <w:szCs w:val="16"/>
                  <w:lang w:val="en-US" w:eastAsia="zh-CN"/>
                </w:rPr>
                <w:delText>Axes Intersection</w:delText>
              </w:r>
            </w:del>
            <w:ins w:id="510" w:author="Huawei" w:date="2020-10-19T10:47:00Z">
              <w:r>
                <w:rPr>
                  <w:rFonts w:ascii="Arial" w:hAnsi="Arial" w:cs="Arial"/>
                  <w:color w:val="000000"/>
                  <w:sz w:val="16"/>
                  <w:szCs w:val="16"/>
                  <w:lang w:val="en-US" w:eastAsia="zh-CN"/>
                </w:rPr>
                <w:t>Axes intersection</w:t>
              </w:r>
            </w:ins>
          </w:p>
        </w:tc>
        <w:tc>
          <w:tcPr>
            <w:tcW w:w="620" w:type="dxa"/>
            <w:tcBorders>
              <w:top w:val="nil"/>
              <w:left w:val="nil"/>
              <w:bottom w:val="single" w:sz="4" w:space="0" w:color="auto"/>
              <w:right w:val="single" w:sz="4" w:space="0" w:color="auto"/>
            </w:tcBorders>
            <w:shd w:val="clear" w:color="auto" w:fill="auto"/>
            <w:vAlign w:val="center"/>
            <w:hideMark/>
          </w:tcPr>
          <w:p w14:paraId="197600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5F07C8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489B0F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7FA6F0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42546F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3C4C2B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512A61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61F94B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33DBF7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70EBD7CA"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1EF2E2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w:t>
            </w:r>
          </w:p>
        </w:tc>
        <w:tc>
          <w:tcPr>
            <w:tcW w:w="2320" w:type="dxa"/>
            <w:tcBorders>
              <w:top w:val="nil"/>
              <w:left w:val="nil"/>
              <w:bottom w:val="single" w:sz="4" w:space="0" w:color="auto"/>
              <w:right w:val="single" w:sz="4" w:space="0" w:color="auto"/>
            </w:tcBorders>
            <w:shd w:val="clear" w:color="auto" w:fill="auto"/>
            <w:hideMark/>
          </w:tcPr>
          <w:p w14:paraId="66E69F42" w14:textId="77777777" w:rsidR="008F18EB" w:rsidRPr="005C17D7" w:rsidRDefault="008F18EB" w:rsidP="00863150">
            <w:pPr>
              <w:spacing w:after="0"/>
              <w:rPr>
                <w:rFonts w:ascii="Arial" w:hAnsi="Arial" w:cs="Arial"/>
                <w:color w:val="000000"/>
                <w:sz w:val="16"/>
                <w:szCs w:val="16"/>
                <w:lang w:val="en-US" w:eastAsia="zh-CN"/>
              </w:rPr>
            </w:pPr>
            <w:del w:id="511" w:author="Huawei" w:date="2020-10-19T10:48:00Z">
              <w:r w:rsidRPr="005C17D7" w:rsidDel="00B261DB">
                <w:rPr>
                  <w:rFonts w:ascii="Arial" w:hAnsi="Arial" w:cs="Arial"/>
                  <w:color w:val="000000"/>
                  <w:sz w:val="16"/>
                  <w:szCs w:val="16"/>
                  <w:lang w:val="en-US" w:eastAsia="zh-CN"/>
                </w:rPr>
                <w:delText>Axes Orthogonality</w:delText>
              </w:r>
            </w:del>
            <w:ins w:id="512" w:author="Huawei" w:date="2020-10-19T10:48:00Z">
              <w:r>
                <w:rPr>
                  <w:rFonts w:ascii="Arial" w:hAnsi="Arial" w:cs="Arial"/>
                  <w:color w:val="000000"/>
                  <w:sz w:val="16"/>
                  <w:szCs w:val="16"/>
                  <w:lang w:val="en-US" w:eastAsia="zh-CN"/>
                </w:rPr>
                <w:t>Axes orthogonality</w:t>
              </w:r>
            </w:ins>
          </w:p>
        </w:tc>
        <w:tc>
          <w:tcPr>
            <w:tcW w:w="620" w:type="dxa"/>
            <w:tcBorders>
              <w:top w:val="nil"/>
              <w:left w:val="nil"/>
              <w:bottom w:val="single" w:sz="4" w:space="0" w:color="auto"/>
              <w:right w:val="single" w:sz="4" w:space="0" w:color="auto"/>
            </w:tcBorders>
            <w:shd w:val="clear" w:color="auto" w:fill="auto"/>
            <w:vAlign w:val="center"/>
            <w:hideMark/>
          </w:tcPr>
          <w:p w14:paraId="387891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046DE7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074467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664F44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0A037C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42DA74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51C04E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599B85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3E5F81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41AC0802"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22C259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A3-3</w:t>
            </w:r>
          </w:p>
        </w:tc>
        <w:tc>
          <w:tcPr>
            <w:tcW w:w="2320" w:type="dxa"/>
            <w:tcBorders>
              <w:top w:val="nil"/>
              <w:left w:val="nil"/>
              <w:bottom w:val="single" w:sz="4" w:space="0" w:color="auto"/>
              <w:right w:val="single" w:sz="4" w:space="0" w:color="auto"/>
            </w:tcBorders>
            <w:shd w:val="clear" w:color="auto" w:fill="auto"/>
            <w:hideMark/>
          </w:tcPr>
          <w:p w14:paraId="150057D4" w14:textId="77777777" w:rsidR="008F18EB" w:rsidRPr="005C17D7" w:rsidRDefault="008F18EB" w:rsidP="00863150">
            <w:pPr>
              <w:spacing w:after="0"/>
              <w:rPr>
                <w:rFonts w:ascii="Arial" w:hAnsi="Arial" w:cs="Arial"/>
                <w:color w:val="000000"/>
                <w:sz w:val="16"/>
                <w:szCs w:val="16"/>
                <w:lang w:val="en-US" w:eastAsia="zh-CN"/>
              </w:rPr>
            </w:pPr>
            <w:del w:id="513" w:author="Huawei" w:date="2020-10-19T10:48:00Z">
              <w:r w:rsidRPr="005C17D7" w:rsidDel="00E7603A">
                <w:rPr>
                  <w:rFonts w:ascii="Arial" w:hAnsi="Arial" w:cs="Arial"/>
                  <w:color w:val="000000"/>
                  <w:sz w:val="16"/>
                  <w:szCs w:val="16"/>
                  <w:lang w:val="en-US" w:eastAsia="zh-CN"/>
                </w:rPr>
                <w:delText>Horizontal Pointing</w:delText>
              </w:r>
            </w:del>
            <w:ins w:id="514" w:author="Huawei" w:date="2020-10-19T10:48:00Z">
              <w:r>
                <w:rPr>
                  <w:rFonts w:ascii="Arial" w:hAnsi="Arial" w:cs="Arial"/>
                  <w:color w:val="000000"/>
                  <w:sz w:val="16"/>
                  <w:szCs w:val="16"/>
                  <w:lang w:val="en-US" w:eastAsia="zh-CN"/>
                </w:rPr>
                <w:t>Horizontal pointing</w:t>
              </w:r>
            </w:ins>
          </w:p>
        </w:tc>
        <w:tc>
          <w:tcPr>
            <w:tcW w:w="620" w:type="dxa"/>
            <w:tcBorders>
              <w:top w:val="nil"/>
              <w:left w:val="nil"/>
              <w:bottom w:val="single" w:sz="4" w:space="0" w:color="auto"/>
              <w:right w:val="single" w:sz="4" w:space="0" w:color="auto"/>
            </w:tcBorders>
            <w:shd w:val="clear" w:color="auto" w:fill="auto"/>
            <w:vAlign w:val="center"/>
            <w:hideMark/>
          </w:tcPr>
          <w:p w14:paraId="493610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3A1540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5C4F43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67E5F3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7BCC0E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5E66C5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27C188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46A523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483F5B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EEBB6B6"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7FBC15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A3-4</w:t>
            </w:r>
          </w:p>
        </w:tc>
        <w:tc>
          <w:tcPr>
            <w:tcW w:w="2320" w:type="dxa"/>
            <w:tcBorders>
              <w:top w:val="nil"/>
              <w:left w:val="nil"/>
              <w:bottom w:val="single" w:sz="4" w:space="0" w:color="auto"/>
              <w:right w:val="single" w:sz="4" w:space="0" w:color="auto"/>
            </w:tcBorders>
            <w:shd w:val="clear" w:color="auto" w:fill="auto"/>
            <w:hideMark/>
          </w:tcPr>
          <w:p w14:paraId="6D95D630" w14:textId="77777777" w:rsidR="008F18EB" w:rsidRPr="005C17D7" w:rsidRDefault="008F18EB" w:rsidP="00863150">
            <w:pPr>
              <w:spacing w:after="0"/>
              <w:rPr>
                <w:rFonts w:ascii="Arial" w:hAnsi="Arial" w:cs="Arial"/>
                <w:color w:val="000000"/>
                <w:sz w:val="16"/>
                <w:szCs w:val="16"/>
                <w:lang w:val="en-US" w:eastAsia="zh-CN"/>
              </w:rPr>
            </w:pPr>
            <w:del w:id="515" w:author="Huawei" w:date="2020-10-19T10:49:00Z">
              <w:r w:rsidRPr="005C17D7" w:rsidDel="00E7603A">
                <w:rPr>
                  <w:rFonts w:ascii="Arial" w:hAnsi="Arial" w:cs="Arial"/>
                  <w:color w:val="000000"/>
                  <w:sz w:val="16"/>
                  <w:szCs w:val="16"/>
                  <w:lang w:val="en-US" w:eastAsia="zh-CN"/>
                </w:rPr>
                <w:delText>Probe Vertical Position</w:delText>
              </w:r>
            </w:del>
            <w:ins w:id="516" w:author="Huawei" w:date="2020-10-19T10:49:00Z">
              <w:r>
                <w:rPr>
                  <w:rFonts w:ascii="Arial" w:hAnsi="Arial" w:cs="Arial"/>
                  <w:color w:val="000000"/>
                  <w:sz w:val="16"/>
                  <w:szCs w:val="16"/>
                  <w:lang w:val="en-US" w:eastAsia="zh-CN"/>
                </w:rPr>
                <w:t>Probe vertical position</w:t>
              </w:r>
            </w:ins>
          </w:p>
        </w:tc>
        <w:tc>
          <w:tcPr>
            <w:tcW w:w="620" w:type="dxa"/>
            <w:tcBorders>
              <w:top w:val="nil"/>
              <w:left w:val="nil"/>
              <w:bottom w:val="single" w:sz="4" w:space="0" w:color="auto"/>
              <w:right w:val="single" w:sz="4" w:space="0" w:color="auto"/>
            </w:tcBorders>
            <w:shd w:val="clear" w:color="auto" w:fill="auto"/>
            <w:vAlign w:val="center"/>
            <w:hideMark/>
          </w:tcPr>
          <w:p w14:paraId="2846EB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43C33F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346A7E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7488E8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434623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74BE74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4985E9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315C5E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3FA102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96E0713"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53CD35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A3-5</w:t>
            </w:r>
          </w:p>
        </w:tc>
        <w:tc>
          <w:tcPr>
            <w:tcW w:w="2320" w:type="dxa"/>
            <w:tcBorders>
              <w:top w:val="nil"/>
              <w:left w:val="nil"/>
              <w:bottom w:val="single" w:sz="4" w:space="0" w:color="auto"/>
              <w:right w:val="single" w:sz="4" w:space="0" w:color="auto"/>
            </w:tcBorders>
            <w:shd w:val="clear" w:color="auto" w:fill="auto"/>
            <w:hideMark/>
          </w:tcPr>
          <w:p w14:paraId="028FA009" w14:textId="77777777" w:rsidR="008F18EB" w:rsidRPr="005C17D7" w:rsidRDefault="008F18EB" w:rsidP="00863150">
            <w:pPr>
              <w:spacing w:after="0"/>
              <w:rPr>
                <w:rFonts w:ascii="Arial" w:hAnsi="Arial" w:cs="Arial"/>
                <w:color w:val="000000"/>
                <w:sz w:val="16"/>
                <w:szCs w:val="16"/>
                <w:lang w:val="en-US" w:eastAsia="zh-CN"/>
              </w:rPr>
            </w:pPr>
            <w:ins w:id="517" w:author="Huawei" w:date="2020-10-19T10:51:00Z">
              <w:r>
                <w:rPr>
                  <w:rFonts w:ascii="Arial" w:hAnsi="Arial" w:cs="Arial"/>
                  <w:color w:val="000000"/>
                  <w:sz w:val="16"/>
                  <w:szCs w:val="16"/>
                  <w:lang w:val="en-US" w:eastAsia="zh-CN"/>
                </w:rPr>
                <w:t xml:space="preserve">Probe </w:t>
              </w:r>
              <w:r w:rsidRPr="00E7603A">
                <w:rPr>
                  <w:rFonts w:ascii="Arial" w:hAnsi="Arial" w:cs="Arial"/>
                  <w:color w:val="000000"/>
                  <w:sz w:val="16"/>
                  <w:szCs w:val="16"/>
                  <w:lang w:val="en-US" w:eastAsia="zh-CN"/>
                </w:rPr>
                <w:t>horizontal/vertical pointing</w:t>
              </w:r>
            </w:ins>
            <w:del w:id="518" w:author="Huawei" w:date="2020-10-19T10:51:00Z">
              <w:r w:rsidRPr="005C17D7" w:rsidDel="00E7603A">
                <w:rPr>
                  <w:rFonts w:ascii="Arial" w:hAnsi="Arial" w:cs="Arial"/>
                  <w:color w:val="000000"/>
                  <w:sz w:val="16"/>
                  <w:szCs w:val="16"/>
                  <w:lang w:val="en-US" w:eastAsia="zh-CN"/>
                </w:rPr>
                <w:delText>Probe H/V pointing</w:delText>
              </w:r>
            </w:del>
          </w:p>
        </w:tc>
        <w:tc>
          <w:tcPr>
            <w:tcW w:w="620" w:type="dxa"/>
            <w:tcBorders>
              <w:top w:val="nil"/>
              <w:left w:val="nil"/>
              <w:bottom w:val="single" w:sz="4" w:space="0" w:color="auto"/>
              <w:right w:val="single" w:sz="4" w:space="0" w:color="auto"/>
            </w:tcBorders>
            <w:shd w:val="clear" w:color="auto" w:fill="auto"/>
            <w:vAlign w:val="center"/>
            <w:hideMark/>
          </w:tcPr>
          <w:p w14:paraId="5AFB29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706F12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70342B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1C7FB2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69F2B0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1E665B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57BFD0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74A7C8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63BF35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79BF11B"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4D122D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A3-6</w:t>
            </w:r>
          </w:p>
        </w:tc>
        <w:tc>
          <w:tcPr>
            <w:tcW w:w="2320" w:type="dxa"/>
            <w:tcBorders>
              <w:top w:val="nil"/>
              <w:left w:val="nil"/>
              <w:bottom w:val="single" w:sz="4" w:space="0" w:color="auto"/>
              <w:right w:val="single" w:sz="4" w:space="0" w:color="auto"/>
            </w:tcBorders>
            <w:shd w:val="clear" w:color="auto" w:fill="auto"/>
            <w:hideMark/>
          </w:tcPr>
          <w:p w14:paraId="4D732F3E" w14:textId="77777777" w:rsidR="008F18EB" w:rsidRPr="005C17D7" w:rsidRDefault="008F18EB" w:rsidP="00863150">
            <w:pPr>
              <w:spacing w:after="0"/>
              <w:rPr>
                <w:rFonts w:ascii="Arial" w:hAnsi="Arial" w:cs="Arial"/>
                <w:color w:val="000000"/>
                <w:sz w:val="16"/>
                <w:szCs w:val="16"/>
                <w:lang w:val="en-US" w:eastAsia="zh-CN"/>
              </w:rPr>
            </w:pPr>
            <w:del w:id="519" w:author="Huawei" w:date="2020-10-19T10:52:00Z">
              <w:r w:rsidRPr="005C17D7" w:rsidDel="00E7603A">
                <w:rPr>
                  <w:rFonts w:ascii="Arial" w:hAnsi="Arial" w:cs="Arial"/>
                  <w:color w:val="000000"/>
                  <w:sz w:val="16"/>
                  <w:szCs w:val="16"/>
                  <w:lang w:val="en-US" w:eastAsia="zh-CN"/>
                </w:rPr>
                <w:delText>Measurement Distance</w:delText>
              </w:r>
            </w:del>
            <w:ins w:id="520" w:author="Huawei" w:date="2020-10-19T10:52:00Z">
              <w:r>
                <w:rPr>
                  <w:rFonts w:ascii="Arial" w:hAnsi="Arial" w:cs="Arial"/>
                  <w:color w:val="000000"/>
                  <w:sz w:val="16"/>
                  <w:szCs w:val="16"/>
                  <w:lang w:val="en-US" w:eastAsia="zh-CN"/>
                </w:rPr>
                <w:t>Measurement distance</w:t>
              </w:r>
            </w:ins>
          </w:p>
        </w:tc>
        <w:tc>
          <w:tcPr>
            <w:tcW w:w="620" w:type="dxa"/>
            <w:tcBorders>
              <w:top w:val="nil"/>
              <w:left w:val="nil"/>
              <w:bottom w:val="single" w:sz="4" w:space="0" w:color="auto"/>
              <w:right w:val="single" w:sz="4" w:space="0" w:color="auto"/>
            </w:tcBorders>
            <w:shd w:val="clear" w:color="auto" w:fill="auto"/>
            <w:vAlign w:val="center"/>
            <w:hideMark/>
          </w:tcPr>
          <w:p w14:paraId="56E832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24E025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45FCF7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14A4FA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18378E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2671FF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7E5EB5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127829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26D0E9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70A7259"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747D65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A3-7</w:t>
            </w:r>
          </w:p>
        </w:tc>
        <w:tc>
          <w:tcPr>
            <w:tcW w:w="2320" w:type="dxa"/>
            <w:tcBorders>
              <w:top w:val="nil"/>
              <w:left w:val="nil"/>
              <w:bottom w:val="single" w:sz="4" w:space="0" w:color="auto"/>
              <w:right w:val="single" w:sz="4" w:space="0" w:color="auto"/>
            </w:tcBorders>
            <w:shd w:val="clear" w:color="auto" w:fill="auto"/>
            <w:hideMark/>
          </w:tcPr>
          <w:p w14:paraId="09AA32BE" w14:textId="77777777" w:rsidR="008F18EB" w:rsidRPr="005C17D7" w:rsidRDefault="008F18EB" w:rsidP="00863150">
            <w:pPr>
              <w:spacing w:after="0"/>
              <w:rPr>
                <w:rFonts w:ascii="Arial" w:hAnsi="Arial" w:cs="Arial"/>
                <w:color w:val="000000"/>
                <w:sz w:val="16"/>
                <w:szCs w:val="16"/>
                <w:lang w:val="en-US" w:eastAsia="zh-CN"/>
              </w:rPr>
            </w:pPr>
            <w:del w:id="521" w:author="Huawei" w:date="2020-10-19T10:54:00Z">
              <w:r w:rsidRPr="005C17D7" w:rsidDel="00E7603A">
                <w:rPr>
                  <w:rFonts w:ascii="Arial" w:hAnsi="Arial" w:cs="Arial"/>
                  <w:color w:val="000000"/>
                  <w:sz w:val="16"/>
                  <w:szCs w:val="16"/>
                  <w:lang w:val="en-US" w:eastAsia="zh-CN"/>
                </w:rPr>
                <w:delText>Amplitude and Phase Drift</w:delText>
              </w:r>
            </w:del>
            <w:ins w:id="522" w:author="Huawei" w:date="2020-10-19T10:54:00Z">
              <w:r w:rsidRPr="00E7603A">
                <w:rPr>
                  <w:rFonts w:ascii="Arial" w:hAnsi="Arial" w:cs="Arial"/>
                  <w:color w:val="000000"/>
                  <w:sz w:val="16"/>
                  <w:szCs w:val="16"/>
                  <w:lang w:val="en-US" w:eastAsia="zh-CN"/>
                </w:rPr>
                <w:t>Amplitude and phase drift</w:t>
              </w:r>
            </w:ins>
          </w:p>
        </w:tc>
        <w:tc>
          <w:tcPr>
            <w:tcW w:w="620" w:type="dxa"/>
            <w:tcBorders>
              <w:top w:val="nil"/>
              <w:left w:val="nil"/>
              <w:bottom w:val="single" w:sz="4" w:space="0" w:color="auto"/>
              <w:right w:val="single" w:sz="4" w:space="0" w:color="auto"/>
            </w:tcBorders>
            <w:shd w:val="clear" w:color="auto" w:fill="auto"/>
            <w:vAlign w:val="center"/>
            <w:hideMark/>
          </w:tcPr>
          <w:p w14:paraId="616952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2092C4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399875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28CFA1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4075AE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7DA172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35AD72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5A16A5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31EA5D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4F74B84"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36D181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A3-8</w:t>
            </w:r>
          </w:p>
        </w:tc>
        <w:tc>
          <w:tcPr>
            <w:tcW w:w="2320" w:type="dxa"/>
            <w:tcBorders>
              <w:top w:val="nil"/>
              <w:left w:val="nil"/>
              <w:bottom w:val="single" w:sz="4" w:space="0" w:color="auto"/>
              <w:right w:val="single" w:sz="4" w:space="0" w:color="auto"/>
            </w:tcBorders>
            <w:shd w:val="clear" w:color="auto" w:fill="auto"/>
            <w:hideMark/>
          </w:tcPr>
          <w:p w14:paraId="1E5726B9" w14:textId="77777777" w:rsidR="008F18EB" w:rsidRPr="005C17D7" w:rsidRDefault="008F18EB" w:rsidP="00863150">
            <w:pPr>
              <w:spacing w:after="0"/>
              <w:rPr>
                <w:rFonts w:ascii="Arial" w:hAnsi="Arial" w:cs="Arial"/>
                <w:color w:val="000000"/>
                <w:sz w:val="16"/>
                <w:szCs w:val="16"/>
                <w:lang w:val="en-US" w:eastAsia="zh-CN"/>
              </w:rPr>
            </w:pPr>
            <w:del w:id="523" w:author="Huawei" w:date="2020-10-19T10:55:00Z">
              <w:r w:rsidRPr="005C17D7" w:rsidDel="006D05A6">
                <w:rPr>
                  <w:rFonts w:ascii="Arial" w:hAnsi="Arial" w:cs="Arial"/>
                  <w:color w:val="000000"/>
                  <w:sz w:val="16"/>
                  <w:szCs w:val="16"/>
                  <w:lang w:val="en-US" w:eastAsia="zh-CN"/>
                </w:rPr>
                <w:delText>Amplitude and Phase Noise</w:delText>
              </w:r>
            </w:del>
            <w:ins w:id="524" w:author="Huawei" w:date="2020-10-19T10:55:00Z">
              <w:r w:rsidRPr="006D05A6">
                <w:rPr>
                  <w:rFonts w:ascii="Arial" w:hAnsi="Arial" w:cs="Arial"/>
                  <w:color w:val="000000"/>
                  <w:sz w:val="16"/>
                  <w:szCs w:val="16"/>
                  <w:lang w:val="en-US" w:eastAsia="zh-CN"/>
                </w:rPr>
                <w:t>Amplitude and phase noise</w:t>
              </w:r>
            </w:ins>
          </w:p>
        </w:tc>
        <w:tc>
          <w:tcPr>
            <w:tcW w:w="620" w:type="dxa"/>
            <w:tcBorders>
              <w:top w:val="nil"/>
              <w:left w:val="nil"/>
              <w:bottom w:val="single" w:sz="4" w:space="0" w:color="auto"/>
              <w:right w:val="single" w:sz="4" w:space="0" w:color="auto"/>
            </w:tcBorders>
            <w:shd w:val="clear" w:color="auto" w:fill="auto"/>
            <w:vAlign w:val="center"/>
            <w:hideMark/>
          </w:tcPr>
          <w:p w14:paraId="107557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620" w:type="dxa"/>
            <w:tcBorders>
              <w:top w:val="nil"/>
              <w:left w:val="nil"/>
              <w:bottom w:val="single" w:sz="4" w:space="0" w:color="auto"/>
              <w:right w:val="single" w:sz="4" w:space="0" w:color="auto"/>
            </w:tcBorders>
            <w:shd w:val="clear" w:color="auto" w:fill="auto"/>
            <w:vAlign w:val="center"/>
            <w:hideMark/>
          </w:tcPr>
          <w:p w14:paraId="00B74A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627" w:type="dxa"/>
            <w:tcBorders>
              <w:top w:val="nil"/>
              <w:left w:val="nil"/>
              <w:bottom w:val="single" w:sz="4" w:space="0" w:color="auto"/>
              <w:right w:val="single" w:sz="4" w:space="0" w:color="auto"/>
            </w:tcBorders>
            <w:shd w:val="clear" w:color="auto" w:fill="auto"/>
            <w:vAlign w:val="center"/>
            <w:hideMark/>
          </w:tcPr>
          <w:p w14:paraId="12C2BA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1114" w:type="dxa"/>
            <w:tcBorders>
              <w:top w:val="nil"/>
              <w:left w:val="nil"/>
              <w:bottom w:val="single" w:sz="4" w:space="0" w:color="auto"/>
              <w:right w:val="single" w:sz="4" w:space="0" w:color="auto"/>
            </w:tcBorders>
            <w:shd w:val="clear" w:color="auto" w:fill="auto"/>
            <w:vAlign w:val="center"/>
            <w:hideMark/>
          </w:tcPr>
          <w:p w14:paraId="5382F7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626CEE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080AB3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1D9DFD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620" w:type="dxa"/>
            <w:tcBorders>
              <w:top w:val="nil"/>
              <w:left w:val="nil"/>
              <w:bottom w:val="single" w:sz="4" w:space="0" w:color="auto"/>
              <w:right w:val="single" w:sz="4" w:space="0" w:color="auto"/>
            </w:tcBorders>
            <w:shd w:val="clear" w:color="auto" w:fill="auto"/>
            <w:vAlign w:val="center"/>
            <w:hideMark/>
          </w:tcPr>
          <w:p w14:paraId="511AA4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627" w:type="dxa"/>
            <w:tcBorders>
              <w:top w:val="nil"/>
              <w:left w:val="nil"/>
              <w:bottom w:val="single" w:sz="4" w:space="0" w:color="auto"/>
              <w:right w:val="single" w:sz="4" w:space="0" w:color="auto"/>
            </w:tcBorders>
            <w:shd w:val="clear" w:color="auto" w:fill="auto"/>
            <w:vAlign w:val="center"/>
            <w:hideMark/>
          </w:tcPr>
          <w:p w14:paraId="06137E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0E9B4759"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0E18CF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A3-9</w:t>
            </w:r>
          </w:p>
        </w:tc>
        <w:tc>
          <w:tcPr>
            <w:tcW w:w="2320" w:type="dxa"/>
            <w:tcBorders>
              <w:top w:val="nil"/>
              <w:left w:val="nil"/>
              <w:bottom w:val="single" w:sz="4" w:space="0" w:color="auto"/>
              <w:right w:val="single" w:sz="4" w:space="0" w:color="auto"/>
            </w:tcBorders>
            <w:shd w:val="clear" w:color="auto" w:fill="auto"/>
            <w:hideMark/>
          </w:tcPr>
          <w:p w14:paraId="68D3FBAE" w14:textId="77777777" w:rsidR="008F18EB" w:rsidRPr="005C17D7" w:rsidRDefault="008F18EB" w:rsidP="00863150">
            <w:pPr>
              <w:spacing w:after="0"/>
              <w:rPr>
                <w:rFonts w:ascii="Arial" w:hAnsi="Arial" w:cs="Arial"/>
                <w:color w:val="000000"/>
                <w:sz w:val="16"/>
                <w:szCs w:val="16"/>
                <w:lang w:val="en-US" w:eastAsia="zh-CN"/>
              </w:rPr>
            </w:pPr>
            <w:del w:id="525" w:author="Huawei" w:date="2020-10-19T10:50:00Z">
              <w:r w:rsidRPr="005C17D7" w:rsidDel="00E7603A">
                <w:rPr>
                  <w:rFonts w:ascii="Arial" w:hAnsi="Arial" w:cs="Arial"/>
                  <w:color w:val="000000"/>
                  <w:sz w:val="16"/>
                  <w:szCs w:val="16"/>
                  <w:lang w:val="en-US" w:eastAsia="zh-CN"/>
                </w:rPr>
                <w:delText>Leakage and Crosstalk</w:delText>
              </w:r>
            </w:del>
            <w:ins w:id="526" w:author="Huawei" w:date="2020-10-19T10:50:00Z">
              <w:r>
                <w:rPr>
                  <w:rFonts w:ascii="Arial" w:hAnsi="Arial" w:cs="Arial"/>
                  <w:color w:val="000000"/>
                  <w:sz w:val="16"/>
                  <w:szCs w:val="16"/>
                  <w:lang w:val="en-US" w:eastAsia="zh-CN"/>
                </w:rPr>
                <w:t>Leakage and crosstalk</w:t>
              </w:r>
            </w:ins>
          </w:p>
        </w:tc>
        <w:tc>
          <w:tcPr>
            <w:tcW w:w="620" w:type="dxa"/>
            <w:tcBorders>
              <w:top w:val="nil"/>
              <w:left w:val="nil"/>
              <w:bottom w:val="single" w:sz="4" w:space="0" w:color="auto"/>
              <w:right w:val="single" w:sz="4" w:space="0" w:color="auto"/>
            </w:tcBorders>
            <w:shd w:val="clear" w:color="auto" w:fill="auto"/>
            <w:vAlign w:val="center"/>
            <w:hideMark/>
          </w:tcPr>
          <w:p w14:paraId="276B20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53D7E8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1CF0A5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56F9FC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4F6547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7B8533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40045F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02CCB8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02D3B3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B522798"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760CCA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A3-10</w:t>
            </w:r>
          </w:p>
        </w:tc>
        <w:tc>
          <w:tcPr>
            <w:tcW w:w="2320" w:type="dxa"/>
            <w:tcBorders>
              <w:top w:val="nil"/>
              <w:left w:val="nil"/>
              <w:bottom w:val="single" w:sz="4" w:space="0" w:color="auto"/>
              <w:right w:val="single" w:sz="4" w:space="0" w:color="auto"/>
            </w:tcBorders>
            <w:shd w:val="clear" w:color="auto" w:fill="auto"/>
            <w:hideMark/>
          </w:tcPr>
          <w:p w14:paraId="63CB7E36" w14:textId="77777777" w:rsidR="008F18EB" w:rsidRPr="005C17D7" w:rsidRDefault="008F18EB" w:rsidP="00863150">
            <w:pPr>
              <w:spacing w:after="0"/>
              <w:rPr>
                <w:rFonts w:ascii="Arial" w:hAnsi="Arial" w:cs="Arial"/>
                <w:color w:val="000000"/>
                <w:sz w:val="16"/>
                <w:szCs w:val="16"/>
                <w:lang w:val="en-US" w:eastAsia="zh-CN"/>
              </w:rPr>
            </w:pPr>
            <w:del w:id="527" w:author="Huawei" w:date="2020-10-19T10:56:00Z">
              <w:r w:rsidRPr="005C17D7" w:rsidDel="006D05A6">
                <w:rPr>
                  <w:rFonts w:ascii="Arial" w:hAnsi="Arial" w:cs="Arial"/>
                  <w:color w:val="000000"/>
                  <w:sz w:val="16"/>
                  <w:szCs w:val="16"/>
                  <w:lang w:val="en-US" w:eastAsia="zh-CN"/>
                </w:rPr>
                <w:delText>Amplitude Non-Linearity</w:delText>
              </w:r>
            </w:del>
            <w:ins w:id="528" w:author="Huawei" w:date="2020-10-19T10:56:00Z">
              <w:r w:rsidRPr="006D05A6">
                <w:rPr>
                  <w:rFonts w:ascii="Arial" w:hAnsi="Arial" w:cs="Arial"/>
                  <w:color w:val="000000"/>
                  <w:sz w:val="16"/>
                  <w:szCs w:val="16"/>
                  <w:lang w:val="en-US" w:eastAsia="zh-CN"/>
                </w:rPr>
                <w:t>Amplitude non-linearity</w:t>
              </w:r>
            </w:ins>
          </w:p>
        </w:tc>
        <w:tc>
          <w:tcPr>
            <w:tcW w:w="620" w:type="dxa"/>
            <w:tcBorders>
              <w:top w:val="nil"/>
              <w:left w:val="nil"/>
              <w:bottom w:val="single" w:sz="4" w:space="0" w:color="auto"/>
              <w:right w:val="single" w:sz="4" w:space="0" w:color="auto"/>
            </w:tcBorders>
            <w:shd w:val="clear" w:color="auto" w:fill="auto"/>
            <w:vAlign w:val="center"/>
            <w:hideMark/>
          </w:tcPr>
          <w:p w14:paraId="10B5D0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620" w:type="dxa"/>
            <w:tcBorders>
              <w:top w:val="nil"/>
              <w:left w:val="nil"/>
              <w:bottom w:val="single" w:sz="4" w:space="0" w:color="auto"/>
              <w:right w:val="single" w:sz="4" w:space="0" w:color="auto"/>
            </w:tcBorders>
            <w:shd w:val="clear" w:color="auto" w:fill="auto"/>
            <w:vAlign w:val="center"/>
            <w:hideMark/>
          </w:tcPr>
          <w:p w14:paraId="2A0BE9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627" w:type="dxa"/>
            <w:tcBorders>
              <w:top w:val="nil"/>
              <w:left w:val="nil"/>
              <w:bottom w:val="single" w:sz="4" w:space="0" w:color="auto"/>
              <w:right w:val="single" w:sz="4" w:space="0" w:color="auto"/>
            </w:tcBorders>
            <w:shd w:val="clear" w:color="auto" w:fill="auto"/>
            <w:vAlign w:val="center"/>
            <w:hideMark/>
          </w:tcPr>
          <w:p w14:paraId="261C20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1114" w:type="dxa"/>
            <w:tcBorders>
              <w:top w:val="nil"/>
              <w:left w:val="nil"/>
              <w:bottom w:val="single" w:sz="4" w:space="0" w:color="auto"/>
              <w:right w:val="single" w:sz="4" w:space="0" w:color="auto"/>
            </w:tcBorders>
            <w:shd w:val="clear" w:color="auto" w:fill="auto"/>
            <w:vAlign w:val="center"/>
            <w:hideMark/>
          </w:tcPr>
          <w:p w14:paraId="200CDC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287825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244203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137CB6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620" w:type="dxa"/>
            <w:tcBorders>
              <w:top w:val="nil"/>
              <w:left w:val="nil"/>
              <w:bottom w:val="single" w:sz="4" w:space="0" w:color="auto"/>
              <w:right w:val="single" w:sz="4" w:space="0" w:color="auto"/>
            </w:tcBorders>
            <w:shd w:val="clear" w:color="auto" w:fill="auto"/>
            <w:vAlign w:val="center"/>
            <w:hideMark/>
          </w:tcPr>
          <w:p w14:paraId="3268F1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627" w:type="dxa"/>
            <w:tcBorders>
              <w:top w:val="nil"/>
              <w:left w:val="nil"/>
              <w:bottom w:val="single" w:sz="4" w:space="0" w:color="auto"/>
              <w:right w:val="single" w:sz="4" w:space="0" w:color="auto"/>
            </w:tcBorders>
            <w:shd w:val="clear" w:color="auto" w:fill="auto"/>
            <w:vAlign w:val="center"/>
            <w:hideMark/>
          </w:tcPr>
          <w:p w14:paraId="7EFEAD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r>
      <w:tr w:rsidR="008F18EB" w:rsidRPr="005C17D7" w14:paraId="07989731"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69C5B8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A3-11</w:t>
            </w:r>
          </w:p>
        </w:tc>
        <w:tc>
          <w:tcPr>
            <w:tcW w:w="2320" w:type="dxa"/>
            <w:tcBorders>
              <w:top w:val="nil"/>
              <w:left w:val="nil"/>
              <w:bottom w:val="single" w:sz="4" w:space="0" w:color="auto"/>
              <w:right w:val="single" w:sz="4" w:space="0" w:color="auto"/>
            </w:tcBorders>
            <w:shd w:val="clear" w:color="auto" w:fill="auto"/>
            <w:hideMark/>
          </w:tcPr>
          <w:p w14:paraId="61524E3A" w14:textId="77777777" w:rsidR="008F18EB" w:rsidRPr="005C17D7" w:rsidRDefault="008F18EB" w:rsidP="00863150">
            <w:pPr>
              <w:spacing w:after="0"/>
              <w:rPr>
                <w:rFonts w:ascii="Arial" w:hAnsi="Arial" w:cs="Arial"/>
                <w:color w:val="000000"/>
                <w:sz w:val="16"/>
                <w:szCs w:val="16"/>
                <w:lang w:val="en-US" w:eastAsia="zh-CN"/>
              </w:rPr>
            </w:pPr>
            <w:del w:id="529" w:author="Huawei" w:date="2020-10-19T10:56:00Z">
              <w:r w:rsidRPr="005C17D7" w:rsidDel="009049A3">
                <w:rPr>
                  <w:rFonts w:ascii="Arial" w:hAnsi="Arial" w:cs="Arial"/>
                  <w:color w:val="000000"/>
                  <w:sz w:val="16"/>
                  <w:szCs w:val="16"/>
                  <w:lang w:val="en-US" w:eastAsia="zh-CN"/>
                </w:rPr>
                <w:delText>Amplitude and Phase Shift in rotary joint</w:delText>
              </w:r>
            </w:del>
            <w:ins w:id="530" w:author="Huawei" w:date="2020-10-19T10:56:00Z">
              <w:r>
                <w:rPr>
                  <w:rFonts w:ascii="Arial" w:hAnsi="Arial" w:cs="Arial"/>
                  <w:color w:val="000000"/>
                  <w:sz w:val="16"/>
                  <w:szCs w:val="16"/>
                  <w:lang w:val="en-US" w:eastAsia="zh-CN"/>
                </w:rPr>
                <w:t>Amplitude and phase shift in rotary joint</w:t>
              </w:r>
            </w:ins>
            <w:r w:rsidRPr="005C17D7">
              <w:rPr>
                <w:rFonts w:ascii="Arial" w:hAnsi="Arial" w:cs="Arial"/>
                <w:color w:val="000000"/>
                <w:sz w:val="16"/>
                <w:szCs w:val="16"/>
                <w:lang w:val="en-US" w:eastAsia="zh-CN"/>
              </w:rPr>
              <w:t>s</w:t>
            </w:r>
          </w:p>
        </w:tc>
        <w:tc>
          <w:tcPr>
            <w:tcW w:w="620" w:type="dxa"/>
            <w:tcBorders>
              <w:top w:val="nil"/>
              <w:left w:val="nil"/>
              <w:bottom w:val="single" w:sz="4" w:space="0" w:color="auto"/>
              <w:right w:val="single" w:sz="4" w:space="0" w:color="auto"/>
            </w:tcBorders>
            <w:shd w:val="clear" w:color="auto" w:fill="auto"/>
            <w:vAlign w:val="center"/>
            <w:hideMark/>
          </w:tcPr>
          <w:p w14:paraId="2D8FF3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0682BB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607291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2643FA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18FAFE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6FF59F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3CEDF5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0FF466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2E0818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6D2EF99"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03ECF1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A3-12</w:t>
            </w:r>
          </w:p>
        </w:tc>
        <w:tc>
          <w:tcPr>
            <w:tcW w:w="2320" w:type="dxa"/>
            <w:tcBorders>
              <w:top w:val="nil"/>
              <w:left w:val="nil"/>
              <w:bottom w:val="single" w:sz="4" w:space="0" w:color="auto"/>
              <w:right w:val="single" w:sz="4" w:space="0" w:color="auto"/>
            </w:tcBorders>
            <w:shd w:val="clear" w:color="auto" w:fill="auto"/>
            <w:hideMark/>
          </w:tcPr>
          <w:p w14:paraId="33EBD0B7" w14:textId="77777777" w:rsidR="008F18EB" w:rsidRPr="005C17D7" w:rsidRDefault="008F18EB" w:rsidP="00863150">
            <w:pPr>
              <w:spacing w:after="0"/>
              <w:rPr>
                <w:rFonts w:ascii="Arial" w:hAnsi="Arial" w:cs="Arial"/>
                <w:color w:val="000000"/>
                <w:sz w:val="16"/>
                <w:szCs w:val="16"/>
                <w:lang w:val="en-US" w:eastAsia="zh-CN"/>
              </w:rPr>
            </w:pPr>
            <w:del w:id="531" w:author="Huawei" w:date="2020-10-19T11:02:00Z">
              <w:r w:rsidRPr="005C17D7" w:rsidDel="009049A3">
                <w:rPr>
                  <w:rFonts w:ascii="Arial" w:hAnsi="Arial" w:cs="Arial"/>
                  <w:color w:val="000000"/>
                  <w:sz w:val="16"/>
                  <w:szCs w:val="16"/>
                  <w:lang w:val="en-US" w:eastAsia="zh-CN"/>
                </w:rPr>
                <w:delText>Channel Balance Amplitude and Phase</w:delText>
              </w:r>
            </w:del>
            <w:ins w:id="532" w:author="Huawei" w:date="2020-10-19T11:02:00Z">
              <w:r>
                <w:rPr>
                  <w:rFonts w:ascii="Arial" w:hAnsi="Arial" w:cs="Arial"/>
                  <w:color w:val="000000"/>
                  <w:sz w:val="16"/>
                  <w:szCs w:val="16"/>
                  <w:lang w:val="en-US" w:eastAsia="zh-CN"/>
                </w:rPr>
                <w:t>Channel balance amplitude and phase</w:t>
              </w:r>
            </w:ins>
          </w:p>
        </w:tc>
        <w:tc>
          <w:tcPr>
            <w:tcW w:w="620" w:type="dxa"/>
            <w:tcBorders>
              <w:top w:val="nil"/>
              <w:left w:val="nil"/>
              <w:bottom w:val="single" w:sz="4" w:space="0" w:color="auto"/>
              <w:right w:val="single" w:sz="4" w:space="0" w:color="auto"/>
            </w:tcBorders>
            <w:shd w:val="clear" w:color="auto" w:fill="auto"/>
            <w:vAlign w:val="center"/>
            <w:hideMark/>
          </w:tcPr>
          <w:p w14:paraId="78B2BF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7C73A0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7ADCDC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05FA0E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64FC55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3F6586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34D439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4CA428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50BC67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51AF682"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453EB4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A3-13</w:t>
            </w:r>
          </w:p>
        </w:tc>
        <w:tc>
          <w:tcPr>
            <w:tcW w:w="2320" w:type="dxa"/>
            <w:tcBorders>
              <w:top w:val="nil"/>
              <w:left w:val="nil"/>
              <w:bottom w:val="single" w:sz="4" w:space="0" w:color="auto"/>
              <w:right w:val="single" w:sz="4" w:space="0" w:color="auto"/>
            </w:tcBorders>
            <w:shd w:val="clear" w:color="auto" w:fill="auto"/>
            <w:hideMark/>
          </w:tcPr>
          <w:p w14:paraId="119F45E7" w14:textId="77777777" w:rsidR="008F18EB" w:rsidRPr="005C17D7" w:rsidRDefault="008F18EB" w:rsidP="00863150">
            <w:pPr>
              <w:spacing w:after="0"/>
              <w:rPr>
                <w:rFonts w:ascii="Arial" w:hAnsi="Arial" w:cs="Arial"/>
                <w:color w:val="000000"/>
                <w:sz w:val="16"/>
                <w:szCs w:val="16"/>
                <w:lang w:val="en-US" w:eastAsia="zh-CN"/>
              </w:rPr>
            </w:pPr>
            <w:del w:id="533" w:author="Huawei" w:date="2020-10-19T11:03:00Z">
              <w:r w:rsidRPr="005C17D7" w:rsidDel="000270CE">
                <w:rPr>
                  <w:rFonts w:ascii="Arial" w:hAnsi="Arial" w:cs="Arial"/>
                  <w:color w:val="000000"/>
                  <w:sz w:val="16"/>
                  <w:szCs w:val="16"/>
                  <w:lang w:val="en-US" w:eastAsia="zh-CN"/>
                </w:rPr>
                <w:delText>Probe Polarization Amplitude and Phase</w:delText>
              </w:r>
            </w:del>
            <w:ins w:id="534" w:author="Huawei" w:date="2020-10-19T11:03:00Z">
              <w:r>
                <w:rPr>
                  <w:rFonts w:ascii="Arial" w:hAnsi="Arial" w:cs="Arial"/>
                  <w:color w:val="000000"/>
                  <w:sz w:val="16"/>
                  <w:szCs w:val="16"/>
                  <w:lang w:val="en-US" w:eastAsia="zh-CN"/>
                </w:rPr>
                <w:t>Probe polarization amplitude and phase</w:t>
              </w:r>
            </w:ins>
          </w:p>
        </w:tc>
        <w:tc>
          <w:tcPr>
            <w:tcW w:w="620" w:type="dxa"/>
            <w:tcBorders>
              <w:top w:val="nil"/>
              <w:left w:val="nil"/>
              <w:bottom w:val="single" w:sz="4" w:space="0" w:color="auto"/>
              <w:right w:val="single" w:sz="4" w:space="0" w:color="auto"/>
            </w:tcBorders>
            <w:shd w:val="clear" w:color="auto" w:fill="auto"/>
            <w:vAlign w:val="center"/>
            <w:hideMark/>
          </w:tcPr>
          <w:p w14:paraId="264979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6BCBA6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7EB699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3E232E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66BBF2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535287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201C1E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71BAF8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2CD93D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854E129"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166F9A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lastRenderedPageBreak/>
              <w:t>A3-14</w:t>
            </w:r>
          </w:p>
        </w:tc>
        <w:tc>
          <w:tcPr>
            <w:tcW w:w="2320" w:type="dxa"/>
            <w:tcBorders>
              <w:top w:val="nil"/>
              <w:left w:val="nil"/>
              <w:bottom w:val="single" w:sz="4" w:space="0" w:color="auto"/>
              <w:right w:val="single" w:sz="4" w:space="0" w:color="auto"/>
            </w:tcBorders>
            <w:shd w:val="clear" w:color="auto" w:fill="auto"/>
            <w:hideMark/>
          </w:tcPr>
          <w:p w14:paraId="52782FEA" w14:textId="77777777" w:rsidR="008F18EB" w:rsidRPr="005C17D7" w:rsidRDefault="008F18EB" w:rsidP="00863150">
            <w:pPr>
              <w:spacing w:after="0"/>
              <w:rPr>
                <w:rFonts w:ascii="Arial" w:hAnsi="Arial" w:cs="Arial"/>
                <w:color w:val="000000"/>
                <w:sz w:val="16"/>
                <w:szCs w:val="16"/>
                <w:lang w:val="en-US" w:eastAsia="zh-CN"/>
              </w:rPr>
            </w:pPr>
            <w:del w:id="535" w:author="Huawei" w:date="2020-10-19T11:03:00Z">
              <w:r w:rsidRPr="005C17D7" w:rsidDel="000270CE">
                <w:rPr>
                  <w:rFonts w:ascii="Arial" w:hAnsi="Arial" w:cs="Arial"/>
                  <w:color w:val="000000"/>
                  <w:sz w:val="16"/>
                  <w:szCs w:val="16"/>
                  <w:lang w:val="en-US" w:eastAsia="zh-CN"/>
                </w:rPr>
                <w:delText>Probe Pattern Knowledge</w:delText>
              </w:r>
            </w:del>
            <w:ins w:id="536" w:author="Huawei" w:date="2020-10-19T11:03:00Z">
              <w:r>
                <w:rPr>
                  <w:rFonts w:ascii="Arial" w:hAnsi="Arial" w:cs="Arial"/>
                  <w:color w:val="000000"/>
                  <w:sz w:val="16"/>
                  <w:szCs w:val="16"/>
                  <w:lang w:val="en-US" w:eastAsia="zh-CN"/>
                </w:rPr>
                <w:t>Probe pattern knowledge</w:t>
              </w:r>
            </w:ins>
          </w:p>
        </w:tc>
        <w:tc>
          <w:tcPr>
            <w:tcW w:w="620" w:type="dxa"/>
            <w:tcBorders>
              <w:top w:val="nil"/>
              <w:left w:val="nil"/>
              <w:bottom w:val="single" w:sz="4" w:space="0" w:color="auto"/>
              <w:right w:val="single" w:sz="4" w:space="0" w:color="auto"/>
            </w:tcBorders>
            <w:shd w:val="clear" w:color="auto" w:fill="auto"/>
            <w:vAlign w:val="center"/>
            <w:hideMark/>
          </w:tcPr>
          <w:p w14:paraId="67D2F4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22FFAF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45F930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03CE2F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181061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47782D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6872CF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178CE1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12BA18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368B374"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3B4EA0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A3-15</w:t>
            </w:r>
          </w:p>
        </w:tc>
        <w:tc>
          <w:tcPr>
            <w:tcW w:w="2320" w:type="dxa"/>
            <w:tcBorders>
              <w:top w:val="nil"/>
              <w:left w:val="nil"/>
              <w:bottom w:val="single" w:sz="4" w:space="0" w:color="auto"/>
              <w:right w:val="single" w:sz="4" w:space="0" w:color="auto"/>
            </w:tcBorders>
            <w:shd w:val="clear" w:color="auto" w:fill="auto"/>
            <w:hideMark/>
          </w:tcPr>
          <w:p w14:paraId="52603CB0" w14:textId="77777777" w:rsidR="008F18EB" w:rsidRPr="005C17D7" w:rsidRDefault="008F18EB" w:rsidP="00863150">
            <w:pPr>
              <w:spacing w:after="0"/>
              <w:rPr>
                <w:rFonts w:ascii="Arial" w:hAnsi="Arial" w:cs="Arial"/>
                <w:color w:val="000000"/>
                <w:sz w:val="16"/>
                <w:szCs w:val="16"/>
                <w:lang w:val="en-US" w:eastAsia="zh-CN"/>
              </w:rPr>
            </w:pPr>
            <w:del w:id="537" w:author="Huawei" w:date="2020-10-19T11:04:00Z">
              <w:r w:rsidRPr="005C17D7" w:rsidDel="000270CE">
                <w:rPr>
                  <w:rFonts w:ascii="Arial" w:hAnsi="Arial" w:cs="Arial"/>
                  <w:color w:val="000000"/>
                  <w:sz w:val="16"/>
                  <w:szCs w:val="16"/>
                  <w:lang w:val="en-US" w:eastAsia="zh-CN"/>
                </w:rPr>
                <w:delText>Multiple Reflections</w:delText>
              </w:r>
            </w:del>
            <w:ins w:id="538" w:author="Huawei" w:date="2020-10-19T11:04:00Z">
              <w:r>
                <w:rPr>
                  <w:rFonts w:ascii="Arial" w:hAnsi="Arial" w:cs="Arial"/>
                  <w:color w:val="000000"/>
                  <w:sz w:val="16"/>
                  <w:szCs w:val="16"/>
                  <w:lang w:val="en-US" w:eastAsia="zh-CN"/>
                </w:rPr>
                <w:t>Multiple reflections</w:t>
              </w:r>
            </w:ins>
          </w:p>
        </w:tc>
        <w:tc>
          <w:tcPr>
            <w:tcW w:w="620" w:type="dxa"/>
            <w:tcBorders>
              <w:top w:val="nil"/>
              <w:left w:val="nil"/>
              <w:bottom w:val="single" w:sz="4" w:space="0" w:color="auto"/>
              <w:right w:val="single" w:sz="4" w:space="0" w:color="auto"/>
            </w:tcBorders>
            <w:shd w:val="clear" w:color="auto" w:fill="auto"/>
            <w:vAlign w:val="center"/>
            <w:hideMark/>
          </w:tcPr>
          <w:p w14:paraId="51051D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4C562B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20CDC8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117F61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5ECF24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4BBC57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136A3A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6D49E4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46BE73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C7D8E70"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32B929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A3-16</w:t>
            </w:r>
          </w:p>
        </w:tc>
        <w:tc>
          <w:tcPr>
            <w:tcW w:w="2320" w:type="dxa"/>
            <w:tcBorders>
              <w:top w:val="nil"/>
              <w:left w:val="nil"/>
              <w:bottom w:val="single" w:sz="4" w:space="0" w:color="auto"/>
              <w:right w:val="single" w:sz="4" w:space="0" w:color="auto"/>
            </w:tcBorders>
            <w:shd w:val="clear" w:color="auto" w:fill="auto"/>
            <w:hideMark/>
          </w:tcPr>
          <w:p w14:paraId="047734F6" w14:textId="77777777" w:rsidR="008F18EB" w:rsidRPr="005C17D7" w:rsidRDefault="008F18EB" w:rsidP="00863150">
            <w:pPr>
              <w:spacing w:after="0"/>
              <w:rPr>
                <w:rFonts w:ascii="Arial" w:hAnsi="Arial" w:cs="Arial"/>
                <w:color w:val="000000"/>
                <w:sz w:val="16"/>
                <w:szCs w:val="16"/>
                <w:lang w:val="en-US" w:eastAsia="zh-CN"/>
              </w:rPr>
            </w:pPr>
            <w:del w:id="539" w:author="Huawei" w:date="2020-10-19T11:05:00Z">
              <w:r w:rsidRPr="005C17D7" w:rsidDel="000270CE">
                <w:rPr>
                  <w:rFonts w:ascii="Arial" w:hAnsi="Arial" w:cs="Arial"/>
                  <w:color w:val="000000"/>
                  <w:sz w:val="16"/>
                  <w:szCs w:val="16"/>
                  <w:lang w:val="en-US" w:eastAsia="zh-CN"/>
                </w:rPr>
                <w:delText>Room Scattering</w:delText>
              </w:r>
            </w:del>
            <w:ins w:id="540" w:author="Huawei" w:date="2020-10-19T11:05:00Z">
              <w:r>
                <w:rPr>
                  <w:rFonts w:ascii="Arial" w:hAnsi="Arial" w:cs="Arial"/>
                  <w:color w:val="000000"/>
                  <w:sz w:val="16"/>
                  <w:szCs w:val="16"/>
                  <w:lang w:val="en-US" w:eastAsia="zh-CN"/>
                </w:rPr>
                <w:t>Room scattering</w:t>
              </w:r>
            </w:ins>
          </w:p>
        </w:tc>
        <w:tc>
          <w:tcPr>
            <w:tcW w:w="620" w:type="dxa"/>
            <w:tcBorders>
              <w:top w:val="nil"/>
              <w:left w:val="nil"/>
              <w:bottom w:val="single" w:sz="4" w:space="0" w:color="auto"/>
              <w:right w:val="single" w:sz="4" w:space="0" w:color="auto"/>
            </w:tcBorders>
            <w:shd w:val="clear" w:color="auto" w:fill="auto"/>
            <w:vAlign w:val="center"/>
            <w:hideMark/>
          </w:tcPr>
          <w:p w14:paraId="6C3766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620" w:type="dxa"/>
            <w:tcBorders>
              <w:top w:val="nil"/>
              <w:left w:val="nil"/>
              <w:bottom w:val="single" w:sz="4" w:space="0" w:color="auto"/>
              <w:right w:val="single" w:sz="4" w:space="0" w:color="auto"/>
            </w:tcBorders>
            <w:shd w:val="clear" w:color="auto" w:fill="auto"/>
            <w:vAlign w:val="center"/>
            <w:hideMark/>
          </w:tcPr>
          <w:p w14:paraId="2459CD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627" w:type="dxa"/>
            <w:tcBorders>
              <w:top w:val="nil"/>
              <w:left w:val="nil"/>
              <w:bottom w:val="single" w:sz="4" w:space="0" w:color="auto"/>
              <w:right w:val="single" w:sz="4" w:space="0" w:color="auto"/>
            </w:tcBorders>
            <w:shd w:val="clear" w:color="auto" w:fill="auto"/>
            <w:vAlign w:val="center"/>
            <w:hideMark/>
          </w:tcPr>
          <w:p w14:paraId="242819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center"/>
            <w:hideMark/>
          </w:tcPr>
          <w:p w14:paraId="31750C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725FF7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66B91A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66376A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620" w:type="dxa"/>
            <w:tcBorders>
              <w:top w:val="nil"/>
              <w:left w:val="nil"/>
              <w:bottom w:val="single" w:sz="4" w:space="0" w:color="auto"/>
              <w:right w:val="single" w:sz="4" w:space="0" w:color="auto"/>
            </w:tcBorders>
            <w:shd w:val="clear" w:color="auto" w:fill="auto"/>
            <w:vAlign w:val="center"/>
            <w:hideMark/>
          </w:tcPr>
          <w:p w14:paraId="7700F6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627" w:type="dxa"/>
            <w:tcBorders>
              <w:top w:val="nil"/>
              <w:left w:val="nil"/>
              <w:bottom w:val="single" w:sz="4" w:space="0" w:color="auto"/>
              <w:right w:val="single" w:sz="4" w:space="0" w:color="auto"/>
            </w:tcBorders>
            <w:shd w:val="clear" w:color="auto" w:fill="auto"/>
            <w:vAlign w:val="center"/>
            <w:hideMark/>
          </w:tcPr>
          <w:p w14:paraId="7AEB35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56E9918C"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67CE38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A3-17</w:t>
            </w:r>
          </w:p>
        </w:tc>
        <w:tc>
          <w:tcPr>
            <w:tcW w:w="2320" w:type="dxa"/>
            <w:tcBorders>
              <w:top w:val="nil"/>
              <w:left w:val="nil"/>
              <w:bottom w:val="single" w:sz="4" w:space="0" w:color="auto"/>
              <w:right w:val="single" w:sz="4" w:space="0" w:color="auto"/>
            </w:tcBorders>
            <w:shd w:val="clear" w:color="auto" w:fill="auto"/>
            <w:hideMark/>
          </w:tcPr>
          <w:p w14:paraId="6D6CA3F0" w14:textId="77777777" w:rsidR="008F18EB" w:rsidRPr="005C17D7" w:rsidRDefault="008F18EB" w:rsidP="00863150">
            <w:pPr>
              <w:spacing w:after="0"/>
              <w:rPr>
                <w:rFonts w:ascii="Arial" w:hAnsi="Arial" w:cs="Arial"/>
                <w:color w:val="000000"/>
                <w:sz w:val="16"/>
                <w:szCs w:val="16"/>
                <w:lang w:val="en-US" w:eastAsia="zh-CN"/>
              </w:rPr>
            </w:pPr>
            <w:del w:id="541" w:author="Huawei" w:date="2020-10-19T11:05:00Z">
              <w:r w:rsidRPr="005C17D7" w:rsidDel="000270CE">
                <w:rPr>
                  <w:rFonts w:ascii="Arial" w:hAnsi="Arial" w:cs="Arial"/>
                  <w:color w:val="000000"/>
                  <w:sz w:val="16"/>
                  <w:szCs w:val="16"/>
                  <w:lang w:val="en-US" w:eastAsia="zh-CN"/>
                </w:rPr>
                <w:delText>BS support Scattering</w:delText>
              </w:r>
            </w:del>
            <w:ins w:id="542" w:author="Huawei" w:date="2020-10-19T11:05:00Z">
              <w:r>
                <w:rPr>
                  <w:rFonts w:ascii="Arial" w:hAnsi="Arial" w:cs="Arial"/>
                  <w:color w:val="000000"/>
                  <w:sz w:val="16"/>
                  <w:szCs w:val="16"/>
                  <w:lang w:val="en-US" w:eastAsia="zh-CN"/>
                </w:rPr>
                <w:t>BS support scattering</w:t>
              </w:r>
            </w:ins>
          </w:p>
        </w:tc>
        <w:tc>
          <w:tcPr>
            <w:tcW w:w="620" w:type="dxa"/>
            <w:tcBorders>
              <w:top w:val="nil"/>
              <w:left w:val="nil"/>
              <w:bottom w:val="single" w:sz="4" w:space="0" w:color="auto"/>
              <w:right w:val="single" w:sz="4" w:space="0" w:color="auto"/>
            </w:tcBorders>
            <w:shd w:val="clear" w:color="auto" w:fill="auto"/>
            <w:vAlign w:val="center"/>
            <w:hideMark/>
          </w:tcPr>
          <w:p w14:paraId="7BDA15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786CAF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7C96B2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3C3A49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231958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1E60F8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092470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55FC0C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41683C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93B3133"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59818B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A3-18</w:t>
            </w:r>
          </w:p>
        </w:tc>
        <w:tc>
          <w:tcPr>
            <w:tcW w:w="2320" w:type="dxa"/>
            <w:tcBorders>
              <w:top w:val="nil"/>
              <w:left w:val="nil"/>
              <w:bottom w:val="single" w:sz="4" w:space="0" w:color="auto"/>
              <w:right w:val="single" w:sz="4" w:space="0" w:color="auto"/>
            </w:tcBorders>
            <w:shd w:val="clear" w:color="auto" w:fill="auto"/>
            <w:hideMark/>
          </w:tcPr>
          <w:p w14:paraId="59C3B167" w14:textId="77777777" w:rsidR="008F18EB" w:rsidRPr="005C17D7" w:rsidRDefault="008F18EB" w:rsidP="00863150">
            <w:pPr>
              <w:spacing w:after="0"/>
              <w:rPr>
                <w:rFonts w:ascii="Arial" w:hAnsi="Arial" w:cs="Arial"/>
                <w:color w:val="000000"/>
                <w:sz w:val="16"/>
                <w:szCs w:val="16"/>
                <w:lang w:val="en-US" w:eastAsia="zh-CN"/>
              </w:rPr>
            </w:pPr>
            <w:del w:id="543" w:author="Huawei" w:date="2020-10-19T11:06:00Z">
              <w:r w:rsidRPr="005C17D7" w:rsidDel="000270CE">
                <w:rPr>
                  <w:rFonts w:ascii="Arial" w:hAnsi="Arial" w:cs="Arial"/>
                  <w:color w:val="000000"/>
                  <w:sz w:val="16"/>
                  <w:szCs w:val="16"/>
                  <w:lang w:val="en-US" w:eastAsia="zh-CN"/>
                </w:rPr>
                <w:delText>Scan Area Truncation</w:delText>
              </w:r>
            </w:del>
            <w:ins w:id="544" w:author="Huawei" w:date="2020-10-19T11:06:00Z">
              <w:r>
                <w:rPr>
                  <w:rFonts w:ascii="Arial" w:hAnsi="Arial" w:cs="Arial"/>
                  <w:color w:val="000000"/>
                  <w:sz w:val="16"/>
                  <w:szCs w:val="16"/>
                  <w:lang w:val="en-US" w:eastAsia="zh-CN"/>
                </w:rPr>
                <w:t>Scan area truncation</w:t>
              </w:r>
            </w:ins>
          </w:p>
        </w:tc>
        <w:tc>
          <w:tcPr>
            <w:tcW w:w="620" w:type="dxa"/>
            <w:tcBorders>
              <w:top w:val="nil"/>
              <w:left w:val="nil"/>
              <w:bottom w:val="single" w:sz="4" w:space="0" w:color="auto"/>
              <w:right w:val="single" w:sz="4" w:space="0" w:color="auto"/>
            </w:tcBorders>
            <w:shd w:val="clear" w:color="auto" w:fill="auto"/>
            <w:vAlign w:val="center"/>
            <w:hideMark/>
          </w:tcPr>
          <w:p w14:paraId="4379A7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2D2115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694837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127F69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3D0FB6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1ECD2A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3FE078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217C94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436C35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133581F"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5EDB3B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A3-19</w:t>
            </w:r>
          </w:p>
        </w:tc>
        <w:tc>
          <w:tcPr>
            <w:tcW w:w="2320" w:type="dxa"/>
            <w:tcBorders>
              <w:top w:val="nil"/>
              <w:left w:val="nil"/>
              <w:bottom w:val="single" w:sz="4" w:space="0" w:color="auto"/>
              <w:right w:val="single" w:sz="4" w:space="0" w:color="auto"/>
            </w:tcBorders>
            <w:shd w:val="clear" w:color="auto" w:fill="auto"/>
            <w:hideMark/>
          </w:tcPr>
          <w:p w14:paraId="1B800280" w14:textId="77777777" w:rsidR="008F18EB" w:rsidRPr="005C17D7" w:rsidRDefault="008F18EB" w:rsidP="00863150">
            <w:pPr>
              <w:spacing w:after="0"/>
              <w:rPr>
                <w:rFonts w:ascii="Arial" w:hAnsi="Arial" w:cs="Arial"/>
                <w:color w:val="000000"/>
                <w:sz w:val="16"/>
                <w:szCs w:val="16"/>
                <w:lang w:val="en-US" w:eastAsia="zh-CN"/>
              </w:rPr>
            </w:pPr>
            <w:del w:id="545" w:author="Huawei" w:date="2020-10-19T11:06:00Z">
              <w:r w:rsidRPr="005C17D7" w:rsidDel="000270CE">
                <w:rPr>
                  <w:rFonts w:ascii="Arial" w:hAnsi="Arial" w:cs="Arial"/>
                  <w:color w:val="000000"/>
                  <w:sz w:val="16"/>
                  <w:szCs w:val="16"/>
                  <w:lang w:val="en-US" w:eastAsia="zh-CN"/>
                </w:rPr>
                <w:delText>Sampling Point Offset</w:delText>
              </w:r>
            </w:del>
            <w:ins w:id="546" w:author="Huawei" w:date="2020-10-19T11:06:00Z">
              <w:r>
                <w:rPr>
                  <w:rFonts w:ascii="Arial" w:hAnsi="Arial" w:cs="Arial"/>
                  <w:color w:val="000000"/>
                  <w:sz w:val="16"/>
                  <w:szCs w:val="16"/>
                  <w:lang w:val="en-US" w:eastAsia="zh-CN"/>
                </w:rPr>
                <w:t>Sampling point offset</w:t>
              </w:r>
            </w:ins>
          </w:p>
        </w:tc>
        <w:tc>
          <w:tcPr>
            <w:tcW w:w="620" w:type="dxa"/>
            <w:tcBorders>
              <w:top w:val="nil"/>
              <w:left w:val="nil"/>
              <w:bottom w:val="single" w:sz="4" w:space="0" w:color="auto"/>
              <w:right w:val="single" w:sz="4" w:space="0" w:color="auto"/>
            </w:tcBorders>
            <w:shd w:val="clear" w:color="auto" w:fill="auto"/>
            <w:vAlign w:val="center"/>
            <w:hideMark/>
          </w:tcPr>
          <w:p w14:paraId="18EC9B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620" w:type="dxa"/>
            <w:tcBorders>
              <w:top w:val="nil"/>
              <w:left w:val="nil"/>
              <w:bottom w:val="single" w:sz="4" w:space="0" w:color="auto"/>
              <w:right w:val="single" w:sz="4" w:space="0" w:color="auto"/>
            </w:tcBorders>
            <w:shd w:val="clear" w:color="auto" w:fill="auto"/>
            <w:vAlign w:val="center"/>
            <w:hideMark/>
          </w:tcPr>
          <w:p w14:paraId="480619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627" w:type="dxa"/>
            <w:tcBorders>
              <w:top w:val="nil"/>
              <w:left w:val="nil"/>
              <w:bottom w:val="single" w:sz="4" w:space="0" w:color="auto"/>
              <w:right w:val="single" w:sz="4" w:space="0" w:color="auto"/>
            </w:tcBorders>
            <w:shd w:val="clear" w:color="auto" w:fill="auto"/>
            <w:vAlign w:val="center"/>
            <w:hideMark/>
          </w:tcPr>
          <w:p w14:paraId="2CFB9F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114" w:type="dxa"/>
            <w:tcBorders>
              <w:top w:val="nil"/>
              <w:left w:val="nil"/>
              <w:bottom w:val="single" w:sz="4" w:space="0" w:color="auto"/>
              <w:right w:val="single" w:sz="4" w:space="0" w:color="auto"/>
            </w:tcBorders>
            <w:shd w:val="clear" w:color="auto" w:fill="auto"/>
            <w:vAlign w:val="center"/>
            <w:hideMark/>
          </w:tcPr>
          <w:p w14:paraId="4C21D5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48F723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4C14D0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559261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620" w:type="dxa"/>
            <w:tcBorders>
              <w:top w:val="nil"/>
              <w:left w:val="nil"/>
              <w:bottom w:val="single" w:sz="4" w:space="0" w:color="auto"/>
              <w:right w:val="single" w:sz="4" w:space="0" w:color="auto"/>
            </w:tcBorders>
            <w:shd w:val="clear" w:color="auto" w:fill="auto"/>
            <w:vAlign w:val="center"/>
            <w:hideMark/>
          </w:tcPr>
          <w:p w14:paraId="6BBF03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627" w:type="dxa"/>
            <w:tcBorders>
              <w:top w:val="nil"/>
              <w:left w:val="nil"/>
              <w:bottom w:val="single" w:sz="4" w:space="0" w:color="auto"/>
              <w:right w:val="single" w:sz="4" w:space="0" w:color="auto"/>
            </w:tcBorders>
            <w:shd w:val="clear" w:color="auto" w:fill="auto"/>
            <w:vAlign w:val="center"/>
            <w:hideMark/>
          </w:tcPr>
          <w:p w14:paraId="1A0307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56DF79EA"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29C846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A3-20</w:t>
            </w:r>
          </w:p>
        </w:tc>
        <w:tc>
          <w:tcPr>
            <w:tcW w:w="2320" w:type="dxa"/>
            <w:tcBorders>
              <w:top w:val="nil"/>
              <w:left w:val="nil"/>
              <w:bottom w:val="single" w:sz="4" w:space="0" w:color="auto"/>
              <w:right w:val="single" w:sz="4" w:space="0" w:color="auto"/>
            </w:tcBorders>
            <w:shd w:val="clear" w:color="auto" w:fill="auto"/>
            <w:hideMark/>
          </w:tcPr>
          <w:p w14:paraId="0338E692" w14:textId="77777777" w:rsidR="008F18EB" w:rsidRPr="005C17D7" w:rsidRDefault="008F18EB" w:rsidP="00863150">
            <w:pPr>
              <w:spacing w:after="0"/>
              <w:rPr>
                <w:rFonts w:ascii="Arial" w:hAnsi="Arial" w:cs="Arial"/>
                <w:color w:val="000000"/>
                <w:sz w:val="16"/>
                <w:szCs w:val="16"/>
                <w:lang w:val="en-US" w:eastAsia="zh-CN"/>
              </w:rPr>
            </w:pPr>
            <w:del w:id="547" w:author="Huawei" w:date="2020-10-19T11:07:00Z">
              <w:r w:rsidRPr="005C17D7" w:rsidDel="000270CE">
                <w:rPr>
                  <w:rFonts w:ascii="Arial" w:hAnsi="Arial" w:cs="Arial"/>
                  <w:color w:val="000000"/>
                  <w:sz w:val="16"/>
                  <w:szCs w:val="16"/>
                  <w:lang w:val="en-US" w:eastAsia="zh-CN"/>
                </w:rPr>
                <w:delText>Spherical Mode Truncation</w:delText>
              </w:r>
            </w:del>
            <w:ins w:id="548" w:author="Huawei" w:date="2020-10-19T11:07:00Z">
              <w:r>
                <w:rPr>
                  <w:rFonts w:ascii="Arial" w:hAnsi="Arial" w:cs="Arial"/>
                  <w:color w:val="000000"/>
                  <w:sz w:val="16"/>
                  <w:szCs w:val="16"/>
                  <w:lang w:val="en-US" w:eastAsia="zh-CN"/>
                </w:rPr>
                <w:t>Spherical mode truncation</w:t>
              </w:r>
            </w:ins>
          </w:p>
        </w:tc>
        <w:tc>
          <w:tcPr>
            <w:tcW w:w="620" w:type="dxa"/>
            <w:tcBorders>
              <w:top w:val="nil"/>
              <w:left w:val="nil"/>
              <w:bottom w:val="single" w:sz="4" w:space="0" w:color="auto"/>
              <w:right w:val="single" w:sz="4" w:space="0" w:color="auto"/>
            </w:tcBorders>
            <w:shd w:val="clear" w:color="auto" w:fill="auto"/>
            <w:vAlign w:val="center"/>
            <w:hideMark/>
          </w:tcPr>
          <w:p w14:paraId="38F233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620" w:type="dxa"/>
            <w:tcBorders>
              <w:top w:val="nil"/>
              <w:left w:val="nil"/>
              <w:bottom w:val="single" w:sz="4" w:space="0" w:color="auto"/>
              <w:right w:val="single" w:sz="4" w:space="0" w:color="auto"/>
            </w:tcBorders>
            <w:shd w:val="clear" w:color="auto" w:fill="auto"/>
            <w:vAlign w:val="center"/>
            <w:hideMark/>
          </w:tcPr>
          <w:p w14:paraId="3EA286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627" w:type="dxa"/>
            <w:tcBorders>
              <w:top w:val="nil"/>
              <w:left w:val="nil"/>
              <w:bottom w:val="single" w:sz="4" w:space="0" w:color="auto"/>
              <w:right w:val="single" w:sz="4" w:space="0" w:color="auto"/>
            </w:tcBorders>
            <w:shd w:val="clear" w:color="auto" w:fill="auto"/>
            <w:vAlign w:val="center"/>
            <w:hideMark/>
          </w:tcPr>
          <w:p w14:paraId="7C1C3A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1114" w:type="dxa"/>
            <w:tcBorders>
              <w:top w:val="nil"/>
              <w:left w:val="nil"/>
              <w:bottom w:val="single" w:sz="4" w:space="0" w:color="auto"/>
              <w:right w:val="single" w:sz="4" w:space="0" w:color="auto"/>
            </w:tcBorders>
            <w:shd w:val="clear" w:color="auto" w:fill="auto"/>
            <w:vAlign w:val="center"/>
            <w:hideMark/>
          </w:tcPr>
          <w:p w14:paraId="61EFC5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467E8F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0058E5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6D78ED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620" w:type="dxa"/>
            <w:tcBorders>
              <w:top w:val="nil"/>
              <w:left w:val="nil"/>
              <w:bottom w:val="single" w:sz="4" w:space="0" w:color="auto"/>
              <w:right w:val="single" w:sz="4" w:space="0" w:color="auto"/>
            </w:tcBorders>
            <w:shd w:val="clear" w:color="auto" w:fill="auto"/>
            <w:vAlign w:val="center"/>
            <w:hideMark/>
          </w:tcPr>
          <w:p w14:paraId="534EF4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627" w:type="dxa"/>
            <w:tcBorders>
              <w:top w:val="nil"/>
              <w:left w:val="nil"/>
              <w:bottom w:val="single" w:sz="4" w:space="0" w:color="auto"/>
              <w:right w:val="single" w:sz="4" w:space="0" w:color="auto"/>
            </w:tcBorders>
            <w:shd w:val="clear" w:color="auto" w:fill="auto"/>
            <w:vAlign w:val="center"/>
            <w:hideMark/>
          </w:tcPr>
          <w:p w14:paraId="170C88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5D3D8532"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5654E7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A3-21</w:t>
            </w:r>
          </w:p>
        </w:tc>
        <w:tc>
          <w:tcPr>
            <w:tcW w:w="2320" w:type="dxa"/>
            <w:tcBorders>
              <w:top w:val="nil"/>
              <w:left w:val="nil"/>
              <w:bottom w:val="single" w:sz="4" w:space="0" w:color="auto"/>
              <w:right w:val="single" w:sz="4" w:space="0" w:color="auto"/>
            </w:tcBorders>
            <w:shd w:val="clear" w:color="auto" w:fill="auto"/>
            <w:hideMark/>
          </w:tcPr>
          <w:p w14:paraId="12304D1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Positioning</w:t>
            </w:r>
          </w:p>
        </w:tc>
        <w:tc>
          <w:tcPr>
            <w:tcW w:w="620" w:type="dxa"/>
            <w:tcBorders>
              <w:top w:val="nil"/>
              <w:left w:val="nil"/>
              <w:bottom w:val="single" w:sz="4" w:space="0" w:color="auto"/>
              <w:right w:val="single" w:sz="4" w:space="0" w:color="auto"/>
            </w:tcBorders>
            <w:shd w:val="clear" w:color="auto" w:fill="auto"/>
            <w:vAlign w:val="center"/>
            <w:hideMark/>
          </w:tcPr>
          <w:p w14:paraId="620A38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620" w:type="dxa"/>
            <w:tcBorders>
              <w:top w:val="nil"/>
              <w:left w:val="nil"/>
              <w:bottom w:val="single" w:sz="4" w:space="0" w:color="auto"/>
              <w:right w:val="single" w:sz="4" w:space="0" w:color="auto"/>
            </w:tcBorders>
            <w:shd w:val="clear" w:color="auto" w:fill="auto"/>
            <w:vAlign w:val="center"/>
            <w:hideMark/>
          </w:tcPr>
          <w:p w14:paraId="3D3036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627" w:type="dxa"/>
            <w:tcBorders>
              <w:top w:val="nil"/>
              <w:left w:val="nil"/>
              <w:bottom w:val="single" w:sz="4" w:space="0" w:color="auto"/>
              <w:right w:val="single" w:sz="4" w:space="0" w:color="auto"/>
            </w:tcBorders>
            <w:shd w:val="clear" w:color="auto" w:fill="auto"/>
            <w:vAlign w:val="center"/>
            <w:hideMark/>
          </w:tcPr>
          <w:p w14:paraId="7DA021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1114" w:type="dxa"/>
            <w:tcBorders>
              <w:top w:val="nil"/>
              <w:left w:val="nil"/>
              <w:bottom w:val="single" w:sz="4" w:space="0" w:color="auto"/>
              <w:right w:val="single" w:sz="4" w:space="0" w:color="auto"/>
            </w:tcBorders>
            <w:shd w:val="clear" w:color="auto" w:fill="auto"/>
            <w:vAlign w:val="center"/>
            <w:hideMark/>
          </w:tcPr>
          <w:p w14:paraId="0329A3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4" w:type="dxa"/>
            <w:tcBorders>
              <w:top w:val="nil"/>
              <w:left w:val="nil"/>
              <w:bottom w:val="single" w:sz="4" w:space="0" w:color="auto"/>
              <w:right w:val="single" w:sz="4" w:space="0" w:color="auto"/>
            </w:tcBorders>
            <w:shd w:val="clear" w:color="auto" w:fill="auto"/>
            <w:vAlign w:val="center"/>
            <w:hideMark/>
          </w:tcPr>
          <w:p w14:paraId="6F8243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1" w:type="dxa"/>
            <w:tcBorders>
              <w:top w:val="nil"/>
              <w:left w:val="nil"/>
              <w:bottom w:val="single" w:sz="4" w:space="0" w:color="auto"/>
              <w:right w:val="single" w:sz="4" w:space="0" w:color="auto"/>
            </w:tcBorders>
            <w:shd w:val="clear" w:color="auto" w:fill="auto"/>
            <w:vAlign w:val="center"/>
            <w:hideMark/>
          </w:tcPr>
          <w:p w14:paraId="736119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6F1EBB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620" w:type="dxa"/>
            <w:tcBorders>
              <w:top w:val="nil"/>
              <w:left w:val="nil"/>
              <w:bottom w:val="single" w:sz="4" w:space="0" w:color="auto"/>
              <w:right w:val="single" w:sz="4" w:space="0" w:color="auto"/>
            </w:tcBorders>
            <w:shd w:val="clear" w:color="auto" w:fill="auto"/>
            <w:vAlign w:val="center"/>
            <w:hideMark/>
          </w:tcPr>
          <w:p w14:paraId="09061F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627" w:type="dxa"/>
            <w:tcBorders>
              <w:top w:val="nil"/>
              <w:left w:val="nil"/>
              <w:bottom w:val="single" w:sz="4" w:space="0" w:color="auto"/>
              <w:right w:val="single" w:sz="4" w:space="0" w:color="auto"/>
            </w:tcBorders>
            <w:shd w:val="clear" w:color="auto" w:fill="auto"/>
            <w:vAlign w:val="center"/>
            <w:hideMark/>
          </w:tcPr>
          <w:p w14:paraId="4B036B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31918B79"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1C2BC3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A3-22</w:t>
            </w:r>
          </w:p>
        </w:tc>
        <w:tc>
          <w:tcPr>
            <w:tcW w:w="2320" w:type="dxa"/>
            <w:tcBorders>
              <w:top w:val="nil"/>
              <w:left w:val="nil"/>
              <w:bottom w:val="single" w:sz="4" w:space="0" w:color="auto"/>
              <w:right w:val="single" w:sz="4" w:space="0" w:color="auto"/>
            </w:tcBorders>
            <w:shd w:val="clear" w:color="auto" w:fill="auto"/>
            <w:hideMark/>
          </w:tcPr>
          <w:p w14:paraId="55F32F83" w14:textId="77777777" w:rsidR="008F18EB" w:rsidRPr="005C17D7" w:rsidRDefault="008F18EB" w:rsidP="00863150">
            <w:pPr>
              <w:spacing w:after="0"/>
              <w:rPr>
                <w:rFonts w:ascii="Arial" w:hAnsi="Arial" w:cs="Arial"/>
                <w:color w:val="000000"/>
                <w:sz w:val="16"/>
                <w:szCs w:val="16"/>
                <w:lang w:val="en-US" w:eastAsia="zh-CN"/>
              </w:rPr>
            </w:pPr>
            <w:del w:id="549" w:author="Huawei" w:date="2020-10-19T11:07:00Z">
              <w:r w:rsidRPr="005C17D7" w:rsidDel="000270CE">
                <w:rPr>
                  <w:rFonts w:ascii="Arial" w:hAnsi="Arial" w:cs="Arial"/>
                  <w:color w:val="000000"/>
                  <w:sz w:val="16"/>
                  <w:szCs w:val="16"/>
                  <w:lang w:val="en-US" w:eastAsia="zh-CN"/>
                </w:rPr>
                <w:delText>Probe Array Uniformity</w:delText>
              </w:r>
            </w:del>
            <w:ins w:id="550" w:author="Huawei" w:date="2020-10-19T11:07:00Z">
              <w:r>
                <w:rPr>
                  <w:rFonts w:ascii="Arial" w:hAnsi="Arial" w:cs="Arial"/>
                  <w:color w:val="000000"/>
                  <w:sz w:val="16"/>
                  <w:szCs w:val="16"/>
                  <w:lang w:val="en-US" w:eastAsia="zh-CN"/>
                </w:rPr>
                <w:t>Probe array uniformity</w:t>
              </w:r>
            </w:ins>
          </w:p>
        </w:tc>
        <w:tc>
          <w:tcPr>
            <w:tcW w:w="620" w:type="dxa"/>
            <w:tcBorders>
              <w:top w:val="nil"/>
              <w:left w:val="nil"/>
              <w:bottom w:val="single" w:sz="4" w:space="0" w:color="auto"/>
              <w:right w:val="single" w:sz="4" w:space="0" w:color="auto"/>
            </w:tcBorders>
            <w:shd w:val="clear" w:color="auto" w:fill="auto"/>
            <w:vAlign w:val="center"/>
            <w:hideMark/>
          </w:tcPr>
          <w:p w14:paraId="6D7295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620" w:type="dxa"/>
            <w:tcBorders>
              <w:top w:val="nil"/>
              <w:left w:val="nil"/>
              <w:bottom w:val="single" w:sz="4" w:space="0" w:color="auto"/>
              <w:right w:val="single" w:sz="4" w:space="0" w:color="auto"/>
            </w:tcBorders>
            <w:shd w:val="clear" w:color="auto" w:fill="auto"/>
            <w:vAlign w:val="center"/>
            <w:hideMark/>
          </w:tcPr>
          <w:p w14:paraId="5FD197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627" w:type="dxa"/>
            <w:tcBorders>
              <w:top w:val="nil"/>
              <w:left w:val="nil"/>
              <w:bottom w:val="single" w:sz="4" w:space="0" w:color="auto"/>
              <w:right w:val="single" w:sz="4" w:space="0" w:color="auto"/>
            </w:tcBorders>
            <w:shd w:val="clear" w:color="auto" w:fill="auto"/>
            <w:vAlign w:val="center"/>
            <w:hideMark/>
          </w:tcPr>
          <w:p w14:paraId="06C0D1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1114" w:type="dxa"/>
            <w:tcBorders>
              <w:top w:val="nil"/>
              <w:left w:val="nil"/>
              <w:bottom w:val="single" w:sz="4" w:space="0" w:color="auto"/>
              <w:right w:val="single" w:sz="4" w:space="0" w:color="auto"/>
            </w:tcBorders>
            <w:shd w:val="clear" w:color="auto" w:fill="auto"/>
            <w:vAlign w:val="center"/>
            <w:hideMark/>
          </w:tcPr>
          <w:p w14:paraId="2E2E26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3B748F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01BA1E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5C2DDE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620" w:type="dxa"/>
            <w:tcBorders>
              <w:top w:val="nil"/>
              <w:left w:val="nil"/>
              <w:bottom w:val="single" w:sz="4" w:space="0" w:color="auto"/>
              <w:right w:val="single" w:sz="4" w:space="0" w:color="auto"/>
            </w:tcBorders>
            <w:shd w:val="clear" w:color="auto" w:fill="auto"/>
            <w:vAlign w:val="center"/>
            <w:hideMark/>
          </w:tcPr>
          <w:p w14:paraId="66CC99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627" w:type="dxa"/>
            <w:tcBorders>
              <w:top w:val="nil"/>
              <w:left w:val="nil"/>
              <w:bottom w:val="single" w:sz="4" w:space="0" w:color="auto"/>
              <w:right w:val="single" w:sz="4" w:space="0" w:color="auto"/>
            </w:tcBorders>
            <w:shd w:val="clear" w:color="auto" w:fill="auto"/>
            <w:vAlign w:val="center"/>
            <w:hideMark/>
          </w:tcPr>
          <w:p w14:paraId="522A08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3EA936AF"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37A066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A3-23</w:t>
            </w:r>
          </w:p>
        </w:tc>
        <w:tc>
          <w:tcPr>
            <w:tcW w:w="2320" w:type="dxa"/>
            <w:tcBorders>
              <w:top w:val="nil"/>
              <w:left w:val="nil"/>
              <w:bottom w:val="single" w:sz="4" w:space="0" w:color="auto"/>
              <w:right w:val="single" w:sz="4" w:space="0" w:color="auto"/>
            </w:tcBorders>
            <w:shd w:val="clear" w:color="auto" w:fill="auto"/>
            <w:hideMark/>
          </w:tcPr>
          <w:p w14:paraId="1F99F80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Mismatch of receiver chain </w:t>
            </w:r>
          </w:p>
        </w:tc>
        <w:tc>
          <w:tcPr>
            <w:tcW w:w="620" w:type="dxa"/>
            <w:tcBorders>
              <w:top w:val="nil"/>
              <w:left w:val="nil"/>
              <w:bottom w:val="single" w:sz="4" w:space="0" w:color="auto"/>
              <w:right w:val="single" w:sz="4" w:space="0" w:color="auto"/>
            </w:tcBorders>
            <w:shd w:val="clear" w:color="auto" w:fill="auto"/>
            <w:vAlign w:val="center"/>
            <w:hideMark/>
          </w:tcPr>
          <w:p w14:paraId="70CDF6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0.28</w:t>
            </w:r>
          </w:p>
        </w:tc>
        <w:tc>
          <w:tcPr>
            <w:tcW w:w="620" w:type="dxa"/>
            <w:tcBorders>
              <w:top w:val="nil"/>
              <w:left w:val="nil"/>
              <w:bottom w:val="single" w:sz="4" w:space="0" w:color="auto"/>
              <w:right w:val="single" w:sz="4" w:space="0" w:color="auto"/>
            </w:tcBorders>
            <w:shd w:val="clear" w:color="auto" w:fill="auto"/>
            <w:vAlign w:val="center"/>
            <w:hideMark/>
          </w:tcPr>
          <w:p w14:paraId="2863FB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0.28</w:t>
            </w:r>
          </w:p>
        </w:tc>
        <w:tc>
          <w:tcPr>
            <w:tcW w:w="627" w:type="dxa"/>
            <w:tcBorders>
              <w:top w:val="nil"/>
              <w:left w:val="nil"/>
              <w:bottom w:val="single" w:sz="4" w:space="0" w:color="auto"/>
              <w:right w:val="single" w:sz="4" w:space="0" w:color="auto"/>
            </w:tcBorders>
            <w:shd w:val="clear" w:color="auto" w:fill="auto"/>
            <w:vAlign w:val="center"/>
            <w:hideMark/>
          </w:tcPr>
          <w:p w14:paraId="1EC1B2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0.28</w:t>
            </w:r>
          </w:p>
        </w:tc>
        <w:tc>
          <w:tcPr>
            <w:tcW w:w="1114" w:type="dxa"/>
            <w:tcBorders>
              <w:top w:val="nil"/>
              <w:left w:val="nil"/>
              <w:bottom w:val="single" w:sz="4" w:space="0" w:color="auto"/>
              <w:right w:val="single" w:sz="4" w:space="0" w:color="auto"/>
            </w:tcBorders>
            <w:shd w:val="clear" w:color="auto" w:fill="auto"/>
            <w:vAlign w:val="center"/>
            <w:hideMark/>
          </w:tcPr>
          <w:p w14:paraId="07EB11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04" w:type="dxa"/>
            <w:tcBorders>
              <w:top w:val="nil"/>
              <w:left w:val="nil"/>
              <w:bottom w:val="single" w:sz="4" w:space="0" w:color="auto"/>
              <w:right w:val="single" w:sz="4" w:space="0" w:color="auto"/>
            </w:tcBorders>
            <w:shd w:val="clear" w:color="auto" w:fill="auto"/>
            <w:vAlign w:val="center"/>
            <w:hideMark/>
          </w:tcPr>
          <w:p w14:paraId="600C47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31" w:type="dxa"/>
            <w:tcBorders>
              <w:top w:val="nil"/>
              <w:left w:val="nil"/>
              <w:bottom w:val="single" w:sz="4" w:space="0" w:color="auto"/>
              <w:right w:val="single" w:sz="4" w:space="0" w:color="auto"/>
            </w:tcBorders>
            <w:shd w:val="clear" w:color="auto" w:fill="auto"/>
            <w:vAlign w:val="center"/>
            <w:hideMark/>
          </w:tcPr>
          <w:p w14:paraId="521183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04F715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620" w:type="dxa"/>
            <w:tcBorders>
              <w:top w:val="nil"/>
              <w:left w:val="nil"/>
              <w:bottom w:val="single" w:sz="4" w:space="0" w:color="auto"/>
              <w:right w:val="single" w:sz="4" w:space="0" w:color="auto"/>
            </w:tcBorders>
            <w:shd w:val="clear" w:color="auto" w:fill="auto"/>
            <w:vAlign w:val="center"/>
            <w:hideMark/>
          </w:tcPr>
          <w:p w14:paraId="160703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627" w:type="dxa"/>
            <w:tcBorders>
              <w:top w:val="nil"/>
              <w:left w:val="nil"/>
              <w:bottom w:val="single" w:sz="4" w:space="0" w:color="auto"/>
              <w:right w:val="single" w:sz="4" w:space="0" w:color="auto"/>
            </w:tcBorders>
            <w:shd w:val="clear" w:color="auto" w:fill="auto"/>
            <w:vAlign w:val="center"/>
            <w:hideMark/>
          </w:tcPr>
          <w:p w14:paraId="2612EA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53B1E20C"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7CA3A2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A3-24</w:t>
            </w:r>
          </w:p>
        </w:tc>
        <w:tc>
          <w:tcPr>
            <w:tcW w:w="2320" w:type="dxa"/>
            <w:tcBorders>
              <w:top w:val="nil"/>
              <w:left w:val="nil"/>
              <w:bottom w:val="single" w:sz="4" w:space="0" w:color="auto"/>
              <w:right w:val="single" w:sz="4" w:space="0" w:color="auto"/>
            </w:tcBorders>
            <w:shd w:val="clear" w:color="auto" w:fill="auto"/>
            <w:hideMark/>
          </w:tcPr>
          <w:p w14:paraId="2C8F9B9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Insertion loss of receiver chain</w:t>
            </w:r>
          </w:p>
        </w:tc>
        <w:tc>
          <w:tcPr>
            <w:tcW w:w="620" w:type="dxa"/>
            <w:tcBorders>
              <w:top w:val="nil"/>
              <w:left w:val="nil"/>
              <w:bottom w:val="single" w:sz="4" w:space="0" w:color="auto"/>
              <w:right w:val="single" w:sz="4" w:space="0" w:color="auto"/>
            </w:tcBorders>
            <w:shd w:val="clear" w:color="auto" w:fill="auto"/>
            <w:vAlign w:val="center"/>
            <w:hideMark/>
          </w:tcPr>
          <w:p w14:paraId="1C4FB9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398E59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24FB00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4C585B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74C00A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066C2A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7EAB29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076F0E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4A7A5F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AF2F305"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6A39B7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A3-25</w:t>
            </w:r>
          </w:p>
        </w:tc>
        <w:tc>
          <w:tcPr>
            <w:tcW w:w="2320" w:type="dxa"/>
            <w:tcBorders>
              <w:top w:val="nil"/>
              <w:left w:val="nil"/>
              <w:bottom w:val="single" w:sz="4" w:space="0" w:color="auto"/>
              <w:right w:val="single" w:sz="4" w:space="0" w:color="auto"/>
            </w:tcBorders>
            <w:shd w:val="clear" w:color="auto" w:fill="auto"/>
            <w:hideMark/>
          </w:tcPr>
          <w:p w14:paraId="433085F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probe antenna</w:t>
            </w:r>
          </w:p>
        </w:tc>
        <w:tc>
          <w:tcPr>
            <w:tcW w:w="620" w:type="dxa"/>
            <w:tcBorders>
              <w:top w:val="nil"/>
              <w:left w:val="nil"/>
              <w:bottom w:val="single" w:sz="4" w:space="0" w:color="auto"/>
              <w:right w:val="single" w:sz="4" w:space="0" w:color="auto"/>
            </w:tcBorders>
            <w:shd w:val="clear" w:color="auto" w:fill="auto"/>
            <w:vAlign w:val="center"/>
            <w:hideMark/>
          </w:tcPr>
          <w:p w14:paraId="3790A5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43209B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55081A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32E675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4E3BAA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620445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58FD29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032103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24931E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8257EB7"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1561CB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C3-1</w:t>
            </w:r>
          </w:p>
        </w:tc>
        <w:tc>
          <w:tcPr>
            <w:tcW w:w="2320" w:type="dxa"/>
            <w:tcBorders>
              <w:top w:val="nil"/>
              <w:left w:val="nil"/>
              <w:bottom w:val="single" w:sz="4" w:space="0" w:color="auto"/>
              <w:right w:val="single" w:sz="4" w:space="0" w:color="auto"/>
            </w:tcBorders>
            <w:shd w:val="clear" w:color="auto" w:fill="auto"/>
            <w:hideMark/>
          </w:tcPr>
          <w:p w14:paraId="63C6E34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DL-RS MU derived from conducted specification</w:t>
            </w:r>
          </w:p>
        </w:tc>
        <w:tc>
          <w:tcPr>
            <w:tcW w:w="620" w:type="dxa"/>
            <w:tcBorders>
              <w:top w:val="nil"/>
              <w:left w:val="nil"/>
              <w:bottom w:val="single" w:sz="4" w:space="0" w:color="auto"/>
              <w:right w:val="single" w:sz="4" w:space="0" w:color="auto"/>
            </w:tcBorders>
            <w:shd w:val="clear" w:color="auto" w:fill="auto"/>
            <w:vAlign w:val="center"/>
            <w:hideMark/>
          </w:tcPr>
          <w:p w14:paraId="600AE9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0.41</w:t>
            </w:r>
          </w:p>
        </w:tc>
        <w:tc>
          <w:tcPr>
            <w:tcW w:w="620" w:type="dxa"/>
            <w:tcBorders>
              <w:top w:val="nil"/>
              <w:left w:val="nil"/>
              <w:bottom w:val="single" w:sz="4" w:space="0" w:color="auto"/>
              <w:right w:val="single" w:sz="4" w:space="0" w:color="auto"/>
            </w:tcBorders>
            <w:shd w:val="clear" w:color="auto" w:fill="auto"/>
            <w:vAlign w:val="center"/>
            <w:hideMark/>
          </w:tcPr>
          <w:p w14:paraId="1DB535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0.56</w:t>
            </w:r>
          </w:p>
        </w:tc>
        <w:tc>
          <w:tcPr>
            <w:tcW w:w="627" w:type="dxa"/>
            <w:tcBorders>
              <w:top w:val="nil"/>
              <w:left w:val="nil"/>
              <w:bottom w:val="single" w:sz="4" w:space="0" w:color="auto"/>
              <w:right w:val="single" w:sz="4" w:space="0" w:color="auto"/>
            </w:tcBorders>
            <w:shd w:val="clear" w:color="auto" w:fill="auto"/>
            <w:vAlign w:val="center"/>
            <w:hideMark/>
          </w:tcPr>
          <w:p w14:paraId="4BD23A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0.56</w:t>
            </w:r>
          </w:p>
        </w:tc>
        <w:tc>
          <w:tcPr>
            <w:tcW w:w="1114" w:type="dxa"/>
            <w:tcBorders>
              <w:top w:val="nil"/>
              <w:left w:val="nil"/>
              <w:bottom w:val="single" w:sz="4" w:space="0" w:color="auto"/>
              <w:right w:val="single" w:sz="4" w:space="0" w:color="auto"/>
            </w:tcBorders>
            <w:shd w:val="clear" w:color="auto" w:fill="auto"/>
            <w:vAlign w:val="center"/>
            <w:hideMark/>
          </w:tcPr>
          <w:p w14:paraId="5B185A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50420C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10F749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79DCC5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0.41</w:t>
            </w:r>
          </w:p>
        </w:tc>
        <w:tc>
          <w:tcPr>
            <w:tcW w:w="620" w:type="dxa"/>
            <w:tcBorders>
              <w:top w:val="nil"/>
              <w:left w:val="nil"/>
              <w:bottom w:val="single" w:sz="4" w:space="0" w:color="auto"/>
              <w:right w:val="single" w:sz="4" w:space="0" w:color="auto"/>
            </w:tcBorders>
            <w:shd w:val="clear" w:color="auto" w:fill="auto"/>
            <w:vAlign w:val="center"/>
            <w:hideMark/>
          </w:tcPr>
          <w:p w14:paraId="2589BC2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0.56</w:t>
            </w:r>
          </w:p>
        </w:tc>
        <w:tc>
          <w:tcPr>
            <w:tcW w:w="627" w:type="dxa"/>
            <w:tcBorders>
              <w:top w:val="nil"/>
              <w:left w:val="nil"/>
              <w:bottom w:val="single" w:sz="4" w:space="0" w:color="auto"/>
              <w:right w:val="single" w:sz="4" w:space="0" w:color="auto"/>
            </w:tcBorders>
            <w:shd w:val="clear" w:color="auto" w:fill="auto"/>
            <w:vAlign w:val="center"/>
            <w:hideMark/>
          </w:tcPr>
          <w:p w14:paraId="300483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0.56</w:t>
            </w:r>
          </w:p>
        </w:tc>
      </w:tr>
      <w:tr w:rsidR="008F18EB" w:rsidRPr="005C17D7" w14:paraId="282ABCD6"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117B14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A3-26</w:t>
            </w:r>
          </w:p>
        </w:tc>
        <w:tc>
          <w:tcPr>
            <w:tcW w:w="2320" w:type="dxa"/>
            <w:tcBorders>
              <w:top w:val="nil"/>
              <w:left w:val="nil"/>
              <w:bottom w:val="single" w:sz="4" w:space="0" w:color="auto"/>
              <w:right w:val="single" w:sz="4" w:space="0" w:color="auto"/>
            </w:tcBorders>
            <w:shd w:val="clear" w:color="auto" w:fill="auto"/>
            <w:hideMark/>
          </w:tcPr>
          <w:p w14:paraId="39C529C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Measurement repeatability - positioning repeatability</w:t>
            </w:r>
          </w:p>
        </w:tc>
        <w:tc>
          <w:tcPr>
            <w:tcW w:w="620" w:type="dxa"/>
            <w:tcBorders>
              <w:top w:val="nil"/>
              <w:left w:val="nil"/>
              <w:bottom w:val="single" w:sz="4" w:space="0" w:color="auto"/>
              <w:right w:val="single" w:sz="4" w:space="0" w:color="auto"/>
            </w:tcBorders>
            <w:shd w:val="clear" w:color="auto" w:fill="auto"/>
            <w:vAlign w:val="center"/>
            <w:hideMark/>
          </w:tcPr>
          <w:p w14:paraId="5BDF9B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620" w:type="dxa"/>
            <w:tcBorders>
              <w:top w:val="nil"/>
              <w:left w:val="nil"/>
              <w:bottom w:val="single" w:sz="4" w:space="0" w:color="auto"/>
              <w:right w:val="single" w:sz="4" w:space="0" w:color="auto"/>
            </w:tcBorders>
            <w:shd w:val="clear" w:color="auto" w:fill="auto"/>
            <w:vAlign w:val="center"/>
            <w:hideMark/>
          </w:tcPr>
          <w:p w14:paraId="2C63BE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627" w:type="dxa"/>
            <w:tcBorders>
              <w:top w:val="nil"/>
              <w:left w:val="nil"/>
              <w:bottom w:val="single" w:sz="4" w:space="0" w:color="auto"/>
              <w:right w:val="single" w:sz="4" w:space="0" w:color="auto"/>
            </w:tcBorders>
            <w:shd w:val="clear" w:color="auto" w:fill="auto"/>
            <w:vAlign w:val="center"/>
            <w:hideMark/>
          </w:tcPr>
          <w:p w14:paraId="099788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1114" w:type="dxa"/>
            <w:tcBorders>
              <w:top w:val="nil"/>
              <w:left w:val="nil"/>
              <w:bottom w:val="single" w:sz="4" w:space="0" w:color="auto"/>
              <w:right w:val="single" w:sz="4" w:space="0" w:color="auto"/>
            </w:tcBorders>
            <w:shd w:val="clear" w:color="auto" w:fill="auto"/>
            <w:vAlign w:val="center"/>
            <w:hideMark/>
          </w:tcPr>
          <w:p w14:paraId="156649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100B6C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215317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0BCBDA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620" w:type="dxa"/>
            <w:tcBorders>
              <w:top w:val="nil"/>
              <w:left w:val="nil"/>
              <w:bottom w:val="single" w:sz="4" w:space="0" w:color="auto"/>
              <w:right w:val="single" w:sz="4" w:space="0" w:color="auto"/>
            </w:tcBorders>
            <w:shd w:val="clear" w:color="auto" w:fill="auto"/>
            <w:vAlign w:val="center"/>
            <w:hideMark/>
          </w:tcPr>
          <w:p w14:paraId="268CB3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627" w:type="dxa"/>
            <w:tcBorders>
              <w:top w:val="nil"/>
              <w:left w:val="nil"/>
              <w:bottom w:val="single" w:sz="4" w:space="0" w:color="auto"/>
              <w:right w:val="single" w:sz="4" w:space="0" w:color="auto"/>
            </w:tcBorders>
            <w:shd w:val="clear" w:color="auto" w:fill="auto"/>
            <w:vAlign w:val="center"/>
            <w:hideMark/>
          </w:tcPr>
          <w:p w14:paraId="7EC009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7E47D038" w14:textId="77777777" w:rsidTr="00863150">
        <w:trPr>
          <w:trHeight w:val="270"/>
        </w:trPr>
        <w:tc>
          <w:tcPr>
            <w:tcW w:w="8470"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0A9B17D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627" w:type="dxa"/>
            <w:tcBorders>
              <w:top w:val="nil"/>
              <w:left w:val="nil"/>
              <w:bottom w:val="single" w:sz="4" w:space="0" w:color="auto"/>
              <w:right w:val="single" w:sz="4" w:space="0" w:color="auto"/>
            </w:tcBorders>
            <w:shd w:val="clear" w:color="auto" w:fill="auto"/>
            <w:vAlign w:val="bottom"/>
            <w:hideMark/>
          </w:tcPr>
          <w:p w14:paraId="7AED57A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1E6A21DF"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240BE3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2320" w:type="dxa"/>
            <w:tcBorders>
              <w:top w:val="nil"/>
              <w:left w:val="nil"/>
              <w:bottom w:val="single" w:sz="4" w:space="0" w:color="auto"/>
              <w:right w:val="single" w:sz="4" w:space="0" w:color="auto"/>
            </w:tcBorders>
            <w:shd w:val="clear" w:color="auto" w:fill="auto"/>
            <w:hideMark/>
          </w:tcPr>
          <w:p w14:paraId="7727CDD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620" w:type="dxa"/>
            <w:tcBorders>
              <w:top w:val="nil"/>
              <w:left w:val="nil"/>
              <w:bottom w:val="single" w:sz="4" w:space="0" w:color="auto"/>
              <w:right w:val="single" w:sz="4" w:space="0" w:color="auto"/>
            </w:tcBorders>
            <w:shd w:val="clear" w:color="auto" w:fill="auto"/>
            <w:vAlign w:val="center"/>
            <w:hideMark/>
          </w:tcPr>
          <w:p w14:paraId="4D104F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620" w:type="dxa"/>
            <w:tcBorders>
              <w:top w:val="nil"/>
              <w:left w:val="nil"/>
              <w:bottom w:val="single" w:sz="4" w:space="0" w:color="auto"/>
              <w:right w:val="single" w:sz="4" w:space="0" w:color="auto"/>
            </w:tcBorders>
            <w:shd w:val="clear" w:color="auto" w:fill="auto"/>
            <w:vAlign w:val="center"/>
            <w:hideMark/>
          </w:tcPr>
          <w:p w14:paraId="05C1FE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627" w:type="dxa"/>
            <w:tcBorders>
              <w:top w:val="nil"/>
              <w:left w:val="nil"/>
              <w:bottom w:val="single" w:sz="4" w:space="0" w:color="auto"/>
              <w:right w:val="single" w:sz="4" w:space="0" w:color="auto"/>
            </w:tcBorders>
            <w:shd w:val="clear" w:color="auto" w:fill="auto"/>
            <w:vAlign w:val="center"/>
            <w:hideMark/>
          </w:tcPr>
          <w:p w14:paraId="7E4977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1114" w:type="dxa"/>
            <w:tcBorders>
              <w:top w:val="nil"/>
              <w:left w:val="nil"/>
              <w:bottom w:val="single" w:sz="4" w:space="0" w:color="auto"/>
              <w:right w:val="single" w:sz="4" w:space="0" w:color="auto"/>
            </w:tcBorders>
            <w:shd w:val="clear" w:color="auto" w:fill="auto"/>
            <w:vAlign w:val="center"/>
            <w:hideMark/>
          </w:tcPr>
          <w:p w14:paraId="6385F1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248049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68A368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5FE4E8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620" w:type="dxa"/>
            <w:tcBorders>
              <w:top w:val="nil"/>
              <w:left w:val="nil"/>
              <w:bottom w:val="single" w:sz="4" w:space="0" w:color="auto"/>
              <w:right w:val="single" w:sz="4" w:space="0" w:color="auto"/>
            </w:tcBorders>
            <w:shd w:val="clear" w:color="auto" w:fill="auto"/>
            <w:vAlign w:val="center"/>
            <w:hideMark/>
          </w:tcPr>
          <w:p w14:paraId="6BCA8F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627" w:type="dxa"/>
            <w:tcBorders>
              <w:top w:val="nil"/>
              <w:left w:val="nil"/>
              <w:bottom w:val="single" w:sz="4" w:space="0" w:color="auto"/>
              <w:right w:val="single" w:sz="4" w:space="0" w:color="auto"/>
            </w:tcBorders>
            <w:shd w:val="clear" w:color="auto" w:fill="auto"/>
            <w:vAlign w:val="center"/>
            <w:hideMark/>
          </w:tcPr>
          <w:p w14:paraId="54F38C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7120E9AE"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68A236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A3-27</w:t>
            </w:r>
          </w:p>
        </w:tc>
        <w:tc>
          <w:tcPr>
            <w:tcW w:w="2320" w:type="dxa"/>
            <w:tcBorders>
              <w:top w:val="nil"/>
              <w:left w:val="nil"/>
              <w:bottom w:val="single" w:sz="4" w:space="0" w:color="auto"/>
              <w:right w:val="single" w:sz="4" w:space="0" w:color="auto"/>
            </w:tcBorders>
            <w:shd w:val="clear" w:color="auto" w:fill="auto"/>
            <w:hideMark/>
          </w:tcPr>
          <w:p w14:paraId="32078DE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w:t>
            </w:r>
          </w:p>
        </w:tc>
        <w:tc>
          <w:tcPr>
            <w:tcW w:w="620" w:type="dxa"/>
            <w:tcBorders>
              <w:top w:val="nil"/>
              <w:left w:val="nil"/>
              <w:bottom w:val="single" w:sz="4" w:space="0" w:color="auto"/>
              <w:right w:val="single" w:sz="4" w:space="0" w:color="auto"/>
            </w:tcBorders>
            <w:shd w:val="clear" w:color="auto" w:fill="auto"/>
            <w:vAlign w:val="center"/>
            <w:hideMark/>
          </w:tcPr>
          <w:p w14:paraId="66DC15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244445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6A2861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2A3081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21DE3E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661427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2E30FB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283B1E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7F0B57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71170D3E"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16B1A7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A3-28</w:t>
            </w:r>
          </w:p>
        </w:tc>
        <w:tc>
          <w:tcPr>
            <w:tcW w:w="2320" w:type="dxa"/>
            <w:tcBorders>
              <w:top w:val="nil"/>
              <w:left w:val="nil"/>
              <w:bottom w:val="single" w:sz="4" w:space="0" w:color="auto"/>
              <w:right w:val="single" w:sz="4" w:space="0" w:color="auto"/>
            </w:tcBorders>
            <w:shd w:val="clear" w:color="auto" w:fill="auto"/>
            <w:hideMark/>
          </w:tcPr>
          <w:p w14:paraId="387E68F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Insertion loss of receiver chain</w:t>
            </w:r>
          </w:p>
        </w:tc>
        <w:tc>
          <w:tcPr>
            <w:tcW w:w="620" w:type="dxa"/>
            <w:tcBorders>
              <w:top w:val="nil"/>
              <w:left w:val="nil"/>
              <w:bottom w:val="single" w:sz="4" w:space="0" w:color="auto"/>
              <w:right w:val="single" w:sz="4" w:space="0" w:color="auto"/>
            </w:tcBorders>
            <w:shd w:val="clear" w:color="auto" w:fill="auto"/>
            <w:vAlign w:val="center"/>
            <w:hideMark/>
          </w:tcPr>
          <w:p w14:paraId="648DA6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292F82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1EB00F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635059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1C7DCB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20E9CF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44C394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1E33E4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47D929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468EE385"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1C63EA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A3-29</w:t>
            </w:r>
          </w:p>
        </w:tc>
        <w:tc>
          <w:tcPr>
            <w:tcW w:w="2320" w:type="dxa"/>
            <w:tcBorders>
              <w:top w:val="nil"/>
              <w:left w:val="nil"/>
              <w:bottom w:val="single" w:sz="4" w:space="0" w:color="auto"/>
              <w:right w:val="single" w:sz="4" w:space="0" w:color="auto"/>
            </w:tcBorders>
            <w:shd w:val="clear" w:color="auto" w:fill="auto"/>
            <w:hideMark/>
          </w:tcPr>
          <w:p w14:paraId="4032937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in the connection of the calibration antenna</w:t>
            </w:r>
          </w:p>
        </w:tc>
        <w:tc>
          <w:tcPr>
            <w:tcW w:w="620" w:type="dxa"/>
            <w:tcBorders>
              <w:top w:val="nil"/>
              <w:left w:val="nil"/>
              <w:bottom w:val="single" w:sz="4" w:space="0" w:color="auto"/>
              <w:right w:val="single" w:sz="4" w:space="0" w:color="auto"/>
            </w:tcBorders>
            <w:shd w:val="clear" w:color="auto" w:fill="auto"/>
            <w:vAlign w:val="center"/>
            <w:hideMark/>
          </w:tcPr>
          <w:p w14:paraId="6F4FCE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620" w:type="dxa"/>
            <w:tcBorders>
              <w:top w:val="nil"/>
              <w:left w:val="nil"/>
              <w:bottom w:val="single" w:sz="4" w:space="0" w:color="auto"/>
              <w:right w:val="single" w:sz="4" w:space="0" w:color="auto"/>
            </w:tcBorders>
            <w:shd w:val="clear" w:color="auto" w:fill="auto"/>
            <w:vAlign w:val="center"/>
            <w:hideMark/>
          </w:tcPr>
          <w:p w14:paraId="63A11E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627" w:type="dxa"/>
            <w:tcBorders>
              <w:top w:val="nil"/>
              <w:left w:val="nil"/>
              <w:bottom w:val="single" w:sz="4" w:space="0" w:color="auto"/>
              <w:right w:val="single" w:sz="4" w:space="0" w:color="auto"/>
            </w:tcBorders>
            <w:shd w:val="clear" w:color="auto" w:fill="auto"/>
            <w:vAlign w:val="center"/>
            <w:hideMark/>
          </w:tcPr>
          <w:p w14:paraId="371BAA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1114" w:type="dxa"/>
            <w:tcBorders>
              <w:top w:val="nil"/>
              <w:left w:val="nil"/>
              <w:bottom w:val="single" w:sz="4" w:space="0" w:color="auto"/>
              <w:right w:val="single" w:sz="4" w:space="0" w:color="auto"/>
            </w:tcBorders>
            <w:shd w:val="clear" w:color="auto" w:fill="auto"/>
            <w:vAlign w:val="center"/>
            <w:hideMark/>
          </w:tcPr>
          <w:p w14:paraId="3B5B86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04" w:type="dxa"/>
            <w:tcBorders>
              <w:top w:val="nil"/>
              <w:left w:val="nil"/>
              <w:bottom w:val="single" w:sz="4" w:space="0" w:color="auto"/>
              <w:right w:val="single" w:sz="4" w:space="0" w:color="auto"/>
            </w:tcBorders>
            <w:shd w:val="clear" w:color="auto" w:fill="auto"/>
            <w:vAlign w:val="center"/>
            <w:hideMark/>
          </w:tcPr>
          <w:p w14:paraId="415581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31" w:type="dxa"/>
            <w:tcBorders>
              <w:top w:val="nil"/>
              <w:left w:val="nil"/>
              <w:bottom w:val="single" w:sz="4" w:space="0" w:color="auto"/>
              <w:right w:val="single" w:sz="4" w:space="0" w:color="auto"/>
            </w:tcBorders>
            <w:shd w:val="clear" w:color="auto" w:fill="auto"/>
            <w:vAlign w:val="center"/>
            <w:hideMark/>
          </w:tcPr>
          <w:p w14:paraId="085CC2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69A952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620" w:type="dxa"/>
            <w:tcBorders>
              <w:top w:val="nil"/>
              <w:left w:val="nil"/>
              <w:bottom w:val="single" w:sz="4" w:space="0" w:color="auto"/>
              <w:right w:val="single" w:sz="4" w:space="0" w:color="auto"/>
            </w:tcBorders>
            <w:shd w:val="clear" w:color="auto" w:fill="auto"/>
            <w:vAlign w:val="center"/>
            <w:hideMark/>
          </w:tcPr>
          <w:p w14:paraId="1FDFAAB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627" w:type="dxa"/>
            <w:tcBorders>
              <w:top w:val="nil"/>
              <w:left w:val="nil"/>
              <w:bottom w:val="single" w:sz="4" w:space="0" w:color="auto"/>
              <w:right w:val="single" w:sz="4" w:space="0" w:color="auto"/>
            </w:tcBorders>
            <w:shd w:val="clear" w:color="auto" w:fill="auto"/>
            <w:vAlign w:val="center"/>
            <w:hideMark/>
          </w:tcPr>
          <w:p w14:paraId="62A3F2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041E5B9F"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72BB35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A3-30</w:t>
            </w:r>
          </w:p>
        </w:tc>
        <w:tc>
          <w:tcPr>
            <w:tcW w:w="2320" w:type="dxa"/>
            <w:tcBorders>
              <w:top w:val="nil"/>
              <w:left w:val="nil"/>
              <w:bottom w:val="single" w:sz="4" w:space="0" w:color="auto"/>
              <w:right w:val="single" w:sz="4" w:space="0" w:color="auto"/>
            </w:tcBorders>
            <w:shd w:val="clear" w:color="auto" w:fill="auto"/>
            <w:hideMark/>
          </w:tcPr>
          <w:p w14:paraId="12F1848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calibration antenna feed cable</w:t>
            </w:r>
          </w:p>
        </w:tc>
        <w:tc>
          <w:tcPr>
            <w:tcW w:w="620" w:type="dxa"/>
            <w:tcBorders>
              <w:top w:val="nil"/>
              <w:left w:val="nil"/>
              <w:bottom w:val="single" w:sz="4" w:space="0" w:color="auto"/>
              <w:right w:val="single" w:sz="4" w:space="0" w:color="auto"/>
            </w:tcBorders>
            <w:shd w:val="clear" w:color="auto" w:fill="auto"/>
            <w:vAlign w:val="center"/>
            <w:hideMark/>
          </w:tcPr>
          <w:p w14:paraId="56763D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1132BC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626B3A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46BFC7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46581E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3D952F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1F5EF3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18B6E3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3B4293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B8A5A47"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1BAD9D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A3-31</w:t>
            </w:r>
          </w:p>
        </w:tc>
        <w:tc>
          <w:tcPr>
            <w:tcW w:w="2320" w:type="dxa"/>
            <w:tcBorders>
              <w:top w:val="nil"/>
              <w:left w:val="nil"/>
              <w:bottom w:val="single" w:sz="4" w:space="0" w:color="auto"/>
              <w:right w:val="single" w:sz="4" w:space="0" w:color="auto"/>
            </w:tcBorders>
            <w:shd w:val="clear" w:color="auto" w:fill="auto"/>
            <w:hideMark/>
          </w:tcPr>
          <w:p w14:paraId="6E8EA6A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probe antenna cable</w:t>
            </w:r>
          </w:p>
        </w:tc>
        <w:tc>
          <w:tcPr>
            <w:tcW w:w="620" w:type="dxa"/>
            <w:tcBorders>
              <w:top w:val="nil"/>
              <w:left w:val="nil"/>
              <w:bottom w:val="single" w:sz="4" w:space="0" w:color="auto"/>
              <w:right w:val="single" w:sz="4" w:space="0" w:color="auto"/>
            </w:tcBorders>
            <w:shd w:val="clear" w:color="auto" w:fill="auto"/>
            <w:vAlign w:val="center"/>
            <w:hideMark/>
          </w:tcPr>
          <w:p w14:paraId="719BBC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7E9FC7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52B731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58E2C9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0F636D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747CCB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7285B2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0E233B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78A9F7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F58A9CF"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75B614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2320" w:type="dxa"/>
            <w:tcBorders>
              <w:top w:val="nil"/>
              <w:left w:val="nil"/>
              <w:bottom w:val="single" w:sz="4" w:space="0" w:color="auto"/>
              <w:right w:val="single" w:sz="4" w:space="0" w:color="auto"/>
            </w:tcBorders>
            <w:shd w:val="clear" w:color="auto" w:fill="auto"/>
            <w:hideMark/>
          </w:tcPr>
          <w:p w14:paraId="652C5B1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c>
          <w:tcPr>
            <w:tcW w:w="620" w:type="dxa"/>
            <w:tcBorders>
              <w:top w:val="nil"/>
              <w:left w:val="nil"/>
              <w:bottom w:val="single" w:sz="4" w:space="0" w:color="auto"/>
              <w:right w:val="single" w:sz="4" w:space="0" w:color="auto"/>
            </w:tcBorders>
            <w:shd w:val="clear" w:color="auto" w:fill="auto"/>
            <w:vAlign w:val="center"/>
            <w:hideMark/>
          </w:tcPr>
          <w:p w14:paraId="71B055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620" w:type="dxa"/>
            <w:tcBorders>
              <w:top w:val="nil"/>
              <w:left w:val="nil"/>
              <w:bottom w:val="single" w:sz="4" w:space="0" w:color="auto"/>
              <w:right w:val="single" w:sz="4" w:space="0" w:color="auto"/>
            </w:tcBorders>
            <w:shd w:val="clear" w:color="auto" w:fill="auto"/>
            <w:vAlign w:val="center"/>
            <w:hideMark/>
          </w:tcPr>
          <w:p w14:paraId="14CB2E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627" w:type="dxa"/>
            <w:tcBorders>
              <w:top w:val="nil"/>
              <w:left w:val="nil"/>
              <w:bottom w:val="single" w:sz="4" w:space="0" w:color="auto"/>
              <w:right w:val="single" w:sz="4" w:space="0" w:color="auto"/>
            </w:tcBorders>
            <w:shd w:val="clear" w:color="auto" w:fill="auto"/>
            <w:vAlign w:val="center"/>
            <w:hideMark/>
          </w:tcPr>
          <w:p w14:paraId="51D29C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1114" w:type="dxa"/>
            <w:tcBorders>
              <w:top w:val="nil"/>
              <w:left w:val="nil"/>
              <w:bottom w:val="single" w:sz="4" w:space="0" w:color="auto"/>
              <w:right w:val="single" w:sz="4" w:space="0" w:color="auto"/>
            </w:tcBorders>
            <w:shd w:val="clear" w:color="auto" w:fill="auto"/>
            <w:vAlign w:val="center"/>
            <w:hideMark/>
          </w:tcPr>
          <w:p w14:paraId="17BB38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4" w:type="dxa"/>
            <w:tcBorders>
              <w:top w:val="nil"/>
              <w:left w:val="nil"/>
              <w:bottom w:val="single" w:sz="4" w:space="0" w:color="auto"/>
              <w:right w:val="single" w:sz="4" w:space="0" w:color="auto"/>
            </w:tcBorders>
            <w:shd w:val="clear" w:color="auto" w:fill="auto"/>
            <w:vAlign w:val="center"/>
            <w:hideMark/>
          </w:tcPr>
          <w:p w14:paraId="047598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1" w:type="dxa"/>
            <w:tcBorders>
              <w:top w:val="nil"/>
              <w:left w:val="nil"/>
              <w:bottom w:val="single" w:sz="4" w:space="0" w:color="auto"/>
              <w:right w:val="single" w:sz="4" w:space="0" w:color="auto"/>
            </w:tcBorders>
            <w:shd w:val="clear" w:color="auto" w:fill="auto"/>
            <w:vAlign w:val="center"/>
            <w:hideMark/>
          </w:tcPr>
          <w:p w14:paraId="2E71A6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590242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620" w:type="dxa"/>
            <w:tcBorders>
              <w:top w:val="nil"/>
              <w:left w:val="nil"/>
              <w:bottom w:val="single" w:sz="4" w:space="0" w:color="auto"/>
              <w:right w:val="single" w:sz="4" w:space="0" w:color="auto"/>
            </w:tcBorders>
            <w:shd w:val="clear" w:color="auto" w:fill="auto"/>
            <w:vAlign w:val="center"/>
            <w:hideMark/>
          </w:tcPr>
          <w:p w14:paraId="46C7B7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627" w:type="dxa"/>
            <w:tcBorders>
              <w:top w:val="nil"/>
              <w:left w:val="nil"/>
              <w:bottom w:val="single" w:sz="4" w:space="0" w:color="auto"/>
              <w:right w:val="single" w:sz="4" w:space="0" w:color="auto"/>
            </w:tcBorders>
            <w:shd w:val="clear" w:color="auto" w:fill="auto"/>
            <w:vAlign w:val="center"/>
            <w:hideMark/>
          </w:tcPr>
          <w:p w14:paraId="76D6F3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48294DD4"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777734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A3-32</w:t>
            </w:r>
          </w:p>
        </w:tc>
        <w:tc>
          <w:tcPr>
            <w:tcW w:w="2320" w:type="dxa"/>
            <w:tcBorders>
              <w:top w:val="nil"/>
              <w:left w:val="nil"/>
              <w:bottom w:val="single" w:sz="4" w:space="0" w:color="auto"/>
              <w:right w:val="single" w:sz="4" w:space="0" w:color="auto"/>
            </w:tcBorders>
            <w:shd w:val="clear" w:color="auto" w:fill="auto"/>
            <w:hideMark/>
          </w:tcPr>
          <w:p w14:paraId="3324203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Short term repeatability</w:t>
            </w:r>
          </w:p>
        </w:tc>
        <w:tc>
          <w:tcPr>
            <w:tcW w:w="620" w:type="dxa"/>
            <w:tcBorders>
              <w:top w:val="nil"/>
              <w:left w:val="nil"/>
              <w:bottom w:val="single" w:sz="4" w:space="0" w:color="auto"/>
              <w:right w:val="single" w:sz="4" w:space="0" w:color="auto"/>
            </w:tcBorders>
            <w:shd w:val="clear" w:color="auto" w:fill="auto"/>
            <w:vAlign w:val="center"/>
            <w:hideMark/>
          </w:tcPr>
          <w:p w14:paraId="0BF451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620" w:type="dxa"/>
            <w:tcBorders>
              <w:top w:val="nil"/>
              <w:left w:val="nil"/>
              <w:bottom w:val="single" w:sz="4" w:space="0" w:color="auto"/>
              <w:right w:val="single" w:sz="4" w:space="0" w:color="auto"/>
            </w:tcBorders>
            <w:shd w:val="clear" w:color="auto" w:fill="auto"/>
            <w:vAlign w:val="center"/>
            <w:hideMark/>
          </w:tcPr>
          <w:p w14:paraId="36EBF5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627" w:type="dxa"/>
            <w:tcBorders>
              <w:top w:val="nil"/>
              <w:left w:val="nil"/>
              <w:bottom w:val="single" w:sz="4" w:space="0" w:color="auto"/>
              <w:right w:val="single" w:sz="4" w:space="0" w:color="auto"/>
            </w:tcBorders>
            <w:shd w:val="clear" w:color="auto" w:fill="auto"/>
            <w:vAlign w:val="center"/>
            <w:hideMark/>
          </w:tcPr>
          <w:p w14:paraId="1530B7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center"/>
            <w:hideMark/>
          </w:tcPr>
          <w:p w14:paraId="090B8E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1B585B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27C7DE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399DC9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620" w:type="dxa"/>
            <w:tcBorders>
              <w:top w:val="nil"/>
              <w:left w:val="nil"/>
              <w:bottom w:val="single" w:sz="4" w:space="0" w:color="auto"/>
              <w:right w:val="single" w:sz="4" w:space="0" w:color="auto"/>
            </w:tcBorders>
            <w:shd w:val="clear" w:color="auto" w:fill="auto"/>
            <w:vAlign w:val="center"/>
            <w:hideMark/>
          </w:tcPr>
          <w:p w14:paraId="7537B4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627" w:type="dxa"/>
            <w:tcBorders>
              <w:top w:val="nil"/>
              <w:left w:val="nil"/>
              <w:bottom w:val="single" w:sz="4" w:space="0" w:color="auto"/>
              <w:right w:val="single" w:sz="4" w:space="0" w:color="auto"/>
            </w:tcBorders>
            <w:shd w:val="clear" w:color="auto" w:fill="auto"/>
            <w:vAlign w:val="center"/>
            <w:hideMark/>
          </w:tcPr>
          <w:p w14:paraId="75152B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0627C45C" w14:textId="77777777" w:rsidTr="00863150">
        <w:trPr>
          <w:trHeight w:val="270"/>
        </w:trPr>
        <w:tc>
          <w:tcPr>
            <w:tcW w:w="723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39BA98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620" w:type="dxa"/>
            <w:tcBorders>
              <w:top w:val="nil"/>
              <w:left w:val="nil"/>
              <w:bottom w:val="single" w:sz="4" w:space="0" w:color="auto"/>
              <w:right w:val="single" w:sz="4" w:space="0" w:color="auto"/>
            </w:tcBorders>
            <w:shd w:val="clear" w:color="auto" w:fill="auto"/>
            <w:vAlign w:val="center"/>
            <w:hideMark/>
          </w:tcPr>
          <w:p w14:paraId="35C3DFB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0.59</w:t>
            </w:r>
          </w:p>
        </w:tc>
        <w:tc>
          <w:tcPr>
            <w:tcW w:w="620" w:type="dxa"/>
            <w:tcBorders>
              <w:top w:val="nil"/>
              <w:left w:val="nil"/>
              <w:bottom w:val="single" w:sz="4" w:space="0" w:color="auto"/>
              <w:right w:val="single" w:sz="4" w:space="0" w:color="auto"/>
            </w:tcBorders>
            <w:shd w:val="clear" w:color="auto" w:fill="auto"/>
            <w:vAlign w:val="center"/>
            <w:hideMark/>
          </w:tcPr>
          <w:p w14:paraId="366A152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0.71</w:t>
            </w:r>
          </w:p>
        </w:tc>
        <w:tc>
          <w:tcPr>
            <w:tcW w:w="627" w:type="dxa"/>
            <w:tcBorders>
              <w:top w:val="nil"/>
              <w:left w:val="nil"/>
              <w:bottom w:val="single" w:sz="4" w:space="0" w:color="auto"/>
              <w:right w:val="single" w:sz="4" w:space="0" w:color="auto"/>
            </w:tcBorders>
            <w:shd w:val="clear" w:color="auto" w:fill="auto"/>
            <w:vAlign w:val="center"/>
            <w:hideMark/>
          </w:tcPr>
          <w:p w14:paraId="1EBAFA7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0.71</w:t>
            </w:r>
          </w:p>
        </w:tc>
      </w:tr>
      <w:tr w:rsidR="008F18EB" w:rsidRPr="005C17D7" w14:paraId="55AA5CA7" w14:textId="77777777" w:rsidTr="00863150">
        <w:trPr>
          <w:trHeight w:val="270"/>
        </w:trPr>
        <w:tc>
          <w:tcPr>
            <w:tcW w:w="723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EA4AD1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620" w:type="dxa"/>
            <w:tcBorders>
              <w:top w:val="nil"/>
              <w:left w:val="nil"/>
              <w:bottom w:val="single" w:sz="4" w:space="0" w:color="auto"/>
              <w:right w:val="single" w:sz="4" w:space="0" w:color="auto"/>
            </w:tcBorders>
            <w:shd w:val="clear" w:color="auto" w:fill="auto"/>
            <w:vAlign w:val="center"/>
            <w:hideMark/>
          </w:tcPr>
          <w:p w14:paraId="4E909FD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1.17</w:t>
            </w:r>
          </w:p>
        </w:tc>
        <w:tc>
          <w:tcPr>
            <w:tcW w:w="620" w:type="dxa"/>
            <w:tcBorders>
              <w:top w:val="nil"/>
              <w:left w:val="nil"/>
              <w:bottom w:val="single" w:sz="4" w:space="0" w:color="auto"/>
              <w:right w:val="single" w:sz="4" w:space="0" w:color="auto"/>
            </w:tcBorders>
            <w:shd w:val="clear" w:color="auto" w:fill="auto"/>
            <w:vAlign w:val="center"/>
            <w:hideMark/>
          </w:tcPr>
          <w:p w14:paraId="1D50270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1.39</w:t>
            </w:r>
          </w:p>
        </w:tc>
        <w:tc>
          <w:tcPr>
            <w:tcW w:w="627" w:type="dxa"/>
            <w:tcBorders>
              <w:top w:val="nil"/>
              <w:left w:val="nil"/>
              <w:bottom w:val="single" w:sz="4" w:space="0" w:color="auto"/>
              <w:right w:val="single" w:sz="4" w:space="0" w:color="auto"/>
            </w:tcBorders>
            <w:shd w:val="clear" w:color="auto" w:fill="auto"/>
            <w:vAlign w:val="center"/>
            <w:hideMark/>
          </w:tcPr>
          <w:p w14:paraId="26F665C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1.39</w:t>
            </w:r>
          </w:p>
        </w:tc>
      </w:tr>
    </w:tbl>
    <w:p w14:paraId="03B14DB6" w14:textId="77777777" w:rsidR="008F18EB" w:rsidRDefault="008F18EB" w:rsidP="008F18EB">
      <w:pPr>
        <w:spacing w:after="0"/>
        <w:jc w:val="center"/>
        <w:rPr>
          <w:i/>
          <w:color w:val="0000FF"/>
        </w:rPr>
      </w:pPr>
    </w:p>
    <w:p w14:paraId="43FEE6D4" w14:textId="77777777" w:rsidR="008F18EB" w:rsidRDefault="008F18EB" w:rsidP="008F18EB">
      <w:pPr>
        <w:spacing w:after="0"/>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24EA3732" w14:textId="77777777" w:rsidR="008F18EB" w:rsidRPr="005C17D7" w:rsidRDefault="008F18EB" w:rsidP="008F18EB">
      <w:pPr>
        <w:pStyle w:val="Heading4"/>
      </w:pPr>
      <w:bookmarkStart w:id="551" w:name="_Toc34696777"/>
      <w:bookmarkStart w:id="552" w:name="_Toc43739104"/>
      <w:bookmarkStart w:id="553" w:name="_Toc46346865"/>
      <w:bookmarkStart w:id="554" w:name="_Toc53168572"/>
      <w:bookmarkStart w:id="555" w:name="_Toc53169264"/>
      <w:bookmarkStart w:id="556" w:name="_Toc53169956"/>
      <w:r w:rsidRPr="005C17D7">
        <w:t>9.4.5.3</w:t>
      </w:r>
      <w:r w:rsidRPr="005C17D7">
        <w:tab/>
        <w:t>MU value derivation, FR1</w:t>
      </w:r>
      <w:bookmarkEnd w:id="551"/>
      <w:bookmarkEnd w:id="552"/>
      <w:bookmarkEnd w:id="553"/>
      <w:bookmarkEnd w:id="554"/>
      <w:bookmarkEnd w:id="555"/>
      <w:bookmarkEnd w:id="556"/>
      <w:r w:rsidRPr="005C17D7" w:rsidDel="007F5C32">
        <w:t xml:space="preserve"> </w:t>
      </w:r>
    </w:p>
    <w:p w14:paraId="48544D62" w14:textId="77777777" w:rsidR="008F18EB" w:rsidRPr="005C17D7" w:rsidRDefault="008F18EB" w:rsidP="008F18EB">
      <w:r w:rsidRPr="005C17D7">
        <w:t>As the DL RS power is an absolute measurement most of the uncertainties form the EIRP accuracy remain the same. Also it can be noted that the measured signal is a wanted signal and hence will be beam formed in the same way as the wanted signal, hence any errors which may be dependent on the beam shape will be the same as for the EIRP accuracy measurement.</w:t>
      </w:r>
    </w:p>
    <w:p w14:paraId="652988BC" w14:textId="77777777" w:rsidR="008F18EB" w:rsidRPr="005C17D7" w:rsidRDefault="008F18EB" w:rsidP="008F18EB">
      <w:pPr>
        <w:pStyle w:val="TH"/>
        <w:rPr>
          <w:i/>
        </w:rPr>
      </w:pPr>
      <w:r w:rsidRPr="005C17D7">
        <w:t>Table 9.4.</w:t>
      </w:r>
      <w:r w:rsidRPr="005C17D7">
        <w:rPr>
          <w:lang w:eastAsia="ja-JP"/>
        </w:rPr>
        <w:t>5</w:t>
      </w:r>
      <w:r w:rsidRPr="005C17D7">
        <w:rPr>
          <w:rFonts w:hint="eastAsia"/>
          <w:lang w:eastAsia="ja-JP"/>
        </w:rPr>
        <w:t>.</w:t>
      </w:r>
      <w:r w:rsidRPr="005C17D7">
        <w:rPr>
          <w:lang w:eastAsia="ja-JP"/>
        </w:rPr>
        <w:t>3</w:t>
      </w:r>
      <w:r w:rsidRPr="005C17D7">
        <w:t xml:space="preserve">-1: PWS </w:t>
      </w:r>
      <w:r w:rsidRPr="005C17D7">
        <w:rPr>
          <w:lang w:eastAsia="sv-SE"/>
        </w:rPr>
        <w:t>MU</w:t>
      </w:r>
      <w:r w:rsidRPr="005C17D7">
        <w:t xml:space="preserve"> value</w:t>
      </w:r>
      <w:r w:rsidRPr="005C17D7">
        <w:rPr>
          <w:lang w:eastAsia="sv-SE"/>
        </w:rPr>
        <w:t xml:space="preserve"> derivation </w:t>
      </w:r>
      <w:r w:rsidRPr="005C17D7">
        <w:t xml:space="preserve">for OTA </w:t>
      </w:r>
      <w:r w:rsidRPr="005C17D7">
        <w:rPr>
          <w:lang w:eastAsia="en-CA"/>
        </w:rPr>
        <w:t>E-UTRA DL RS power</w:t>
      </w:r>
      <w:r w:rsidRPr="005C17D7">
        <w:t xml:space="preserve"> measurement</w:t>
      </w:r>
    </w:p>
    <w:tbl>
      <w:tblPr>
        <w:tblW w:w="9631" w:type="dxa"/>
        <w:tblLook w:val="04A0" w:firstRow="1" w:lastRow="0" w:firstColumn="1" w:lastColumn="0" w:noHBand="0" w:noVBand="1"/>
      </w:tblPr>
      <w:tblGrid>
        <w:gridCol w:w="528"/>
        <w:gridCol w:w="1738"/>
        <w:gridCol w:w="743"/>
        <w:gridCol w:w="834"/>
        <w:gridCol w:w="834"/>
        <w:gridCol w:w="1114"/>
        <w:gridCol w:w="1096"/>
        <w:gridCol w:w="333"/>
        <w:gridCol w:w="743"/>
        <w:gridCol w:w="834"/>
        <w:gridCol w:w="834"/>
      </w:tblGrid>
      <w:tr w:rsidR="008F18EB" w:rsidRPr="005C17D7" w14:paraId="19F98C83" w14:textId="77777777" w:rsidTr="00863150">
        <w:trPr>
          <w:trHeight w:val="270"/>
        </w:trPr>
        <w:tc>
          <w:tcPr>
            <w:tcW w:w="5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6F6FDD"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13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23236A"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2649" w:type="dxa"/>
            <w:gridSpan w:val="3"/>
            <w:tcBorders>
              <w:top w:val="single" w:sz="4" w:space="0" w:color="auto"/>
              <w:left w:val="nil"/>
              <w:bottom w:val="single" w:sz="4" w:space="0" w:color="auto"/>
              <w:right w:val="single" w:sz="4" w:space="0" w:color="auto"/>
            </w:tcBorders>
            <w:shd w:val="clear" w:color="auto" w:fill="auto"/>
            <w:vAlign w:val="center"/>
            <w:hideMark/>
          </w:tcPr>
          <w:p w14:paraId="221260D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10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19EEF3"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Distribution of the probability</w:t>
            </w:r>
          </w:p>
        </w:tc>
        <w:tc>
          <w:tcPr>
            <w:tcW w:w="10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F0A7C3"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3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60A240"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2649" w:type="dxa"/>
            <w:gridSpan w:val="3"/>
            <w:tcBorders>
              <w:top w:val="single" w:sz="4" w:space="0" w:color="auto"/>
              <w:left w:val="nil"/>
              <w:bottom w:val="single" w:sz="4" w:space="0" w:color="auto"/>
              <w:right w:val="single" w:sz="4" w:space="0" w:color="auto"/>
            </w:tcBorders>
            <w:shd w:val="clear" w:color="auto" w:fill="auto"/>
            <w:vAlign w:val="center"/>
            <w:hideMark/>
          </w:tcPr>
          <w:p w14:paraId="683D7D3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proofErr w:type="spellStart"/>
            <w:r w:rsidRPr="005C17D7">
              <w:rPr>
                <w:rFonts w:cs="Arial"/>
                <w:i/>
                <w:iCs/>
                <w:sz w:val="16"/>
                <w:szCs w:val="16"/>
                <w:lang w:val="en-US" w:eastAsia="zh-CN"/>
              </w:rPr>
              <w:t>u</w:t>
            </w:r>
            <w:r w:rsidRPr="005C17D7">
              <w:rPr>
                <w:rFonts w:cs="Arial"/>
                <w:i/>
                <w:iCs/>
                <w:sz w:val="16"/>
                <w:szCs w:val="16"/>
                <w:vertAlign w:val="subscript"/>
                <w:lang w:val="en-US" w:eastAsia="zh-CN"/>
              </w:rPr>
              <w:t>i</w:t>
            </w:r>
            <w:proofErr w:type="spellEnd"/>
            <w:r w:rsidRPr="005C17D7">
              <w:rPr>
                <w:rFonts w:cs="Arial"/>
                <w:sz w:val="16"/>
                <w:szCs w:val="16"/>
                <w:lang w:val="en-US" w:eastAsia="zh-CN"/>
              </w:rPr>
              <w:t xml:space="preserve"> (dB)</w:t>
            </w:r>
          </w:p>
        </w:tc>
      </w:tr>
      <w:tr w:rsidR="008F18EB" w:rsidRPr="005C17D7" w14:paraId="0267611C" w14:textId="77777777" w:rsidTr="00863150">
        <w:trPr>
          <w:trHeight w:val="495"/>
        </w:trPr>
        <w:tc>
          <w:tcPr>
            <w:tcW w:w="550" w:type="dxa"/>
            <w:vMerge/>
            <w:tcBorders>
              <w:top w:val="single" w:sz="4" w:space="0" w:color="auto"/>
              <w:left w:val="single" w:sz="4" w:space="0" w:color="auto"/>
              <w:bottom w:val="single" w:sz="4" w:space="0" w:color="auto"/>
              <w:right w:val="single" w:sz="4" w:space="0" w:color="auto"/>
            </w:tcBorders>
            <w:vAlign w:val="center"/>
            <w:hideMark/>
          </w:tcPr>
          <w:p w14:paraId="159035CA" w14:textId="77777777" w:rsidR="008F18EB" w:rsidRPr="005C17D7" w:rsidRDefault="008F18EB" w:rsidP="00863150">
            <w:pPr>
              <w:pStyle w:val="TAH"/>
              <w:rPr>
                <w:rFonts w:cs="Arial"/>
                <w:sz w:val="16"/>
                <w:szCs w:val="16"/>
                <w:lang w:val="en-US" w:eastAsia="zh-CN"/>
              </w:rPr>
            </w:pPr>
          </w:p>
        </w:tc>
        <w:tc>
          <w:tcPr>
            <w:tcW w:w="1358" w:type="dxa"/>
            <w:vMerge/>
            <w:tcBorders>
              <w:top w:val="single" w:sz="4" w:space="0" w:color="auto"/>
              <w:left w:val="single" w:sz="4" w:space="0" w:color="auto"/>
              <w:bottom w:val="single" w:sz="4" w:space="0" w:color="auto"/>
              <w:right w:val="single" w:sz="4" w:space="0" w:color="auto"/>
            </w:tcBorders>
            <w:vAlign w:val="center"/>
            <w:hideMark/>
          </w:tcPr>
          <w:p w14:paraId="586C42B3" w14:textId="77777777" w:rsidR="008F18EB" w:rsidRPr="005C17D7" w:rsidRDefault="008F18EB" w:rsidP="00863150">
            <w:pPr>
              <w:pStyle w:val="TAH"/>
              <w:rPr>
                <w:rFonts w:cs="Arial"/>
                <w:sz w:val="16"/>
                <w:szCs w:val="16"/>
                <w:lang w:val="en-US" w:eastAsia="zh-CN"/>
              </w:rPr>
            </w:pP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7AF55"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E35B4"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F34D3"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c>
          <w:tcPr>
            <w:tcW w:w="1058" w:type="dxa"/>
            <w:vMerge/>
            <w:tcBorders>
              <w:top w:val="single" w:sz="4" w:space="0" w:color="auto"/>
              <w:left w:val="single" w:sz="4" w:space="0" w:color="auto"/>
              <w:bottom w:val="single" w:sz="4" w:space="0" w:color="auto"/>
              <w:right w:val="single" w:sz="4" w:space="0" w:color="auto"/>
            </w:tcBorders>
            <w:vAlign w:val="center"/>
            <w:hideMark/>
          </w:tcPr>
          <w:p w14:paraId="339A5500" w14:textId="77777777" w:rsidR="008F18EB" w:rsidRPr="005C17D7" w:rsidRDefault="008F18EB" w:rsidP="00863150">
            <w:pPr>
              <w:pStyle w:val="TAH"/>
              <w:rPr>
                <w:rFonts w:cs="Arial"/>
                <w:sz w:val="16"/>
                <w:szCs w:val="16"/>
                <w:lang w:val="en-US" w:eastAsia="zh-CN"/>
              </w:rPr>
            </w:pPr>
          </w:p>
        </w:tc>
        <w:tc>
          <w:tcPr>
            <w:tcW w:w="1041" w:type="dxa"/>
            <w:vMerge/>
            <w:tcBorders>
              <w:top w:val="single" w:sz="4" w:space="0" w:color="auto"/>
              <w:left w:val="single" w:sz="4" w:space="0" w:color="auto"/>
              <w:bottom w:val="single" w:sz="4" w:space="0" w:color="auto"/>
              <w:right w:val="single" w:sz="4" w:space="0" w:color="auto"/>
            </w:tcBorders>
            <w:vAlign w:val="center"/>
            <w:hideMark/>
          </w:tcPr>
          <w:p w14:paraId="42BBAC61" w14:textId="77777777" w:rsidR="008F18EB" w:rsidRPr="005C17D7" w:rsidRDefault="008F18EB" w:rsidP="00863150">
            <w:pPr>
              <w:pStyle w:val="TAH"/>
              <w:rPr>
                <w:rFonts w:cs="Arial"/>
                <w:sz w:val="16"/>
                <w:szCs w:val="16"/>
                <w:lang w:val="en-US" w:eastAsia="zh-CN"/>
              </w:rPr>
            </w:pPr>
          </w:p>
        </w:tc>
        <w:tc>
          <w:tcPr>
            <w:tcW w:w="326" w:type="dxa"/>
            <w:vMerge/>
            <w:tcBorders>
              <w:top w:val="single" w:sz="4" w:space="0" w:color="auto"/>
              <w:left w:val="single" w:sz="4" w:space="0" w:color="auto"/>
              <w:bottom w:val="single" w:sz="4" w:space="0" w:color="auto"/>
              <w:right w:val="single" w:sz="4" w:space="0" w:color="auto"/>
            </w:tcBorders>
            <w:vAlign w:val="center"/>
            <w:hideMark/>
          </w:tcPr>
          <w:p w14:paraId="34D0D4BD" w14:textId="77777777" w:rsidR="008F18EB" w:rsidRPr="005C17D7" w:rsidRDefault="008F18EB" w:rsidP="00863150">
            <w:pPr>
              <w:pStyle w:val="TAH"/>
              <w:rPr>
                <w:rFonts w:cs="Arial"/>
                <w:i/>
                <w:iCs/>
                <w:sz w:val="16"/>
                <w:szCs w:val="16"/>
                <w:lang w:val="en-US" w:eastAsia="zh-CN"/>
              </w:rPr>
            </w:pP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E25C9"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C62AA"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1FB03"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r>
      <w:tr w:rsidR="008F18EB" w:rsidRPr="005C17D7" w14:paraId="6B7685A9" w14:textId="77777777" w:rsidTr="00863150">
        <w:trPr>
          <w:trHeight w:val="270"/>
        </w:trPr>
        <w:tc>
          <w:tcPr>
            <w:tcW w:w="8748"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5305196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883" w:type="dxa"/>
            <w:tcBorders>
              <w:top w:val="single" w:sz="4" w:space="0" w:color="auto"/>
              <w:left w:val="nil"/>
              <w:bottom w:val="single" w:sz="4" w:space="0" w:color="auto"/>
              <w:right w:val="single" w:sz="4" w:space="0" w:color="auto"/>
            </w:tcBorders>
            <w:shd w:val="clear" w:color="auto" w:fill="auto"/>
            <w:vAlign w:val="bottom"/>
            <w:hideMark/>
          </w:tcPr>
          <w:p w14:paraId="05AD7BE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1622956D" w14:textId="77777777" w:rsidTr="00863150">
        <w:trPr>
          <w:trHeight w:val="270"/>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288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A7-1a</w:t>
            </w:r>
          </w:p>
        </w:tc>
        <w:tc>
          <w:tcPr>
            <w:tcW w:w="1358" w:type="dxa"/>
            <w:tcBorders>
              <w:top w:val="single" w:sz="4" w:space="0" w:color="auto"/>
              <w:left w:val="nil"/>
              <w:bottom w:val="single" w:sz="4" w:space="0" w:color="auto"/>
              <w:right w:val="single" w:sz="4" w:space="0" w:color="auto"/>
            </w:tcBorders>
            <w:shd w:val="clear" w:color="auto" w:fill="auto"/>
            <w:vAlign w:val="center"/>
            <w:hideMark/>
          </w:tcPr>
          <w:p w14:paraId="3F5FE445" w14:textId="77777777" w:rsidR="008F18EB" w:rsidRPr="005C17D7" w:rsidRDefault="008F18EB" w:rsidP="00863150">
            <w:pPr>
              <w:spacing w:after="0"/>
              <w:rPr>
                <w:rFonts w:ascii="Arial" w:hAnsi="Arial" w:cs="Arial"/>
                <w:color w:val="000000"/>
                <w:sz w:val="16"/>
                <w:szCs w:val="16"/>
                <w:lang w:val="en-US" w:eastAsia="zh-CN"/>
              </w:rPr>
            </w:pPr>
            <w:ins w:id="557" w:author="Huawei" w:date="2020-10-21T07:23:00Z">
              <w:r>
                <w:rPr>
                  <w:rFonts w:ascii="Arial" w:hAnsi="Arial" w:cs="Arial"/>
                  <w:color w:val="000000"/>
                  <w:sz w:val="16"/>
                  <w:szCs w:val="16"/>
                  <w:lang w:val="en-US" w:eastAsia="zh-CN"/>
                </w:rPr>
                <w:t>M</w:t>
              </w:r>
              <w:r w:rsidRPr="00CC3C12">
                <w:rPr>
                  <w:rFonts w:ascii="Arial" w:hAnsi="Arial" w:cs="Arial"/>
                  <w:color w:val="000000"/>
                  <w:sz w:val="16"/>
                  <w:szCs w:val="16"/>
                  <w:lang w:val="en-US" w:eastAsia="zh-CN"/>
                </w:rPr>
                <w:t>isalignment and pointing error of BS</w:t>
              </w:r>
            </w:ins>
            <w:del w:id="558" w:author="Huawei" w:date="2020-10-21T07:23:00Z">
              <w:r w:rsidRPr="005C17D7" w:rsidDel="00CC3C12">
                <w:rPr>
                  <w:rFonts w:ascii="Arial" w:hAnsi="Arial" w:cs="Arial"/>
                  <w:color w:val="000000"/>
                  <w:sz w:val="16"/>
                  <w:szCs w:val="16"/>
                </w:rPr>
                <w:delText>Misalignment BS &amp; pointing error</w:delText>
              </w:r>
            </w:del>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5CC4F9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0.10</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0BA23D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0.10</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6A2765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0.10</w:t>
            </w:r>
          </w:p>
        </w:tc>
        <w:tc>
          <w:tcPr>
            <w:tcW w:w="1058" w:type="dxa"/>
            <w:tcBorders>
              <w:top w:val="single" w:sz="4" w:space="0" w:color="auto"/>
              <w:left w:val="nil"/>
              <w:bottom w:val="single" w:sz="4" w:space="0" w:color="auto"/>
              <w:right w:val="single" w:sz="4" w:space="0" w:color="auto"/>
            </w:tcBorders>
            <w:shd w:val="clear" w:color="auto" w:fill="auto"/>
            <w:vAlign w:val="center"/>
            <w:hideMark/>
          </w:tcPr>
          <w:p w14:paraId="0477A5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single" w:sz="4" w:space="0" w:color="auto"/>
              <w:left w:val="nil"/>
              <w:bottom w:val="single" w:sz="4" w:space="0" w:color="auto"/>
              <w:right w:val="single" w:sz="4" w:space="0" w:color="auto"/>
            </w:tcBorders>
            <w:shd w:val="clear" w:color="auto" w:fill="auto"/>
            <w:vAlign w:val="center"/>
            <w:hideMark/>
          </w:tcPr>
          <w:p w14:paraId="7D05F0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single" w:sz="4" w:space="0" w:color="auto"/>
              <w:left w:val="nil"/>
              <w:bottom w:val="single" w:sz="4" w:space="0" w:color="auto"/>
              <w:right w:val="single" w:sz="4" w:space="0" w:color="auto"/>
            </w:tcBorders>
            <w:shd w:val="clear" w:color="auto" w:fill="auto"/>
            <w:vAlign w:val="center"/>
            <w:hideMark/>
          </w:tcPr>
          <w:p w14:paraId="67EDE3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2C2E2B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0.06</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0241B3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0.06</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2D7FAD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0.06</w:t>
            </w:r>
          </w:p>
        </w:tc>
      </w:tr>
      <w:tr w:rsidR="008F18EB" w:rsidRPr="005C17D7" w14:paraId="4B7DEA8A" w14:textId="77777777" w:rsidTr="00863150">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47CB42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C3-1</w:t>
            </w:r>
          </w:p>
        </w:tc>
        <w:tc>
          <w:tcPr>
            <w:tcW w:w="1358" w:type="dxa"/>
            <w:tcBorders>
              <w:top w:val="nil"/>
              <w:left w:val="nil"/>
              <w:bottom w:val="single" w:sz="4" w:space="0" w:color="auto"/>
              <w:right w:val="single" w:sz="4" w:space="0" w:color="auto"/>
            </w:tcBorders>
            <w:shd w:val="clear" w:color="auto" w:fill="auto"/>
            <w:vAlign w:val="center"/>
            <w:hideMark/>
          </w:tcPr>
          <w:p w14:paraId="5BC0228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DL-RS MU derived from conducted specification</w:t>
            </w:r>
          </w:p>
        </w:tc>
        <w:tc>
          <w:tcPr>
            <w:tcW w:w="883" w:type="dxa"/>
            <w:tcBorders>
              <w:top w:val="nil"/>
              <w:left w:val="nil"/>
              <w:bottom w:val="single" w:sz="4" w:space="0" w:color="auto"/>
              <w:right w:val="single" w:sz="4" w:space="0" w:color="auto"/>
            </w:tcBorders>
            <w:shd w:val="clear" w:color="auto" w:fill="auto"/>
            <w:vAlign w:val="center"/>
            <w:hideMark/>
          </w:tcPr>
          <w:p w14:paraId="74FA0B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0.41</w:t>
            </w:r>
          </w:p>
        </w:tc>
        <w:tc>
          <w:tcPr>
            <w:tcW w:w="883" w:type="dxa"/>
            <w:tcBorders>
              <w:top w:val="nil"/>
              <w:left w:val="nil"/>
              <w:bottom w:val="single" w:sz="4" w:space="0" w:color="auto"/>
              <w:right w:val="single" w:sz="4" w:space="0" w:color="auto"/>
            </w:tcBorders>
            <w:shd w:val="clear" w:color="auto" w:fill="auto"/>
            <w:vAlign w:val="center"/>
            <w:hideMark/>
          </w:tcPr>
          <w:p w14:paraId="378EB7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0.56</w:t>
            </w:r>
          </w:p>
        </w:tc>
        <w:tc>
          <w:tcPr>
            <w:tcW w:w="883" w:type="dxa"/>
            <w:tcBorders>
              <w:top w:val="nil"/>
              <w:left w:val="nil"/>
              <w:bottom w:val="single" w:sz="4" w:space="0" w:color="auto"/>
              <w:right w:val="single" w:sz="4" w:space="0" w:color="auto"/>
            </w:tcBorders>
            <w:shd w:val="clear" w:color="auto" w:fill="auto"/>
            <w:vAlign w:val="center"/>
            <w:hideMark/>
          </w:tcPr>
          <w:p w14:paraId="7930B8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0.56</w:t>
            </w:r>
          </w:p>
        </w:tc>
        <w:tc>
          <w:tcPr>
            <w:tcW w:w="1058" w:type="dxa"/>
            <w:tcBorders>
              <w:top w:val="nil"/>
              <w:left w:val="nil"/>
              <w:bottom w:val="single" w:sz="4" w:space="0" w:color="auto"/>
              <w:right w:val="single" w:sz="4" w:space="0" w:color="auto"/>
            </w:tcBorders>
            <w:shd w:val="clear" w:color="auto" w:fill="auto"/>
            <w:vAlign w:val="center"/>
            <w:hideMark/>
          </w:tcPr>
          <w:p w14:paraId="5D17AD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Gaussian</w:t>
            </w:r>
          </w:p>
        </w:tc>
        <w:tc>
          <w:tcPr>
            <w:tcW w:w="1041" w:type="dxa"/>
            <w:tcBorders>
              <w:top w:val="nil"/>
              <w:left w:val="nil"/>
              <w:bottom w:val="single" w:sz="4" w:space="0" w:color="auto"/>
              <w:right w:val="single" w:sz="4" w:space="0" w:color="auto"/>
            </w:tcBorders>
            <w:shd w:val="clear" w:color="auto" w:fill="auto"/>
            <w:vAlign w:val="center"/>
            <w:hideMark/>
          </w:tcPr>
          <w:p w14:paraId="7056F0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1.00</w:t>
            </w:r>
          </w:p>
        </w:tc>
        <w:tc>
          <w:tcPr>
            <w:tcW w:w="326" w:type="dxa"/>
            <w:tcBorders>
              <w:top w:val="nil"/>
              <w:left w:val="nil"/>
              <w:bottom w:val="single" w:sz="4" w:space="0" w:color="auto"/>
              <w:right w:val="single" w:sz="4" w:space="0" w:color="auto"/>
            </w:tcBorders>
            <w:shd w:val="clear" w:color="auto" w:fill="auto"/>
            <w:vAlign w:val="center"/>
            <w:hideMark/>
          </w:tcPr>
          <w:p w14:paraId="524956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627BD6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0.41</w:t>
            </w:r>
          </w:p>
        </w:tc>
        <w:tc>
          <w:tcPr>
            <w:tcW w:w="883" w:type="dxa"/>
            <w:tcBorders>
              <w:top w:val="nil"/>
              <w:left w:val="nil"/>
              <w:bottom w:val="single" w:sz="4" w:space="0" w:color="auto"/>
              <w:right w:val="single" w:sz="4" w:space="0" w:color="auto"/>
            </w:tcBorders>
            <w:shd w:val="clear" w:color="auto" w:fill="auto"/>
            <w:vAlign w:val="center"/>
            <w:hideMark/>
          </w:tcPr>
          <w:p w14:paraId="43D4C1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0.56</w:t>
            </w:r>
          </w:p>
        </w:tc>
        <w:tc>
          <w:tcPr>
            <w:tcW w:w="883" w:type="dxa"/>
            <w:tcBorders>
              <w:top w:val="nil"/>
              <w:left w:val="nil"/>
              <w:bottom w:val="single" w:sz="4" w:space="0" w:color="auto"/>
              <w:right w:val="single" w:sz="4" w:space="0" w:color="auto"/>
            </w:tcBorders>
            <w:shd w:val="clear" w:color="auto" w:fill="auto"/>
            <w:vAlign w:val="center"/>
            <w:hideMark/>
          </w:tcPr>
          <w:p w14:paraId="540128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0.56</w:t>
            </w:r>
          </w:p>
        </w:tc>
      </w:tr>
      <w:tr w:rsidR="008F18EB" w:rsidRPr="005C17D7" w14:paraId="6E13CED9" w14:textId="77777777" w:rsidTr="00863150">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389B7B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lastRenderedPageBreak/>
              <w:t>A7-2a</w:t>
            </w:r>
          </w:p>
        </w:tc>
        <w:tc>
          <w:tcPr>
            <w:tcW w:w="1358" w:type="dxa"/>
            <w:tcBorders>
              <w:top w:val="nil"/>
              <w:left w:val="nil"/>
              <w:bottom w:val="single" w:sz="4" w:space="0" w:color="auto"/>
              <w:right w:val="single" w:sz="4" w:space="0" w:color="auto"/>
            </w:tcBorders>
            <w:shd w:val="clear" w:color="auto" w:fill="auto"/>
            <w:vAlign w:val="center"/>
            <w:hideMark/>
          </w:tcPr>
          <w:p w14:paraId="3FEC7F7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Longitudinal position uncertainty (i.e. standing wave and imperfect field synthesis) for BS antenna</w:t>
            </w:r>
          </w:p>
        </w:tc>
        <w:tc>
          <w:tcPr>
            <w:tcW w:w="883" w:type="dxa"/>
            <w:tcBorders>
              <w:top w:val="nil"/>
              <w:left w:val="nil"/>
              <w:bottom w:val="single" w:sz="4" w:space="0" w:color="auto"/>
              <w:right w:val="single" w:sz="4" w:space="0" w:color="auto"/>
            </w:tcBorders>
            <w:shd w:val="clear" w:color="auto" w:fill="auto"/>
            <w:vAlign w:val="center"/>
            <w:hideMark/>
          </w:tcPr>
          <w:p w14:paraId="6EE1F2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0.05</w:t>
            </w:r>
          </w:p>
        </w:tc>
        <w:tc>
          <w:tcPr>
            <w:tcW w:w="883" w:type="dxa"/>
            <w:tcBorders>
              <w:top w:val="nil"/>
              <w:left w:val="nil"/>
              <w:bottom w:val="single" w:sz="4" w:space="0" w:color="auto"/>
              <w:right w:val="single" w:sz="4" w:space="0" w:color="auto"/>
            </w:tcBorders>
            <w:shd w:val="clear" w:color="auto" w:fill="auto"/>
            <w:vAlign w:val="center"/>
            <w:hideMark/>
          </w:tcPr>
          <w:p w14:paraId="6D318F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0.14</w:t>
            </w:r>
          </w:p>
        </w:tc>
        <w:tc>
          <w:tcPr>
            <w:tcW w:w="883" w:type="dxa"/>
            <w:tcBorders>
              <w:top w:val="nil"/>
              <w:left w:val="nil"/>
              <w:bottom w:val="single" w:sz="4" w:space="0" w:color="auto"/>
              <w:right w:val="single" w:sz="4" w:space="0" w:color="auto"/>
            </w:tcBorders>
            <w:shd w:val="clear" w:color="auto" w:fill="auto"/>
            <w:vAlign w:val="center"/>
            <w:hideMark/>
          </w:tcPr>
          <w:p w14:paraId="2154F8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[0.14</w:t>
            </w:r>
          </w:p>
        </w:tc>
        <w:tc>
          <w:tcPr>
            <w:tcW w:w="1058" w:type="dxa"/>
            <w:tcBorders>
              <w:top w:val="nil"/>
              <w:left w:val="nil"/>
              <w:bottom w:val="single" w:sz="4" w:space="0" w:color="auto"/>
              <w:right w:val="single" w:sz="4" w:space="0" w:color="auto"/>
            </w:tcBorders>
            <w:shd w:val="clear" w:color="auto" w:fill="auto"/>
            <w:vAlign w:val="center"/>
            <w:hideMark/>
          </w:tcPr>
          <w:p w14:paraId="53D26A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hideMark/>
          </w:tcPr>
          <w:p w14:paraId="4A4094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2A89C2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01EB30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0.03</w:t>
            </w:r>
          </w:p>
        </w:tc>
        <w:tc>
          <w:tcPr>
            <w:tcW w:w="883" w:type="dxa"/>
            <w:tcBorders>
              <w:top w:val="nil"/>
              <w:left w:val="nil"/>
              <w:bottom w:val="single" w:sz="4" w:space="0" w:color="auto"/>
              <w:right w:val="single" w:sz="4" w:space="0" w:color="auto"/>
            </w:tcBorders>
            <w:shd w:val="clear" w:color="auto" w:fill="auto"/>
            <w:vAlign w:val="center"/>
            <w:hideMark/>
          </w:tcPr>
          <w:p w14:paraId="36A639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0.08</w:t>
            </w:r>
          </w:p>
        </w:tc>
        <w:tc>
          <w:tcPr>
            <w:tcW w:w="883" w:type="dxa"/>
            <w:tcBorders>
              <w:top w:val="nil"/>
              <w:left w:val="nil"/>
              <w:bottom w:val="single" w:sz="4" w:space="0" w:color="auto"/>
              <w:right w:val="single" w:sz="4" w:space="0" w:color="auto"/>
            </w:tcBorders>
            <w:shd w:val="clear" w:color="auto" w:fill="auto"/>
            <w:vAlign w:val="center"/>
            <w:hideMark/>
          </w:tcPr>
          <w:p w14:paraId="21EF22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[0.08]</w:t>
            </w:r>
          </w:p>
        </w:tc>
      </w:tr>
      <w:tr w:rsidR="008F18EB" w:rsidRPr="005C17D7" w14:paraId="776AE3FD" w14:textId="77777777" w:rsidTr="00863150">
        <w:trPr>
          <w:trHeight w:val="45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08F34B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A7-3</w:t>
            </w:r>
          </w:p>
        </w:tc>
        <w:tc>
          <w:tcPr>
            <w:tcW w:w="1358" w:type="dxa"/>
            <w:tcBorders>
              <w:top w:val="nil"/>
              <w:left w:val="nil"/>
              <w:bottom w:val="single" w:sz="4" w:space="0" w:color="auto"/>
              <w:right w:val="single" w:sz="4" w:space="0" w:color="auto"/>
            </w:tcBorders>
            <w:shd w:val="clear" w:color="auto" w:fill="auto"/>
            <w:vAlign w:val="center"/>
            <w:hideMark/>
          </w:tcPr>
          <w:p w14:paraId="7896D56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RF leakage (calibration antenna connector terminated)</w:t>
            </w:r>
          </w:p>
        </w:tc>
        <w:tc>
          <w:tcPr>
            <w:tcW w:w="883" w:type="dxa"/>
            <w:tcBorders>
              <w:top w:val="nil"/>
              <w:left w:val="nil"/>
              <w:bottom w:val="single" w:sz="4" w:space="0" w:color="auto"/>
              <w:right w:val="single" w:sz="4" w:space="0" w:color="auto"/>
            </w:tcBorders>
            <w:shd w:val="clear" w:color="auto" w:fill="auto"/>
            <w:vAlign w:val="center"/>
            <w:hideMark/>
          </w:tcPr>
          <w:p w14:paraId="4D86DA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0.09</w:t>
            </w:r>
          </w:p>
        </w:tc>
        <w:tc>
          <w:tcPr>
            <w:tcW w:w="883" w:type="dxa"/>
            <w:tcBorders>
              <w:top w:val="nil"/>
              <w:left w:val="nil"/>
              <w:bottom w:val="single" w:sz="4" w:space="0" w:color="auto"/>
              <w:right w:val="single" w:sz="4" w:space="0" w:color="auto"/>
            </w:tcBorders>
            <w:shd w:val="clear" w:color="auto" w:fill="auto"/>
            <w:vAlign w:val="center"/>
            <w:hideMark/>
          </w:tcPr>
          <w:p w14:paraId="498C09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0.09</w:t>
            </w:r>
          </w:p>
        </w:tc>
        <w:tc>
          <w:tcPr>
            <w:tcW w:w="883" w:type="dxa"/>
            <w:tcBorders>
              <w:top w:val="nil"/>
              <w:left w:val="nil"/>
              <w:bottom w:val="single" w:sz="4" w:space="0" w:color="auto"/>
              <w:right w:val="single" w:sz="4" w:space="0" w:color="auto"/>
            </w:tcBorders>
            <w:shd w:val="clear" w:color="auto" w:fill="auto"/>
            <w:vAlign w:val="center"/>
            <w:hideMark/>
          </w:tcPr>
          <w:p w14:paraId="1C61F5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0.09</w:t>
            </w:r>
          </w:p>
        </w:tc>
        <w:tc>
          <w:tcPr>
            <w:tcW w:w="1058" w:type="dxa"/>
            <w:tcBorders>
              <w:top w:val="nil"/>
              <w:left w:val="nil"/>
              <w:bottom w:val="single" w:sz="4" w:space="0" w:color="auto"/>
              <w:right w:val="single" w:sz="4" w:space="0" w:color="auto"/>
            </w:tcBorders>
            <w:shd w:val="clear" w:color="auto" w:fill="auto"/>
            <w:vAlign w:val="center"/>
            <w:hideMark/>
          </w:tcPr>
          <w:p w14:paraId="751E1B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Gaussian</w:t>
            </w:r>
          </w:p>
        </w:tc>
        <w:tc>
          <w:tcPr>
            <w:tcW w:w="1041" w:type="dxa"/>
            <w:tcBorders>
              <w:top w:val="nil"/>
              <w:left w:val="nil"/>
              <w:bottom w:val="single" w:sz="4" w:space="0" w:color="auto"/>
              <w:right w:val="single" w:sz="4" w:space="0" w:color="auto"/>
            </w:tcBorders>
            <w:shd w:val="clear" w:color="auto" w:fill="auto"/>
            <w:vAlign w:val="center"/>
            <w:hideMark/>
          </w:tcPr>
          <w:p w14:paraId="1F0AFE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1.00</w:t>
            </w:r>
          </w:p>
        </w:tc>
        <w:tc>
          <w:tcPr>
            <w:tcW w:w="326" w:type="dxa"/>
            <w:tcBorders>
              <w:top w:val="nil"/>
              <w:left w:val="nil"/>
              <w:bottom w:val="single" w:sz="4" w:space="0" w:color="auto"/>
              <w:right w:val="single" w:sz="4" w:space="0" w:color="auto"/>
            </w:tcBorders>
            <w:shd w:val="clear" w:color="auto" w:fill="auto"/>
            <w:vAlign w:val="center"/>
            <w:hideMark/>
          </w:tcPr>
          <w:p w14:paraId="03D9A7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4FF582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0.09</w:t>
            </w:r>
          </w:p>
        </w:tc>
        <w:tc>
          <w:tcPr>
            <w:tcW w:w="883" w:type="dxa"/>
            <w:tcBorders>
              <w:top w:val="nil"/>
              <w:left w:val="nil"/>
              <w:bottom w:val="single" w:sz="4" w:space="0" w:color="auto"/>
              <w:right w:val="single" w:sz="4" w:space="0" w:color="auto"/>
            </w:tcBorders>
            <w:shd w:val="clear" w:color="auto" w:fill="auto"/>
            <w:vAlign w:val="center"/>
            <w:hideMark/>
          </w:tcPr>
          <w:p w14:paraId="18A331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0.09</w:t>
            </w:r>
          </w:p>
        </w:tc>
        <w:tc>
          <w:tcPr>
            <w:tcW w:w="883" w:type="dxa"/>
            <w:tcBorders>
              <w:top w:val="nil"/>
              <w:left w:val="nil"/>
              <w:bottom w:val="single" w:sz="4" w:space="0" w:color="auto"/>
              <w:right w:val="single" w:sz="4" w:space="0" w:color="auto"/>
            </w:tcBorders>
            <w:shd w:val="clear" w:color="auto" w:fill="auto"/>
            <w:vAlign w:val="center"/>
            <w:hideMark/>
          </w:tcPr>
          <w:p w14:paraId="47AA9D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0.09</w:t>
            </w:r>
          </w:p>
        </w:tc>
      </w:tr>
      <w:tr w:rsidR="008F18EB" w:rsidRPr="005C17D7" w14:paraId="10268277" w14:textId="77777777" w:rsidTr="00863150">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5AB962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A7-4a</w:t>
            </w:r>
          </w:p>
        </w:tc>
        <w:tc>
          <w:tcPr>
            <w:tcW w:w="1358" w:type="dxa"/>
            <w:tcBorders>
              <w:top w:val="nil"/>
              <w:left w:val="nil"/>
              <w:bottom w:val="single" w:sz="4" w:space="0" w:color="auto"/>
              <w:right w:val="single" w:sz="4" w:space="0" w:color="auto"/>
            </w:tcBorders>
            <w:shd w:val="clear" w:color="auto" w:fill="auto"/>
            <w:vAlign w:val="center"/>
            <w:hideMark/>
          </w:tcPr>
          <w:p w14:paraId="1511846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 xml:space="preserve">QZ ripple </w:t>
            </w:r>
            <w:ins w:id="559" w:author="Huawei" w:date="2020-10-19T11:57:00Z">
              <w:r w:rsidRPr="000143A8">
                <w:rPr>
                  <w:rFonts w:ascii="Arial" w:hAnsi="Arial" w:cs="Arial"/>
                  <w:color w:val="000000"/>
                  <w:sz w:val="16"/>
                  <w:szCs w:val="16"/>
                  <w:lang w:val="en-US" w:eastAsia="zh-CN"/>
                </w:rPr>
                <w:t xml:space="preserve">experienced by </w:t>
              </w:r>
            </w:ins>
            <w:del w:id="560" w:author="Huawei" w:date="2020-10-19T11:57:00Z">
              <w:r w:rsidRPr="005C17D7" w:rsidDel="000143A8">
                <w:rPr>
                  <w:rFonts w:ascii="Arial" w:hAnsi="Arial" w:cs="Arial"/>
                  <w:color w:val="000000"/>
                  <w:sz w:val="16"/>
                  <w:szCs w:val="16"/>
                </w:rPr>
                <w:delText xml:space="preserve">with </w:delText>
              </w:r>
            </w:del>
            <w:r w:rsidRPr="005C17D7">
              <w:rPr>
                <w:rFonts w:ascii="Arial" w:hAnsi="Arial" w:cs="Arial"/>
                <w:color w:val="000000"/>
                <w:sz w:val="16"/>
                <w:szCs w:val="16"/>
              </w:rPr>
              <w:t>BS</w:t>
            </w:r>
          </w:p>
        </w:tc>
        <w:tc>
          <w:tcPr>
            <w:tcW w:w="883" w:type="dxa"/>
            <w:tcBorders>
              <w:top w:val="nil"/>
              <w:left w:val="nil"/>
              <w:bottom w:val="single" w:sz="4" w:space="0" w:color="auto"/>
              <w:right w:val="single" w:sz="4" w:space="0" w:color="auto"/>
            </w:tcBorders>
            <w:shd w:val="clear" w:color="auto" w:fill="auto"/>
            <w:vAlign w:val="center"/>
            <w:hideMark/>
          </w:tcPr>
          <w:p w14:paraId="5C1078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0.42</w:t>
            </w:r>
          </w:p>
        </w:tc>
        <w:tc>
          <w:tcPr>
            <w:tcW w:w="883" w:type="dxa"/>
            <w:tcBorders>
              <w:top w:val="nil"/>
              <w:left w:val="nil"/>
              <w:bottom w:val="single" w:sz="4" w:space="0" w:color="auto"/>
              <w:right w:val="single" w:sz="4" w:space="0" w:color="auto"/>
            </w:tcBorders>
            <w:shd w:val="clear" w:color="auto" w:fill="auto"/>
            <w:vAlign w:val="center"/>
            <w:hideMark/>
          </w:tcPr>
          <w:p w14:paraId="7EF9D1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0.43</w:t>
            </w:r>
          </w:p>
        </w:tc>
        <w:tc>
          <w:tcPr>
            <w:tcW w:w="883" w:type="dxa"/>
            <w:tcBorders>
              <w:top w:val="nil"/>
              <w:left w:val="nil"/>
              <w:bottom w:val="single" w:sz="4" w:space="0" w:color="auto"/>
              <w:right w:val="single" w:sz="4" w:space="0" w:color="auto"/>
            </w:tcBorders>
            <w:shd w:val="clear" w:color="auto" w:fill="auto"/>
            <w:vAlign w:val="center"/>
            <w:hideMark/>
          </w:tcPr>
          <w:p w14:paraId="50EB3C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[0.43]</w:t>
            </w:r>
          </w:p>
        </w:tc>
        <w:tc>
          <w:tcPr>
            <w:tcW w:w="1058" w:type="dxa"/>
            <w:tcBorders>
              <w:top w:val="nil"/>
              <w:left w:val="nil"/>
              <w:bottom w:val="single" w:sz="4" w:space="0" w:color="auto"/>
              <w:right w:val="single" w:sz="4" w:space="0" w:color="auto"/>
            </w:tcBorders>
            <w:shd w:val="clear" w:color="auto" w:fill="auto"/>
            <w:vAlign w:val="center"/>
            <w:hideMark/>
          </w:tcPr>
          <w:p w14:paraId="6B73DA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hideMark/>
          </w:tcPr>
          <w:p w14:paraId="568FDD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682F21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73240E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0.24</w:t>
            </w:r>
          </w:p>
        </w:tc>
        <w:tc>
          <w:tcPr>
            <w:tcW w:w="883" w:type="dxa"/>
            <w:tcBorders>
              <w:top w:val="nil"/>
              <w:left w:val="nil"/>
              <w:bottom w:val="single" w:sz="4" w:space="0" w:color="auto"/>
              <w:right w:val="single" w:sz="4" w:space="0" w:color="auto"/>
            </w:tcBorders>
            <w:shd w:val="clear" w:color="auto" w:fill="auto"/>
            <w:vAlign w:val="center"/>
            <w:hideMark/>
          </w:tcPr>
          <w:p w14:paraId="4950F6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0.25</w:t>
            </w:r>
          </w:p>
        </w:tc>
        <w:tc>
          <w:tcPr>
            <w:tcW w:w="883" w:type="dxa"/>
            <w:tcBorders>
              <w:top w:val="nil"/>
              <w:left w:val="nil"/>
              <w:bottom w:val="single" w:sz="4" w:space="0" w:color="auto"/>
              <w:right w:val="single" w:sz="4" w:space="0" w:color="auto"/>
            </w:tcBorders>
            <w:shd w:val="clear" w:color="auto" w:fill="auto"/>
            <w:vAlign w:val="center"/>
            <w:hideMark/>
          </w:tcPr>
          <w:p w14:paraId="41FFDF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[0.25]</w:t>
            </w:r>
          </w:p>
        </w:tc>
      </w:tr>
      <w:tr w:rsidR="008F18EB" w:rsidRPr="005C17D7" w14:paraId="6285980D" w14:textId="77777777" w:rsidTr="00863150">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3067BB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A7-5</w:t>
            </w:r>
          </w:p>
        </w:tc>
        <w:tc>
          <w:tcPr>
            <w:tcW w:w="1358" w:type="dxa"/>
            <w:tcBorders>
              <w:top w:val="nil"/>
              <w:left w:val="nil"/>
              <w:bottom w:val="single" w:sz="4" w:space="0" w:color="auto"/>
              <w:right w:val="single" w:sz="4" w:space="0" w:color="auto"/>
            </w:tcBorders>
            <w:shd w:val="clear" w:color="auto" w:fill="auto"/>
            <w:vAlign w:val="center"/>
            <w:hideMark/>
          </w:tcPr>
          <w:p w14:paraId="169177D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 xml:space="preserve">Miscellaneous </w:t>
            </w:r>
            <w:ins w:id="561" w:author="Huawei" w:date="2020-10-21T07:31:00Z">
              <w:r>
                <w:rPr>
                  <w:rFonts w:ascii="Arial" w:hAnsi="Arial" w:cs="Arial"/>
                  <w:color w:val="000000"/>
                  <w:sz w:val="16"/>
                  <w:szCs w:val="16"/>
                </w:rPr>
                <w:t>u</w:t>
              </w:r>
            </w:ins>
            <w:del w:id="562" w:author="Huawei" w:date="2020-10-21T07:31:00Z">
              <w:r w:rsidRPr="005C17D7" w:rsidDel="00CC3C12">
                <w:rPr>
                  <w:rFonts w:ascii="Arial" w:hAnsi="Arial" w:cs="Arial"/>
                  <w:color w:val="000000"/>
                  <w:sz w:val="16"/>
                  <w:szCs w:val="16"/>
                </w:rPr>
                <w:delText>U</w:delText>
              </w:r>
            </w:del>
            <w:r w:rsidRPr="005C17D7">
              <w:rPr>
                <w:rFonts w:ascii="Arial" w:hAnsi="Arial" w:cs="Arial"/>
                <w:color w:val="000000"/>
                <w:sz w:val="16"/>
                <w:szCs w:val="16"/>
              </w:rPr>
              <w:t>ncertainty</w:t>
            </w:r>
          </w:p>
        </w:tc>
        <w:tc>
          <w:tcPr>
            <w:tcW w:w="883" w:type="dxa"/>
            <w:tcBorders>
              <w:top w:val="nil"/>
              <w:left w:val="nil"/>
              <w:bottom w:val="single" w:sz="4" w:space="0" w:color="auto"/>
              <w:right w:val="single" w:sz="4" w:space="0" w:color="auto"/>
            </w:tcBorders>
            <w:shd w:val="clear" w:color="auto" w:fill="auto"/>
            <w:vAlign w:val="center"/>
            <w:hideMark/>
          </w:tcPr>
          <w:p w14:paraId="65AF58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12E25D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113054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0.00</w:t>
            </w:r>
          </w:p>
        </w:tc>
        <w:tc>
          <w:tcPr>
            <w:tcW w:w="1058" w:type="dxa"/>
            <w:tcBorders>
              <w:top w:val="nil"/>
              <w:left w:val="nil"/>
              <w:bottom w:val="single" w:sz="4" w:space="0" w:color="auto"/>
              <w:right w:val="single" w:sz="4" w:space="0" w:color="auto"/>
            </w:tcBorders>
            <w:shd w:val="clear" w:color="auto" w:fill="auto"/>
            <w:vAlign w:val="center"/>
            <w:hideMark/>
          </w:tcPr>
          <w:p w14:paraId="06150B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Gaussian</w:t>
            </w:r>
          </w:p>
        </w:tc>
        <w:tc>
          <w:tcPr>
            <w:tcW w:w="1041" w:type="dxa"/>
            <w:tcBorders>
              <w:top w:val="nil"/>
              <w:left w:val="nil"/>
              <w:bottom w:val="single" w:sz="4" w:space="0" w:color="auto"/>
              <w:right w:val="single" w:sz="4" w:space="0" w:color="auto"/>
            </w:tcBorders>
            <w:shd w:val="clear" w:color="auto" w:fill="auto"/>
            <w:vAlign w:val="center"/>
            <w:hideMark/>
          </w:tcPr>
          <w:p w14:paraId="70690D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1.00</w:t>
            </w:r>
          </w:p>
        </w:tc>
        <w:tc>
          <w:tcPr>
            <w:tcW w:w="326" w:type="dxa"/>
            <w:tcBorders>
              <w:top w:val="nil"/>
              <w:left w:val="nil"/>
              <w:bottom w:val="single" w:sz="4" w:space="0" w:color="auto"/>
              <w:right w:val="single" w:sz="4" w:space="0" w:color="auto"/>
            </w:tcBorders>
            <w:shd w:val="clear" w:color="auto" w:fill="auto"/>
            <w:vAlign w:val="center"/>
            <w:hideMark/>
          </w:tcPr>
          <w:p w14:paraId="092828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64ABC3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2C7E31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003A95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0.00</w:t>
            </w:r>
          </w:p>
        </w:tc>
      </w:tr>
      <w:tr w:rsidR="008F18EB" w:rsidRPr="005C17D7" w14:paraId="22753886" w14:textId="77777777" w:rsidTr="00863150">
        <w:trPr>
          <w:trHeight w:val="270"/>
        </w:trPr>
        <w:tc>
          <w:tcPr>
            <w:tcW w:w="550" w:type="dxa"/>
            <w:tcBorders>
              <w:top w:val="nil"/>
              <w:left w:val="single" w:sz="4" w:space="0" w:color="auto"/>
              <w:bottom w:val="single" w:sz="4" w:space="0" w:color="auto"/>
              <w:right w:val="single" w:sz="4" w:space="0" w:color="auto"/>
            </w:tcBorders>
            <w:shd w:val="clear" w:color="auto" w:fill="auto"/>
            <w:vAlign w:val="center"/>
          </w:tcPr>
          <w:p w14:paraId="3A271B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A7-14</w:t>
            </w:r>
          </w:p>
        </w:tc>
        <w:tc>
          <w:tcPr>
            <w:tcW w:w="1358" w:type="dxa"/>
            <w:tcBorders>
              <w:top w:val="nil"/>
              <w:left w:val="nil"/>
              <w:bottom w:val="single" w:sz="4" w:space="0" w:color="auto"/>
              <w:right w:val="single" w:sz="4" w:space="0" w:color="auto"/>
            </w:tcBorders>
            <w:shd w:val="clear" w:color="auto" w:fill="auto"/>
            <w:vAlign w:val="center"/>
          </w:tcPr>
          <w:p w14:paraId="0945419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System non-linearity</w:t>
            </w:r>
          </w:p>
        </w:tc>
        <w:tc>
          <w:tcPr>
            <w:tcW w:w="883" w:type="dxa"/>
            <w:tcBorders>
              <w:top w:val="nil"/>
              <w:left w:val="nil"/>
              <w:bottom w:val="single" w:sz="4" w:space="0" w:color="auto"/>
              <w:right w:val="single" w:sz="4" w:space="0" w:color="auto"/>
            </w:tcBorders>
            <w:shd w:val="clear" w:color="auto" w:fill="auto"/>
            <w:vAlign w:val="center"/>
          </w:tcPr>
          <w:p w14:paraId="40F170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0.10</w:t>
            </w:r>
          </w:p>
        </w:tc>
        <w:tc>
          <w:tcPr>
            <w:tcW w:w="883" w:type="dxa"/>
            <w:tcBorders>
              <w:top w:val="nil"/>
              <w:left w:val="nil"/>
              <w:bottom w:val="single" w:sz="4" w:space="0" w:color="auto"/>
              <w:right w:val="single" w:sz="4" w:space="0" w:color="auto"/>
            </w:tcBorders>
            <w:shd w:val="clear" w:color="auto" w:fill="auto"/>
            <w:vAlign w:val="center"/>
          </w:tcPr>
          <w:p w14:paraId="096E3A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0.10</w:t>
            </w:r>
          </w:p>
        </w:tc>
        <w:tc>
          <w:tcPr>
            <w:tcW w:w="883" w:type="dxa"/>
            <w:tcBorders>
              <w:top w:val="nil"/>
              <w:left w:val="nil"/>
              <w:bottom w:val="single" w:sz="4" w:space="0" w:color="auto"/>
              <w:right w:val="single" w:sz="4" w:space="0" w:color="auto"/>
            </w:tcBorders>
            <w:shd w:val="clear" w:color="auto" w:fill="auto"/>
            <w:vAlign w:val="center"/>
          </w:tcPr>
          <w:p w14:paraId="64BD81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[0.10]</w:t>
            </w:r>
          </w:p>
        </w:tc>
        <w:tc>
          <w:tcPr>
            <w:tcW w:w="1058" w:type="dxa"/>
            <w:tcBorders>
              <w:top w:val="nil"/>
              <w:left w:val="nil"/>
              <w:bottom w:val="single" w:sz="4" w:space="0" w:color="auto"/>
              <w:right w:val="single" w:sz="4" w:space="0" w:color="auto"/>
            </w:tcBorders>
            <w:shd w:val="clear" w:color="auto" w:fill="auto"/>
            <w:vAlign w:val="center"/>
          </w:tcPr>
          <w:p w14:paraId="552CDD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tcPr>
          <w:p w14:paraId="352AD6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tcPr>
          <w:p w14:paraId="477ABF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tcPr>
          <w:p w14:paraId="4B1D1F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0.06</w:t>
            </w:r>
          </w:p>
        </w:tc>
        <w:tc>
          <w:tcPr>
            <w:tcW w:w="883" w:type="dxa"/>
            <w:tcBorders>
              <w:top w:val="nil"/>
              <w:left w:val="nil"/>
              <w:bottom w:val="single" w:sz="4" w:space="0" w:color="auto"/>
              <w:right w:val="single" w:sz="4" w:space="0" w:color="auto"/>
            </w:tcBorders>
            <w:shd w:val="clear" w:color="auto" w:fill="auto"/>
            <w:vAlign w:val="center"/>
          </w:tcPr>
          <w:p w14:paraId="375106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0.06</w:t>
            </w:r>
          </w:p>
        </w:tc>
        <w:tc>
          <w:tcPr>
            <w:tcW w:w="883" w:type="dxa"/>
            <w:tcBorders>
              <w:top w:val="nil"/>
              <w:left w:val="nil"/>
              <w:bottom w:val="single" w:sz="4" w:space="0" w:color="auto"/>
              <w:right w:val="single" w:sz="4" w:space="0" w:color="auto"/>
            </w:tcBorders>
            <w:shd w:val="clear" w:color="auto" w:fill="auto"/>
            <w:vAlign w:val="center"/>
          </w:tcPr>
          <w:p w14:paraId="3A7E83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[0.06]</w:t>
            </w:r>
          </w:p>
        </w:tc>
      </w:tr>
      <w:tr w:rsidR="008F18EB" w:rsidRPr="005C17D7" w14:paraId="595FB4BB" w14:textId="77777777" w:rsidTr="00863150">
        <w:trPr>
          <w:trHeight w:val="270"/>
        </w:trPr>
        <w:tc>
          <w:tcPr>
            <w:tcW w:w="550" w:type="dxa"/>
            <w:tcBorders>
              <w:top w:val="nil"/>
              <w:left w:val="single" w:sz="4" w:space="0" w:color="auto"/>
              <w:bottom w:val="single" w:sz="4" w:space="0" w:color="auto"/>
              <w:right w:val="single" w:sz="4" w:space="0" w:color="auto"/>
            </w:tcBorders>
            <w:shd w:val="clear" w:color="auto" w:fill="auto"/>
            <w:vAlign w:val="center"/>
          </w:tcPr>
          <w:p w14:paraId="060641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A7-13</w:t>
            </w:r>
          </w:p>
        </w:tc>
        <w:tc>
          <w:tcPr>
            <w:tcW w:w="1358" w:type="dxa"/>
            <w:tcBorders>
              <w:top w:val="nil"/>
              <w:left w:val="nil"/>
              <w:bottom w:val="single" w:sz="4" w:space="0" w:color="auto"/>
              <w:right w:val="single" w:sz="4" w:space="0" w:color="auto"/>
            </w:tcBorders>
            <w:shd w:val="clear" w:color="auto" w:fill="auto"/>
            <w:vAlign w:val="center"/>
          </w:tcPr>
          <w:p w14:paraId="38FD374D" w14:textId="77777777" w:rsidR="008F18EB" w:rsidRPr="005C17D7" w:rsidRDefault="008F18EB" w:rsidP="00863150">
            <w:pPr>
              <w:spacing w:after="0"/>
              <w:rPr>
                <w:rFonts w:ascii="Arial" w:hAnsi="Arial" w:cs="Arial"/>
                <w:color w:val="000000"/>
                <w:sz w:val="16"/>
                <w:szCs w:val="16"/>
                <w:lang w:val="en-US" w:eastAsia="zh-CN"/>
              </w:rPr>
            </w:pPr>
            <w:del w:id="563" w:author="Huawei" w:date="2020-10-18T11:27:00Z">
              <w:r w:rsidRPr="005C17D7" w:rsidDel="00DC640A">
                <w:rPr>
                  <w:rFonts w:ascii="Arial" w:hAnsi="Arial" w:cs="Arial"/>
                  <w:color w:val="000000"/>
                  <w:sz w:val="16"/>
                  <w:szCs w:val="16"/>
                </w:rPr>
                <w:delText>Frequency Flatness</w:delText>
              </w:r>
            </w:del>
            <w:ins w:id="564" w:author="Huawei" w:date="2020-10-18T11:27:00Z">
              <w:r>
                <w:rPr>
                  <w:rFonts w:ascii="Arial" w:hAnsi="Arial" w:cs="Arial"/>
                  <w:color w:val="000000"/>
                  <w:sz w:val="16"/>
                  <w:szCs w:val="16"/>
                </w:rPr>
                <w:t>Frequency flatness of test system</w:t>
              </w:r>
            </w:ins>
          </w:p>
        </w:tc>
        <w:tc>
          <w:tcPr>
            <w:tcW w:w="883" w:type="dxa"/>
            <w:tcBorders>
              <w:top w:val="nil"/>
              <w:left w:val="nil"/>
              <w:bottom w:val="single" w:sz="4" w:space="0" w:color="auto"/>
              <w:right w:val="single" w:sz="4" w:space="0" w:color="auto"/>
            </w:tcBorders>
            <w:shd w:val="clear" w:color="auto" w:fill="auto"/>
            <w:vAlign w:val="center"/>
          </w:tcPr>
          <w:p w14:paraId="653F542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0.13</w:t>
            </w:r>
          </w:p>
        </w:tc>
        <w:tc>
          <w:tcPr>
            <w:tcW w:w="883" w:type="dxa"/>
            <w:tcBorders>
              <w:top w:val="nil"/>
              <w:left w:val="nil"/>
              <w:bottom w:val="single" w:sz="4" w:space="0" w:color="auto"/>
              <w:right w:val="single" w:sz="4" w:space="0" w:color="auto"/>
            </w:tcBorders>
            <w:shd w:val="clear" w:color="auto" w:fill="auto"/>
            <w:vAlign w:val="center"/>
          </w:tcPr>
          <w:p w14:paraId="498CF5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0.13</w:t>
            </w:r>
          </w:p>
        </w:tc>
        <w:tc>
          <w:tcPr>
            <w:tcW w:w="883" w:type="dxa"/>
            <w:tcBorders>
              <w:top w:val="nil"/>
              <w:left w:val="nil"/>
              <w:bottom w:val="single" w:sz="4" w:space="0" w:color="auto"/>
              <w:right w:val="single" w:sz="4" w:space="0" w:color="auto"/>
            </w:tcBorders>
            <w:shd w:val="clear" w:color="auto" w:fill="auto"/>
            <w:vAlign w:val="center"/>
          </w:tcPr>
          <w:p w14:paraId="3FB6D1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0.13</w:t>
            </w:r>
          </w:p>
        </w:tc>
        <w:tc>
          <w:tcPr>
            <w:tcW w:w="1058" w:type="dxa"/>
            <w:tcBorders>
              <w:top w:val="nil"/>
              <w:left w:val="nil"/>
              <w:bottom w:val="single" w:sz="4" w:space="0" w:color="auto"/>
              <w:right w:val="single" w:sz="4" w:space="0" w:color="auto"/>
            </w:tcBorders>
            <w:shd w:val="clear" w:color="auto" w:fill="auto"/>
            <w:vAlign w:val="center"/>
          </w:tcPr>
          <w:p w14:paraId="639818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tcPr>
          <w:p w14:paraId="5CFEF0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tcPr>
          <w:p w14:paraId="3B4E5E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tcPr>
          <w:p w14:paraId="4899B4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0.08</w:t>
            </w:r>
          </w:p>
        </w:tc>
        <w:tc>
          <w:tcPr>
            <w:tcW w:w="883" w:type="dxa"/>
            <w:tcBorders>
              <w:top w:val="nil"/>
              <w:left w:val="nil"/>
              <w:bottom w:val="single" w:sz="4" w:space="0" w:color="auto"/>
              <w:right w:val="single" w:sz="4" w:space="0" w:color="auto"/>
            </w:tcBorders>
            <w:shd w:val="clear" w:color="auto" w:fill="auto"/>
            <w:vAlign w:val="center"/>
          </w:tcPr>
          <w:p w14:paraId="4BB339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0.08</w:t>
            </w:r>
          </w:p>
        </w:tc>
        <w:tc>
          <w:tcPr>
            <w:tcW w:w="883" w:type="dxa"/>
            <w:tcBorders>
              <w:top w:val="nil"/>
              <w:left w:val="nil"/>
              <w:bottom w:val="single" w:sz="4" w:space="0" w:color="auto"/>
              <w:right w:val="single" w:sz="4" w:space="0" w:color="auto"/>
            </w:tcBorders>
            <w:shd w:val="clear" w:color="auto" w:fill="auto"/>
            <w:vAlign w:val="center"/>
          </w:tcPr>
          <w:p w14:paraId="35AD6D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0.08</w:t>
            </w:r>
          </w:p>
        </w:tc>
      </w:tr>
      <w:tr w:rsidR="008F18EB" w:rsidRPr="005C17D7" w14:paraId="2FD91FE5" w14:textId="77777777" w:rsidTr="00863150">
        <w:trPr>
          <w:trHeight w:val="270"/>
        </w:trPr>
        <w:tc>
          <w:tcPr>
            <w:tcW w:w="8748"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47A53F4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883" w:type="dxa"/>
            <w:tcBorders>
              <w:top w:val="nil"/>
              <w:left w:val="nil"/>
              <w:bottom w:val="single" w:sz="4" w:space="0" w:color="auto"/>
              <w:right w:val="single" w:sz="4" w:space="0" w:color="auto"/>
            </w:tcBorders>
            <w:shd w:val="clear" w:color="auto" w:fill="auto"/>
            <w:vAlign w:val="bottom"/>
            <w:hideMark/>
          </w:tcPr>
          <w:p w14:paraId="29795C5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61F0A61C" w14:textId="77777777" w:rsidTr="00863150">
        <w:trPr>
          <w:trHeight w:val="270"/>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972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C1-3</w:t>
            </w:r>
          </w:p>
        </w:tc>
        <w:tc>
          <w:tcPr>
            <w:tcW w:w="1358" w:type="dxa"/>
            <w:tcBorders>
              <w:top w:val="single" w:sz="4" w:space="0" w:color="auto"/>
              <w:left w:val="nil"/>
              <w:bottom w:val="single" w:sz="4" w:space="0" w:color="auto"/>
              <w:right w:val="single" w:sz="4" w:space="0" w:color="auto"/>
            </w:tcBorders>
            <w:shd w:val="clear" w:color="auto" w:fill="auto"/>
            <w:vAlign w:val="center"/>
            <w:hideMark/>
          </w:tcPr>
          <w:p w14:paraId="7A92D33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 xml:space="preserve">Uncertainty of the network </w:t>
            </w:r>
            <w:proofErr w:type="spellStart"/>
            <w:r w:rsidRPr="005C17D7">
              <w:rPr>
                <w:rFonts w:ascii="Arial" w:hAnsi="Arial" w:cs="Arial"/>
                <w:color w:val="000000"/>
                <w:sz w:val="16"/>
                <w:szCs w:val="16"/>
              </w:rPr>
              <w:t>analyzer</w:t>
            </w:r>
            <w:proofErr w:type="spellEnd"/>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6DBD6C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0.13</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17087D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0.20</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3BC20F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0.20</w:t>
            </w:r>
          </w:p>
        </w:tc>
        <w:tc>
          <w:tcPr>
            <w:tcW w:w="1058" w:type="dxa"/>
            <w:tcBorders>
              <w:top w:val="single" w:sz="4" w:space="0" w:color="auto"/>
              <w:left w:val="nil"/>
              <w:bottom w:val="single" w:sz="4" w:space="0" w:color="auto"/>
              <w:right w:val="single" w:sz="4" w:space="0" w:color="auto"/>
            </w:tcBorders>
            <w:shd w:val="clear" w:color="auto" w:fill="auto"/>
            <w:vAlign w:val="center"/>
            <w:hideMark/>
          </w:tcPr>
          <w:p w14:paraId="1EC94B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Gaussian</w:t>
            </w:r>
          </w:p>
        </w:tc>
        <w:tc>
          <w:tcPr>
            <w:tcW w:w="1041" w:type="dxa"/>
            <w:tcBorders>
              <w:top w:val="single" w:sz="4" w:space="0" w:color="auto"/>
              <w:left w:val="nil"/>
              <w:bottom w:val="single" w:sz="4" w:space="0" w:color="auto"/>
              <w:right w:val="single" w:sz="4" w:space="0" w:color="auto"/>
            </w:tcBorders>
            <w:shd w:val="clear" w:color="auto" w:fill="auto"/>
            <w:vAlign w:val="center"/>
            <w:hideMark/>
          </w:tcPr>
          <w:p w14:paraId="2B6B1A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1.00</w:t>
            </w:r>
          </w:p>
        </w:tc>
        <w:tc>
          <w:tcPr>
            <w:tcW w:w="326" w:type="dxa"/>
            <w:tcBorders>
              <w:top w:val="single" w:sz="4" w:space="0" w:color="auto"/>
              <w:left w:val="nil"/>
              <w:bottom w:val="single" w:sz="4" w:space="0" w:color="auto"/>
              <w:right w:val="single" w:sz="4" w:space="0" w:color="auto"/>
            </w:tcBorders>
            <w:shd w:val="clear" w:color="auto" w:fill="auto"/>
            <w:vAlign w:val="center"/>
            <w:hideMark/>
          </w:tcPr>
          <w:p w14:paraId="46D62B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21543F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0.13</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380618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0.20</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5CF5EF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0.20</w:t>
            </w:r>
          </w:p>
        </w:tc>
      </w:tr>
      <w:tr w:rsidR="008F18EB" w:rsidRPr="005C17D7" w14:paraId="3DAE482B" w14:textId="77777777" w:rsidTr="00863150">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682160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A7-6</w:t>
            </w:r>
          </w:p>
        </w:tc>
        <w:tc>
          <w:tcPr>
            <w:tcW w:w="1358" w:type="dxa"/>
            <w:tcBorders>
              <w:top w:val="nil"/>
              <w:left w:val="nil"/>
              <w:bottom w:val="single" w:sz="4" w:space="0" w:color="auto"/>
              <w:right w:val="single" w:sz="4" w:space="0" w:color="auto"/>
            </w:tcBorders>
            <w:shd w:val="clear" w:color="auto" w:fill="auto"/>
            <w:vAlign w:val="center"/>
            <w:hideMark/>
          </w:tcPr>
          <w:p w14:paraId="636CEC6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Mismatch (i.e. reference antenna, network analyser and reference cable)</w:t>
            </w:r>
          </w:p>
        </w:tc>
        <w:tc>
          <w:tcPr>
            <w:tcW w:w="883" w:type="dxa"/>
            <w:tcBorders>
              <w:top w:val="nil"/>
              <w:left w:val="nil"/>
              <w:bottom w:val="single" w:sz="4" w:space="0" w:color="auto"/>
              <w:right w:val="single" w:sz="4" w:space="0" w:color="auto"/>
            </w:tcBorders>
            <w:shd w:val="clear" w:color="auto" w:fill="auto"/>
            <w:vAlign w:val="center"/>
            <w:hideMark/>
          </w:tcPr>
          <w:p w14:paraId="64B687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0.13</w:t>
            </w:r>
          </w:p>
        </w:tc>
        <w:tc>
          <w:tcPr>
            <w:tcW w:w="883" w:type="dxa"/>
            <w:tcBorders>
              <w:top w:val="nil"/>
              <w:left w:val="nil"/>
              <w:bottom w:val="single" w:sz="4" w:space="0" w:color="auto"/>
              <w:right w:val="single" w:sz="4" w:space="0" w:color="auto"/>
            </w:tcBorders>
            <w:shd w:val="clear" w:color="auto" w:fill="auto"/>
            <w:vAlign w:val="center"/>
            <w:hideMark/>
          </w:tcPr>
          <w:p w14:paraId="497865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0.33</w:t>
            </w:r>
          </w:p>
        </w:tc>
        <w:tc>
          <w:tcPr>
            <w:tcW w:w="883" w:type="dxa"/>
            <w:tcBorders>
              <w:top w:val="nil"/>
              <w:left w:val="nil"/>
              <w:bottom w:val="single" w:sz="4" w:space="0" w:color="auto"/>
              <w:right w:val="single" w:sz="4" w:space="0" w:color="auto"/>
            </w:tcBorders>
            <w:shd w:val="clear" w:color="auto" w:fill="auto"/>
            <w:vAlign w:val="center"/>
            <w:hideMark/>
          </w:tcPr>
          <w:p w14:paraId="2AE94D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0.33</w:t>
            </w:r>
          </w:p>
        </w:tc>
        <w:tc>
          <w:tcPr>
            <w:tcW w:w="1058" w:type="dxa"/>
            <w:tcBorders>
              <w:top w:val="nil"/>
              <w:left w:val="nil"/>
              <w:bottom w:val="single" w:sz="4" w:space="0" w:color="auto"/>
              <w:right w:val="single" w:sz="4" w:space="0" w:color="auto"/>
            </w:tcBorders>
            <w:shd w:val="clear" w:color="auto" w:fill="auto"/>
            <w:vAlign w:val="center"/>
            <w:hideMark/>
          </w:tcPr>
          <w:p w14:paraId="535566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U-shaped</w:t>
            </w:r>
          </w:p>
        </w:tc>
        <w:tc>
          <w:tcPr>
            <w:tcW w:w="1041" w:type="dxa"/>
            <w:tcBorders>
              <w:top w:val="nil"/>
              <w:left w:val="nil"/>
              <w:bottom w:val="single" w:sz="4" w:space="0" w:color="auto"/>
              <w:right w:val="single" w:sz="4" w:space="0" w:color="auto"/>
            </w:tcBorders>
            <w:shd w:val="clear" w:color="auto" w:fill="auto"/>
            <w:vAlign w:val="center"/>
            <w:hideMark/>
          </w:tcPr>
          <w:p w14:paraId="0E424E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1.41</w:t>
            </w:r>
          </w:p>
        </w:tc>
        <w:tc>
          <w:tcPr>
            <w:tcW w:w="326" w:type="dxa"/>
            <w:tcBorders>
              <w:top w:val="nil"/>
              <w:left w:val="nil"/>
              <w:bottom w:val="single" w:sz="4" w:space="0" w:color="auto"/>
              <w:right w:val="single" w:sz="4" w:space="0" w:color="auto"/>
            </w:tcBorders>
            <w:shd w:val="clear" w:color="auto" w:fill="auto"/>
            <w:vAlign w:val="center"/>
            <w:hideMark/>
          </w:tcPr>
          <w:p w14:paraId="20D986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5409B8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0.09</w:t>
            </w:r>
          </w:p>
        </w:tc>
        <w:tc>
          <w:tcPr>
            <w:tcW w:w="883" w:type="dxa"/>
            <w:tcBorders>
              <w:top w:val="nil"/>
              <w:left w:val="nil"/>
              <w:bottom w:val="single" w:sz="4" w:space="0" w:color="auto"/>
              <w:right w:val="single" w:sz="4" w:space="0" w:color="auto"/>
            </w:tcBorders>
            <w:shd w:val="clear" w:color="auto" w:fill="auto"/>
            <w:vAlign w:val="center"/>
            <w:hideMark/>
          </w:tcPr>
          <w:p w14:paraId="13E9F6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0.23</w:t>
            </w:r>
          </w:p>
        </w:tc>
        <w:tc>
          <w:tcPr>
            <w:tcW w:w="883" w:type="dxa"/>
            <w:tcBorders>
              <w:top w:val="nil"/>
              <w:left w:val="nil"/>
              <w:bottom w:val="single" w:sz="4" w:space="0" w:color="auto"/>
              <w:right w:val="single" w:sz="4" w:space="0" w:color="auto"/>
            </w:tcBorders>
            <w:shd w:val="clear" w:color="auto" w:fill="auto"/>
            <w:vAlign w:val="center"/>
            <w:hideMark/>
          </w:tcPr>
          <w:p w14:paraId="1195DF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0.23</w:t>
            </w:r>
          </w:p>
        </w:tc>
      </w:tr>
      <w:tr w:rsidR="008F18EB" w:rsidRPr="005C17D7" w14:paraId="45F724C3" w14:textId="77777777" w:rsidTr="00863150">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62135D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A7-7</w:t>
            </w:r>
          </w:p>
        </w:tc>
        <w:tc>
          <w:tcPr>
            <w:tcW w:w="1358" w:type="dxa"/>
            <w:tcBorders>
              <w:top w:val="nil"/>
              <w:left w:val="nil"/>
              <w:bottom w:val="single" w:sz="4" w:space="0" w:color="auto"/>
              <w:right w:val="single" w:sz="4" w:space="0" w:color="auto"/>
            </w:tcBorders>
            <w:shd w:val="clear" w:color="auto" w:fill="auto"/>
            <w:vAlign w:val="center"/>
            <w:hideMark/>
          </w:tcPr>
          <w:p w14:paraId="1BF9ED4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 xml:space="preserve">Insertion loss </w:t>
            </w:r>
            <w:del w:id="565" w:author="Huawei" w:date="2020-10-19T12:41:00Z">
              <w:r w:rsidRPr="005C17D7" w:rsidDel="00686B3C">
                <w:rPr>
                  <w:rFonts w:ascii="Arial" w:hAnsi="Arial" w:cs="Arial"/>
                  <w:color w:val="000000"/>
                  <w:sz w:val="16"/>
                  <w:szCs w:val="16"/>
                </w:rPr>
                <w:delText xml:space="preserve">variation </w:delText>
              </w:r>
            </w:del>
            <w:ins w:id="566" w:author="Huawei" w:date="2020-10-19T12:41:00Z">
              <w:r>
                <w:rPr>
                  <w:rFonts w:ascii="Arial" w:hAnsi="Arial" w:cs="Arial"/>
                  <w:color w:val="000000"/>
                  <w:sz w:val="16"/>
                  <w:szCs w:val="16"/>
                </w:rPr>
                <w:t>of</w:t>
              </w:r>
              <w:r w:rsidRPr="005C17D7">
                <w:rPr>
                  <w:rFonts w:ascii="Arial" w:hAnsi="Arial" w:cs="Arial"/>
                  <w:color w:val="000000"/>
                  <w:sz w:val="16"/>
                  <w:szCs w:val="16"/>
                </w:rPr>
                <w:t xml:space="preserve"> </w:t>
              </w:r>
            </w:ins>
            <w:ins w:id="567" w:author="Huawei" w:date="2020-10-21T07:34:00Z">
              <w:r w:rsidRPr="00CC3C12">
                <w:rPr>
                  <w:rFonts w:ascii="Arial" w:hAnsi="Arial" w:cs="Arial"/>
                  <w:color w:val="000000"/>
                  <w:sz w:val="16"/>
                  <w:szCs w:val="16"/>
                  <w:lang w:val="en-US" w:eastAsia="zh-CN"/>
                </w:rPr>
                <w:t>receiver chain</w:t>
              </w:r>
              <w:r>
                <w:rPr>
                  <w:rFonts w:ascii="Arial" w:hAnsi="Arial" w:cs="Arial"/>
                  <w:color w:val="000000"/>
                  <w:sz w:val="16"/>
                  <w:szCs w:val="16"/>
                  <w:lang w:val="en-US" w:eastAsia="zh-CN"/>
                </w:rPr>
                <w:t xml:space="preserve"> </w:t>
              </w:r>
              <w:r w:rsidRPr="005C17D7">
                <w:rPr>
                  <w:rFonts w:ascii="Arial" w:hAnsi="Arial" w:cs="Arial"/>
                  <w:color w:val="000000"/>
                  <w:sz w:val="16"/>
                  <w:szCs w:val="16"/>
                  <w:lang w:val="en-US" w:eastAsia="zh-CN"/>
                </w:rPr>
                <w:t xml:space="preserve"> </w:t>
              </w:r>
            </w:ins>
          </w:p>
        </w:tc>
        <w:tc>
          <w:tcPr>
            <w:tcW w:w="883" w:type="dxa"/>
            <w:tcBorders>
              <w:top w:val="nil"/>
              <w:left w:val="nil"/>
              <w:bottom w:val="single" w:sz="4" w:space="0" w:color="auto"/>
              <w:right w:val="single" w:sz="4" w:space="0" w:color="auto"/>
            </w:tcBorders>
            <w:shd w:val="clear" w:color="auto" w:fill="auto"/>
            <w:vAlign w:val="center"/>
            <w:hideMark/>
          </w:tcPr>
          <w:p w14:paraId="5E118A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0.18</w:t>
            </w:r>
          </w:p>
        </w:tc>
        <w:tc>
          <w:tcPr>
            <w:tcW w:w="883" w:type="dxa"/>
            <w:tcBorders>
              <w:top w:val="nil"/>
              <w:left w:val="nil"/>
              <w:bottom w:val="single" w:sz="4" w:space="0" w:color="auto"/>
              <w:right w:val="single" w:sz="4" w:space="0" w:color="auto"/>
            </w:tcBorders>
            <w:shd w:val="clear" w:color="auto" w:fill="auto"/>
            <w:vAlign w:val="center"/>
            <w:hideMark/>
          </w:tcPr>
          <w:p w14:paraId="61F931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0.18</w:t>
            </w:r>
          </w:p>
        </w:tc>
        <w:tc>
          <w:tcPr>
            <w:tcW w:w="883" w:type="dxa"/>
            <w:tcBorders>
              <w:top w:val="nil"/>
              <w:left w:val="nil"/>
              <w:bottom w:val="single" w:sz="4" w:space="0" w:color="auto"/>
              <w:right w:val="single" w:sz="4" w:space="0" w:color="auto"/>
            </w:tcBorders>
            <w:shd w:val="clear" w:color="auto" w:fill="auto"/>
            <w:vAlign w:val="center"/>
            <w:hideMark/>
          </w:tcPr>
          <w:p w14:paraId="2FF464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0.18</w:t>
            </w:r>
          </w:p>
        </w:tc>
        <w:tc>
          <w:tcPr>
            <w:tcW w:w="1058" w:type="dxa"/>
            <w:tcBorders>
              <w:top w:val="nil"/>
              <w:left w:val="nil"/>
              <w:bottom w:val="single" w:sz="4" w:space="0" w:color="auto"/>
              <w:right w:val="single" w:sz="4" w:space="0" w:color="auto"/>
            </w:tcBorders>
            <w:shd w:val="clear" w:color="auto" w:fill="auto"/>
            <w:vAlign w:val="center"/>
            <w:hideMark/>
          </w:tcPr>
          <w:p w14:paraId="4DB830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hideMark/>
          </w:tcPr>
          <w:p w14:paraId="2E2C01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6948D2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29C1D4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0.10</w:t>
            </w:r>
          </w:p>
        </w:tc>
        <w:tc>
          <w:tcPr>
            <w:tcW w:w="883" w:type="dxa"/>
            <w:tcBorders>
              <w:top w:val="nil"/>
              <w:left w:val="nil"/>
              <w:bottom w:val="single" w:sz="4" w:space="0" w:color="auto"/>
              <w:right w:val="single" w:sz="4" w:space="0" w:color="auto"/>
            </w:tcBorders>
            <w:shd w:val="clear" w:color="auto" w:fill="auto"/>
            <w:vAlign w:val="center"/>
            <w:hideMark/>
          </w:tcPr>
          <w:p w14:paraId="0C088A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0.10</w:t>
            </w:r>
          </w:p>
        </w:tc>
        <w:tc>
          <w:tcPr>
            <w:tcW w:w="883" w:type="dxa"/>
            <w:tcBorders>
              <w:top w:val="nil"/>
              <w:left w:val="nil"/>
              <w:bottom w:val="single" w:sz="4" w:space="0" w:color="auto"/>
              <w:right w:val="single" w:sz="4" w:space="0" w:color="auto"/>
            </w:tcBorders>
            <w:shd w:val="clear" w:color="auto" w:fill="auto"/>
            <w:vAlign w:val="center"/>
            <w:hideMark/>
          </w:tcPr>
          <w:p w14:paraId="3EB522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0.10</w:t>
            </w:r>
          </w:p>
        </w:tc>
      </w:tr>
      <w:tr w:rsidR="008F18EB" w:rsidRPr="005C17D7" w14:paraId="2708F3E1" w14:textId="77777777" w:rsidTr="00863150">
        <w:trPr>
          <w:trHeight w:val="45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354A33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A7-3</w:t>
            </w:r>
          </w:p>
        </w:tc>
        <w:tc>
          <w:tcPr>
            <w:tcW w:w="1358" w:type="dxa"/>
            <w:tcBorders>
              <w:top w:val="nil"/>
              <w:left w:val="nil"/>
              <w:bottom w:val="single" w:sz="4" w:space="0" w:color="auto"/>
              <w:right w:val="single" w:sz="4" w:space="0" w:color="auto"/>
            </w:tcBorders>
            <w:shd w:val="clear" w:color="auto" w:fill="auto"/>
            <w:vAlign w:val="center"/>
            <w:hideMark/>
          </w:tcPr>
          <w:p w14:paraId="7A9D9D2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RF leakage (calibration antenna connector terminated)</w:t>
            </w:r>
          </w:p>
        </w:tc>
        <w:tc>
          <w:tcPr>
            <w:tcW w:w="883" w:type="dxa"/>
            <w:tcBorders>
              <w:top w:val="nil"/>
              <w:left w:val="nil"/>
              <w:bottom w:val="single" w:sz="4" w:space="0" w:color="auto"/>
              <w:right w:val="single" w:sz="4" w:space="0" w:color="auto"/>
            </w:tcBorders>
            <w:shd w:val="clear" w:color="auto" w:fill="auto"/>
            <w:vAlign w:val="center"/>
            <w:hideMark/>
          </w:tcPr>
          <w:p w14:paraId="0BA2DF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0.09</w:t>
            </w:r>
          </w:p>
        </w:tc>
        <w:tc>
          <w:tcPr>
            <w:tcW w:w="883" w:type="dxa"/>
            <w:tcBorders>
              <w:top w:val="nil"/>
              <w:left w:val="nil"/>
              <w:bottom w:val="single" w:sz="4" w:space="0" w:color="auto"/>
              <w:right w:val="single" w:sz="4" w:space="0" w:color="auto"/>
            </w:tcBorders>
            <w:shd w:val="clear" w:color="auto" w:fill="auto"/>
            <w:vAlign w:val="center"/>
            <w:hideMark/>
          </w:tcPr>
          <w:p w14:paraId="02568F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0.09</w:t>
            </w:r>
          </w:p>
        </w:tc>
        <w:tc>
          <w:tcPr>
            <w:tcW w:w="883" w:type="dxa"/>
            <w:tcBorders>
              <w:top w:val="nil"/>
              <w:left w:val="nil"/>
              <w:bottom w:val="single" w:sz="4" w:space="0" w:color="auto"/>
              <w:right w:val="single" w:sz="4" w:space="0" w:color="auto"/>
            </w:tcBorders>
            <w:shd w:val="clear" w:color="auto" w:fill="auto"/>
            <w:vAlign w:val="center"/>
            <w:hideMark/>
          </w:tcPr>
          <w:p w14:paraId="4DBE1A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0.09</w:t>
            </w:r>
          </w:p>
        </w:tc>
        <w:tc>
          <w:tcPr>
            <w:tcW w:w="1058" w:type="dxa"/>
            <w:tcBorders>
              <w:top w:val="nil"/>
              <w:left w:val="nil"/>
              <w:bottom w:val="single" w:sz="4" w:space="0" w:color="auto"/>
              <w:right w:val="single" w:sz="4" w:space="0" w:color="auto"/>
            </w:tcBorders>
            <w:shd w:val="clear" w:color="auto" w:fill="auto"/>
            <w:vAlign w:val="center"/>
            <w:hideMark/>
          </w:tcPr>
          <w:p w14:paraId="110FDE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Gaussian</w:t>
            </w:r>
          </w:p>
        </w:tc>
        <w:tc>
          <w:tcPr>
            <w:tcW w:w="1041" w:type="dxa"/>
            <w:tcBorders>
              <w:top w:val="nil"/>
              <w:left w:val="nil"/>
              <w:bottom w:val="single" w:sz="4" w:space="0" w:color="auto"/>
              <w:right w:val="single" w:sz="4" w:space="0" w:color="auto"/>
            </w:tcBorders>
            <w:shd w:val="clear" w:color="auto" w:fill="auto"/>
            <w:vAlign w:val="center"/>
            <w:hideMark/>
          </w:tcPr>
          <w:p w14:paraId="28CEB0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1.00</w:t>
            </w:r>
          </w:p>
        </w:tc>
        <w:tc>
          <w:tcPr>
            <w:tcW w:w="326" w:type="dxa"/>
            <w:tcBorders>
              <w:top w:val="nil"/>
              <w:left w:val="nil"/>
              <w:bottom w:val="single" w:sz="4" w:space="0" w:color="auto"/>
              <w:right w:val="single" w:sz="4" w:space="0" w:color="auto"/>
            </w:tcBorders>
            <w:shd w:val="clear" w:color="auto" w:fill="auto"/>
            <w:vAlign w:val="center"/>
            <w:hideMark/>
          </w:tcPr>
          <w:p w14:paraId="1C51D6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0A9BF5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0.09</w:t>
            </w:r>
          </w:p>
        </w:tc>
        <w:tc>
          <w:tcPr>
            <w:tcW w:w="883" w:type="dxa"/>
            <w:tcBorders>
              <w:top w:val="nil"/>
              <w:left w:val="nil"/>
              <w:bottom w:val="single" w:sz="4" w:space="0" w:color="auto"/>
              <w:right w:val="single" w:sz="4" w:space="0" w:color="auto"/>
            </w:tcBorders>
            <w:shd w:val="clear" w:color="auto" w:fill="auto"/>
            <w:vAlign w:val="center"/>
            <w:hideMark/>
          </w:tcPr>
          <w:p w14:paraId="1C1BA5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0.09</w:t>
            </w:r>
          </w:p>
        </w:tc>
        <w:tc>
          <w:tcPr>
            <w:tcW w:w="883" w:type="dxa"/>
            <w:tcBorders>
              <w:top w:val="nil"/>
              <w:left w:val="nil"/>
              <w:bottom w:val="single" w:sz="4" w:space="0" w:color="auto"/>
              <w:right w:val="single" w:sz="4" w:space="0" w:color="auto"/>
            </w:tcBorders>
            <w:shd w:val="clear" w:color="auto" w:fill="auto"/>
            <w:vAlign w:val="center"/>
            <w:hideMark/>
          </w:tcPr>
          <w:p w14:paraId="6BB8AE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0.09</w:t>
            </w:r>
          </w:p>
        </w:tc>
      </w:tr>
      <w:tr w:rsidR="008F18EB" w:rsidRPr="005C17D7" w14:paraId="3256B1D8" w14:textId="77777777" w:rsidTr="00863150">
        <w:trPr>
          <w:trHeight w:val="45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1D80B5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A7-8</w:t>
            </w:r>
          </w:p>
        </w:tc>
        <w:tc>
          <w:tcPr>
            <w:tcW w:w="1358" w:type="dxa"/>
            <w:tcBorders>
              <w:top w:val="nil"/>
              <w:left w:val="nil"/>
              <w:bottom w:val="single" w:sz="4" w:space="0" w:color="auto"/>
              <w:right w:val="single" w:sz="4" w:space="0" w:color="auto"/>
            </w:tcBorders>
            <w:shd w:val="clear" w:color="auto" w:fill="auto"/>
            <w:vAlign w:val="center"/>
            <w:hideMark/>
          </w:tcPr>
          <w:p w14:paraId="6DC033F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Influence of the calibration antenna feed cable</w:t>
            </w:r>
          </w:p>
        </w:tc>
        <w:tc>
          <w:tcPr>
            <w:tcW w:w="883" w:type="dxa"/>
            <w:tcBorders>
              <w:top w:val="nil"/>
              <w:left w:val="nil"/>
              <w:bottom w:val="single" w:sz="4" w:space="0" w:color="auto"/>
              <w:right w:val="single" w:sz="4" w:space="0" w:color="auto"/>
            </w:tcBorders>
            <w:shd w:val="clear" w:color="auto" w:fill="auto"/>
            <w:vAlign w:val="center"/>
            <w:hideMark/>
          </w:tcPr>
          <w:p w14:paraId="019648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0.10</w:t>
            </w:r>
          </w:p>
        </w:tc>
        <w:tc>
          <w:tcPr>
            <w:tcW w:w="883" w:type="dxa"/>
            <w:tcBorders>
              <w:top w:val="nil"/>
              <w:left w:val="nil"/>
              <w:bottom w:val="single" w:sz="4" w:space="0" w:color="auto"/>
              <w:right w:val="single" w:sz="4" w:space="0" w:color="auto"/>
            </w:tcBorders>
            <w:shd w:val="clear" w:color="auto" w:fill="auto"/>
            <w:vAlign w:val="center"/>
            <w:hideMark/>
          </w:tcPr>
          <w:p w14:paraId="7D5E77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0.10</w:t>
            </w:r>
          </w:p>
        </w:tc>
        <w:tc>
          <w:tcPr>
            <w:tcW w:w="883" w:type="dxa"/>
            <w:tcBorders>
              <w:top w:val="nil"/>
              <w:left w:val="nil"/>
              <w:bottom w:val="single" w:sz="4" w:space="0" w:color="auto"/>
              <w:right w:val="single" w:sz="4" w:space="0" w:color="auto"/>
            </w:tcBorders>
            <w:shd w:val="clear" w:color="auto" w:fill="auto"/>
            <w:vAlign w:val="center"/>
            <w:hideMark/>
          </w:tcPr>
          <w:p w14:paraId="2C21D2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0.10</w:t>
            </w:r>
          </w:p>
        </w:tc>
        <w:tc>
          <w:tcPr>
            <w:tcW w:w="1058" w:type="dxa"/>
            <w:tcBorders>
              <w:top w:val="nil"/>
              <w:left w:val="nil"/>
              <w:bottom w:val="single" w:sz="4" w:space="0" w:color="auto"/>
              <w:right w:val="single" w:sz="4" w:space="0" w:color="auto"/>
            </w:tcBorders>
            <w:shd w:val="clear" w:color="auto" w:fill="auto"/>
            <w:vAlign w:val="center"/>
            <w:hideMark/>
          </w:tcPr>
          <w:p w14:paraId="289D4B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hideMark/>
          </w:tcPr>
          <w:p w14:paraId="355C22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2AAC08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24BE42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0.06</w:t>
            </w:r>
          </w:p>
        </w:tc>
        <w:tc>
          <w:tcPr>
            <w:tcW w:w="883" w:type="dxa"/>
            <w:tcBorders>
              <w:top w:val="nil"/>
              <w:left w:val="nil"/>
              <w:bottom w:val="single" w:sz="4" w:space="0" w:color="auto"/>
              <w:right w:val="single" w:sz="4" w:space="0" w:color="auto"/>
            </w:tcBorders>
            <w:shd w:val="clear" w:color="auto" w:fill="auto"/>
            <w:vAlign w:val="center"/>
            <w:hideMark/>
          </w:tcPr>
          <w:p w14:paraId="320075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0.06</w:t>
            </w:r>
          </w:p>
        </w:tc>
        <w:tc>
          <w:tcPr>
            <w:tcW w:w="883" w:type="dxa"/>
            <w:tcBorders>
              <w:top w:val="nil"/>
              <w:left w:val="nil"/>
              <w:bottom w:val="single" w:sz="4" w:space="0" w:color="auto"/>
              <w:right w:val="single" w:sz="4" w:space="0" w:color="auto"/>
            </w:tcBorders>
            <w:shd w:val="clear" w:color="auto" w:fill="auto"/>
            <w:vAlign w:val="center"/>
            <w:hideMark/>
          </w:tcPr>
          <w:p w14:paraId="56A5D1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0.06</w:t>
            </w:r>
          </w:p>
        </w:tc>
      </w:tr>
      <w:tr w:rsidR="008F18EB" w:rsidRPr="005C17D7" w14:paraId="6055E6D8" w14:textId="77777777" w:rsidTr="00863150">
        <w:trPr>
          <w:trHeight w:val="45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42F187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C1-4</w:t>
            </w:r>
          </w:p>
        </w:tc>
        <w:tc>
          <w:tcPr>
            <w:tcW w:w="1358" w:type="dxa"/>
            <w:tcBorders>
              <w:top w:val="nil"/>
              <w:left w:val="nil"/>
              <w:bottom w:val="single" w:sz="4" w:space="0" w:color="auto"/>
              <w:right w:val="single" w:sz="4" w:space="0" w:color="auto"/>
            </w:tcBorders>
            <w:shd w:val="clear" w:color="auto" w:fill="auto"/>
            <w:vAlign w:val="center"/>
            <w:hideMark/>
          </w:tcPr>
          <w:p w14:paraId="46D6166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Uncertainty of the absolute gain of the reference antenna</w:t>
            </w:r>
          </w:p>
        </w:tc>
        <w:tc>
          <w:tcPr>
            <w:tcW w:w="883" w:type="dxa"/>
            <w:tcBorders>
              <w:top w:val="nil"/>
              <w:left w:val="nil"/>
              <w:bottom w:val="single" w:sz="4" w:space="0" w:color="auto"/>
              <w:right w:val="single" w:sz="4" w:space="0" w:color="auto"/>
            </w:tcBorders>
            <w:shd w:val="clear" w:color="auto" w:fill="auto"/>
            <w:vAlign w:val="center"/>
            <w:hideMark/>
          </w:tcPr>
          <w:p w14:paraId="1E260E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0.50</w:t>
            </w:r>
          </w:p>
        </w:tc>
        <w:tc>
          <w:tcPr>
            <w:tcW w:w="883" w:type="dxa"/>
            <w:tcBorders>
              <w:top w:val="nil"/>
              <w:left w:val="nil"/>
              <w:bottom w:val="single" w:sz="4" w:space="0" w:color="auto"/>
              <w:right w:val="single" w:sz="4" w:space="0" w:color="auto"/>
            </w:tcBorders>
            <w:shd w:val="clear" w:color="auto" w:fill="auto"/>
            <w:vAlign w:val="center"/>
            <w:hideMark/>
          </w:tcPr>
          <w:p w14:paraId="3502C2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0.43</w:t>
            </w:r>
          </w:p>
        </w:tc>
        <w:tc>
          <w:tcPr>
            <w:tcW w:w="883" w:type="dxa"/>
            <w:tcBorders>
              <w:top w:val="nil"/>
              <w:left w:val="nil"/>
              <w:bottom w:val="single" w:sz="4" w:space="0" w:color="auto"/>
              <w:right w:val="single" w:sz="4" w:space="0" w:color="auto"/>
            </w:tcBorders>
            <w:shd w:val="clear" w:color="auto" w:fill="auto"/>
            <w:vAlign w:val="center"/>
            <w:hideMark/>
          </w:tcPr>
          <w:p w14:paraId="45F846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0.43</w:t>
            </w:r>
          </w:p>
        </w:tc>
        <w:tc>
          <w:tcPr>
            <w:tcW w:w="1058" w:type="dxa"/>
            <w:tcBorders>
              <w:top w:val="nil"/>
              <w:left w:val="nil"/>
              <w:bottom w:val="single" w:sz="4" w:space="0" w:color="auto"/>
              <w:right w:val="single" w:sz="4" w:space="0" w:color="auto"/>
            </w:tcBorders>
            <w:shd w:val="clear" w:color="auto" w:fill="auto"/>
            <w:vAlign w:val="center"/>
            <w:hideMark/>
          </w:tcPr>
          <w:p w14:paraId="60BC65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hideMark/>
          </w:tcPr>
          <w:p w14:paraId="36A180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6CCC07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6A39E8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0.29</w:t>
            </w:r>
          </w:p>
        </w:tc>
        <w:tc>
          <w:tcPr>
            <w:tcW w:w="883" w:type="dxa"/>
            <w:tcBorders>
              <w:top w:val="nil"/>
              <w:left w:val="nil"/>
              <w:bottom w:val="single" w:sz="4" w:space="0" w:color="auto"/>
              <w:right w:val="single" w:sz="4" w:space="0" w:color="auto"/>
            </w:tcBorders>
            <w:shd w:val="clear" w:color="auto" w:fill="auto"/>
            <w:vAlign w:val="center"/>
            <w:hideMark/>
          </w:tcPr>
          <w:p w14:paraId="4A97B3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0.25</w:t>
            </w:r>
          </w:p>
        </w:tc>
        <w:tc>
          <w:tcPr>
            <w:tcW w:w="883" w:type="dxa"/>
            <w:tcBorders>
              <w:top w:val="nil"/>
              <w:left w:val="nil"/>
              <w:bottom w:val="single" w:sz="4" w:space="0" w:color="auto"/>
              <w:right w:val="single" w:sz="4" w:space="0" w:color="auto"/>
            </w:tcBorders>
            <w:shd w:val="clear" w:color="auto" w:fill="auto"/>
            <w:vAlign w:val="center"/>
            <w:hideMark/>
          </w:tcPr>
          <w:p w14:paraId="38C7B4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0.25</w:t>
            </w:r>
          </w:p>
        </w:tc>
      </w:tr>
      <w:tr w:rsidR="008F18EB" w:rsidRPr="005C17D7" w14:paraId="355500B7" w14:textId="77777777" w:rsidTr="00863150">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5A85E7A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A7-9</w:t>
            </w:r>
          </w:p>
        </w:tc>
        <w:tc>
          <w:tcPr>
            <w:tcW w:w="1358" w:type="dxa"/>
            <w:tcBorders>
              <w:top w:val="nil"/>
              <w:left w:val="nil"/>
              <w:bottom w:val="single" w:sz="4" w:space="0" w:color="auto"/>
              <w:right w:val="single" w:sz="4" w:space="0" w:color="auto"/>
            </w:tcBorders>
            <w:shd w:val="clear" w:color="auto" w:fill="auto"/>
            <w:vAlign w:val="center"/>
            <w:hideMark/>
          </w:tcPr>
          <w:p w14:paraId="5E14BCD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Misalignment of positioning system</w:t>
            </w:r>
          </w:p>
        </w:tc>
        <w:tc>
          <w:tcPr>
            <w:tcW w:w="883" w:type="dxa"/>
            <w:tcBorders>
              <w:top w:val="nil"/>
              <w:left w:val="nil"/>
              <w:bottom w:val="single" w:sz="4" w:space="0" w:color="auto"/>
              <w:right w:val="single" w:sz="4" w:space="0" w:color="auto"/>
            </w:tcBorders>
            <w:shd w:val="clear" w:color="auto" w:fill="auto"/>
            <w:vAlign w:val="center"/>
            <w:hideMark/>
          </w:tcPr>
          <w:p w14:paraId="5C9CA5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007C3D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394B5D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0.00</w:t>
            </w:r>
          </w:p>
        </w:tc>
        <w:tc>
          <w:tcPr>
            <w:tcW w:w="1058" w:type="dxa"/>
            <w:tcBorders>
              <w:top w:val="nil"/>
              <w:left w:val="nil"/>
              <w:bottom w:val="single" w:sz="4" w:space="0" w:color="auto"/>
              <w:right w:val="single" w:sz="4" w:space="0" w:color="auto"/>
            </w:tcBorders>
            <w:shd w:val="clear" w:color="auto" w:fill="auto"/>
            <w:vAlign w:val="center"/>
            <w:hideMark/>
          </w:tcPr>
          <w:p w14:paraId="1B4ADD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 xml:space="preserve">Exp. normal </w:t>
            </w:r>
          </w:p>
        </w:tc>
        <w:tc>
          <w:tcPr>
            <w:tcW w:w="1041" w:type="dxa"/>
            <w:tcBorders>
              <w:top w:val="nil"/>
              <w:left w:val="nil"/>
              <w:bottom w:val="single" w:sz="4" w:space="0" w:color="auto"/>
              <w:right w:val="single" w:sz="4" w:space="0" w:color="auto"/>
            </w:tcBorders>
            <w:shd w:val="clear" w:color="auto" w:fill="auto"/>
            <w:vAlign w:val="center"/>
            <w:hideMark/>
          </w:tcPr>
          <w:p w14:paraId="2220A6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2.00</w:t>
            </w:r>
          </w:p>
        </w:tc>
        <w:tc>
          <w:tcPr>
            <w:tcW w:w="326" w:type="dxa"/>
            <w:tcBorders>
              <w:top w:val="nil"/>
              <w:left w:val="nil"/>
              <w:bottom w:val="single" w:sz="4" w:space="0" w:color="auto"/>
              <w:right w:val="single" w:sz="4" w:space="0" w:color="auto"/>
            </w:tcBorders>
            <w:shd w:val="clear" w:color="auto" w:fill="auto"/>
            <w:vAlign w:val="center"/>
            <w:hideMark/>
          </w:tcPr>
          <w:p w14:paraId="599335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7F86E1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74826F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4B090D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0.00</w:t>
            </w:r>
          </w:p>
        </w:tc>
      </w:tr>
      <w:tr w:rsidR="008F18EB" w:rsidRPr="005C17D7" w14:paraId="24B46FD2" w14:textId="77777777" w:rsidTr="00863150">
        <w:trPr>
          <w:trHeight w:val="45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190938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A7-1b</w:t>
            </w:r>
          </w:p>
        </w:tc>
        <w:tc>
          <w:tcPr>
            <w:tcW w:w="1358" w:type="dxa"/>
            <w:tcBorders>
              <w:top w:val="nil"/>
              <w:left w:val="nil"/>
              <w:bottom w:val="single" w:sz="4" w:space="0" w:color="auto"/>
              <w:right w:val="single" w:sz="4" w:space="0" w:color="auto"/>
            </w:tcBorders>
            <w:shd w:val="clear" w:color="auto" w:fill="auto"/>
            <w:vAlign w:val="center"/>
            <w:hideMark/>
          </w:tcPr>
          <w:p w14:paraId="11C7C164" w14:textId="77777777" w:rsidR="008F18EB" w:rsidRPr="005C17D7" w:rsidRDefault="008F18EB" w:rsidP="00863150">
            <w:pPr>
              <w:spacing w:after="0"/>
              <w:rPr>
                <w:rFonts w:ascii="Arial" w:hAnsi="Arial" w:cs="Arial"/>
                <w:color w:val="000000"/>
                <w:sz w:val="16"/>
                <w:szCs w:val="16"/>
                <w:lang w:val="en-US" w:eastAsia="zh-CN"/>
              </w:rPr>
            </w:pPr>
            <w:ins w:id="568" w:author="Huawei" w:date="2020-10-21T07:25:00Z">
              <w:r>
                <w:rPr>
                  <w:rFonts w:ascii="Arial" w:hAnsi="Arial" w:cs="Arial"/>
                  <w:color w:val="000000"/>
                  <w:sz w:val="16"/>
                  <w:szCs w:val="16"/>
                  <w:lang w:val="en-US" w:eastAsia="zh-CN"/>
                </w:rPr>
                <w:t>M</w:t>
              </w:r>
              <w:r w:rsidRPr="00CC3C12">
                <w:rPr>
                  <w:rFonts w:ascii="Arial" w:hAnsi="Arial" w:cs="Arial"/>
                  <w:color w:val="000000"/>
                  <w:sz w:val="16"/>
                  <w:szCs w:val="16"/>
                  <w:lang w:val="en-US" w:eastAsia="zh-CN"/>
                </w:rPr>
                <w:t>isalignment and pointing error of calibration antenna</w:t>
              </w:r>
            </w:ins>
            <w:del w:id="569" w:author="Huawei" w:date="2020-10-21T07:25:00Z">
              <w:r w:rsidRPr="005C17D7" w:rsidDel="00CC3C12">
                <w:rPr>
                  <w:rFonts w:ascii="Arial" w:hAnsi="Arial" w:cs="Arial"/>
                  <w:color w:val="000000"/>
                  <w:sz w:val="16"/>
                  <w:szCs w:val="16"/>
                </w:rPr>
                <w:delText>Misalignment of calibration antenna &amp; pointing error</w:delText>
              </w:r>
            </w:del>
          </w:p>
        </w:tc>
        <w:tc>
          <w:tcPr>
            <w:tcW w:w="883" w:type="dxa"/>
            <w:tcBorders>
              <w:top w:val="nil"/>
              <w:left w:val="nil"/>
              <w:bottom w:val="single" w:sz="4" w:space="0" w:color="auto"/>
              <w:right w:val="single" w:sz="4" w:space="0" w:color="auto"/>
            </w:tcBorders>
            <w:shd w:val="clear" w:color="auto" w:fill="auto"/>
            <w:vAlign w:val="center"/>
            <w:hideMark/>
          </w:tcPr>
          <w:p w14:paraId="3752C7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0.05</w:t>
            </w:r>
          </w:p>
        </w:tc>
        <w:tc>
          <w:tcPr>
            <w:tcW w:w="883" w:type="dxa"/>
            <w:tcBorders>
              <w:top w:val="nil"/>
              <w:left w:val="nil"/>
              <w:bottom w:val="single" w:sz="4" w:space="0" w:color="auto"/>
              <w:right w:val="single" w:sz="4" w:space="0" w:color="auto"/>
            </w:tcBorders>
            <w:shd w:val="clear" w:color="auto" w:fill="auto"/>
            <w:vAlign w:val="center"/>
            <w:hideMark/>
          </w:tcPr>
          <w:p w14:paraId="7DBBB5B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0.05</w:t>
            </w:r>
          </w:p>
        </w:tc>
        <w:tc>
          <w:tcPr>
            <w:tcW w:w="883" w:type="dxa"/>
            <w:tcBorders>
              <w:top w:val="nil"/>
              <w:left w:val="nil"/>
              <w:bottom w:val="single" w:sz="4" w:space="0" w:color="auto"/>
              <w:right w:val="single" w:sz="4" w:space="0" w:color="auto"/>
            </w:tcBorders>
            <w:shd w:val="clear" w:color="auto" w:fill="auto"/>
            <w:vAlign w:val="center"/>
            <w:hideMark/>
          </w:tcPr>
          <w:p w14:paraId="253612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0.05</w:t>
            </w:r>
          </w:p>
        </w:tc>
        <w:tc>
          <w:tcPr>
            <w:tcW w:w="1058" w:type="dxa"/>
            <w:tcBorders>
              <w:top w:val="nil"/>
              <w:left w:val="nil"/>
              <w:bottom w:val="single" w:sz="4" w:space="0" w:color="auto"/>
              <w:right w:val="single" w:sz="4" w:space="0" w:color="auto"/>
            </w:tcBorders>
            <w:shd w:val="clear" w:color="auto" w:fill="auto"/>
            <w:vAlign w:val="center"/>
            <w:hideMark/>
          </w:tcPr>
          <w:p w14:paraId="266BED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hideMark/>
          </w:tcPr>
          <w:p w14:paraId="157E69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2D9F1D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4C2DBD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0.03</w:t>
            </w:r>
          </w:p>
        </w:tc>
        <w:tc>
          <w:tcPr>
            <w:tcW w:w="883" w:type="dxa"/>
            <w:tcBorders>
              <w:top w:val="nil"/>
              <w:left w:val="nil"/>
              <w:bottom w:val="single" w:sz="4" w:space="0" w:color="auto"/>
              <w:right w:val="single" w:sz="4" w:space="0" w:color="auto"/>
            </w:tcBorders>
            <w:shd w:val="clear" w:color="auto" w:fill="auto"/>
            <w:vAlign w:val="center"/>
            <w:hideMark/>
          </w:tcPr>
          <w:p w14:paraId="11D745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0.03</w:t>
            </w:r>
          </w:p>
        </w:tc>
        <w:tc>
          <w:tcPr>
            <w:tcW w:w="883" w:type="dxa"/>
            <w:tcBorders>
              <w:top w:val="nil"/>
              <w:left w:val="nil"/>
              <w:bottom w:val="single" w:sz="4" w:space="0" w:color="auto"/>
              <w:right w:val="single" w:sz="4" w:space="0" w:color="auto"/>
            </w:tcBorders>
            <w:shd w:val="clear" w:color="auto" w:fill="auto"/>
            <w:vAlign w:val="center"/>
            <w:hideMark/>
          </w:tcPr>
          <w:p w14:paraId="0A922C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0.03</w:t>
            </w:r>
          </w:p>
        </w:tc>
      </w:tr>
      <w:tr w:rsidR="008F18EB" w:rsidRPr="005C17D7" w14:paraId="51EAB4FB" w14:textId="77777777" w:rsidTr="00863150">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39327F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A7-10</w:t>
            </w:r>
          </w:p>
        </w:tc>
        <w:tc>
          <w:tcPr>
            <w:tcW w:w="1358" w:type="dxa"/>
            <w:tcBorders>
              <w:top w:val="nil"/>
              <w:left w:val="nil"/>
              <w:bottom w:val="single" w:sz="4" w:space="0" w:color="auto"/>
              <w:right w:val="single" w:sz="4" w:space="0" w:color="auto"/>
            </w:tcBorders>
            <w:shd w:val="clear" w:color="auto" w:fill="auto"/>
            <w:vAlign w:val="center"/>
            <w:hideMark/>
          </w:tcPr>
          <w:p w14:paraId="615B553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Rotary joints</w:t>
            </w:r>
          </w:p>
        </w:tc>
        <w:tc>
          <w:tcPr>
            <w:tcW w:w="883" w:type="dxa"/>
            <w:tcBorders>
              <w:top w:val="nil"/>
              <w:left w:val="nil"/>
              <w:bottom w:val="single" w:sz="4" w:space="0" w:color="auto"/>
              <w:right w:val="single" w:sz="4" w:space="0" w:color="auto"/>
            </w:tcBorders>
            <w:shd w:val="clear" w:color="auto" w:fill="auto"/>
            <w:vAlign w:val="center"/>
            <w:hideMark/>
          </w:tcPr>
          <w:p w14:paraId="07E029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3D9EE8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143998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0.00</w:t>
            </w:r>
          </w:p>
        </w:tc>
        <w:tc>
          <w:tcPr>
            <w:tcW w:w="1058" w:type="dxa"/>
            <w:tcBorders>
              <w:top w:val="nil"/>
              <w:left w:val="nil"/>
              <w:bottom w:val="single" w:sz="4" w:space="0" w:color="auto"/>
              <w:right w:val="single" w:sz="4" w:space="0" w:color="auto"/>
            </w:tcBorders>
            <w:shd w:val="clear" w:color="auto" w:fill="auto"/>
            <w:vAlign w:val="center"/>
            <w:hideMark/>
          </w:tcPr>
          <w:p w14:paraId="009CA6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U-shaped</w:t>
            </w:r>
          </w:p>
        </w:tc>
        <w:tc>
          <w:tcPr>
            <w:tcW w:w="1041" w:type="dxa"/>
            <w:tcBorders>
              <w:top w:val="nil"/>
              <w:left w:val="nil"/>
              <w:bottom w:val="single" w:sz="4" w:space="0" w:color="auto"/>
              <w:right w:val="single" w:sz="4" w:space="0" w:color="auto"/>
            </w:tcBorders>
            <w:shd w:val="clear" w:color="auto" w:fill="auto"/>
            <w:vAlign w:val="center"/>
            <w:hideMark/>
          </w:tcPr>
          <w:p w14:paraId="14A26B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35FED7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0C9D94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145938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3DDFE8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0.00</w:t>
            </w:r>
          </w:p>
        </w:tc>
      </w:tr>
      <w:tr w:rsidR="008F18EB" w:rsidRPr="005C17D7" w14:paraId="5AD3354B" w14:textId="77777777" w:rsidTr="00863150">
        <w:trPr>
          <w:trHeight w:val="45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342DF0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A7-2b</w:t>
            </w:r>
          </w:p>
        </w:tc>
        <w:tc>
          <w:tcPr>
            <w:tcW w:w="1358" w:type="dxa"/>
            <w:tcBorders>
              <w:top w:val="nil"/>
              <w:left w:val="nil"/>
              <w:bottom w:val="single" w:sz="4" w:space="0" w:color="auto"/>
              <w:right w:val="single" w:sz="4" w:space="0" w:color="auto"/>
            </w:tcBorders>
            <w:shd w:val="clear" w:color="auto" w:fill="auto"/>
            <w:vAlign w:val="center"/>
            <w:hideMark/>
          </w:tcPr>
          <w:p w14:paraId="615D22A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Longitudinal position uncertainty (i.e. standing wave and imperfect field synthesis) for calibration antenna</w:t>
            </w:r>
          </w:p>
        </w:tc>
        <w:tc>
          <w:tcPr>
            <w:tcW w:w="883" w:type="dxa"/>
            <w:tcBorders>
              <w:top w:val="nil"/>
              <w:left w:val="nil"/>
              <w:bottom w:val="single" w:sz="4" w:space="0" w:color="auto"/>
              <w:right w:val="single" w:sz="4" w:space="0" w:color="auto"/>
            </w:tcBorders>
            <w:shd w:val="clear" w:color="auto" w:fill="auto"/>
            <w:vAlign w:val="center"/>
            <w:hideMark/>
          </w:tcPr>
          <w:p w14:paraId="4D06C3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0.12</w:t>
            </w:r>
          </w:p>
        </w:tc>
        <w:tc>
          <w:tcPr>
            <w:tcW w:w="883" w:type="dxa"/>
            <w:tcBorders>
              <w:top w:val="nil"/>
              <w:left w:val="nil"/>
              <w:bottom w:val="single" w:sz="4" w:space="0" w:color="auto"/>
              <w:right w:val="single" w:sz="4" w:space="0" w:color="auto"/>
            </w:tcBorders>
            <w:shd w:val="clear" w:color="auto" w:fill="auto"/>
            <w:vAlign w:val="center"/>
            <w:hideMark/>
          </w:tcPr>
          <w:p w14:paraId="1798EB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0.12</w:t>
            </w:r>
          </w:p>
        </w:tc>
        <w:tc>
          <w:tcPr>
            <w:tcW w:w="883" w:type="dxa"/>
            <w:tcBorders>
              <w:top w:val="nil"/>
              <w:left w:val="nil"/>
              <w:bottom w:val="single" w:sz="4" w:space="0" w:color="auto"/>
              <w:right w:val="single" w:sz="4" w:space="0" w:color="auto"/>
            </w:tcBorders>
            <w:shd w:val="clear" w:color="auto" w:fill="auto"/>
            <w:vAlign w:val="center"/>
            <w:hideMark/>
          </w:tcPr>
          <w:p w14:paraId="608F17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[0.12]</w:t>
            </w:r>
          </w:p>
        </w:tc>
        <w:tc>
          <w:tcPr>
            <w:tcW w:w="1058" w:type="dxa"/>
            <w:tcBorders>
              <w:top w:val="nil"/>
              <w:left w:val="nil"/>
              <w:bottom w:val="single" w:sz="4" w:space="0" w:color="auto"/>
              <w:right w:val="single" w:sz="4" w:space="0" w:color="auto"/>
            </w:tcBorders>
            <w:shd w:val="clear" w:color="auto" w:fill="auto"/>
            <w:vAlign w:val="center"/>
            <w:hideMark/>
          </w:tcPr>
          <w:p w14:paraId="6C954F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hideMark/>
          </w:tcPr>
          <w:p w14:paraId="371277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5A6F21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7462CA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0.07</w:t>
            </w:r>
          </w:p>
        </w:tc>
        <w:tc>
          <w:tcPr>
            <w:tcW w:w="883" w:type="dxa"/>
            <w:tcBorders>
              <w:top w:val="nil"/>
              <w:left w:val="nil"/>
              <w:bottom w:val="single" w:sz="4" w:space="0" w:color="auto"/>
              <w:right w:val="single" w:sz="4" w:space="0" w:color="auto"/>
            </w:tcBorders>
            <w:shd w:val="clear" w:color="auto" w:fill="auto"/>
            <w:vAlign w:val="center"/>
            <w:hideMark/>
          </w:tcPr>
          <w:p w14:paraId="0CFDE5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0.07</w:t>
            </w:r>
          </w:p>
        </w:tc>
        <w:tc>
          <w:tcPr>
            <w:tcW w:w="883" w:type="dxa"/>
            <w:tcBorders>
              <w:top w:val="nil"/>
              <w:left w:val="nil"/>
              <w:bottom w:val="single" w:sz="4" w:space="0" w:color="auto"/>
              <w:right w:val="single" w:sz="4" w:space="0" w:color="auto"/>
            </w:tcBorders>
            <w:shd w:val="clear" w:color="auto" w:fill="auto"/>
            <w:vAlign w:val="center"/>
            <w:hideMark/>
          </w:tcPr>
          <w:p w14:paraId="035E7C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[0.07]</w:t>
            </w:r>
          </w:p>
        </w:tc>
      </w:tr>
      <w:tr w:rsidR="008F18EB" w:rsidRPr="005C17D7" w14:paraId="560A7AC0" w14:textId="77777777" w:rsidTr="00863150">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73B055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A7-4b</w:t>
            </w:r>
          </w:p>
        </w:tc>
        <w:tc>
          <w:tcPr>
            <w:tcW w:w="1358" w:type="dxa"/>
            <w:tcBorders>
              <w:top w:val="nil"/>
              <w:left w:val="nil"/>
              <w:bottom w:val="single" w:sz="4" w:space="0" w:color="auto"/>
              <w:right w:val="single" w:sz="4" w:space="0" w:color="auto"/>
            </w:tcBorders>
            <w:shd w:val="clear" w:color="auto" w:fill="auto"/>
            <w:vAlign w:val="center"/>
            <w:hideMark/>
          </w:tcPr>
          <w:p w14:paraId="4EC2DA9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 xml:space="preserve">QZ ripple </w:t>
            </w:r>
            <w:ins w:id="570" w:author="Huawei" w:date="2020-10-19T11:57:00Z">
              <w:r w:rsidRPr="000143A8">
                <w:rPr>
                  <w:rFonts w:ascii="Arial" w:hAnsi="Arial" w:cs="Arial"/>
                  <w:color w:val="000000"/>
                  <w:sz w:val="16"/>
                  <w:szCs w:val="16"/>
                  <w:lang w:val="en-US" w:eastAsia="zh-CN"/>
                </w:rPr>
                <w:t xml:space="preserve">experienced by </w:t>
              </w:r>
            </w:ins>
            <w:del w:id="571" w:author="Huawei" w:date="2020-10-19T11:57:00Z">
              <w:r w:rsidRPr="005C17D7" w:rsidDel="000143A8">
                <w:rPr>
                  <w:rFonts w:ascii="Arial" w:hAnsi="Arial" w:cs="Arial"/>
                  <w:color w:val="000000"/>
                  <w:sz w:val="16"/>
                  <w:szCs w:val="16"/>
                </w:rPr>
                <w:delText xml:space="preserve">with </w:delText>
              </w:r>
            </w:del>
            <w:r w:rsidRPr="005C17D7">
              <w:rPr>
                <w:rFonts w:ascii="Arial" w:hAnsi="Arial" w:cs="Arial"/>
                <w:color w:val="000000"/>
                <w:sz w:val="16"/>
                <w:szCs w:val="16"/>
              </w:rPr>
              <w:t>calibration antenna</w:t>
            </w:r>
          </w:p>
        </w:tc>
        <w:tc>
          <w:tcPr>
            <w:tcW w:w="883" w:type="dxa"/>
            <w:tcBorders>
              <w:top w:val="nil"/>
              <w:left w:val="nil"/>
              <w:bottom w:val="single" w:sz="4" w:space="0" w:color="auto"/>
              <w:right w:val="single" w:sz="4" w:space="0" w:color="auto"/>
            </w:tcBorders>
            <w:shd w:val="clear" w:color="auto" w:fill="auto"/>
            <w:vAlign w:val="center"/>
            <w:hideMark/>
          </w:tcPr>
          <w:p w14:paraId="24483C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0.20</w:t>
            </w:r>
          </w:p>
        </w:tc>
        <w:tc>
          <w:tcPr>
            <w:tcW w:w="883" w:type="dxa"/>
            <w:tcBorders>
              <w:top w:val="nil"/>
              <w:left w:val="nil"/>
              <w:bottom w:val="single" w:sz="4" w:space="0" w:color="auto"/>
              <w:right w:val="single" w:sz="4" w:space="0" w:color="auto"/>
            </w:tcBorders>
            <w:shd w:val="clear" w:color="auto" w:fill="auto"/>
            <w:vAlign w:val="center"/>
            <w:hideMark/>
          </w:tcPr>
          <w:p w14:paraId="023E3C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0.20</w:t>
            </w:r>
          </w:p>
        </w:tc>
        <w:tc>
          <w:tcPr>
            <w:tcW w:w="883" w:type="dxa"/>
            <w:tcBorders>
              <w:top w:val="nil"/>
              <w:left w:val="nil"/>
              <w:bottom w:val="single" w:sz="4" w:space="0" w:color="auto"/>
              <w:right w:val="single" w:sz="4" w:space="0" w:color="auto"/>
            </w:tcBorders>
            <w:shd w:val="clear" w:color="auto" w:fill="auto"/>
            <w:vAlign w:val="center"/>
            <w:hideMark/>
          </w:tcPr>
          <w:p w14:paraId="289D1A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0.20</w:t>
            </w:r>
          </w:p>
        </w:tc>
        <w:tc>
          <w:tcPr>
            <w:tcW w:w="1058" w:type="dxa"/>
            <w:tcBorders>
              <w:top w:val="nil"/>
              <w:left w:val="nil"/>
              <w:bottom w:val="single" w:sz="4" w:space="0" w:color="auto"/>
              <w:right w:val="single" w:sz="4" w:space="0" w:color="auto"/>
            </w:tcBorders>
            <w:shd w:val="clear" w:color="auto" w:fill="auto"/>
            <w:vAlign w:val="center"/>
            <w:hideMark/>
          </w:tcPr>
          <w:p w14:paraId="2E13BA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hideMark/>
          </w:tcPr>
          <w:p w14:paraId="45F713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32B4FE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64919A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0.12</w:t>
            </w:r>
          </w:p>
        </w:tc>
        <w:tc>
          <w:tcPr>
            <w:tcW w:w="883" w:type="dxa"/>
            <w:tcBorders>
              <w:top w:val="nil"/>
              <w:left w:val="nil"/>
              <w:bottom w:val="single" w:sz="4" w:space="0" w:color="auto"/>
              <w:right w:val="single" w:sz="4" w:space="0" w:color="auto"/>
            </w:tcBorders>
            <w:shd w:val="clear" w:color="auto" w:fill="auto"/>
            <w:vAlign w:val="center"/>
            <w:hideMark/>
          </w:tcPr>
          <w:p w14:paraId="40DC3B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0.12</w:t>
            </w:r>
          </w:p>
        </w:tc>
        <w:tc>
          <w:tcPr>
            <w:tcW w:w="883" w:type="dxa"/>
            <w:tcBorders>
              <w:top w:val="nil"/>
              <w:left w:val="nil"/>
              <w:bottom w:val="single" w:sz="4" w:space="0" w:color="auto"/>
              <w:right w:val="single" w:sz="4" w:space="0" w:color="auto"/>
            </w:tcBorders>
            <w:shd w:val="clear" w:color="auto" w:fill="auto"/>
            <w:vAlign w:val="center"/>
            <w:hideMark/>
          </w:tcPr>
          <w:p w14:paraId="5BE75D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0.12</w:t>
            </w:r>
          </w:p>
        </w:tc>
      </w:tr>
      <w:tr w:rsidR="008F18EB" w:rsidRPr="005C17D7" w14:paraId="6482709A" w14:textId="77777777" w:rsidTr="00863150">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6B1400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A7-11</w:t>
            </w:r>
          </w:p>
        </w:tc>
        <w:tc>
          <w:tcPr>
            <w:tcW w:w="1358" w:type="dxa"/>
            <w:tcBorders>
              <w:top w:val="nil"/>
              <w:left w:val="nil"/>
              <w:bottom w:val="single" w:sz="4" w:space="0" w:color="auto"/>
              <w:right w:val="single" w:sz="4" w:space="0" w:color="auto"/>
            </w:tcBorders>
            <w:shd w:val="clear" w:color="auto" w:fill="auto"/>
            <w:vAlign w:val="center"/>
            <w:hideMark/>
          </w:tcPr>
          <w:p w14:paraId="7952C69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Switching uncertainty</w:t>
            </w:r>
          </w:p>
        </w:tc>
        <w:tc>
          <w:tcPr>
            <w:tcW w:w="883" w:type="dxa"/>
            <w:tcBorders>
              <w:top w:val="nil"/>
              <w:left w:val="nil"/>
              <w:bottom w:val="single" w:sz="4" w:space="0" w:color="auto"/>
              <w:right w:val="single" w:sz="4" w:space="0" w:color="auto"/>
            </w:tcBorders>
            <w:shd w:val="clear" w:color="auto" w:fill="auto"/>
            <w:vAlign w:val="center"/>
            <w:hideMark/>
          </w:tcPr>
          <w:p w14:paraId="77988C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0.02</w:t>
            </w:r>
          </w:p>
        </w:tc>
        <w:tc>
          <w:tcPr>
            <w:tcW w:w="883" w:type="dxa"/>
            <w:tcBorders>
              <w:top w:val="nil"/>
              <w:left w:val="nil"/>
              <w:bottom w:val="single" w:sz="4" w:space="0" w:color="auto"/>
              <w:right w:val="single" w:sz="4" w:space="0" w:color="auto"/>
            </w:tcBorders>
            <w:shd w:val="clear" w:color="auto" w:fill="auto"/>
            <w:vAlign w:val="center"/>
            <w:hideMark/>
          </w:tcPr>
          <w:p w14:paraId="324F42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0.02</w:t>
            </w:r>
          </w:p>
        </w:tc>
        <w:tc>
          <w:tcPr>
            <w:tcW w:w="883" w:type="dxa"/>
            <w:tcBorders>
              <w:top w:val="nil"/>
              <w:left w:val="nil"/>
              <w:bottom w:val="single" w:sz="4" w:space="0" w:color="auto"/>
              <w:right w:val="single" w:sz="4" w:space="0" w:color="auto"/>
            </w:tcBorders>
            <w:shd w:val="clear" w:color="auto" w:fill="auto"/>
            <w:vAlign w:val="center"/>
            <w:hideMark/>
          </w:tcPr>
          <w:p w14:paraId="25BBF4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0.02</w:t>
            </w:r>
          </w:p>
        </w:tc>
        <w:tc>
          <w:tcPr>
            <w:tcW w:w="1058" w:type="dxa"/>
            <w:tcBorders>
              <w:top w:val="nil"/>
              <w:left w:val="nil"/>
              <w:bottom w:val="single" w:sz="4" w:space="0" w:color="auto"/>
              <w:right w:val="single" w:sz="4" w:space="0" w:color="auto"/>
            </w:tcBorders>
            <w:shd w:val="clear" w:color="auto" w:fill="auto"/>
            <w:vAlign w:val="center"/>
            <w:hideMark/>
          </w:tcPr>
          <w:p w14:paraId="368D8C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hideMark/>
          </w:tcPr>
          <w:p w14:paraId="6F5BBF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2DC560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081135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0.01</w:t>
            </w:r>
          </w:p>
        </w:tc>
        <w:tc>
          <w:tcPr>
            <w:tcW w:w="883" w:type="dxa"/>
            <w:tcBorders>
              <w:top w:val="nil"/>
              <w:left w:val="nil"/>
              <w:bottom w:val="single" w:sz="4" w:space="0" w:color="auto"/>
              <w:right w:val="single" w:sz="4" w:space="0" w:color="auto"/>
            </w:tcBorders>
            <w:shd w:val="clear" w:color="auto" w:fill="auto"/>
            <w:vAlign w:val="center"/>
            <w:hideMark/>
          </w:tcPr>
          <w:p w14:paraId="1749CB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0.01</w:t>
            </w:r>
          </w:p>
        </w:tc>
        <w:tc>
          <w:tcPr>
            <w:tcW w:w="883" w:type="dxa"/>
            <w:tcBorders>
              <w:top w:val="nil"/>
              <w:left w:val="nil"/>
              <w:bottom w:val="single" w:sz="4" w:space="0" w:color="auto"/>
              <w:right w:val="single" w:sz="4" w:space="0" w:color="auto"/>
            </w:tcBorders>
            <w:shd w:val="clear" w:color="auto" w:fill="auto"/>
            <w:vAlign w:val="center"/>
            <w:hideMark/>
          </w:tcPr>
          <w:p w14:paraId="050323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0.01</w:t>
            </w:r>
          </w:p>
        </w:tc>
      </w:tr>
      <w:tr w:rsidR="008F18EB" w:rsidRPr="005C17D7" w14:paraId="5BCE8025" w14:textId="77777777" w:rsidTr="00863150">
        <w:trPr>
          <w:trHeight w:val="270"/>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14:paraId="7B26B60F" w14:textId="77777777" w:rsidR="008F18EB" w:rsidRPr="005C17D7" w:rsidRDefault="008F18EB" w:rsidP="00863150">
            <w:pPr>
              <w:spacing w:after="0"/>
              <w:jc w:val="center"/>
              <w:rPr>
                <w:rFonts w:ascii="Arial" w:hAnsi="Arial" w:cs="Arial"/>
                <w:color w:val="000000"/>
                <w:sz w:val="16"/>
                <w:szCs w:val="16"/>
              </w:rPr>
            </w:pPr>
            <w:r w:rsidRPr="005C17D7">
              <w:rPr>
                <w:rFonts w:ascii="Arial" w:hAnsi="Arial" w:cs="Arial"/>
                <w:color w:val="000000"/>
                <w:sz w:val="16"/>
                <w:szCs w:val="16"/>
              </w:rPr>
              <w:t>A7-12</w:t>
            </w:r>
          </w:p>
        </w:tc>
        <w:tc>
          <w:tcPr>
            <w:tcW w:w="1358" w:type="dxa"/>
            <w:tcBorders>
              <w:top w:val="single" w:sz="4" w:space="0" w:color="auto"/>
              <w:left w:val="nil"/>
              <w:bottom w:val="single" w:sz="4" w:space="0" w:color="auto"/>
              <w:right w:val="single" w:sz="4" w:space="0" w:color="auto"/>
            </w:tcBorders>
            <w:shd w:val="clear" w:color="auto" w:fill="auto"/>
            <w:vAlign w:val="center"/>
          </w:tcPr>
          <w:p w14:paraId="17234FCB" w14:textId="77777777" w:rsidR="008F18EB" w:rsidRPr="005C17D7" w:rsidRDefault="008F18EB" w:rsidP="00863150">
            <w:pPr>
              <w:spacing w:after="0"/>
              <w:rPr>
                <w:rFonts w:ascii="Arial" w:hAnsi="Arial" w:cs="Arial"/>
                <w:color w:val="000000"/>
                <w:sz w:val="16"/>
                <w:szCs w:val="16"/>
              </w:rPr>
            </w:pPr>
            <w:r w:rsidRPr="005C17D7">
              <w:rPr>
                <w:rFonts w:ascii="Arial" w:hAnsi="Arial" w:cs="Arial"/>
                <w:color w:val="000000"/>
                <w:sz w:val="16"/>
                <w:szCs w:val="16"/>
              </w:rPr>
              <w:t>Field repeatability</w:t>
            </w:r>
          </w:p>
        </w:tc>
        <w:tc>
          <w:tcPr>
            <w:tcW w:w="883" w:type="dxa"/>
            <w:tcBorders>
              <w:top w:val="single" w:sz="4" w:space="0" w:color="auto"/>
              <w:left w:val="nil"/>
              <w:bottom w:val="single" w:sz="4" w:space="0" w:color="auto"/>
              <w:right w:val="single" w:sz="4" w:space="0" w:color="auto"/>
            </w:tcBorders>
            <w:shd w:val="clear" w:color="auto" w:fill="auto"/>
            <w:vAlign w:val="center"/>
          </w:tcPr>
          <w:p w14:paraId="40B8D96A" w14:textId="77777777" w:rsidR="008F18EB" w:rsidRPr="005C17D7" w:rsidRDefault="008F18EB" w:rsidP="00863150">
            <w:pPr>
              <w:spacing w:after="0"/>
              <w:jc w:val="center"/>
              <w:rPr>
                <w:rFonts w:ascii="Arial" w:hAnsi="Arial" w:cs="Arial"/>
                <w:color w:val="000000"/>
                <w:sz w:val="16"/>
                <w:szCs w:val="16"/>
              </w:rPr>
            </w:pPr>
            <w:r w:rsidRPr="005C17D7">
              <w:rPr>
                <w:rFonts w:ascii="Arial" w:hAnsi="Arial" w:cs="Arial"/>
                <w:color w:val="000000"/>
                <w:sz w:val="16"/>
                <w:szCs w:val="16"/>
              </w:rPr>
              <w:t>0.06</w:t>
            </w:r>
          </w:p>
        </w:tc>
        <w:tc>
          <w:tcPr>
            <w:tcW w:w="883" w:type="dxa"/>
            <w:tcBorders>
              <w:top w:val="single" w:sz="4" w:space="0" w:color="auto"/>
              <w:left w:val="nil"/>
              <w:bottom w:val="single" w:sz="4" w:space="0" w:color="auto"/>
              <w:right w:val="single" w:sz="4" w:space="0" w:color="auto"/>
            </w:tcBorders>
            <w:shd w:val="clear" w:color="auto" w:fill="auto"/>
            <w:vAlign w:val="center"/>
          </w:tcPr>
          <w:p w14:paraId="0E7999F8" w14:textId="77777777" w:rsidR="008F18EB" w:rsidRPr="005C17D7" w:rsidRDefault="008F18EB" w:rsidP="00863150">
            <w:pPr>
              <w:spacing w:after="0"/>
              <w:jc w:val="center"/>
              <w:rPr>
                <w:rFonts w:ascii="Arial" w:hAnsi="Arial" w:cs="Arial"/>
                <w:color w:val="000000"/>
                <w:sz w:val="16"/>
                <w:szCs w:val="16"/>
              </w:rPr>
            </w:pPr>
            <w:r w:rsidRPr="005C17D7">
              <w:rPr>
                <w:rFonts w:ascii="Arial" w:hAnsi="Arial" w:cs="Arial"/>
                <w:color w:val="000000"/>
                <w:sz w:val="16"/>
                <w:szCs w:val="16"/>
              </w:rPr>
              <w:t>0.12</w:t>
            </w:r>
          </w:p>
        </w:tc>
        <w:tc>
          <w:tcPr>
            <w:tcW w:w="883" w:type="dxa"/>
            <w:tcBorders>
              <w:top w:val="single" w:sz="4" w:space="0" w:color="auto"/>
              <w:left w:val="nil"/>
              <w:bottom w:val="single" w:sz="4" w:space="0" w:color="auto"/>
              <w:right w:val="single" w:sz="4" w:space="0" w:color="auto"/>
            </w:tcBorders>
            <w:shd w:val="clear" w:color="auto" w:fill="auto"/>
            <w:vAlign w:val="center"/>
          </w:tcPr>
          <w:p w14:paraId="6A146621" w14:textId="77777777" w:rsidR="008F18EB" w:rsidRPr="005C17D7" w:rsidRDefault="008F18EB" w:rsidP="00863150">
            <w:pPr>
              <w:spacing w:after="0"/>
              <w:jc w:val="center"/>
              <w:rPr>
                <w:rFonts w:ascii="Arial" w:hAnsi="Arial" w:cs="Arial"/>
                <w:color w:val="000000"/>
                <w:sz w:val="16"/>
                <w:szCs w:val="16"/>
              </w:rPr>
            </w:pPr>
            <w:r w:rsidRPr="005C17D7">
              <w:rPr>
                <w:rFonts w:ascii="Arial" w:hAnsi="Arial" w:cs="Arial"/>
                <w:color w:val="000000"/>
                <w:sz w:val="16"/>
                <w:szCs w:val="16"/>
              </w:rPr>
              <w:t>[0.12]</w:t>
            </w:r>
          </w:p>
        </w:tc>
        <w:tc>
          <w:tcPr>
            <w:tcW w:w="1058" w:type="dxa"/>
            <w:tcBorders>
              <w:top w:val="single" w:sz="4" w:space="0" w:color="auto"/>
              <w:left w:val="nil"/>
              <w:bottom w:val="single" w:sz="4" w:space="0" w:color="auto"/>
              <w:right w:val="single" w:sz="4" w:space="0" w:color="auto"/>
            </w:tcBorders>
            <w:shd w:val="clear" w:color="auto" w:fill="auto"/>
            <w:vAlign w:val="center"/>
          </w:tcPr>
          <w:p w14:paraId="2B9EF22E" w14:textId="77777777" w:rsidR="008F18EB" w:rsidRPr="005C17D7" w:rsidRDefault="008F18EB" w:rsidP="00863150">
            <w:pPr>
              <w:spacing w:after="0"/>
              <w:jc w:val="center"/>
              <w:rPr>
                <w:rFonts w:ascii="Arial" w:hAnsi="Arial" w:cs="Arial"/>
                <w:color w:val="000000"/>
                <w:sz w:val="16"/>
                <w:szCs w:val="16"/>
              </w:rPr>
            </w:pPr>
            <w:r w:rsidRPr="005C17D7">
              <w:rPr>
                <w:rFonts w:ascii="Arial" w:hAnsi="Arial" w:cs="Arial"/>
                <w:color w:val="000000"/>
                <w:sz w:val="16"/>
                <w:szCs w:val="16"/>
              </w:rPr>
              <w:t>Gaussian</w:t>
            </w:r>
          </w:p>
        </w:tc>
        <w:tc>
          <w:tcPr>
            <w:tcW w:w="1041" w:type="dxa"/>
            <w:tcBorders>
              <w:top w:val="single" w:sz="4" w:space="0" w:color="auto"/>
              <w:left w:val="nil"/>
              <w:bottom w:val="single" w:sz="4" w:space="0" w:color="auto"/>
              <w:right w:val="single" w:sz="4" w:space="0" w:color="auto"/>
            </w:tcBorders>
            <w:shd w:val="clear" w:color="auto" w:fill="auto"/>
            <w:vAlign w:val="center"/>
          </w:tcPr>
          <w:p w14:paraId="0BBDA1A9" w14:textId="77777777" w:rsidR="008F18EB" w:rsidRPr="005C17D7" w:rsidRDefault="008F18EB" w:rsidP="00863150">
            <w:pPr>
              <w:spacing w:after="0"/>
              <w:jc w:val="center"/>
              <w:rPr>
                <w:rFonts w:ascii="Arial" w:hAnsi="Arial" w:cs="Arial"/>
                <w:color w:val="000000"/>
                <w:sz w:val="16"/>
                <w:szCs w:val="16"/>
              </w:rPr>
            </w:pPr>
            <w:r w:rsidRPr="005C17D7">
              <w:rPr>
                <w:rFonts w:ascii="Arial" w:hAnsi="Arial" w:cs="Arial"/>
                <w:color w:val="000000"/>
                <w:sz w:val="16"/>
                <w:szCs w:val="16"/>
              </w:rPr>
              <w:t>1.00</w:t>
            </w:r>
          </w:p>
        </w:tc>
        <w:tc>
          <w:tcPr>
            <w:tcW w:w="326" w:type="dxa"/>
            <w:tcBorders>
              <w:top w:val="single" w:sz="4" w:space="0" w:color="auto"/>
              <w:left w:val="nil"/>
              <w:bottom w:val="single" w:sz="4" w:space="0" w:color="auto"/>
              <w:right w:val="single" w:sz="4" w:space="0" w:color="auto"/>
            </w:tcBorders>
            <w:shd w:val="clear" w:color="auto" w:fill="auto"/>
            <w:vAlign w:val="center"/>
          </w:tcPr>
          <w:p w14:paraId="04EF86CC" w14:textId="77777777" w:rsidR="008F18EB" w:rsidRPr="005C17D7" w:rsidRDefault="008F18EB" w:rsidP="00863150">
            <w:pPr>
              <w:spacing w:after="0"/>
              <w:jc w:val="center"/>
              <w:rPr>
                <w:rFonts w:ascii="Arial" w:hAnsi="Arial" w:cs="Arial"/>
                <w:color w:val="000000"/>
                <w:sz w:val="16"/>
                <w:szCs w:val="16"/>
              </w:rPr>
            </w:pPr>
            <w:r w:rsidRPr="005C17D7">
              <w:rPr>
                <w:rFonts w:ascii="Arial" w:hAnsi="Arial" w:cs="Arial"/>
                <w:color w:val="000000"/>
                <w:sz w:val="16"/>
                <w:szCs w:val="16"/>
              </w:rPr>
              <w:t>1</w:t>
            </w:r>
          </w:p>
        </w:tc>
        <w:tc>
          <w:tcPr>
            <w:tcW w:w="883" w:type="dxa"/>
            <w:tcBorders>
              <w:top w:val="single" w:sz="4" w:space="0" w:color="auto"/>
              <w:left w:val="nil"/>
              <w:bottom w:val="single" w:sz="4" w:space="0" w:color="auto"/>
              <w:right w:val="single" w:sz="4" w:space="0" w:color="auto"/>
            </w:tcBorders>
            <w:shd w:val="clear" w:color="auto" w:fill="auto"/>
            <w:vAlign w:val="center"/>
          </w:tcPr>
          <w:p w14:paraId="7412EEA3" w14:textId="77777777" w:rsidR="008F18EB" w:rsidRPr="005C17D7" w:rsidRDefault="008F18EB" w:rsidP="00863150">
            <w:pPr>
              <w:spacing w:after="0"/>
              <w:jc w:val="center"/>
              <w:rPr>
                <w:rFonts w:ascii="Arial" w:hAnsi="Arial" w:cs="Arial"/>
                <w:color w:val="000000"/>
                <w:sz w:val="16"/>
                <w:szCs w:val="16"/>
              </w:rPr>
            </w:pPr>
            <w:r w:rsidRPr="005C17D7">
              <w:rPr>
                <w:rFonts w:ascii="Arial" w:hAnsi="Arial" w:cs="Arial"/>
                <w:color w:val="000000"/>
                <w:sz w:val="16"/>
                <w:szCs w:val="16"/>
              </w:rPr>
              <w:t>0.06</w:t>
            </w:r>
          </w:p>
        </w:tc>
        <w:tc>
          <w:tcPr>
            <w:tcW w:w="883" w:type="dxa"/>
            <w:tcBorders>
              <w:top w:val="single" w:sz="4" w:space="0" w:color="auto"/>
              <w:left w:val="nil"/>
              <w:bottom w:val="single" w:sz="4" w:space="0" w:color="auto"/>
              <w:right w:val="single" w:sz="4" w:space="0" w:color="auto"/>
            </w:tcBorders>
            <w:shd w:val="clear" w:color="auto" w:fill="auto"/>
            <w:vAlign w:val="center"/>
          </w:tcPr>
          <w:p w14:paraId="1559DBB4" w14:textId="77777777" w:rsidR="008F18EB" w:rsidRPr="005C17D7" w:rsidRDefault="008F18EB" w:rsidP="00863150">
            <w:pPr>
              <w:spacing w:after="0"/>
              <w:jc w:val="center"/>
              <w:rPr>
                <w:rFonts w:ascii="Arial" w:hAnsi="Arial" w:cs="Arial"/>
                <w:color w:val="000000"/>
                <w:sz w:val="16"/>
                <w:szCs w:val="16"/>
              </w:rPr>
            </w:pPr>
            <w:r w:rsidRPr="005C17D7">
              <w:rPr>
                <w:rFonts w:ascii="Arial" w:hAnsi="Arial" w:cs="Arial"/>
                <w:color w:val="000000"/>
                <w:sz w:val="16"/>
                <w:szCs w:val="16"/>
              </w:rPr>
              <w:t>0.12</w:t>
            </w:r>
          </w:p>
        </w:tc>
        <w:tc>
          <w:tcPr>
            <w:tcW w:w="883" w:type="dxa"/>
            <w:tcBorders>
              <w:top w:val="single" w:sz="4" w:space="0" w:color="auto"/>
              <w:left w:val="nil"/>
              <w:bottom w:val="single" w:sz="4" w:space="0" w:color="auto"/>
              <w:right w:val="single" w:sz="4" w:space="0" w:color="auto"/>
            </w:tcBorders>
            <w:shd w:val="clear" w:color="auto" w:fill="auto"/>
            <w:vAlign w:val="center"/>
          </w:tcPr>
          <w:p w14:paraId="334E3EDD" w14:textId="77777777" w:rsidR="008F18EB" w:rsidRPr="005C17D7" w:rsidRDefault="008F18EB" w:rsidP="00863150">
            <w:pPr>
              <w:spacing w:after="0"/>
              <w:jc w:val="center"/>
              <w:rPr>
                <w:rFonts w:ascii="Arial" w:hAnsi="Arial" w:cs="Arial"/>
                <w:color w:val="000000"/>
                <w:sz w:val="16"/>
                <w:szCs w:val="16"/>
              </w:rPr>
            </w:pPr>
            <w:r w:rsidRPr="005C17D7">
              <w:rPr>
                <w:rFonts w:ascii="Arial" w:hAnsi="Arial" w:cs="Arial"/>
                <w:color w:val="000000"/>
                <w:sz w:val="16"/>
                <w:szCs w:val="16"/>
              </w:rPr>
              <w:t>[0.12]</w:t>
            </w:r>
          </w:p>
        </w:tc>
      </w:tr>
      <w:tr w:rsidR="008F18EB" w:rsidRPr="005C17D7" w14:paraId="7CAF471A" w14:textId="77777777" w:rsidTr="00863150">
        <w:trPr>
          <w:trHeight w:val="270"/>
        </w:trPr>
        <w:tc>
          <w:tcPr>
            <w:tcW w:w="698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C16FFC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05F0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rPr>
              <w:t>0.63</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412B27B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rPr>
              <w:t>0.78</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2F9EDDC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rPr>
              <w:t>[0.78]</w:t>
            </w:r>
          </w:p>
        </w:tc>
      </w:tr>
      <w:tr w:rsidR="008F18EB" w:rsidRPr="005C17D7" w14:paraId="59BE3304" w14:textId="77777777" w:rsidTr="00863150">
        <w:trPr>
          <w:trHeight w:val="270"/>
        </w:trPr>
        <w:tc>
          <w:tcPr>
            <w:tcW w:w="698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B479D8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883" w:type="dxa"/>
            <w:tcBorders>
              <w:top w:val="nil"/>
              <w:left w:val="single" w:sz="4" w:space="0" w:color="auto"/>
              <w:bottom w:val="single" w:sz="4" w:space="0" w:color="auto"/>
              <w:right w:val="single" w:sz="4" w:space="0" w:color="auto"/>
            </w:tcBorders>
            <w:shd w:val="clear" w:color="auto" w:fill="auto"/>
            <w:vAlign w:val="center"/>
            <w:hideMark/>
          </w:tcPr>
          <w:p w14:paraId="3573A2F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rPr>
              <w:t>1.24</w:t>
            </w:r>
          </w:p>
        </w:tc>
        <w:tc>
          <w:tcPr>
            <w:tcW w:w="883" w:type="dxa"/>
            <w:tcBorders>
              <w:top w:val="nil"/>
              <w:left w:val="nil"/>
              <w:bottom w:val="single" w:sz="4" w:space="0" w:color="auto"/>
              <w:right w:val="single" w:sz="4" w:space="0" w:color="auto"/>
            </w:tcBorders>
            <w:shd w:val="clear" w:color="auto" w:fill="auto"/>
            <w:vAlign w:val="center"/>
            <w:hideMark/>
          </w:tcPr>
          <w:p w14:paraId="303F532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rPr>
              <w:t>1.53</w:t>
            </w:r>
          </w:p>
        </w:tc>
        <w:tc>
          <w:tcPr>
            <w:tcW w:w="883" w:type="dxa"/>
            <w:tcBorders>
              <w:top w:val="nil"/>
              <w:left w:val="nil"/>
              <w:bottom w:val="single" w:sz="4" w:space="0" w:color="auto"/>
              <w:right w:val="single" w:sz="4" w:space="0" w:color="auto"/>
            </w:tcBorders>
            <w:shd w:val="clear" w:color="auto" w:fill="auto"/>
            <w:vAlign w:val="center"/>
            <w:hideMark/>
          </w:tcPr>
          <w:p w14:paraId="08665B0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rPr>
              <w:t>[1.53]</w:t>
            </w:r>
          </w:p>
        </w:tc>
      </w:tr>
    </w:tbl>
    <w:p w14:paraId="70B811BE" w14:textId="77777777" w:rsidR="008F18EB" w:rsidRDefault="008F18EB" w:rsidP="008F18EB">
      <w:pPr>
        <w:spacing w:after="0"/>
        <w:jc w:val="center"/>
        <w:rPr>
          <w:i/>
          <w:color w:val="0000FF"/>
        </w:rPr>
      </w:pPr>
    </w:p>
    <w:p w14:paraId="608D9870" w14:textId="77777777" w:rsidR="008F18EB" w:rsidRDefault="008F18EB" w:rsidP="008F18EB">
      <w:pPr>
        <w:spacing w:after="0"/>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331DE89D" w14:textId="77777777" w:rsidR="008F18EB" w:rsidRPr="005C17D7" w:rsidRDefault="008F18EB" w:rsidP="008F18EB">
      <w:pPr>
        <w:pStyle w:val="Heading3"/>
      </w:pPr>
      <w:bookmarkStart w:id="572" w:name="_Toc32332131"/>
      <w:bookmarkStart w:id="573" w:name="_Toc37430048"/>
      <w:bookmarkStart w:id="574" w:name="_Toc43739133"/>
      <w:bookmarkStart w:id="575" w:name="_Toc46346894"/>
      <w:bookmarkStart w:id="576" w:name="_Toc53168601"/>
      <w:bookmarkStart w:id="577" w:name="_Toc53169293"/>
      <w:bookmarkStart w:id="578" w:name="_Toc53169985"/>
      <w:bookmarkStart w:id="579" w:name="_Toc21086301"/>
      <w:bookmarkStart w:id="580" w:name="_Toc29768738"/>
      <w:r w:rsidRPr="005C17D7">
        <w:lastRenderedPageBreak/>
        <w:t>9.5.6</w:t>
      </w:r>
      <w:r w:rsidRPr="005C17D7">
        <w:tab/>
      </w:r>
      <w:r w:rsidRPr="005C17D7">
        <w:tab/>
        <w:t>Maximum accepted test system uncertainty</w:t>
      </w:r>
      <w:bookmarkEnd w:id="572"/>
      <w:bookmarkEnd w:id="573"/>
      <w:bookmarkEnd w:id="574"/>
      <w:bookmarkEnd w:id="575"/>
      <w:bookmarkEnd w:id="576"/>
      <w:bookmarkEnd w:id="577"/>
      <w:bookmarkEnd w:id="578"/>
      <w:r w:rsidRPr="005C17D7" w:rsidDel="00C65B74">
        <w:t xml:space="preserve"> </w:t>
      </w:r>
    </w:p>
    <w:p w14:paraId="1D71A667" w14:textId="77777777" w:rsidR="008F18EB" w:rsidRPr="005C17D7" w:rsidRDefault="008F18EB" w:rsidP="008F18EB">
      <w:r w:rsidRPr="005C17D7">
        <w:t>Maximum test system uncertainties derivation methodology was described in clause 5.1. The maximum accepted test system uncertainty values was derived based on test system specific values.</w:t>
      </w:r>
    </w:p>
    <w:p w14:paraId="2C098F51" w14:textId="77777777" w:rsidR="008F18EB" w:rsidRPr="005C17D7" w:rsidRDefault="008F18EB" w:rsidP="008F18EB">
      <w:r w:rsidRPr="005C17D7">
        <w:rPr>
          <w:color w:val="000000"/>
        </w:rPr>
        <w:t>According to the methodology referred above, the common maximum accepted test system uncertainty values for the OTA output power dynamics tests can be derived from values captured in tables</w:t>
      </w:r>
      <w:r w:rsidRPr="005C17D7">
        <w:rPr>
          <w:lang w:eastAsia="ko-KR"/>
        </w:rPr>
        <w:t xml:space="preserve"> 6.5.5-1 to </w:t>
      </w:r>
      <w:r w:rsidRPr="005C17D7">
        <w:t>6.5.5-5</w:t>
      </w:r>
      <w:r w:rsidRPr="005C17D7">
        <w:rPr>
          <w:color w:val="000000"/>
        </w:rPr>
        <w:t xml:space="preserve">, separately for each of the defined frequency ranges. The common maximum values are applicable for all test methods addressing certain OTA output power dynamics test requirement. </w:t>
      </w:r>
      <w:r w:rsidRPr="005C17D7">
        <w:t xml:space="preserve">Based on the input values, the expanded uncertainty </w:t>
      </w:r>
      <w:proofErr w:type="spellStart"/>
      <w:r w:rsidRPr="005C17D7">
        <w:rPr>
          <w:i/>
          <w:lang w:val="en-US"/>
        </w:rPr>
        <w:t>u</w:t>
      </w:r>
      <w:r w:rsidRPr="005C17D7">
        <w:rPr>
          <w:i/>
          <w:vertAlign w:val="subscript"/>
          <w:lang w:val="en-US"/>
        </w:rPr>
        <w:t>e</w:t>
      </w:r>
      <w:proofErr w:type="spellEnd"/>
      <w:r w:rsidRPr="005C17D7">
        <w:t xml:space="preserve"> (1.96σ - confidence interval of 95 %) values were derived.</w:t>
      </w:r>
    </w:p>
    <w:p w14:paraId="05CBDE5C" w14:textId="77777777" w:rsidR="008F18EB" w:rsidRPr="005C17D7" w:rsidRDefault="008F18EB" w:rsidP="008F18EB">
      <w:pPr>
        <w:rPr>
          <w:lang w:val="en-US"/>
        </w:rPr>
      </w:pPr>
      <w:r w:rsidRPr="005C17D7">
        <w:rPr>
          <w:lang w:val="en-US"/>
        </w:rPr>
        <w:t xml:space="preserve">The output power dynamic range MU for FR1 for up to 4.2 GHz was agreed to be the same as for </w:t>
      </w:r>
      <w:proofErr w:type="spellStart"/>
      <w:r w:rsidRPr="005C17D7">
        <w:rPr>
          <w:lang w:val="en-US"/>
        </w:rPr>
        <w:t>eAAS</w:t>
      </w:r>
      <w:proofErr w:type="spellEnd"/>
      <w:r w:rsidRPr="005C17D7">
        <w:rPr>
          <w:lang w:val="en-US"/>
        </w:rPr>
        <w:t xml:space="preserve"> WI. It is expected that the measurement chamber setup, calibration and measurement procedures and the MU budget will be identical for E-UTRA and NR.</w:t>
      </w:r>
    </w:p>
    <w:p w14:paraId="791E3148" w14:textId="77777777" w:rsidR="008F18EB" w:rsidRPr="005C17D7" w:rsidRDefault="008F18EB" w:rsidP="008F18EB">
      <w:pPr>
        <w:rPr>
          <w:lang w:val="en-US"/>
        </w:rPr>
      </w:pPr>
      <w:r w:rsidRPr="005C17D7">
        <w:rPr>
          <w:lang w:val="en-US"/>
        </w:rPr>
        <w:t>Furthermore, for the frequency range 4.2 – 6 GHz, the chamber and instrument uncertainties are the same as those for the frequency range 3 – 4.2 GHz, assuming testing of a BS designed for operation in licensed spectrum. The MU value was agreed to be  ± 0.4 dB for all bands up to 6 GHz.</w:t>
      </w:r>
    </w:p>
    <w:p w14:paraId="16558A66" w14:textId="77777777" w:rsidR="008F18EB" w:rsidRPr="005C17D7" w:rsidRDefault="008F18EB" w:rsidP="008F18EB">
      <w:pPr>
        <w:rPr>
          <w:lang w:val="en-US"/>
        </w:rPr>
      </w:pPr>
      <w:r w:rsidRPr="005C17D7">
        <w:rPr>
          <w:lang w:val="en-US"/>
        </w:rPr>
        <w:t>For FR2: Similarly to FR1, since the OTA output power dynamic range requirement is a relative measurement, only the test equipment uncertainty is of importance. Based on expected test equipment uncertainty, the output power dynamic range MU for FR2 was decided to be  ± 0.4 dB (same as for FR1).</w:t>
      </w:r>
    </w:p>
    <w:p w14:paraId="6AAB2C9D" w14:textId="77777777" w:rsidR="008F18EB" w:rsidRPr="005C17D7" w:rsidRDefault="008F18EB" w:rsidP="008F18EB">
      <w:pPr>
        <w:pStyle w:val="TH"/>
        <w:rPr>
          <w:lang w:eastAsia="ko-KR"/>
        </w:rPr>
      </w:pPr>
      <w:r w:rsidRPr="005C17D7">
        <w:rPr>
          <w:lang w:eastAsia="ko-KR"/>
        </w:rPr>
        <w:t>Table 9</w:t>
      </w:r>
      <w:r w:rsidRPr="005C17D7">
        <w:t>.5.6</w:t>
      </w:r>
      <w:r w:rsidRPr="005C17D7">
        <w:rPr>
          <w:lang w:eastAsia="ko-KR"/>
        </w:rPr>
        <w:t xml:space="preserve">-1: </w:t>
      </w:r>
      <w:bookmarkEnd w:id="579"/>
      <w:bookmarkEnd w:id="580"/>
      <w:r w:rsidRPr="005C17D7">
        <w:rPr>
          <w:lang w:eastAsia="ko-KR"/>
        </w:rPr>
        <w:t xml:space="preserve">Test system specific measurement uncertainty values for the </w:t>
      </w:r>
      <w:r w:rsidRPr="005C17D7">
        <w:t xml:space="preserve">OTA </w:t>
      </w:r>
      <w:r w:rsidRPr="005C17D7">
        <w:rPr>
          <w:lang w:eastAsia="en-CA"/>
        </w:rPr>
        <w:t xml:space="preserve">E-UTRA and NR </w:t>
      </w:r>
      <w:ins w:id="581" w:author="Huawei" w:date="2020-10-20T10:32:00Z">
        <w:r>
          <w:rPr>
            <w:lang w:eastAsia="en-CA"/>
          </w:rPr>
          <w:t xml:space="preserve">total power </w:t>
        </w:r>
      </w:ins>
      <w:r w:rsidRPr="005C17D7">
        <w:t>dynamic range</w:t>
      </w:r>
      <w:r w:rsidRPr="005C17D7">
        <w:rPr>
          <w:lang w:eastAsia="ko-KR"/>
        </w:rPr>
        <w:t xml:space="preserv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91"/>
        <w:gridCol w:w="1333"/>
        <w:gridCol w:w="1842"/>
        <w:gridCol w:w="2045"/>
      </w:tblGrid>
      <w:tr w:rsidR="008F18EB" w:rsidRPr="005C17D7" w14:paraId="1181FA61" w14:textId="77777777" w:rsidTr="00863150">
        <w:trPr>
          <w:jc w:val="center"/>
        </w:trPr>
        <w:tc>
          <w:tcPr>
            <w:tcW w:w="4191" w:type="dxa"/>
            <w:noWrap/>
            <w:hideMark/>
          </w:tcPr>
          <w:p w14:paraId="43DB80C4" w14:textId="77777777" w:rsidR="008F18EB" w:rsidRPr="005C17D7" w:rsidRDefault="008F18EB" w:rsidP="00863150">
            <w:pPr>
              <w:spacing w:after="0"/>
              <w:rPr>
                <w:rFonts w:ascii="Arial" w:hAnsi="Arial" w:cs="Arial"/>
                <w:sz w:val="16"/>
                <w:szCs w:val="16"/>
              </w:rPr>
            </w:pPr>
          </w:p>
        </w:tc>
        <w:tc>
          <w:tcPr>
            <w:tcW w:w="5220" w:type="dxa"/>
            <w:gridSpan w:val="3"/>
            <w:hideMark/>
          </w:tcPr>
          <w:p w14:paraId="56E7B119" w14:textId="77777777" w:rsidR="008F18EB" w:rsidRPr="005C17D7" w:rsidRDefault="008F18EB" w:rsidP="00863150">
            <w:pPr>
              <w:pStyle w:val="TAH"/>
            </w:pPr>
            <w:r w:rsidRPr="005C17D7">
              <w:t xml:space="preserve">Expanded uncertainty </w:t>
            </w:r>
            <w:proofErr w:type="spellStart"/>
            <w:r w:rsidRPr="005C17D7">
              <w:rPr>
                <w:i/>
                <w:lang w:val="en-US"/>
              </w:rPr>
              <w:t>u</w:t>
            </w:r>
            <w:r w:rsidRPr="005C17D7">
              <w:rPr>
                <w:i/>
                <w:vertAlign w:val="subscript"/>
                <w:lang w:val="en-US"/>
              </w:rPr>
              <w:t>e</w:t>
            </w:r>
            <w:proofErr w:type="spellEnd"/>
            <w:r w:rsidRPr="005C17D7">
              <w:t xml:space="preserve"> (dB)</w:t>
            </w:r>
          </w:p>
        </w:tc>
      </w:tr>
      <w:tr w:rsidR="008F18EB" w:rsidRPr="005C17D7" w14:paraId="5EEC79F2" w14:textId="77777777" w:rsidTr="00863150">
        <w:trPr>
          <w:jc w:val="center"/>
        </w:trPr>
        <w:tc>
          <w:tcPr>
            <w:tcW w:w="4191" w:type="dxa"/>
            <w:noWrap/>
            <w:hideMark/>
          </w:tcPr>
          <w:p w14:paraId="426F1D1A" w14:textId="77777777" w:rsidR="008F18EB" w:rsidRPr="005C17D7" w:rsidRDefault="008F18EB" w:rsidP="00863150">
            <w:pPr>
              <w:spacing w:after="0"/>
              <w:rPr>
                <w:rFonts w:ascii="Arial" w:hAnsi="Arial" w:cs="Arial"/>
                <w:sz w:val="16"/>
                <w:szCs w:val="16"/>
              </w:rPr>
            </w:pPr>
          </w:p>
        </w:tc>
        <w:tc>
          <w:tcPr>
            <w:tcW w:w="1333" w:type="dxa"/>
            <w:hideMark/>
          </w:tcPr>
          <w:p w14:paraId="3BBC3B53" w14:textId="77777777" w:rsidR="008F18EB" w:rsidRPr="005C17D7" w:rsidRDefault="008F18EB" w:rsidP="00863150">
            <w:pPr>
              <w:pStyle w:val="TAH"/>
            </w:pPr>
            <w:r w:rsidRPr="005C17D7">
              <w:t xml:space="preserve">f </w:t>
            </w:r>
            <w:r w:rsidRPr="005C17D7">
              <w:rPr>
                <w:rFonts w:ascii="Cambria Math" w:hAnsi="Cambria Math" w:cs="Cambria Math"/>
              </w:rPr>
              <w:t>≦</w:t>
            </w:r>
            <w:r w:rsidRPr="005C17D7">
              <w:t xml:space="preserve"> 3GHz</w:t>
            </w:r>
          </w:p>
        </w:tc>
        <w:tc>
          <w:tcPr>
            <w:tcW w:w="1842" w:type="dxa"/>
            <w:hideMark/>
          </w:tcPr>
          <w:p w14:paraId="3F3CA091" w14:textId="77777777" w:rsidR="008F18EB" w:rsidRPr="005C17D7" w:rsidRDefault="008F18EB" w:rsidP="00863150">
            <w:pPr>
              <w:pStyle w:val="TAH"/>
            </w:pPr>
            <w:r w:rsidRPr="005C17D7">
              <w:rPr>
                <w:rFonts w:hint="eastAsia"/>
              </w:rPr>
              <w:t xml:space="preserve">3GHz &lt; f </w:t>
            </w:r>
            <w:r w:rsidRPr="005C17D7">
              <w:rPr>
                <w:rFonts w:ascii="Cambria Math" w:hAnsi="Cambria Math" w:cs="Cambria Math"/>
              </w:rPr>
              <w:t>≦</w:t>
            </w:r>
            <w:r w:rsidRPr="005C17D7">
              <w:rPr>
                <w:rFonts w:hint="eastAsia"/>
              </w:rPr>
              <w:t xml:space="preserve"> 4.2 GHz</w:t>
            </w:r>
          </w:p>
        </w:tc>
        <w:tc>
          <w:tcPr>
            <w:tcW w:w="2045" w:type="dxa"/>
          </w:tcPr>
          <w:p w14:paraId="13E8A41C" w14:textId="77777777" w:rsidR="008F18EB" w:rsidRPr="005C17D7" w:rsidRDefault="008F18EB" w:rsidP="00863150">
            <w:pPr>
              <w:pStyle w:val="TAH"/>
            </w:pPr>
            <w:r w:rsidRPr="005C17D7">
              <w:rPr>
                <w:rFonts w:hint="eastAsia"/>
              </w:rPr>
              <w:t xml:space="preserve">4.2GHz &lt; f </w:t>
            </w:r>
            <w:r w:rsidRPr="005C17D7">
              <w:rPr>
                <w:rFonts w:ascii="Cambria Math" w:hAnsi="Cambria Math" w:cs="Cambria Math"/>
              </w:rPr>
              <w:t>≦</w:t>
            </w:r>
            <w:r w:rsidRPr="005C17D7">
              <w:rPr>
                <w:rFonts w:hint="eastAsia"/>
              </w:rPr>
              <w:t xml:space="preserve"> 6GHz</w:t>
            </w:r>
          </w:p>
        </w:tc>
      </w:tr>
      <w:tr w:rsidR="008F18EB" w:rsidRPr="005C17D7" w14:paraId="5E0B874F" w14:textId="77777777" w:rsidTr="00863150">
        <w:trPr>
          <w:jc w:val="center"/>
        </w:trPr>
        <w:tc>
          <w:tcPr>
            <w:tcW w:w="4191" w:type="dxa"/>
            <w:noWrap/>
            <w:hideMark/>
          </w:tcPr>
          <w:p w14:paraId="310F2676" w14:textId="77777777" w:rsidR="008F18EB" w:rsidRPr="005C17D7" w:rsidRDefault="008F18EB" w:rsidP="00863150">
            <w:pPr>
              <w:pStyle w:val="TAC"/>
            </w:pPr>
            <w:r w:rsidRPr="005C17D7">
              <w:t>Indoor Anechoic Chamber</w:t>
            </w:r>
          </w:p>
        </w:tc>
        <w:tc>
          <w:tcPr>
            <w:tcW w:w="1333" w:type="dxa"/>
            <w:noWrap/>
          </w:tcPr>
          <w:p w14:paraId="2D4345C6" w14:textId="77777777" w:rsidR="008F18EB" w:rsidRPr="005C17D7" w:rsidRDefault="008F18EB" w:rsidP="00863150">
            <w:pPr>
              <w:pStyle w:val="TAC"/>
            </w:pPr>
            <w:r w:rsidRPr="005C17D7">
              <w:t>0.41</w:t>
            </w:r>
          </w:p>
        </w:tc>
        <w:tc>
          <w:tcPr>
            <w:tcW w:w="1842" w:type="dxa"/>
            <w:noWrap/>
          </w:tcPr>
          <w:p w14:paraId="08D88CA8" w14:textId="77777777" w:rsidR="008F18EB" w:rsidRPr="005C17D7" w:rsidRDefault="008F18EB" w:rsidP="00863150">
            <w:pPr>
              <w:pStyle w:val="TAC"/>
            </w:pPr>
            <w:r w:rsidRPr="005C17D7">
              <w:t>0.41</w:t>
            </w:r>
          </w:p>
        </w:tc>
        <w:tc>
          <w:tcPr>
            <w:tcW w:w="2045" w:type="dxa"/>
          </w:tcPr>
          <w:p w14:paraId="7698C6B2" w14:textId="77777777" w:rsidR="008F18EB" w:rsidRPr="005C17D7" w:rsidRDefault="008F18EB" w:rsidP="00863150">
            <w:pPr>
              <w:pStyle w:val="TAC"/>
            </w:pPr>
            <w:r w:rsidRPr="005C17D7">
              <w:t>0.41</w:t>
            </w:r>
          </w:p>
        </w:tc>
      </w:tr>
      <w:tr w:rsidR="008F18EB" w:rsidRPr="005C17D7" w14:paraId="2E45A878" w14:textId="77777777" w:rsidTr="00863150">
        <w:trPr>
          <w:jc w:val="center"/>
        </w:trPr>
        <w:tc>
          <w:tcPr>
            <w:tcW w:w="4191" w:type="dxa"/>
            <w:noWrap/>
            <w:hideMark/>
          </w:tcPr>
          <w:p w14:paraId="7B52CA39" w14:textId="77777777" w:rsidR="008F18EB" w:rsidRPr="005C17D7" w:rsidRDefault="008F18EB" w:rsidP="00863150">
            <w:pPr>
              <w:pStyle w:val="TAC"/>
            </w:pPr>
            <w:r w:rsidRPr="005C17D7">
              <w:t>Compact Antenna Test Range</w:t>
            </w:r>
          </w:p>
        </w:tc>
        <w:tc>
          <w:tcPr>
            <w:tcW w:w="1333" w:type="dxa"/>
            <w:noWrap/>
          </w:tcPr>
          <w:p w14:paraId="3224D575" w14:textId="77777777" w:rsidR="008F18EB" w:rsidRPr="005C17D7" w:rsidRDefault="008F18EB" w:rsidP="00863150">
            <w:pPr>
              <w:pStyle w:val="TAC"/>
            </w:pPr>
            <w:r w:rsidRPr="005C17D7">
              <w:t>0.39</w:t>
            </w:r>
          </w:p>
        </w:tc>
        <w:tc>
          <w:tcPr>
            <w:tcW w:w="1842" w:type="dxa"/>
            <w:noWrap/>
          </w:tcPr>
          <w:p w14:paraId="4A1DC0F2" w14:textId="77777777" w:rsidR="008F18EB" w:rsidRPr="005C17D7" w:rsidRDefault="008F18EB" w:rsidP="00863150">
            <w:pPr>
              <w:pStyle w:val="TAC"/>
            </w:pPr>
            <w:r w:rsidRPr="005C17D7">
              <w:t>0.39</w:t>
            </w:r>
          </w:p>
        </w:tc>
        <w:tc>
          <w:tcPr>
            <w:tcW w:w="2045" w:type="dxa"/>
          </w:tcPr>
          <w:p w14:paraId="727FDCC7" w14:textId="77777777" w:rsidR="008F18EB" w:rsidRPr="005C17D7" w:rsidRDefault="008F18EB" w:rsidP="00863150">
            <w:pPr>
              <w:pStyle w:val="TAC"/>
            </w:pPr>
            <w:r w:rsidRPr="005C17D7">
              <w:t>0.39</w:t>
            </w:r>
          </w:p>
        </w:tc>
      </w:tr>
      <w:tr w:rsidR="008F18EB" w:rsidRPr="005C17D7" w14:paraId="06549575" w14:textId="77777777" w:rsidTr="00863150">
        <w:trPr>
          <w:jc w:val="center"/>
        </w:trPr>
        <w:tc>
          <w:tcPr>
            <w:tcW w:w="4191" w:type="dxa"/>
            <w:noWrap/>
          </w:tcPr>
          <w:p w14:paraId="415CC5E8" w14:textId="77777777" w:rsidR="008F18EB" w:rsidRPr="005C17D7" w:rsidRDefault="008F18EB" w:rsidP="00863150">
            <w:pPr>
              <w:pStyle w:val="TAC"/>
            </w:pPr>
            <w:r w:rsidRPr="005C17D7">
              <w:rPr>
                <w:rFonts w:cs="Arial"/>
                <w:sz w:val="16"/>
                <w:szCs w:val="16"/>
              </w:rPr>
              <w:t>Near Field Test Range</w:t>
            </w:r>
          </w:p>
        </w:tc>
        <w:tc>
          <w:tcPr>
            <w:tcW w:w="1333" w:type="dxa"/>
            <w:noWrap/>
          </w:tcPr>
          <w:p w14:paraId="1F21259B" w14:textId="77777777" w:rsidR="008F18EB" w:rsidRPr="005C17D7" w:rsidRDefault="008F18EB" w:rsidP="00863150">
            <w:pPr>
              <w:pStyle w:val="TAC"/>
            </w:pPr>
            <w:r w:rsidRPr="005C17D7">
              <w:t>0.39</w:t>
            </w:r>
          </w:p>
        </w:tc>
        <w:tc>
          <w:tcPr>
            <w:tcW w:w="1842" w:type="dxa"/>
            <w:noWrap/>
          </w:tcPr>
          <w:p w14:paraId="55AC7A5B" w14:textId="77777777" w:rsidR="008F18EB" w:rsidRPr="005C17D7" w:rsidRDefault="008F18EB" w:rsidP="00863150">
            <w:pPr>
              <w:pStyle w:val="TAC"/>
            </w:pPr>
            <w:r w:rsidRPr="005C17D7">
              <w:t>0.39</w:t>
            </w:r>
          </w:p>
        </w:tc>
        <w:tc>
          <w:tcPr>
            <w:tcW w:w="2045" w:type="dxa"/>
          </w:tcPr>
          <w:p w14:paraId="54DEE719" w14:textId="77777777" w:rsidR="008F18EB" w:rsidRPr="005C17D7" w:rsidRDefault="008F18EB" w:rsidP="00863150">
            <w:pPr>
              <w:pStyle w:val="TAC"/>
            </w:pPr>
            <w:r w:rsidRPr="005C17D7">
              <w:t>0.39</w:t>
            </w:r>
          </w:p>
        </w:tc>
      </w:tr>
      <w:tr w:rsidR="008F18EB" w:rsidRPr="005C17D7" w14:paraId="7CA2F87C" w14:textId="77777777" w:rsidTr="00863150">
        <w:trPr>
          <w:jc w:val="center"/>
        </w:trPr>
        <w:tc>
          <w:tcPr>
            <w:tcW w:w="4191" w:type="dxa"/>
            <w:noWrap/>
          </w:tcPr>
          <w:p w14:paraId="75F66824" w14:textId="77777777" w:rsidR="008F18EB" w:rsidRPr="005C17D7" w:rsidRDefault="008F18EB" w:rsidP="00863150">
            <w:pPr>
              <w:pStyle w:val="TAC"/>
            </w:pPr>
            <w:r w:rsidRPr="005C17D7">
              <w:rPr>
                <w:lang w:eastAsia="zh-CN"/>
              </w:rPr>
              <w:t>Plane Wave Synthesizer</w:t>
            </w:r>
          </w:p>
        </w:tc>
        <w:tc>
          <w:tcPr>
            <w:tcW w:w="1333" w:type="dxa"/>
            <w:noWrap/>
          </w:tcPr>
          <w:p w14:paraId="09062797" w14:textId="77777777" w:rsidR="008F18EB" w:rsidRPr="005C17D7" w:rsidRDefault="008F18EB" w:rsidP="00863150">
            <w:pPr>
              <w:pStyle w:val="TAC"/>
            </w:pPr>
            <w:r w:rsidRPr="005C17D7">
              <w:t>0.39</w:t>
            </w:r>
          </w:p>
        </w:tc>
        <w:tc>
          <w:tcPr>
            <w:tcW w:w="1842" w:type="dxa"/>
            <w:noWrap/>
          </w:tcPr>
          <w:p w14:paraId="4C297EBB" w14:textId="77777777" w:rsidR="008F18EB" w:rsidRPr="005C17D7" w:rsidRDefault="008F18EB" w:rsidP="00863150">
            <w:pPr>
              <w:pStyle w:val="TAC"/>
            </w:pPr>
            <w:r w:rsidRPr="005C17D7">
              <w:t>0.39</w:t>
            </w:r>
          </w:p>
        </w:tc>
        <w:tc>
          <w:tcPr>
            <w:tcW w:w="2045" w:type="dxa"/>
          </w:tcPr>
          <w:p w14:paraId="6EEFB295" w14:textId="77777777" w:rsidR="008F18EB" w:rsidRPr="005C17D7" w:rsidRDefault="008F18EB" w:rsidP="00863150">
            <w:pPr>
              <w:pStyle w:val="TAC"/>
            </w:pPr>
            <w:r w:rsidRPr="005C17D7">
              <w:t>0.39</w:t>
            </w:r>
          </w:p>
        </w:tc>
      </w:tr>
      <w:tr w:rsidR="008F18EB" w:rsidRPr="005C17D7" w14:paraId="60929A90" w14:textId="77777777" w:rsidTr="00863150">
        <w:trPr>
          <w:jc w:val="center"/>
        </w:trPr>
        <w:tc>
          <w:tcPr>
            <w:tcW w:w="4191" w:type="dxa"/>
            <w:noWrap/>
            <w:hideMark/>
          </w:tcPr>
          <w:p w14:paraId="13239EB7" w14:textId="77777777" w:rsidR="008F18EB" w:rsidRPr="005C17D7" w:rsidRDefault="008F18EB" w:rsidP="00863150">
            <w:pPr>
              <w:pStyle w:val="TAC"/>
              <w:rPr>
                <w:b/>
              </w:rPr>
            </w:pPr>
            <w:r w:rsidRPr="005C17D7">
              <w:rPr>
                <w:b/>
              </w:rPr>
              <w:t>Common maximum accepted test system uncertainty</w:t>
            </w:r>
          </w:p>
        </w:tc>
        <w:tc>
          <w:tcPr>
            <w:tcW w:w="1333" w:type="dxa"/>
            <w:noWrap/>
            <w:vAlign w:val="center"/>
          </w:tcPr>
          <w:p w14:paraId="588C9B16" w14:textId="77777777" w:rsidR="008F18EB" w:rsidRPr="005C17D7" w:rsidRDefault="008F18EB" w:rsidP="00863150">
            <w:pPr>
              <w:pStyle w:val="TAC"/>
              <w:rPr>
                <w:rFonts w:ascii="CG Times (WN)" w:hAnsi="CG Times (WN)"/>
                <w:b/>
              </w:rPr>
            </w:pPr>
            <w:r w:rsidRPr="005C17D7">
              <w:rPr>
                <w:rFonts w:ascii="CG Times (WN)" w:hAnsi="CG Times (WN)" w:hint="eastAsia"/>
                <w:b/>
              </w:rPr>
              <w:t>0.4</w:t>
            </w:r>
          </w:p>
        </w:tc>
        <w:tc>
          <w:tcPr>
            <w:tcW w:w="1842" w:type="dxa"/>
            <w:noWrap/>
            <w:vAlign w:val="center"/>
          </w:tcPr>
          <w:p w14:paraId="25267535" w14:textId="77777777" w:rsidR="008F18EB" w:rsidRPr="005C17D7" w:rsidRDefault="008F18EB" w:rsidP="00863150">
            <w:pPr>
              <w:pStyle w:val="TAC"/>
              <w:rPr>
                <w:rFonts w:ascii="CG Times (WN)" w:hAnsi="CG Times (WN)"/>
                <w:b/>
              </w:rPr>
            </w:pPr>
            <w:r w:rsidRPr="005C17D7">
              <w:rPr>
                <w:rFonts w:ascii="CG Times (WN)" w:hAnsi="CG Times (WN)" w:hint="eastAsia"/>
                <w:b/>
              </w:rPr>
              <w:t>0.4</w:t>
            </w:r>
          </w:p>
        </w:tc>
        <w:tc>
          <w:tcPr>
            <w:tcW w:w="2045" w:type="dxa"/>
            <w:vAlign w:val="center"/>
          </w:tcPr>
          <w:p w14:paraId="4F6B4067" w14:textId="77777777" w:rsidR="008F18EB" w:rsidRPr="005C17D7" w:rsidRDefault="008F18EB" w:rsidP="00863150">
            <w:pPr>
              <w:pStyle w:val="TAC"/>
              <w:rPr>
                <w:rFonts w:ascii="CG Times (WN)" w:hAnsi="CG Times (WN)"/>
                <w:b/>
              </w:rPr>
            </w:pPr>
            <w:r w:rsidRPr="005C17D7">
              <w:rPr>
                <w:rFonts w:ascii="CG Times (WN)" w:hAnsi="CG Times (WN)" w:hint="eastAsia"/>
                <w:b/>
              </w:rPr>
              <w:t>0.4</w:t>
            </w:r>
          </w:p>
        </w:tc>
      </w:tr>
    </w:tbl>
    <w:p w14:paraId="73407CC5" w14:textId="77777777" w:rsidR="008F18EB" w:rsidRPr="005C17D7" w:rsidRDefault="008F18EB" w:rsidP="008F18EB">
      <w:pPr>
        <w:pStyle w:val="TH"/>
        <w:rPr>
          <w:lang w:eastAsia="ko-KR"/>
        </w:rPr>
      </w:pPr>
    </w:p>
    <w:p w14:paraId="0BFF9871" w14:textId="77777777" w:rsidR="008F18EB" w:rsidRPr="005C17D7" w:rsidRDefault="008F18EB" w:rsidP="008F18EB">
      <w:pPr>
        <w:pStyle w:val="TH"/>
        <w:rPr>
          <w:lang w:eastAsia="ko-KR"/>
        </w:rPr>
      </w:pPr>
      <w:r w:rsidRPr="005C17D7">
        <w:rPr>
          <w:lang w:eastAsia="ko-KR"/>
        </w:rPr>
        <w:t xml:space="preserve">Table </w:t>
      </w:r>
      <w:r w:rsidRPr="005C17D7">
        <w:t>9.5.6</w:t>
      </w:r>
      <w:r w:rsidRPr="005C17D7">
        <w:rPr>
          <w:lang w:eastAsia="ko-KR"/>
        </w:rPr>
        <w:t xml:space="preserve">-2: Test system specific measurement uncertainty values for the </w:t>
      </w:r>
      <w:r w:rsidRPr="005C17D7">
        <w:t xml:space="preserve">UTRA </w:t>
      </w:r>
      <w:ins w:id="582" w:author="Huawei" w:date="2020-10-19T22:27:00Z">
        <w:r>
          <w:t xml:space="preserve">inner loop </w:t>
        </w:r>
      </w:ins>
      <w:r w:rsidRPr="005C17D7">
        <w:t>power control steps</w:t>
      </w:r>
      <w:r w:rsidRPr="005C17D7">
        <w:rPr>
          <w:lang w:eastAsia="ko-KR"/>
        </w:rPr>
        <w:t xml:space="preserve"> test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53"/>
        <w:gridCol w:w="1276"/>
        <w:gridCol w:w="1984"/>
        <w:gridCol w:w="1984"/>
      </w:tblGrid>
      <w:tr w:rsidR="008F18EB" w:rsidRPr="005C17D7" w14:paraId="42F3DE7F" w14:textId="77777777" w:rsidTr="00863150">
        <w:trPr>
          <w:jc w:val="center"/>
        </w:trPr>
        <w:tc>
          <w:tcPr>
            <w:tcW w:w="4253" w:type="dxa"/>
            <w:noWrap/>
            <w:hideMark/>
          </w:tcPr>
          <w:p w14:paraId="6787D8BA" w14:textId="77777777" w:rsidR="008F18EB" w:rsidRPr="005C17D7" w:rsidRDefault="008F18EB" w:rsidP="00863150">
            <w:pPr>
              <w:spacing w:after="0"/>
              <w:rPr>
                <w:rFonts w:ascii="Arial" w:hAnsi="Arial" w:cs="Arial"/>
                <w:sz w:val="16"/>
                <w:szCs w:val="16"/>
              </w:rPr>
            </w:pPr>
          </w:p>
        </w:tc>
        <w:tc>
          <w:tcPr>
            <w:tcW w:w="5244" w:type="dxa"/>
            <w:gridSpan w:val="3"/>
            <w:hideMark/>
          </w:tcPr>
          <w:p w14:paraId="619241D1" w14:textId="77777777" w:rsidR="008F18EB" w:rsidRPr="005C17D7" w:rsidRDefault="008F18EB" w:rsidP="00863150">
            <w:pPr>
              <w:pStyle w:val="TAH"/>
            </w:pPr>
            <w:r w:rsidRPr="005C17D7">
              <w:t xml:space="preserve">Expanded uncertainty </w:t>
            </w:r>
            <w:proofErr w:type="spellStart"/>
            <w:r w:rsidRPr="005C17D7">
              <w:rPr>
                <w:i/>
                <w:lang w:val="en-US"/>
              </w:rPr>
              <w:t>u</w:t>
            </w:r>
            <w:r w:rsidRPr="005C17D7">
              <w:rPr>
                <w:i/>
                <w:vertAlign w:val="subscript"/>
                <w:lang w:val="en-US"/>
              </w:rPr>
              <w:t>e</w:t>
            </w:r>
            <w:proofErr w:type="spellEnd"/>
            <w:r w:rsidRPr="005C17D7">
              <w:t xml:space="preserve"> (dB)</w:t>
            </w:r>
          </w:p>
        </w:tc>
      </w:tr>
      <w:tr w:rsidR="008F18EB" w:rsidRPr="005C17D7" w14:paraId="1D924D25" w14:textId="77777777" w:rsidTr="00863150">
        <w:trPr>
          <w:jc w:val="center"/>
        </w:trPr>
        <w:tc>
          <w:tcPr>
            <w:tcW w:w="4253" w:type="dxa"/>
            <w:noWrap/>
            <w:hideMark/>
          </w:tcPr>
          <w:p w14:paraId="20AB735F" w14:textId="77777777" w:rsidR="008F18EB" w:rsidRPr="005C17D7" w:rsidRDefault="008F18EB" w:rsidP="00863150">
            <w:pPr>
              <w:spacing w:after="0"/>
              <w:rPr>
                <w:rFonts w:ascii="Arial" w:hAnsi="Arial" w:cs="Arial"/>
                <w:sz w:val="16"/>
                <w:szCs w:val="16"/>
              </w:rPr>
            </w:pPr>
          </w:p>
        </w:tc>
        <w:tc>
          <w:tcPr>
            <w:tcW w:w="1276" w:type="dxa"/>
            <w:hideMark/>
          </w:tcPr>
          <w:p w14:paraId="6C75D70E" w14:textId="77777777" w:rsidR="008F18EB" w:rsidRPr="005C17D7" w:rsidRDefault="008F18EB" w:rsidP="00863150">
            <w:pPr>
              <w:pStyle w:val="TAH"/>
            </w:pPr>
            <w:r w:rsidRPr="005C17D7">
              <w:t xml:space="preserve">f </w:t>
            </w:r>
            <w:r w:rsidRPr="005C17D7">
              <w:rPr>
                <w:rFonts w:ascii="Cambria Math" w:hAnsi="Cambria Math" w:cs="Cambria Math"/>
              </w:rPr>
              <w:t>≦</w:t>
            </w:r>
            <w:r w:rsidRPr="005C17D7">
              <w:t xml:space="preserve"> 3GHz</w:t>
            </w:r>
          </w:p>
        </w:tc>
        <w:tc>
          <w:tcPr>
            <w:tcW w:w="1984" w:type="dxa"/>
            <w:hideMark/>
          </w:tcPr>
          <w:p w14:paraId="7FC8223A" w14:textId="77777777" w:rsidR="008F18EB" w:rsidRPr="005C17D7" w:rsidRDefault="008F18EB" w:rsidP="00863150">
            <w:pPr>
              <w:pStyle w:val="TAH"/>
            </w:pPr>
            <w:r w:rsidRPr="005C17D7">
              <w:t xml:space="preserve">3GHz &lt; f </w:t>
            </w:r>
            <w:r w:rsidRPr="005C17D7">
              <w:rPr>
                <w:rFonts w:ascii="Cambria Math" w:hAnsi="Cambria Math" w:cs="Cambria Math"/>
              </w:rPr>
              <w:t>≦</w:t>
            </w:r>
            <w:r w:rsidRPr="005C17D7">
              <w:t xml:space="preserve"> 4.2 GHz</w:t>
            </w:r>
          </w:p>
        </w:tc>
        <w:tc>
          <w:tcPr>
            <w:tcW w:w="1984" w:type="dxa"/>
          </w:tcPr>
          <w:p w14:paraId="3BD60BDF" w14:textId="77777777" w:rsidR="008F18EB" w:rsidRPr="005C17D7" w:rsidRDefault="008F18EB" w:rsidP="00863150">
            <w:pPr>
              <w:pStyle w:val="TAH"/>
            </w:pPr>
            <w:r w:rsidRPr="005C17D7">
              <w:rPr>
                <w:rFonts w:hint="eastAsia"/>
              </w:rPr>
              <w:t xml:space="preserve">4.2GHz &lt; f </w:t>
            </w:r>
            <w:r w:rsidRPr="005C17D7">
              <w:rPr>
                <w:rFonts w:ascii="Cambria Math" w:hAnsi="Cambria Math" w:cs="Cambria Math"/>
              </w:rPr>
              <w:t>≦</w:t>
            </w:r>
            <w:r w:rsidRPr="005C17D7">
              <w:rPr>
                <w:rFonts w:hint="eastAsia"/>
              </w:rPr>
              <w:t xml:space="preserve"> 6GHz</w:t>
            </w:r>
          </w:p>
        </w:tc>
      </w:tr>
      <w:tr w:rsidR="008F18EB" w:rsidRPr="005C17D7" w14:paraId="314D464D" w14:textId="77777777" w:rsidTr="00863150">
        <w:trPr>
          <w:jc w:val="center"/>
        </w:trPr>
        <w:tc>
          <w:tcPr>
            <w:tcW w:w="4253" w:type="dxa"/>
            <w:noWrap/>
            <w:hideMark/>
          </w:tcPr>
          <w:p w14:paraId="10A643D5" w14:textId="77777777" w:rsidR="008F18EB" w:rsidRPr="005C17D7" w:rsidRDefault="008F18EB" w:rsidP="00863150">
            <w:pPr>
              <w:pStyle w:val="TAC"/>
            </w:pPr>
            <w:r w:rsidRPr="005C17D7">
              <w:t>Indoor Anechoic Chamber</w:t>
            </w:r>
          </w:p>
        </w:tc>
        <w:tc>
          <w:tcPr>
            <w:tcW w:w="1276" w:type="dxa"/>
            <w:noWrap/>
          </w:tcPr>
          <w:p w14:paraId="55850F7B" w14:textId="77777777" w:rsidR="008F18EB" w:rsidRPr="005C17D7" w:rsidRDefault="008F18EB" w:rsidP="00863150">
            <w:pPr>
              <w:pStyle w:val="TAC"/>
            </w:pPr>
            <w:r w:rsidRPr="005C17D7">
              <w:rPr>
                <w:rFonts w:hint="eastAsia"/>
              </w:rPr>
              <w:t>0.1</w:t>
            </w:r>
          </w:p>
        </w:tc>
        <w:tc>
          <w:tcPr>
            <w:tcW w:w="1984" w:type="dxa"/>
            <w:noWrap/>
          </w:tcPr>
          <w:p w14:paraId="6CAFB800" w14:textId="77777777" w:rsidR="008F18EB" w:rsidRPr="005C17D7" w:rsidRDefault="008F18EB" w:rsidP="00863150">
            <w:pPr>
              <w:pStyle w:val="TAC"/>
            </w:pPr>
            <w:r w:rsidRPr="005C17D7">
              <w:rPr>
                <w:rFonts w:hint="eastAsia"/>
              </w:rPr>
              <w:t>0.1</w:t>
            </w:r>
          </w:p>
        </w:tc>
        <w:tc>
          <w:tcPr>
            <w:tcW w:w="1984" w:type="dxa"/>
          </w:tcPr>
          <w:p w14:paraId="2C32BB6E" w14:textId="77777777" w:rsidR="008F18EB" w:rsidRPr="005C17D7" w:rsidRDefault="008F18EB" w:rsidP="00863150">
            <w:pPr>
              <w:pStyle w:val="TAC"/>
            </w:pPr>
            <w:r w:rsidRPr="005C17D7">
              <w:rPr>
                <w:rFonts w:hint="eastAsia"/>
              </w:rPr>
              <w:t>0.1</w:t>
            </w:r>
          </w:p>
        </w:tc>
      </w:tr>
      <w:tr w:rsidR="008F18EB" w:rsidRPr="005C17D7" w14:paraId="2704D6D0" w14:textId="77777777" w:rsidTr="00863150">
        <w:trPr>
          <w:jc w:val="center"/>
        </w:trPr>
        <w:tc>
          <w:tcPr>
            <w:tcW w:w="4253" w:type="dxa"/>
            <w:noWrap/>
            <w:hideMark/>
          </w:tcPr>
          <w:p w14:paraId="7C8EBB8E" w14:textId="77777777" w:rsidR="008F18EB" w:rsidRPr="005C17D7" w:rsidRDefault="008F18EB" w:rsidP="00863150">
            <w:pPr>
              <w:pStyle w:val="TAC"/>
            </w:pPr>
            <w:r w:rsidRPr="005C17D7">
              <w:t>Compact Antenna Test Range</w:t>
            </w:r>
          </w:p>
        </w:tc>
        <w:tc>
          <w:tcPr>
            <w:tcW w:w="1276" w:type="dxa"/>
            <w:noWrap/>
          </w:tcPr>
          <w:p w14:paraId="0ABE30A6" w14:textId="77777777" w:rsidR="008F18EB" w:rsidRPr="005C17D7" w:rsidRDefault="008F18EB" w:rsidP="00863150">
            <w:pPr>
              <w:pStyle w:val="TAC"/>
            </w:pPr>
            <w:r w:rsidRPr="005C17D7">
              <w:rPr>
                <w:rFonts w:hint="eastAsia"/>
              </w:rPr>
              <w:t>0.1</w:t>
            </w:r>
          </w:p>
        </w:tc>
        <w:tc>
          <w:tcPr>
            <w:tcW w:w="1984" w:type="dxa"/>
            <w:noWrap/>
          </w:tcPr>
          <w:p w14:paraId="3D5CFFBC" w14:textId="77777777" w:rsidR="008F18EB" w:rsidRPr="005C17D7" w:rsidRDefault="008F18EB" w:rsidP="00863150">
            <w:pPr>
              <w:pStyle w:val="TAC"/>
            </w:pPr>
            <w:r w:rsidRPr="005C17D7">
              <w:rPr>
                <w:rFonts w:hint="eastAsia"/>
              </w:rPr>
              <w:t>0.1</w:t>
            </w:r>
          </w:p>
        </w:tc>
        <w:tc>
          <w:tcPr>
            <w:tcW w:w="1984" w:type="dxa"/>
          </w:tcPr>
          <w:p w14:paraId="33CBA850" w14:textId="77777777" w:rsidR="008F18EB" w:rsidRPr="005C17D7" w:rsidRDefault="008F18EB" w:rsidP="00863150">
            <w:pPr>
              <w:pStyle w:val="TAC"/>
            </w:pPr>
            <w:r w:rsidRPr="005C17D7">
              <w:rPr>
                <w:rFonts w:hint="eastAsia"/>
              </w:rPr>
              <w:t>0.1</w:t>
            </w:r>
          </w:p>
        </w:tc>
      </w:tr>
      <w:tr w:rsidR="008F18EB" w:rsidRPr="005C17D7" w14:paraId="1BB424DC" w14:textId="77777777" w:rsidTr="00863150">
        <w:trPr>
          <w:jc w:val="center"/>
        </w:trPr>
        <w:tc>
          <w:tcPr>
            <w:tcW w:w="4253" w:type="dxa"/>
            <w:noWrap/>
          </w:tcPr>
          <w:p w14:paraId="7FB1A38E" w14:textId="77777777" w:rsidR="008F18EB" w:rsidRPr="005C17D7" w:rsidRDefault="008F18EB" w:rsidP="00863150">
            <w:pPr>
              <w:pStyle w:val="TAC"/>
            </w:pPr>
            <w:r w:rsidRPr="005C17D7">
              <w:rPr>
                <w:rFonts w:cs="Arial"/>
                <w:sz w:val="16"/>
                <w:szCs w:val="16"/>
              </w:rPr>
              <w:t>Near Field Test Range</w:t>
            </w:r>
          </w:p>
        </w:tc>
        <w:tc>
          <w:tcPr>
            <w:tcW w:w="1276" w:type="dxa"/>
            <w:noWrap/>
          </w:tcPr>
          <w:p w14:paraId="5CDC6F0D" w14:textId="77777777" w:rsidR="008F18EB" w:rsidRPr="005C17D7" w:rsidRDefault="008F18EB" w:rsidP="00863150">
            <w:pPr>
              <w:pStyle w:val="TAC"/>
            </w:pPr>
            <w:r w:rsidRPr="005C17D7">
              <w:rPr>
                <w:rFonts w:hint="eastAsia"/>
              </w:rPr>
              <w:t>0.1</w:t>
            </w:r>
          </w:p>
        </w:tc>
        <w:tc>
          <w:tcPr>
            <w:tcW w:w="1984" w:type="dxa"/>
            <w:noWrap/>
          </w:tcPr>
          <w:p w14:paraId="0F9D384B" w14:textId="77777777" w:rsidR="008F18EB" w:rsidRPr="005C17D7" w:rsidRDefault="008F18EB" w:rsidP="00863150">
            <w:pPr>
              <w:pStyle w:val="TAC"/>
            </w:pPr>
            <w:r w:rsidRPr="005C17D7">
              <w:rPr>
                <w:rFonts w:hint="eastAsia"/>
              </w:rPr>
              <w:t>0.1</w:t>
            </w:r>
          </w:p>
        </w:tc>
        <w:tc>
          <w:tcPr>
            <w:tcW w:w="1984" w:type="dxa"/>
          </w:tcPr>
          <w:p w14:paraId="1D853E4F" w14:textId="77777777" w:rsidR="008F18EB" w:rsidRPr="005C17D7" w:rsidRDefault="008F18EB" w:rsidP="00863150">
            <w:pPr>
              <w:pStyle w:val="TAC"/>
            </w:pPr>
            <w:r w:rsidRPr="005C17D7">
              <w:rPr>
                <w:rFonts w:hint="eastAsia"/>
              </w:rPr>
              <w:t>0.1</w:t>
            </w:r>
          </w:p>
        </w:tc>
      </w:tr>
      <w:tr w:rsidR="008F18EB" w:rsidRPr="005C17D7" w14:paraId="38C61CD8" w14:textId="77777777" w:rsidTr="00863150">
        <w:trPr>
          <w:jc w:val="center"/>
        </w:trPr>
        <w:tc>
          <w:tcPr>
            <w:tcW w:w="4253" w:type="dxa"/>
            <w:noWrap/>
          </w:tcPr>
          <w:p w14:paraId="68F6BC53" w14:textId="77777777" w:rsidR="008F18EB" w:rsidRPr="005C17D7" w:rsidRDefault="008F18EB" w:rsidP="00863150">
            <w:pPr>
              <w:pStyle w:val="TAC"/>
            </w:pPr>
            <w:r w:rsidRPr="005C17D7">
              <w:rPr>
                <w:lang w:eastAsia="zh-CN"/>
              </w:rPr>
              <w:t>Plane Wave Synthesizer</w:t>
            </w:r>
          </w:p>
        </w:tc>
        <w:tc>
          <w:tcPr>
            <w:tcW w:w="1276" w:type="dxa"/>
            <w:noWrap/>
          </w:tcPr>
          <w:p w14:paraId="5CA3A307" w14:textId="77777777" w:rsidR="008F18EB" w:rsidRPr="005C17D7" w:rsidRDefault="008F18EB" w:rsidP="00863150">
            <w:pPr>
              <w:pStyle w:val="TAC"/>
            </w:pPr>
            <w:r w:rsidRPr="005C17D7">
              <w:rPr>
                <w:rFonts w:hint="eastAsia"/>
              </w:rPr>
              <w:t>0.1</w:t>
            </w:r>
          </w:p>
        </w:tc>
        <w:tc>
          <w:tcPr>
            <w:tcW w:w="1984" w:type="dxa"/>
            <w:noWrap/>
          </w:tcPr>
          <w:p w14:paraId="0CB22C72" w14:textId="77777777" w:rsidR="008F18EB" w:rsidRPr="005C17D7" w:rsidRDefault="008F18EB" w:rsidP="00863150">
            <w:pPr>
              <w:pStyle w:val="TAC"/>
            </w:pPr>
            <w:r w:rsidRPr="005C17D7">
              <w:rPr>
                <w:rFonts w:hint="eastAsia"/>
              </w:rPr>
              <w:t>0.1</w:t>
            </w:r>
          </w:p>
        </w:tc>
        <w:tc>
          <w:tcPr>
            <w:tcW w:w="1984" w:type="dxa"/>
          </w:tcPr>
          <w:p w14:paraId="2A5FD048" w14:textId="77777777" w:rsidR="008F18EB" w:rsidRPr="005C17D7" w:rsidRDefault="008F18EB" w:rsidP="00863150">
            <w:pPr>
              <w:pStyle w:val="TAC"/>
            </w:pPr>
            <w:r w:rsidRPr="005C17D7">
              <w:rPr>
                <w:rFonts w:hint="eastAsia"/>
              </w:rPr>
              <w:t>0.1</w:t>
            </w:r>
          </w:p>
        </w:tc>
      </w:tr>
      <w:tr w:rsidR="008F18EB" w:rsidRPr="005C17D7" w14:paraId="2DEC99FD" w14:textId="77777777" w:rsidTr="00863150">
        <w:trPr>
          <w:jc w:val="center"/>
        </w:trPr>
        <w:tc>
          <w:tcPr>
            <w:tcW w:w="4253" w:type="dxa"/>
            <w:noWrap/>
            <w:hideMark/>
          </w:tcPr>
          <w:p w14:paraId="234D5746" w14:textId="77777777" w:rsidR="008F18EB" w:rsidRPr="005C17D7" w:rsidRDefault="008F18EB" w:rsidP="00863150">
            <w:pPr>
              <w:pStyle w:val="TAC"/>
              <w:rPr>
                <w:b/>
              </w:rPr>
            </w:pPr>
            <w:r w:rsidRPr="005C17D7">
              <w:rPr>
                <w:b/>
              </w:rPr>
              <w:t>Common maximum accepted test system uncertainty</w:t>
            </w:r>
          </w:p>
        </w:tc>
        <w:tc>
          <w:tcPr>
            <w:tcW w:w="1276" w:type="dxa"/>
            <w:noWrap/>
            <w:vAlign w:val="center"/>
          </w:tcPr>
          <w:p w14:paraId="6919D2DF" w14:textId="77777777" w:rsidR="008F18EB" w:rsidRPr="005C17D7" w:rsidRDefault="008F18EB" w:rsidP="00863150">
            <w:pPr>
              <w:pStyle w:val="TAC"/>
              <w:rPr>
                <w:rFonts w:ascii="CG Times (WN)" w:hAnsi="CG Times (WN)"/>
                <w:b/>
              </w:rPr>
            </w:pPr>
            <w:r w:rsidRPr="005C17D7">
              <w:rPr>
                <w:rFonts w:ascii="CG Times (WN)" w:hAnsi="CG Times (WN)" w:hint="eastAsia"/>
                <w:b/>
              </w:rPr>
              <w:t>0.1</w:t>
            </w:r>
          </w:p>
        </w:tc>
        <w:tc>
          <w:tcPr>
            <w:tcW w:w="1984" w:type="dxa"/>
            <w:noWrap/>
            <w:vAlign w:val="center"/>
          </w:tcPr>
          <w:p w14:paraId="1EBBA8EE" w14:textId="77777777" w:rsidR="008F18EB" w:rsidRPr="005C17D7" w:rsidRDefault="008F18EB" w:rsidP="00863150">
            <w:pPr>
              <w:pStyle w:val="TAC"/>
              <w:rPr>
                <w:rFonts w:ascii="CG Times (WN)" w:hAnsi="CG Times (WN)"/>
                <w:b/>
              </w:rPr>
            </w:pPr>
            <w:r w:rsidRPr="005C17D7">
              <w:rPr>
                <w:rFonts w:ascii="CG Times (WN)" w:hAnsi="CG Times (WN)" w:hint="eastAsia"/>
                <w:b/>
              </w:rPr>
              <w:t>0.1</w:t>
            </w:r>
          </w:p>
        </w:tc>
        <w:tc>
          <w:tcPr>
            <w:tcW w:w="1984" w:type="dxa"/>
            <w:vAlign w:val="center"/>
          </w:tcPr>
          <w:p w14:paraId="204C65DD" w14:textId="77777777" w:rsidR="008F18EB" w:rsidRPr="005C17D7" w:rsidRDefault="008F18EB" w:rsidP="00863150">
            <w:pPr>
              <w:pStyle w:val="TAC"/>
              <w:rPr>
                <w:rFonts w:ascii="CG Times (WN)" w:hAnsi="CG Times (WN)"/>
                <w:b/>
              </w:rPr>
            </w:pPr>
            <w:r w:rsidRPr="005C17D7">
              <w:rPr>
                <w:rFonts w:ascii="CG Times (WN)" w:hAnsi="CG Times (WN)" w:hint="eastAsia"/>
                <w:b/>
              </w:rPr>
              <w:t>0.1</w:t>
            </w:r>
          </w:p>
        </w:tc>
      </w:tr>
    </w:tbl>
    <w:p w14:paraId="68DC5C6B" w14:textId="77777777" w:rsidR="008F18EB" w:rsidRPr="005C17D7" w:rsidRDefault="008F18EB" w:rsidP="008F18EB">
      <w:pPr>
        <w:rPr>
          <w:lang w:eastAsia="ko-KR"/>
        </w:rPr>
      </w:pPr>
    </w:p>
    <w:p w14:paraId="68D26915" w14:textId="77777777" w:rsidR="008F18EB" w:rsidRPr="005C17D7" w:rsidRDefault="008F18EB" w:rsidP="008F18EB">
      <w:pPr>
        <w:pStyle w:val="TH"/>
        <w:rPr>
          <w:lang w:eastAsia="ko-KR"/>
        </w:rPr>
      </w:pPr>
      <w:r w:rsidRPr="005C17D7">
        <w:rPr>
          <w:lang w:eastAsia="ko-KR"/>
        </w:rPr>
        <w:t xml:space="preserve">Table </w:t>
      </w:r>
      <w:r w:rsidRPr="005C17D7">
        <w:t>9.5.6</w:t>
      </w:r>
      <w:r w:rsidRPr="005C17D7">
        <w:rPr>
          <w:lang w:eastAsia="ko-KR"/>
        </w:rPr>
        <w:t>-3: Test system specific measurement uncertainty values for the UTRA power control dynamic range test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4"/>
        <w:gridCol w:w="1276"/>
        <w:gridCol w:w="1843"/>
        <w:gridCol w:w="1984"/>
      </w:tblGrid>
      <w:tr w:rsidR="008F18EB" w:rsidRPr="005C17D7" w14:paraId="20B73C9B" w14:textId="77777777" w:rsidTr="00863150">
        <w:trPr>
          <w:jc w:val="center"/>
        </w:trPr>
        <w:tc>
          <w:tcPr>
            <w:tcW w:w="4394" w:type="dxa"/>
            <w:noWrap/>
            <w:hideMark/>
          </w:tcPr>
          <w:p w14:paraId="6B164044" w14:textId="77777777" w:rsidR="008F18EB" w:rsidRPr="005C17D7" w:rsidRDefault="008F18EB" w:rsidP="00863150">
            <w:pPr>
              <w:spacing w:after="0"/>
              <w:rPr>
                <w:rFonts w:ascii="Arial" w:hAnsi="Arial" w:cs="Arial"/>
                <w:sz w:val="16"/>
                <w:szCs w:val="16"/>
              </w:rPr>
            </w:pPr>
          </w:p>
        </w:tc>
        <w:tc>
          <w:tcPr>
            <w:tcW w:w="5103" w:type="dxa"/>
            <w:gridSpan w:val="3"/>
            <w:hideMark/>
          </w:tcPr>
          <w:p w14:paraId="4FAC5149" w14:textId="77777777" w:rsidR="008F18EB" w:rsidRPr="005C17D7" w:rsidRDefault="008F18EB" w:rsidP="00863150">
            <w:pPr>
              <w:pStyle w:val="TAH"/>
            </w:pPr>
            <w:r w:rsidRPr="005C17D7">
              <w:t xml:space="preserve">Expanded uncertainty </w:t>
            </w:r>
            <w:proofErr w:type="spellStart"/>
            <w:r w:rsidRPr="005C17D7">
              <w:rPr>
                <w:i/>
                <w:lang w:val="en-US"/>
              </w:rPr>
              <w:t>u</w:t>
            </w:r>
            <w:r w:rsidRPr="005C17D7">
              <w:rPr>
                <w:i/>
                <w:vertAlign w:val="subscript"/>
                <w:lang w:val="en-US"/>
              </w:rPr>
              <w:t>e</w:t>
            </w:r>
            <w:proofErr w:type="spellEnd"/>
            <w:r w:rsidRPr="005C17D7">
              <w:t xml:space="preserve"> (dB)</w:t>
            </w:r>
          </w:p>
        </w:tc>
      </w:tr>
      <w:tr w:rsidR="008F18EB" w:rsidRPr="005C17D7" w14:paraId="7C2010B3" w14:textId="77777777" w:rsidTr="00863150">
        <w:trPr>
          <w:jc w:val="center"/>
        </w:trPr>
        <w:tc>
          <w:tcPr>
            <w:tcW w:w="4394" w:type="dxa"/>
            <w:noWrap/>
            <w:hideMark/>
          </w:tcPr>
          <w:p w14:paraId="309CCD0B" w14:textId="77777777" w:rsidR="008F18EB" w:rsidRPr="005C17D7" w:rsidRDefault="008F18EB" w:rsidP="00863150">
            <w:pPr>
              <w:spacing w:after="0"/>
              <w:rPr>
                <w:rFonts w:ascii="Arial" w:hAnsi="Arial" w:cs="Arial"/>
                <w:sz w:val="16"/>
                <w:szCs w:val="16"/>
              </w:rPr>
            </w:pPr>
          </w:p>
        </w:tc>
        <w:tc>
          <w:tcPr>
            <w:tcW w:w="1276" w:type="dxa"/>
            <w:hideMark/>
          </w:tcPr>
          <w:p w14:paraId="0A72E475" w14:textId="77777777" w:rsidR="008F18EB" w:rsidRPr="005C17D7" w:rsidRDefault="008F18EB" w:rsidP="00863150">
            <w:pPr>
              <w:pStyle w:val="TAH"/>
            </w:pPr>
            <w:r w:rsidRPr="005C17D7">
              <w:t xml:space="preserve">f </w:t>
            </w:r>
            <w:r w:rsidRPr="005C17D7">
              <w:rPr>
                <w:rFonts w:ascii="Cambria Math" w:hAnsi="Cambria Math" w:cs="Cambria Math"/>
              </w:rPr>
              <w:t>≦</w:t>
            </w:r>
            <w:r w:rsidRPr="005C17D7">
              <w:t xml:space="preserve"> 3GHz</w:t>
            </w:r>
          </w:p>
        </w:tc>
        <w:tc>
          <w:tcPr>
            <w:tcW w:w="1843" w:type="dxa"/>
            <w:hideMark/>
          </w:tcPr>
          <w:p w14:paraId="74B31E96" w14:textId="77777777" w:rsidR="008F18EB" w:rsidRPr="005C17D7" w:rsidRDefault="008F18EB" w:rsidP="00863150">
            <w:pPr>
              <w:pStyle w:val="TAH"/>
            </w:pPr>
            <w:r w:rsidRPr="005C17D7">
              <w:t xml:space="preserve">3GHz &lt; f </w:t>
            </w:r>
            <w:r w:rsidRPr="005C17D7">
              <w:rPr>
                <w:rFonts w:ascii="Cambria Math" w:hAnsi="Cambria Math" w:cs="Cambria Math"/>
              </w:rPr>
              <w:t>≦</w:t>
            </w:r>
            <w:r w:rsidRPr="005C17D7">
              <w:t xml:space="preserve"> 4.2 GHz</w:t>
            </w:r>
          </w:p>
        </w:tc>
        <w:tc>
          <w:tcPr>
            <w:tcW w:w="1984" w:type="dxa"/>
          </w:tcPr>
          <w:p w14:paraId="16A968A4" w14:textId="77777777" w:rsidR="008F18EB" w:rsidRPr="005C17D7" w:rsidRDefault="008F18EB" w:rsidP="00863150">
            <w:pPr>
              <w:pStyle w:val="TAH"/>
            </w:pPr>
            <w:r w:rsidRPr="005C17D7">
              <w:rPr>
                <w:rFonts w:hint="eastAsia"/>
              </w:rPr>
              <w:t xml:space="preserve">4.2GHz &lt; f </w:t>
            </w:r>
            <w:r w:rsidRPr="005C17D7">
              <w:rPr>
                <w:rFonts w:ascii="Cambria Math" w:hAnsi="Cambria Math" w:cs="Cambria Math"/>
              </w:rPr>
              <w:t>≦</w:t>
            </w:r>
            <w:r w:rsidRPr="005C17D7">
              <w:rPr>
                <w:rFonts w:hint="eastAsia"/>
              </w:rPr>
              <w:t xml:space="preserve"> 6GHz</w:t>
            </w:r>
          </w:p>
        </w:tc>
      </w:tr>
      <w:tr w:rsidR="008F18EB" w:rsidRPr="005C17D7" w14:paraId="42AF36AB" w14:textId="77777777" w:rsidTr="00863150">
        <w:trPr>
          <w:jc w:val="center"/>
        </w:trPr>
        <w:tc>
          <w:tcPr>
            <w:tcW w:w="4394" w:type="dxa"/>
            <w:noWrap/>
            <w:hideMark/>
          </w:tcPr>
          <w:p w14:paraId="752D9AE9" w14:textId="77777777" w:rsidR="008F18EB" w:rsidRPr="005C17D7" w:rsidRDefault="008F18EB" w:rsidP="00863150">
            <w:pPr>
              <w:pStyle w:val="TAC"/>
            </w:pPr>
            <w:r w:rsidRPr="005C17D7">
              <w:lastRenderedPageBreak/>
              <w:t>Indoor Anechoic Chamber</w:t>
            </w:r>
          </w:p>
        </w:tc>
        <w:tc>
          <w:tcPr>
            <w:tcW w:w="1276" w:type="dxa"/>
            <w:noWrap/>
          </w:tcPr>
          <w:p w14:paraId="719CCE75" w14:textId="77777777" w:rsidR="008F18EB" w:rsidRPr="005C17D7" w:rsidRDefault="008F18EB" w:rsidP="00863150">
            <w:pPr>
              <w:pStyle w:val="TAC"/>
            </w:pPr>
            <w:r w:rsidRPr="005C17D7">
              <w:rPr>
                <w:rFonts w:hint="eastAsia"/>
              </w:rPr>
              <w:t>1.1</w:t>
            </w:r>
          </w:p>
        </w:tc>
        <w:tc>
          <w:tcPr>
            <w:tcW w:w="1843" w:type="dxa"/>
            <w:noWrap/>
          </w:tcPr>
          <w:p w14:paraId="27A95B69" w14:textId="77777777" w:rsidR="008F18EB" w:rsidRPr="005C17D7" w:rsidRDefault="008F18EB" w:rsidP="00863150">
            <w:pPr>
              <w:pStyle w:val="TAC"/>
            </w:pPr>
            <w:r w:rsidRPr="005C17D7">
              <w:rPr>
                <w:rFonts w:hint="eastAsia"/>
              </w:rPr>
              <w:t>1.1</w:t>
            </w:r>
          </w:p>
        </w:tc>
        <w:tc>
          <w:tcPr>
            <w:tcW w:w="1984" w:type="dxa"/>
          </w:tcPr>
          <w:p w14:paraId="27249D31" w14:textId="77777777" w:rsidR="008F18EB" w:rsidRPr="005C17D7" w:rsidRDefault="008F18EB" w:rsidP="00863150">
            <w:pPr>
              <w:pStyle w:val="TAC"/>
            </w:pPr>
            <w:r w:rsidRPr="005C17D7">
              <w:rPr>
                <w:rFonts w:hint="eastAsia"/>
              </w:rPr>
              <w:t>1.1</w:t>
            </w:r>
          </w:p>
        </w:tc>
      </w:tr>
      <w:tr w:rsidR="008F18EB" w:rsidRPr="005C17D7" w14:paraId="4AF1D4CB" w14:textId="77777777" w:rsidTr="00863150">
        <w:trPr>
          <w:jc w:val="center"/>
        </w:trPr>
        <w:tc>
          <w:tcPr>
            <w:tcW w:w="4394" w:type="dxa"/>
            <w:noWrap/>
            <w:hideMark/>
          </w:tcPr>
          <w:p w14:paraId="56D11E1A" w14:textId="77777777" w:rsidR="008F18EB" w:rsidRPr="005C17D7" w:rsidRDefault="008F18EB" w:rsidP="00863150">
            <w:pPr>
              <w:pStyle w:val="TAC"/>
            </w:pPr>
            <w:r w:rsidRPr="005C17D7">
              <w:t>Compact Antenna Test Range</w:t>
            </w:r>
          </w:p>
        </w:tc>
        <w:tc>
          <w:tcPr>
            <w:tcW w:w="1276" w:type="dxa"/>
            <w:noWrap/>
          </w:tcPr>
          <w:p w14:paraId="2F7CBF70" w14:textId="77777777" w:rsidR="008F18EB" w:rsidRPr="005C17D7" w:rsidRDefault="008F18EB" w:rsidP="00863150">
            <w:pPr>
              <w:pStyle w:val="TAC"/>
            </w:pPr>
            <w:r w:rsidRPr="005C17D7">
              <w:rPr>
                <w:rFonts w:hint="eastAsia"/>
              </w:rPr>
              <w:t>1.1</w:t>
            </w:r>
          </w:p>
        </w:tc>
        <w:tc>
          <w:tcPr>
            <w:tcW w:w="1843" w:type="dxa"/>
            <w:noWrap/>
          </w:tcPr>
          <w:p w14:paraId="5FC8E60E" w14:textId="77777777" w:rsidR="008F18EB" w:rsidRPr="005C17D7" w:rsidRDefault="008F18EB" w:rsidP="00863150">
            <w:pPr>
              <w:pStyle w:val="TAC"/>
            </w:pPr>
            <w:r w:rsidRPr="005C17D7">
              <w:rPr>
                <w:rFonts w:hint="eastAsia"/>
              </w:rPr>
              <w:t>1.1</w:t>
            </w:r>
          </w:p>
        </w:tc>
        <w:tc>
          <w:tcPr>
            <w:tcW w:w="1984" w:type="dxa"/>
          </w:tcPr>
          <w:p w14:paraId="392E9408" w14:textId="77777777" w:rsidR="008F18EB" w:rsidRPr="005C17D7" w:rsidRDefault="008F18EB" w:rsidP="00863150">
            <w:pPr>
              <w:pStyle w:val="TAC"/>
            </w:pPr>
            <w:r w:rsidRPr="005C17D7">
              <w:rPr>
                <w:rFonts w:hint="eastAsia"/>
              </w:rPr>
              <w:t>1.1</w:t>
            </w:r>
          </w:p>
        </w:tc>
      </w:tr>
      <w:tr w:rsidR="008F18EB" w:rsidRPr="005C17D7" w14:paraId="7AF05697" w14:textId="77777777" w:rsidTr="00863150">
        <w:trPr>
          <w:jc w:val="center"/>
        </w:trPr>
        <w:tc>
          <w:tcPr>
            <w:tcW w:w="4394" w:type="dxa"/>
            <w:noWrap/>
          </w:tcPr>
          <w:p w14:paraId="3A7D3A13" w14:textId="77777777" w:rsidR="008F18EB" w:rsidRPr="005C17D7" w:rsidRDefault="008F18EB" w:rsidP="00863150">
            <w:pPr>
              <w:pStyle w:val="TAC"/>
            </w:pPr>
            <w:r w:rsidRPr="005C17D7">
              <w:rPr>
                <w:rFonts w:cs="Arial"/>
                <w:sz w:val="16"/>
                <w:szCs w:val="16"/>
              </w:rPr>
              <w:t>Near Field Test Range</w:t>
            </w:r>
          </w:p>
        </w:tc>
        <w:tc>
          <w:tcPr>
            <w:tcW w:w="1276" w:type="dxa"/>
            <w:noWrap/>
          </w:tcPr>
          <w:p w14:paraId="7129CBEF" w14:textId="77777777" w:rsidR="008F18EB" w:rsidRPr="005C17D7" w:rsidRDefault="008F18EB" w:rsidP="00863150">
            <w:pPr>
              <w:pStyle w:val="TAC"/>
            </w:pPr>
            <w:r w:rsidRPr="005C17D7">
              <w:rPr>
                <w:rFonts w:hint="eastAsia"/>
              </w:rPr>
              <w:t>1.1</w:t>
            </w:r>
          </w:p>
        </w:tc>
        <w:tc>
          <w:tcPr>
            <w:tcW w:w="1843" w:type="dxa"/>
            <w:noWrap/>
          </w:tcPr>
          <w:p w14:paraId="6B817247" w14:textId="77777777" w:rsidR="008F18EB" w:rsidRPr="005C17D7" w:rsidRDefault="008F18EB" w:rsidP="00863150">
            <w:pPr>
              <w:pStyle w:val="TAC"/>
            </w:pPr>
            <w:r w:rsidRPr="005C17D7">
              <w:rPr>
                <w:rFonts w:hint="eastAsia"/>
              </w:rPr>
              <w:t>1.1</w:t>
            </w:r>
          </w:p>
        </w:tc>
        <w:tc>
          <w:tcPr>
            <w:tcW w:w="1984" w:type="dxa"/>
          </w:tcPr>
          <w:p w14:paraId="600A01B5" w14:textId="77777777" w:rsidR="008F18EB" w:rsidRPr="005C17D7" w:rsidRDefault="008F18EB" w:rsidP="00863150">
            <w:pPr>
              <w:pStyle w:val="TAC"/>
            </w:pPr>
            <w:r w:rsidRPr="005C17D7">
              <w:rPr>
                <w:rFonts w:hint="eastAsia"/>
              </w:rPr>
              <w:t>1.1</w:t>
            </w:r>
          </w:p>
        </w:tc>
      </w:tr>
      <w:tr w:rsidR="008F18EB" w:rsidRPr="005C17D7" w14:paraId="15A2CA2C" w14:textId="77777777" w:rsidTr="00863150">
        <w:trPr>
          <w:jc w:val="center"/>
        </w:trPr>
        <w:tc>
          <w:tcPr>
            <w:tcW w:w="4394" w:type="dxa"/>
            <w:noWrap/>
          </w:tcPr>
          <w:p w14:paraId="7136D6E3" w14:textId="77777777" w:rsidR="008F18EB" w:rsidRPr="005C17D7" w:rsidRDefault="008F18EB" w:rsidP="00863150">
            <w:pPr>
              <w:pStyle w:val="TAC"/>
            </w:pPr>
            <w:r w:rsidRPr="005C17D7">
              <w:rPr>
                <w:lang w:eastAsia="zh-CN"/>
              </w:rPr>
              <w:t>Plane Wave Synthesizer</w:t>
            </w:r>
          </w:p>
        </w:tc>
        <w:tc>
          <w:tcPr>
            <w:tcW w:w="1276" w:type="dxa"/>
            <w:noWrap/>
          </w:tcPr>
          <w:p w14:paraId="5FDEC25E" w14:textId="77777777" w:rsidR="008F18EB" w:rsidRPr="005C17D7" w:rsidRDefault="008F18EB" w:rsidP="00863150">
            <w:pPr>
              <w:pStyle w:val="TAC"/>
            </w:pPr>
            <w:r w:rsidRPr="005C17D7">
              <w:rPr>
                <w:rFonts w:hint="eastAsia"/>
              </w:rPr>
              <w:t>1.1</w:t>
            </w:r>
          </w:p>
        </w:tc>
        <w:tc>
          <w:tcPr>
            <w:tcW w:w="1843" w:type="dxa"/>
            <w:noWrap/>
          </w:tcPr>
          <w:p w14:paraId="7FD36C62" w14:textId="77777777" w:rsidR="008F18EB" w:rsidRPr="005C17D7" w:rsidRDefault="008F18EB" w:rsidP="00863150">
            <w:pPr>
              <w:pStyle w:val="TAC"/>
            </w:pPr>
            <w:r w:rsidRPr="005C17D7">
              <w:rPr>
                <w:rFonts w:hint="eastAsia"/>
              </w:rPr>
              <w:t>1.1</w:t>
            </w:r>
          </w:p>
        </w:tc>
        <w:tc>
          <w:tcPr>
            <w:tcW w:w="1984" w:type="dxa"/>
          </w:tcPr>
          <w:p w14:paraId="6CF1DC71" w14:textId="77777777" w:rsidR="008F18EB" w:rsidRPr="005C17D7" w:rsidRDefault="008F18EB" w:rsidP="00863150">
            <w:pPr>
              <w:pStyle w:val="TAC"/>
            </w:pPr>
            <w:r w:rsidRPr="005C17D7">
              <w:rPr>
                <w:rFonts w:hint="eastAsia"/>
              </w:rPr>
              <w:t>1.1</w:t>
            </w:r>
          </w:p>
        </w:tc>
      </w:tr>
      <w:tr w:rsidR="008F18EB" w:rsidRPr="005C17D7" w14:paraId="10DFECE2" w14:textId="77777777" w:rsidTr="00863150">
        <w:trPr>
          <w:jc w:val="center"/>
        </w:trPr>
        <w:tc>
          <w:tcPr>
            <w:tcW w:w="4394" w:type="dxa"/>
            <w:noWrap/>
            <w:hideMark/>
          </w:tcPr>
          <w:p w14:paraId="2132BBD9" w14:textId="77777777" w:rsidR="008F18EB" w:rsidRPr="005C17D7" w:rsidRDefault="008F18EB" w:rsidP="00863150">
            <w:pPr>
              <w:pStyle w:val="TAC"/>
              <w:rPr>
                <w:b/>
              </w:rPr>
            </w:pPr>
            <w:r w:rsidRPr="005C17D7">
              <w:rPr>
                <w:b/>
              </w:rPr>
              <w:t>Common maximum accepted test system uncertainty</w:t>
            </w:r>
          </w:p>
        </w:tc>
        <w:tc>
          <w:tcPr>
            <w:tcW w:w="1276" w:type="dxa"/>
            <w:noWrap/>
            <w:vAlign w:val="center"/>
          </w:tcPr>
          <w:p w14:paraId="325D40B6" w14:textId="77777777" w:rsidR="008F18EB" w:rsidRPr="005C17D7" w:rsidRDefault="008F18EB" w:rsidP="00863150">
            <w:pPr>
              <w:pStyle w:val="TAC"/>
              <w:rPr>
                <w:rFonts w:ascii="CG Times (WN)" w:hAnsi="CG Times (WN)"/>
                <w:b/>
              </w:rPr>
            </w:pPr>
            <w:r w:rsidRPr="005C17D7">
              <w:rPr>
                <w:rFonts w:ascii="CG Times (WN)" w:hAnsi="CG Times (WN)" w:hint="eastAsia"/>
                <w:b/>
              </w:rPr>
              <w:t>1.1</w:t>
            </w:r>
          </w:p>
        </w:tc>
        <w:tc>
          <w:tcPr>
            <w:tcW w:w="1843" w:type="dxa"/>
            <w:noWrap/>
            <w:vAlign w:val="center"/>
          </w:tcPr>
          <w:p w14:paraId="3E884788" w14:textId="77777777" w:rsidR="008F18EB" w:rsidRPr="005C17D7" w:rsidRDefault="008F18EB" w:rsidP="00863150">
            <w:pPr>
              <w:pStyle w:val="TAC"/>
              <w:rPr>
                <w:rFonts w:ascii="CG Times (WN)" w:hAnsi="CG Times (WN)"/>
                <w:b/>
              </w:rPr>
            </w:pPr>
            <w:r w:rsidRPr="005C17D7">
              <w:rPr>
                <w:rFonts w:ascii="CG Times (WN)" w:hAnsi="CG Times (WN)" w:hint="eastAsia"/>
                <w:b/>
              </w:rPr>
              <w:t>1.1</w:t>
            </w:r>
          </w:p>
        </w:tc>
        <w:tc>
          <w:tcPr>
            <w:tcW w:w="1984" w:type="dxa"/>
            <w:vAlign w:val="center"/>
          </w:tcPr>
          <w:p w14:paraId="0D2CF5D7" w14:textId="77777777" w:rsidR="008F18EB" w:rsidRPr="005C17D7" w:rsidRDefault="008F18EB" w:rsidP="00863150">
            <w:pPr>
              <w:pStyle w:val="TAC"/>
              <w:rPr>
                <w:rFonts w:ascii="CG Times (WN)" w:hAnsi="CG Times (WN)"/>
                <w:b/>
              </w:rPr>
            </w:pPr>
            <w:r w:rsidRPr="005C17D7">
              <w:rPr>
                <w:rFonts w:ascii="CG Times (WN)" w:hAnsi="CG Times (WN)" w:hint="eastAsia"/>
                <w:b/>
              </w:rPr>
              <w:t>1.1</w:t>
            </w:r>
          </w:p>
        </w:tc>
      </w:tr>
    </w:tbl>
    <w:p w14:paraId="798F6148" w14:textId="77777777" w:rsidR="008F18EB" w:rsidRPr="005C17D7" w:rsidRDefault="008F18EB" w:rsidP="008F18EB">
      <w:pPr>
        <w:pStyle w:val="TH"/>
        <w:rPr>
          <w:lang w:eastAsia="ko-KR"/>
        </w:rPr>
      </w:pPr>
    </w:p>
    <w:p w14:paraId="0C93F66E" w14:textId="77777777" w:rsidR="008F18EB" w:rsidRPr="005C17D7" w:rsidRDefault="008F18EB" w:rsidP="008F18EB">
      <w:pPr>
        <w:pStyle w:val="TH"/>
        <w:rPr>
          <w:lang w:eastAsia="ko-KR"/>
        </w:rPr>
      </w:pPr>
      <w:r w:rsidRPr="005C17D7">
        <w:rPr>
          <w:lang w:eastAsia="ko-KR"/>
        </w:rPr>
        <w:t xml:space="preserve">Table </w:t>
      </w:r>
      <w:r w:rsidRPr="005C17D7">
        <w:t>9.5.6</w:t>
      </w:r>
      <w:r w:rsidRPr="005C17D7">
        <w:rPr>
          <w:lang w:eastAsia="ko-KR"/>
        </w:rPr>
        <w:t xml:space="preserve">-4: Test system specific measurement uncertainty values for the </w:t>
      </w:r>
      <w:r w:rsidRPr="005C17D7">
        <w:t>UTRA total power dynamic range</w:t>
      </w:r>
      <w:r w:rsidRPr="005C17D7">
        <w:rPr>
          <w:lang w:eastAsia="ko-KR"/>
        </w:rPr>
        <w:t xml:space="preserve"> test</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257"/>
        <w:gridCol w:w="1843"/>
        <w:gridCol w:w="1984"/>
      </w:tblGrid>
      <w:tr w:rsidR="008F18EB" w:rsidRPr="005C17D7" w14:paraId="208CDC77" w14:textId="77777777" w:rsidTr="00863150">
        <w:trPr>
          <w:jc w:val="center"/>
        </w:trPr>
        <w:tc>
          <w:tcPr>
            <w:tcW w:w="4271" w:type="dxa"/>
            <w:noWrap/>
            <w:hideMark/>
          </w:tcPr>
          <w:p w14:paraId="23618366" w14:textId="77777777" w:rsidR="008F18EB" w:rsidRPr="005C17D7" w:rsidRDefault="008F18EB" w:rsidP="00863150">
            <w:pPr>
              <w:spacing w:after="0"/>
              <w:rPr>
                <w:rFonts w:ascii="Arial" w:hAnsi="Arial" w:cs="Arial"/>
                <w:sz w:val="16"/>
                <w:szCs w:val="16"/>
              </w:rPr>
            </w:pPr>
          </w:p>
        </w:tc>
        <w:tc>
          <w:tcPr>
            <w:tcW w:w="5084" w:type="dxa"/>
            <w:gridSpan w:val="3"/>
            <w:hideMark/>
          </w:tcPr>
          <w:p w14:paraId="6EFAA4B0" w14:textId="77777777" w:rsidR="008F18EB" w:rsidRPr="005C17D7" w:rsidRDefault="008F18EB" w:rsidP="00863150">
            <w:pPr>
              <w:pStyle w:val="TAH"/>
            </w:pPr>
            <w:r w:rsidRPr="005C17D7">
              <w:t xml:space="preserve">Expanded uncertainty </w:t>
            </w:r>
            <w:proofErr w:type="spellStart"/>
            <w:r w:rsidRPr="005C17D7">
              <w:rPr>
                <w:i/>
                <w:lang w:val="en-US"/>
              </w:rPr>
              <w:t>u</w:t>
            </w:r>
            <w:r w:rsidRPr="005C17D7">
              <w:rPr>
                <w:i/>
                <w:vertAlign w:val="subscript"/>
                <w:lang w:val="en-US"/>
              </w:rPr>
              <w:t>e</w:t>
            </w:r>
            <w:proofErr w:type="spellEnd"/>
            <w:r w:rsidRPr="005C17D7">
              <w:t xml:space="preserve"> (dB)</w:t>
            </w:r>
          </w:p>
        </w:tc>
      </w:tr>
      <w:tr w:rsidR="008F18EB" w:rsidRPr="005C17D7" w14:paraId="4002AB44" w14:textId="77777777" w:rsidTr="00863150">
        <w:trPr>
          <w:jc w:val="center"/>
        </w:trPr>
        <w:tc>
          <w:tcPr>
            <w:tcW w:w="4271" w:type="dxa"/>
            <w:noWrap/>
            <w:hideMark/>
          </w:tcPr>
          <w:p w14:paraId="56F283B1" w14:textId="77777777" w:rsidR="008F18EB" w:rsidRPr="005C17D7" w:rsidRDefault="008F18EB" w:rsidP="00863150">
            <w:pPr>
              <w:spacing w:after="0"/>
              <w:rPr>
                <w:rFonts w:ascii="Arial" w:hAnsi="Arial" w:cs="Arial"/>
                <w:sz w:val="16"/>
                <w:szCs w:val="16"/>
              </w:rPr>
            </w:pPr>
          </w:p>
        </w:tc>
        <w:tc>
          <w:tcPr>
            <w:tcW w:w="1257" w:type="dxa"/>
            <w:hideMark/>
          </w:tcPr>
          <w:p w14:paraId="30B2FB90" w14:textId="77777777" w:rsidR="008F18EB" w:rsidRPr="005C17D7" w:rsidRDefault="008F18EB" w:rsidP="00863150">
            <w:pPr>
              <w:pStyle w:val="TAH"/>
            </w:pPr>
            <w:r w:rsidRPr="005C17D7">
              <w:t xml:space="preserve">f </w:t>
            </w:r>
            <w:r w:rsidRPr="005C17D7">
              <w:rPr>
                <w:rFonts w:ascii="Cambria Math" w:hAnsi="Cambria Math" w:cs="Cambria Math"/>
              </w:rPr>
              <w:t>≦</w:t>
            </w:r>
            <w:r w:rsidRPr="005C17D7">
              <w:t xml:space="preserve"> 3GHz</w:t>
            </w:r>
          </w:p>
        </w:tc>
        <w:tc>
          <w:tcPr>
            <w:tcW w:w="1843" w:type="dxa"/>
            <w:hideMark/>
          </w:tcPr>
          <w:p w14:paraId="5D698A1E" w14:textId="77777777" w:rsidR="008F18EB" w:rsidRPr="005C17D7" w:rsidRDefault="008F18EB" w:rsidP="00863150">
            <w:pPr>
              <w:pStyle w:val="TAH"/>
            </w:pPr>
            <w:r w:rsidRPr="005C17D7">
              <w:t xml:space="preserve">3GHz &lt; f </w:t>
            </w:r>
            <w:r w:rsidRPr="005C17D7">
              <w:rPr>
                <w:rFonts w:ascii="Cambria Math" w:hAnsi="Cambria Math" w:cs="Cambria Math"/>
              </w:rPr>
              <w:t>≦</w:t>
            </w:r>
            <w:r w:rsidRPr="005C17D7">
              <w:t xml:space="preserve"> 4.2 GHz</w:t>
            </w:r>
          </w:p>
        </w:tc>
        <w:tc>
          <w:tcPr>
            <w:tcW w:w="1984" w:type="dxa"/>
          </w:tcPr>
          <w:p w14:paraId="34E493B1" w14:textId="77777777" w:rsidR="008F18EB" w:rsidRPr="005C17D7" w:rsidRDefault="008F18EB" w:rsidP="00863150">
            <w:pPr>
              <w:pStyle w:val="TAH"/>
            </w:pPr>
            <w:r w:rsidRPr="005C17D7">
              <w:rPr>
                <w:rFonts w:hint="eastAsia"/>
              </w:rPr>
              <w:t xml:space="preserve">4.2GHz &lt; f </w:t>
            </w:r>
            <w:r w:rsidRPr="005C17D7">
              <w:rPr>
                <w:rFonts w:ascii="Cambria Math" w:hAnsi="Cambria Math" w:cs="Cambria Math"/>
              </w:rPr>
              <w:t>≦</w:t>
            </w:r>
            <w:r w:rsidRPr="005C17D7">
              <w:rPr>
                <w:rFonts w:hint="eastAsia"/>
              </w:rPr>
              <w:t xml:space="preserve"> 6GHz</w:t>
            </w:r>
          </w:p>
        </w:tc>
      </w:tr>
      <w:tr w:rsidR="008F18EB" w:rsidRPr="005C17D7" w14:paraId="740B8822" w14:textId="77777777" w:rsidTr="00863150">
        <w:trPr>
          <w:jc w:val="center"/>
        </w:trPr>
        <w:tc>
          <w:tcPr>
            <w:tcW w:w="4271" w:type="dxa"/>
            <w:noWrap/>
            <w:hideMark/>
          </w:tcPr>
          <w:p w14:paraId="417131DC" w14:textId="77777777" w:rsidR="008F18EB" w:rsidRPr="005C17D7" w:rsidRDefault="008F18EB" w:rsidP="00863150">
            <w:pPr>
              <w:pStyle w:val="TAC"/>
            </w:pPr>
            <w:r w:rsidRPr="005C17D7">
              <w:t>Indoor Anechoic Chamber</w:t>
            </w:r>
          </w:p>
        </w:tc>
        <w:tc>
          <w:tcPr>
            <w:tcW w:w="1257" w:type="dxa"/>
            <w:noWrap/>
          </w:tcPr>
          <w:p w14:paraId="2E929CD0" w14:textId="77777777" w:rsidR="008F18EB" w:rsidRPr="005C17D7" w:rsidRDefault="008F18EB" w:rsidP="00863150">
            <w:pPr>
              <w:pStyle w:val="TAC"/>
            </w:pPr>
            <w:r w:rsidRPr="005C17D7">
              <w:rPr>
                <w:rFonts w:hint="eastAsia"/>
              </w:rPr>
              <w:t>0.3</w:t>
            </w:r>
          </w:p>
        </w:tc>
        <w:tc>
          <w:tcPr>
            <w:tcW w:w="1843" w:type="dxa"/>
            <w:noWrap/>
          </w:tcPr>
          <w:p w14:paraId="4996B3E0" w14:textId="77777777" w:rsidR="008F18EB" w:rsidRPr="005C17D7" w:rsidRDefault="008F18EB" w:rsidP="00863150">
            <w:pPr>
              <w:pStyle w:val="TAC"/>
            </w:pPr>
            <w:r w:rsidRPr="005C17D7">
              <w:rPr>
                <w:rFonts w:hint="eastAsia"/>
              </w:rPr>
              <w:t>0.3</w:t>
            </w:r>
          </w:p>
        </w:tc>
        <w:tc>
          <w:tcPr>
            <w:tcW w:w="1984" w:type="dxa"/>
          </w:tcPr>
          <w:p w14:paraId="357F69D3" w14:textId="77777777" w:rsidR="008F18EB" w:rsidRPr="005C17D7" w:rsidRDefault="008F18EB" w:rsidP="00863150">
            <w:pPr>
              <w:pStyle w:val="TAC"/>
            </w:pPr>
            <w:r w:rsidRPr="005C17D7">
              <w:rPr>
                <w:rFonts w:hint="eastAsia"/>
              </w:rPr>
              <w:t>0.3</w:t>
            </w:r>
          </w:p>
        </w:tc>
      </w:tr>
      <w:tr w:rsidR="008F18EB" w:rsidRPr="005C17D7" w14:paraId="35238869" w14:textId="77777777" w:rsidTr="00863150">
        <w:trPr>
          <w:jc w:val="center"/>
        </w:trPr>
        <w:tc>
          <w:tcPr>
            <w:tcW w:w="4271" w:type="dxa"/>
            <w:noWrap/>
            <w:hideMark/>
          </w:tcPr>
          <w:p w14:paraId="7972814D" w14:textId="77777777" w:rsidR="008F18EB" w:rsidRPr="005C17D7" w:rsidRDefault="008F18EB" w:rsidP="00863150">
            <w:pPr>
              <w:pStyle w:val="TAC"/>
            </w:pPr>
            <w:r w:rsidRPr="005C17D7">
              <w:t>Compact Antenna Test Range</w:t>
            </w:r>
          </w:p>
        </w:tc>
        <w:tc>
          <w:tcPr>
            <w:tcW w:w="1257" w:type="dxa"/>
            <w:noWrap/>
          </w:tcPr>
          <w:p w14:paraId="38D7580A" w14:textId="77777777" w:rsidR="008F18EB" w:rsidRPr="005C17D7" w:rsidRDefault="008F18EB" w:rsidP="00863150">
            <w:pPr>
              <w:pStyle w:val="TAC"/>
            </w:pPr>
            <w:r w:rsidRPr="005C17D7">
              <w:rPr>
                <w:rFonts w:hint="eastAsia"/>
              </w:rPr>
              <w:t>0.3</w:t>
            </w:r>
          </w:p>
        </w:tc>
        <w:tc>
          <w:tcPr>
            <w:tcW w:w="1843" w:type="dxa"/>
            <w:noWrap/>
          </w:tcPr>
          <w:p w14:paraId="38595538" w14:textId="77777777" w:rsidR="008F18EB" w:rsidRPr="005C17D7" w:rsidRDefault="008F18EB" w:rsidP="00863150">
            <w:pPr>
              <w:pStyle w:val="TAC"/>
            </w:pPr>
            <w:r w:rsidRPr="005C17D7">
              <w:rPr>
                <w:rFonts w:hint="eastAsia"/>
              </w:rPr>
              <w:t>0.3</w:t>
            </w:r>
          </w:p>
        </w:tc>
        <w:tc>
          <w:tcPr>
            <w:tcW w:w="1984" w:type="dxa"/>
          </w:tcPr>
          <w:p w14:paraId="56271A29" w14:textId="77777777" w:rsidR="008F18EB" w:rsidRPr="005C17D7" w:rsidRDefault="008F18EB" w:rsidP="00863150">
            <w:pPr>
              <w:pStyle w:val="TAC"/>
            </w:pPr>
            <w:r w:rsidRPr="005C17D7">
              <w:rPr>
                <w:rFonts w:hint="eastAsia"/>
              </w:rPr>
              <w:t>0.3</w:t>
            </w:r>
          </w:p>
        </w:tc>
      </w:tr>
      <w:tr w:rsidR="008F18EB" w:rsidRPr="005C17D7" w14:paraId="4FF7F97C" w14:textId="77777777" w:rsidTr="00863150">
        <w:trPr>
          <w:jc w:val="center"/>
        </w:trPr>
        <w:tc>
          <w:tcPr>
            <w:tcW w:w="4271" w:type="dxa"/>
            <w:noWrap/>
          </w:tcPr>
          <w:p w14:paraId="2F35051A" w14:textId="77777777" w:rsidR="008F18EB" w:rsidRPr="005C17D7" w:rsidRDefault="008F18EB" w:rsidP="00863150">
            <w:pPr>
              <w:pStyle w:val="TAC"/>
            </w:pPr>
            <w:r w:rsidRPr="005C17D7">
              <w:rPr>
                <w:rFonts w:cs="Arial"/>
                <w:sz w:val="16"/>
                <w:szCs w:val="16"/>
              </w:rPr>
              <w:t>Near Field Test Range</w:t>
            </w:r>
          </w:p>
        </w:tc>
        <w:tc>
          <w:tcPr>
            <w:tcW w:w="1257" w:type="dxa"/>
            <w:noWrap/>
          </w:tcPr>
          <w:p w14:paraId="201191EF" w14:textId="77777777" w:rsidR="008F18EB" w:rsidRPr="005C17D7" w:rsidRDefault="008F18EB" w:rsidP="00863150">
            <w:pPr>
              <w:pStyle w:val="TAC"/>
            </w:pPr>
            <w:r w:rsidRPr="005C17D7">
              <w:rPr>
                <w:rFonts w:hint="eastAsia"/>
              </w:rPr>
              <w:t>0.3</w:t>
            </w:r>
          </w:p>
        </w:tc>
        <w:tc>
          <w:tcPr>
            <w:tcW w:w="1843" w:type="dxa"/>
            <w:noWrap/>
          </w:tcPr>
          <w:p w14:paraId="5D184F58" w14:textId="77777777" w:rsidR="008F18EB" w:rsidRPr="005C17D7" w:rsidRDefault="008F18EB" w:rsidP="00863150">
            <w:pPr>
              <w:pStyle w:val="TAC"/>
            </w:pPr>
            <w:r w:rsidRPr="005C17D7">
              <w:rPr>
                <w:rFonts w:hint="eastAsia"/>
              </w:rPr>
              <w:t>0.3</w:t>
            </w:r>
          </w:p>
        </w:tc>
        <w:tc>
          <w:tcPr>
            <w:tcW w:w="1984" w:type="dxa"/>
          </w:tcPr>
          <w:p w14:paraId="08A8D4CA" w14:textId="77777777" w:rsidR="008F18EB" w:rsidRPr="005C17D7" w:rsidRDefault="008F18EB" w:rsidP="00863150">
            <w:pPr>
              <w:pStyle w:val="TAC"/>
            </w:pPr>
            <w:r w:rsidRPr="005C17D7">
              <w:rPr>
                <w:rFonts w:hint="eastAsia"/>
              </w:rPr>
              <w:t>0.3</w:t>
            </w:r>
          </w:p>
        </w:tc>
      </w:tr>
      <w:tr w:rsidR="008F18EB" w:rsidRPr="005C17D7" w14:paraId="0330D9E4" w14:textId="77777777" w:rsidTr="00863150">
        <w:trPr>
          <w:jc w:val="center"/>
        </w:trPr>
        <w:tc>
          <w:tcPr>
            <w:tcW w:w="4271" w:type="dxa"/>
            <w:noWrap/>
          </w:tcPr>
          <w:p w14:paraId="772AFB69" w14:textId="77777777" w:rsidR="008F18EB" w:rsidRPr="005C17D7" w:rsidRDefault="008F18EB" w:rsidP="00863150">
            <w:pPr>
              <w:pStyle w:val="TAC"/>
            </w:pPr>
            <w:r w:rsidRPr="005C17D7">
              <w:rPr>
                <w:lang w:eastAsia="zh-CN"/>
              </w:rPr>
              <w:t>Plane Wave Synthesizer</w:t>
            </w:r>
          </w:p>
        </w:tc>
        <w:tc>
          <w:tcPr>
            <w:tcW w:w="1257" w:type="dxa"/>
            <w:noWrap/>
          </w:tcPr>
          <w:p w14:paraId="46FBE487" w14:textId="77777777" w:rsidR="008F18EB" w:rsidRPr="005C17D7" w:rsidRDefault="008F18EB" w:rsidP="00863150">
            <w:pPr>
              <w:pStyle w:val="TAC"/>
            </w:pPr>
            <w:r w:rsidRPr="005C17D7">
              <w:rPr>
                <w:rFonts w:hint="eastAsia"/>
              </w:rPr>
              <w:t>0.3</w:t>
            </w:r>
          </w:p>
        </w:tc>
        <w:tc>
          <w:tcPr>
            <w:tcW w:w="1843" w:type="dxa"/>
            <w:noWrap/>
          </w:tcPr>
          <w:p w14:paraId="487AF2C6" w14:textId="77777777" w:rsidR="008F18EB" w:rsidRPr="005C17D7" w:rsidRDefault="008F18EB" w:rsidP="00863150">
            <w:pPr>
              <w:pStyle w:val="TAC"/>
            </w:pPr>
            <w:r w:rsidRPr="005C17D7">
              <w:rPr>
                <w:rFonts w:hint="eastAsia"/>
              </w:rPr>
              <w:t>0.3</w:t>
            </w:r>
          </w:p>
        </w:tc>
        <w:tc>
          <w:tcPr>
            <w:tcW w:w="1984" w:type="dxa"/>
          </w:tcPr>
          <w:p w14:paraId="2FC066B4" w14:textId="77777777" w:rsidR="008F18EB" w:rsidRPr="005C17D7" w:rsidRDefault="008F18EB" w:rsidP="00863150">
            <w:pPr>
              <w:pStyle w:val="TAC"/>
            </w:pPr>
            <w:r w:rsidRPr="005C17D7">
              <w:rPr>
                <w:rFonts w:hint="eastAsia"/>
              </w:rPr>
              <w:t>0.3</w:t>
            </w:r>
          </w:p>
        </w:tc>
      </w:tr>
      <w:tr w:rsidR="008F18EB" w:rsidRPr="005C17D7" w14:paraId="419F4B0A" w14:textId="77777777" w:rsidTr="00863150">
        <w:trPr>
          <w:jc w:val="center"/>
        </w:trPr>
        <w:tc>
          <w:tcPr>
            <w:tcW w:w="4271" w:type="dxa"/>
            <w:noWrap/>
            <w:hideMark/>
          </w:tcPr>
          <w:p w14:paraId="0423B2C9" w14:textId="77777777" w:rsidR="008F18EB" w:rsidRPr="005C17D7" w:rsidRDefault="008F18EB" w:rsidP="00863150">
            <w:pPr>
              <w:pStyle w:val="TAC"/>
              <w:rPr>
                <w:b/>
              </w:rPr>
            </w:pPr>
            <w:r w:rsidRPr="005C17D7">
              <w:rPr>
                <w:b/>
              </w:rPr>
              <w:t>Common maximum accepted test system uncertainty</w:t>
            </w:r>
          </w:p>
        </w:tc>
        <w:tc>
          <w:tcPr>
            <w:tcW w:w="1257" w:type="dxa"/>
            <w:noWrap/>
            <w:vAlign w:val="center"/>
          </w:tcPr>
          <w:p w14:paraId="688E69EA" w14:textId="77777777" w:rsidR="008F18EB" w:rsidRPr="005C17D7" w:rsidRDefault="008F18EB" w:rsidP="00863150">
            <w:pPr>
              <w:pStyle w:val="TAC"/>
              <w:rPr>
                <w:rFonts w:ascii="CG Times (WN)" w:hAnsi="CG Times (WN)"/>
                <w:b/>
              </w:rPr>
            </w:pPr>
            <w:r w:rsidRPr="005C17D7">
              <w:rPr>
                <w:rFonts w:ascii="CG Times (WN)" w:hAnsi="CG Times (WN)" w:hint="eastAsia"/>
                <w:b/>
              </w:rPr>
              <w:t>0.3</w:t>
            </w:r>
          </w:p>
        </w:tc>
        <w:tc>
          <w:tcPr>
            <w:tcW w:w="1843" w:type="dxa"/>
            <w:noWrap/>
            <w:vAlign w:val="center"/>
          </w:tcPr>
          <w:p w14:paraId="3A821CE0" w14:textId="77777777" w:rsidR="008F18EB" w:rsidRPr="005C17D7" w:rsidRDefault="008F18EB" w:rsidP="00863150">
            <w:pPr>
              <w:pStyle w:val="TAC"/>
              <w:rPr>
                <w:rFonts w:ascii="CG Times (WN)" w:hAnsi="CG Times (WN)"/>
                <w:b/>
              </w:rPr>
            </w:pPr>
            <w:r w:rsidRPr="005C17D7">
              <w:rPr>
                <w:rFonts w:ascii="CG Times (WN)" w:hAnsi="CG Times (WN)" w:hint="eastAsia"/>
                <w:b/>
              </w:rPr>
              <w:t>0.3</w:t>
            </w:r>
          </w:p>
        </w:tc>
        <w:tc>
          <w:tcPr>
            <w:tcW w:w="1984" w:type="dxa"/>
            <w:vAlign w:val="center"/>
          </w:tcPr>
          <w:p w14:paraId="2C9A96FE" w14:textId="77777777" w:rsidR="008F18EB" w:rsidRPr="005C17D7" w:rsidRDefault="008F18EB" w:rsidP="00863150">
            <w:pPr>
              <w:pStyle w:val="TAC"/>
              <w:rPr>
                <w:rFonts w:ascii="CG Times (WN)" w:hAnsi="CG Times (WN)"/>
                <w:b/>
              </w:rPr>
            </w:pPr>
            <w:r w:rsidRPr="005C17D7">
              <w:rPr>
                <w:rFonts w:ascii="CG Times (WN)" w:hAnsi="CG Times (WN)" w:hint="eastAsia"/>
                <w:b/>
              </w:rPr>
              <w:t>0.3</w:t>
            </w:r>
          </w:p>
        </w:tc>
      </w:tr>
    </w:tbl>
    <w:p w14:paraId="170EA463" w14:textId="77777777" w:rsidR="008F18EB" w:rsidRPr="005C17D7" w:rsidRDefault="008F18EB" w:rsidP="008F18EB">
      <w:pPr>
        <w:pStyle w:val="TH"/>
        <w:rPr>
          <w:lang w:eastAsia="ko-KR"/>
        </w:rPr>
      </w:pPr>
    </w:p>
    <w:p w14:paraId="27C53711" w14:textId="77777777" w:rsidR="008F18EB" w:rsidRPr="005C17D7" w:rsidRDefault="008F18EB" w:rsidP="008F18EB">
      <w:pPr>
        <w:pStyle w:val="TH"/>
        <w:rPr>
          <w:lang w:eastAsia="ko-KR"/>
        </w:rPr>
      </w:pPr>
      <w:r w:rsidRPr="005C17D7">
        <w:rPr>
          <w:lang w:eastAsia="ko-KR"/>
        </w:rPr>
        <w:t xml:space="preserve">Table </w:t>
      </w:r>
      <w:r w:rsidRPr="005C17D7">
        <w:t>9.5.6</w:t>
      </w:r>
      <w:r w:rsidRPr="005C17D7">
        <w:rPr>
          <w:lang w:eastAsia="ko-KR"/>
        </w:rPr>
        <w:t xml:space="preserve">-5: Test system specific measurement uncertainty values for the </w:t>
      </w:r>
      <w:r w:rsidRPr="005C17D7">
        <w:t>UTRA IPDL time mask</w:t>
      </w:r>
      <w:r w:rsidRPr="005C17D7">
        <w:rPr>
          <w:lang w:eastAsia="ko-KR"/>
        </w:rPr>
        <w:t xml:space="preserve"> test</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257"/>
        <w:gridCol w:w="1843"/>
        <w:gridCol w:w="1984"/>
      </w:tblGrid>
      <w:tr w:rsidR="008F18EB" w:rsidRPr="005C17D7" w14:paraId="141D3C28" w14:textId="77777777" w:rsidTr="00863150">
        <w:trPr>
          <w:jc w:val="center"/>
        </w:trPr>
        <w:tc>
          <w:tcPr>
            <w:tcW w:w="4271" w:type="dxa"/>
            <w:noWrap/>
            <w:hideMark/>
          </w:tcPr>
          <w:p w14:paraId="53DE5D7E" w14:textId="77777777" w:rsidR="008F18EB" w:rsidRPr="005C17D7" w:rsidRDefault="008F18EB" w:rsidP="00863150">
            <w:pPr>
              <w:pStyle w:val="TAH"/>
            </w:pPr>
          </w:p>
        </w:tc>
        <w:tc>
          <w:tcPr>
            <w:tcW w:w="5084" w:type="dxa"/>
            <w:gridSpan w:val="3"/>
            <w:hideMark/>
          </w:tcPr>
          <w:p w14:paraId="14B58E35" w14:textId="77777777" w:rsidR="008F18EB" w:rsidRPr="005C17D7" w:rsidRDefault="008F18EB" w:rsidP="00863150">
            <w:pPr>
              <w:pStyle w:val="TAH"/>
              <w:rPr>
                <w:bCs/>
              </w:rPr>
            </w:pPr>
            <w:r w:rsidRPr="005C17D7">
              <w:rPr>
                <w:bCs/>
              </w:rPr>
              <w:t xml:space="preserve">Expanded uncertainty </w:t>
            </w:r>
            <w:proofErr w:type="spellStart"/>
            <w:r w:rsidRPr="005C17D7">
              <w:rPr>
                <w:i/>
                <w:lang w:val="en-US"/>
              </w:rPr>
              <w:t>u</w:t>
            </w:r>
            <w:r w:rsidRPr="005C17D7">
              <w:rPr>
                <w:i/>
                <w:vertAlign w:val="subscript"/>
                <w:lang w:val="en-US"/>
              </w:rPr>
              <w:t>e</w:t>
            </w:r>
            <w:proofErr w:type="spellEnd"/>
            <w:r w:rsidRPr="005C17D7">
              <w:rPr>
                <w:bCs/>
              </w:rPr>
              <w:t xml:space="preserve"> (dB)</w:t>
            </w:r>
          </w:p>
        </w:tc>
      </w:tr>
      <w:tr w:rsidR="008F18EB" w:rsidRPr="005C17D7" w14:paraId="393D9F80" w14:textId="77777777" w:rsidTr="00863150">
        <w:trPr>
          <w:jc w:val="center"/>
        </w:trPr>
        <w:tc>
          <w:tcPr>
            <w:tcW w:w="4271" w:type="dxa"/>
            <w:noWrap/>
            <w:hideMark/>
          </w:tcPr>
          <w:p w14:paraId="40998726" w14:textId="77777777" w:rsidR="008F18EB" w:rsidRPr="005C17D7" w:rsidRDefault="008F18EB" w:rsidP="00863150">
            <w:pPr>
              <w:pStyle w:val="TAH"/>
            </w:pPr>
          </w:p>
        </w:tc>
        <w:tc>
          <w:tcPr>
            <w:tcW w:w="1257" w:type="dxa"/>
            <w:hideMark/>
          </w:tcPr>
          <w:p w14:paraId="5CE2949F" w14:textId="77777777" w:rsidR="008F18EB" w:rsidRPr="005C17D7" w:rsidRDefault="008F18EB" w:rsidP="00863150">
            <w:pPr>
              <w:pStyle w:val="TAH"/>
              <w:rPr>
                <w:bCs/>
              </w:rPr>
            </w:pPr>
            <w:r w:rsidRPr="005C17D7">
              <w:rPr>
                <w:bCs/>
              </w:rPr>
              <w:t xml:space="preserve">f </w:t>
            </w:r>
            <w:r w:rsidRPr="005C17D7">
              <w:rPr>
                <w:rFonts w:ascii="Cambria Math" w:hAnsi="Cambria Math" w:cs="Cambria Math"/>
                <w:bCs/>
              </w:rPr>
              <w:t>≦</w:t>
            </w:r>
            <w:r w:rsidRPr="005C17D7">
              <w:rPr>
                <w:bCs/>
              </w:rPr>
              <w:t xml:space="preserve"> 3GHz</w:t>
            </w:r>
          </w:p>
        </w:tc>
        <w:tc>
          <w:tcPr>
            <w:tcW w:w="1843" w:type="dxa"/>
            <w:hideMark/>
          </w:tcPr>
          <w:p w14:paraId="7B6C6D1A" w14:textId="77777777" w:rsidR="008F18EB" w:rsidRPr="005C17D7" w:rsidRDefault="008F18EB" w:rsidP="00863150">
            <w:pPr>
              <w:pStyle w:val="TAH"/>
              <w:rPr>
                <w:bCs/>
              </w:rPr>
            </w:pPr>
            <w:r w:rsidRPr="005C17D7">
              <w:rPr>
                <w:bCs/>
              </w:rPr>
              <w:t xml:space="preserve">3GHz &lt; f </w:t>
            </w:r>
            <w:r w:rsidRPr="005C17D7">
              <w:rPr>
                <w:rFonts w:ascii="Cambria Math" w:hAnsi="Cambria Math" w:cs="Cambria Math"/>
                <w:bCs/>
              </w:rPr>
              <w:t>≦</w:t>
            </w:r>
            <w:r w:rsidRPr="005C17D7">
              <w:rPr>
                <w:bCs/>
              </w:rPr>
              <w:t xml:space="preserve"> 4.2 GHz</w:t>
            </w:r>
          </w:p>
        </w:tc>
        <w:tc>
          <w:tcPr>
            <w:tcW w:w="1984" w:type="dxa"/>
          </w:tcPr>
          <w:p w14:paraId="09A27A61" w14:textId="77777777" w:rsidR="008F18EB" w:rsidRPr="005C17D7" w:rsidRDefault="008F18EB" w:rsidP="00863150">
            <w:pPr>
              <w:pStyle w:val="TAH"/>
              <w:rPr>
                <w:bCs/>
              </w:rPr>
            </w:pPr>
            <w:r w:rsidRPr="005C17D7">
              <w:rPr>
                <w:rFonts w:hint="eastAsia"/>
              </w:rPr>
              <w:t xml:space="preserve">4.2GHz &lt; f </w:t>
            </w:r>
            <w:r w:rsidRPr="005C17D7">
              <w:rPr>
                <w:rFonts w:ascii="Cambria Math" w:hAnsi="Cambria Math" w:cs="Cambria Math"/>
              </w:rPr>
              <w:t>≦</w:t>
            </w:r>
            <w:r w:rsidRPr="005C17D7">
              <w:rPr>
                <w:rFonts w:hint="eastAsia"/>
              </w:rPr>
              <w:t xml:space="preserve"> 6GHz</w:t>
            </w:r>
          </w:p>
        </w:tc>
      </w:tr>
      <w:tr w:rsidR="008F18EB" w:rsidRPr="005C17D7" w14:paraId="61040377" w14:textId="77777777" w:rsidTr="00863150">
        <w:trPr>
          <w:jc w:val="center"/>
        </w:trPr>
        <w:tc>
          <w:tcPr>
            <w:tcW w:w="4271" w:type="dxa"/>
            <w:noWrap/>
            <w:hideMark/>
          </w:tcPr>
          <w:p w14:paraId="0C1CB730" w14:textId="77777777" w:rsidR="008F18EB" w:rsidRPr="005C17D7" w:rsidRDefault="008F18EB" w:rsidP="00863150">
            <w:pPr>
              <w:pStyle w:val="TAC"/>
            </w:pPr>
            <w:r w:rsidRPr="005C17D7">
              <w:t>Indoor Anechoic Chamber</w:t>
            </w:r>
          </w:p>
        </w:tc>
        <w:tc>
          <w:tcPr>
            <w:tcW w:w="1257" w:type="dxa"/>
            <w:noWrap/>
          </w:tcPr>
          <w:p w14:paraId="44AC5D11" w14:textId="77777777" w:rsidR="008F18EB" w:rsidRPr="005C17D7" w:rsidRDefault="008F18EB" w:rsidP="00863150">
            <w:pPr>
              <w:pStyle w:val="TAC"/>
            </w:pPr>
            <w:r w:rsidRPr="005C17D7">
              <w:rPr>
                <w:rFonts w:hint="eastAsia"/>
              </w:rPr>
              <w:t>0.7</w:t>
            </w:r>
          </w:p>
        </w:tc>
        <w:tc>
          <w:tcPr>
            <w:tcW w:w="1843" w:type="dxa"/>
            <w:noWrap/>
          </w:tcPr>
          <w:p w14:paraId="237B2A99" w14:textId="77777777" w:rsidR="008F18EB" w:rsidRPr="005C17D7" w:rsidRDefault="008F18EB" w:rsidP="00863150">
            <w:pPr>
              <w:pStyle w:val="TAC"/>
            </w:pPr>
            <w:r w:rsidRPr="005C17D7">
              <w:rPr>
                <w:rFonts w:hint="eastAsia"/>
              </w:rPr>
              <w:t>0.7</w:t>
            </w:r>
          </w:p>
        </w:tc>
        <w:tc>
          <w:tcPr>
            <w:tcW w:w="1984" w:type="dxa"/>
          </w:tcPr>
          <w:p w14:paraId="471DE5C1" w14:textId="77777777" w:rsidR="008F18EB" w:rsidRPr="005C17D7" w:rsidRDefault="008F18EB" w:rsidP="00863150">
            <w:pPr>
              <w:pStyle w:val="TAC"/>
            </w:pPr>
            <w:r w:rsidRPr="005C17D7">
              <w:rPr>
                <w:rFonts w:hint="eastAsia"/>
              </w:rPr>
              <w:t>0.7</w:t>
            </w:r>
          </w:p>
        </w:tc>
      </w:tr>
      <w:tr w:rsidR="008F18EB" w:rsidRPr="005C17D7" w14:paraId="1FF06A6C" w14:textId="77777777" w:rsidTr="00863150">
        <w:trPr>
          <w:jc w:val="center"/>
        </w:trPr>
        <w:tc>
          <w:tcPr>
            <w:tcW w:w="4271" w:type="dxa"/>
            <w:noWrap/>
            <w:hideMark/>
          </w:tcPr>
          <w:p w14:paraId="7205CAB6" w14:textId="77777777" w:rsidR="008F18EB" w:rsidRPr="005C17D7" w:rsidRDefault="008F18EB" w:rsidP="00863150">
            <w:pPr>
              <w:pStyle w:val="TAC"/>
            </w:pPr>
            <w:r w:rsidRPr="005C17D7">
              <w:t>Compact Antenna Test Range</w:t>
            </w:r>
          </w:p>
        </w:tc>
        <w:tc>
          <w:tcPr>
            <w:tcW w:w="1257" w:type="dxa"/>
            <w:noWrap/>
          </w:tcPr>
          <w:p w14:paraId="633EAA31" w14:textId="77777777" w:rsidR="008F18EB" w:rsidRPr="005C17D7" w:rsidRDefault="008F18EB" w:rsidP="00863150">
            <w:pPr>
              <w:pStyle w:val="TAC"/>
            </w:pPr>
            <w:r w:rsidRPr="005C17D7">
              <w:rPr>
                <w:rFonts w:hint="eastAsia"/>
              </w:rPr>
              <w:t>0.7</w:t>
            </w:r>
          </w:p>
        </w:tc>
        <w:tc>
          <w:tcPr>
            <w:tcW w:w="1843" w:type="dxa"/>
            <w:noWrap/>
          </w:tcPr>
          <w:p w14:paraId="7614003A" w14:textId="77777777" w:rsidR="008F18EB" w:rsidRPr="005C17D7" w:rsidRDefault="008F18EB" w:rsidP="00863150">
            <w:pPr>
              <w:pStyle w:val="TAC"/>
            </w:pPr>
            <w:r w:rsidRPr="005C17D7">
              <w:rPr>
                <w:rFonts w:hint="eastAsia"/>
              </w:rPr>
              <w:t>0.7</w:t>
            </w:r>
          </w:p>
        </w:tc>
        <w:tc>
          <w:tcPr>
            <w:tcW w:w="1984" w:type="dxa"/>
          </w:tcPr>
          <w:p w14:paraId="78599685" w14:textId="77777777" w:rsidR="008F18EB" w:rsidRPr="005C17D7" w:rsidRDefault="008F18EB" w:rsidP="00863150">
            <w:pPr>
              <w:pStyle w:val="TAC"/>
            </w:pPr>
            <w:r w:rsidRPr="005C17D7">
              <w:rPr>
                <w:rFonts w:hint="eastAsia"/>
              </w:rPr>
              <w:t>0.7</w:t>
            </w:r>
          </w:p>
        </w:tc>
      </w:tr>
      <w:tr w:rsidR="008F18EB" w:rsidRPr="005C17D7" w14:paraId="21799E20" w14:textId="77777777" w:rsidTr="00863150">
        <w:trPr>
          <w:jc w:val="center"/>
        </w:trPr>
        <w:tc>
          <w:tcPr>
            <w:tcW w:w="4271" w:type="dxa"/>
            <w:noWrap/>
          </w:tcPr>
          <w:p w14:paraId="652F7FAF" w14:textId="77777777" w:rsidR="008F18EB" w:rsidRPr="005C17D7" w:rsidRDefault="008F18EB" w:rsidP="00863150">
            <w:pPr>
              <w:pStyle w:val="TAC"/>
            </w:pPr>
            <w:r w:rsidRPr="005C17D7">
              <w:rPr>
                <w:rFonts w:cs="Arial"/>
                <w:sz w:val="16"/>
                <w:szCs w:val="16"/>
              </w:rPr>
              <w:t>Near Field Test Range</w:t>
            </w:r>
          </w:p>
        </w:tc>
        <w:tc>
          <w:tcPr>
            <w:tcW w:w="1257" w:type="dxa"/>
            <w:noWrap/>
          </w:tcPr>
          <w:p w14:paraId="6A423D3B" w14:textId="77777777" w:rsidR="008F18EB" w:rsidRPr="005C17D7" w:rsidRDefault="008F18EB" w:rsidP="00863150">
            <w:pPr>
              <w:pStyle w:val="TAC"/>
            </w:pPr>
            <w:r w:rsidRPr="005C17D7">
              <w:rPr>
                <w:rFonts w:hint="eastAsia"/>
              </w:rPr>
              <w:t>0.7</w:t>
            </w:r>
          </w:p>
        </w:tc>
        <w:tc>
          <w:tcPr>
            <w:tcW w:w="1843" w:type="dxa"/>
            <w:noWrap/>
          </w:tcPr>
          <w:p w14:paraId="0A33E66A" w14:textId="77777777" w:rsidR="008F18EB" w:rsidRPr="005C17D7" w:rsidRDefault="008F18EB" w:rsidP="00863150">
            <w:pPr>
              <w:pStyle w:val="TAC"/>
            </w:pPr>
            <w:r w:rsidRPr="005C17D7">
              <w:rPr>
                <w:rFonts w:hint="eastAsia"/>
              </w:rPr>
              <w:t>0.7</w:t>
            </w:r>
          </w:p>
        </w:tc>
        <w:tc>
          <w:tcPr>
            <w:tcW w:w="1984" w:type="dxa"/>
          </w:tcPr>
          <w:p w14:paraId="041B2C28" w14:textId="77777777" w:rsidR="008F18EB" w:rsidRPr="005C17D7" w:rsidRDefault="008F18EB" w:rsidP="00863150">
            <w:pPr>
              <w:pStyle w:val="TAC"/>
            </w:pPr>
            <w:r w:rsidRPr="005C17D7">
              <w:rPr>
                <w:rFonts w:hint="eastAsia"/>
              </w:rPr>
              <w:t>0.7</w:t>
            </w:r>
          </w:p>
        </w:tc>
      </w:tr>
      <w:tr w:rsidR="008F18EB" w:rsidRPr="005C17D7" w14:paraId="09781CB2" w14:textId="77777777" w:rsidTr="00863150">
        <w:trPr>
          <w:jc w:val="center"/>
        </w:trPr>
        <w:tc>
          <w:tcPr>
            <w:tcW w:w="4271" w:type="dxa"/>
            <w:noWrap/>
          </w:tcPr>
          <w:p w14:paraId="51B3EFD1" w14:textId="77777777" w:rsidR="008F18EB" w:rsidRPr="005C17D7" w:rsidRDefault="008F18EB" w:rsidP="00863150">
            <w:pPr>
              <w:pStyle w:val="TAC"/>
            </w:pPr>
            <w:r w:rsidRPr="005C17D7">
              <w:rPr>
                <w:lang w:eastAsia="zh-CN"/>
              </w:rPr>
              <w:t>Plane Wave Synthesizer</w:t>
            </w:r>
          </w:p>
        </w:tc>
        <w:tc>
          <w:tcPr>
            <w:tcW w:w="1257" w:type="dxa"/>
            <w:noWrap/>
          </w:tcPr>
          <w:p w14:paraId="7F03F59F" w14:textId="77777777" w:rsidR="008F18EB" w:rsidRPr="005C17D7" w:rsidRDefault="008F18EB" w:rsidP="00863150">
            <w:pPr>
              <w:pStyle w:val="TAC"/>
            </w:pPr>
            <w:r w:rsidRPr="005C17D7">
              <w:rPr>
                <w:rFonts w:hint="eastAsia"/>
              </w:rPr>
              <w:t>0.7</w:t>
            </w:r>
          </w:p>
        </w:tc>
        <w:tc>
          <w:tcPr>
            <w:tcW w:w="1843" w:type="dxa"/>
            <w:noWrap/>
          </w:tcPr>
          <w:p w14:paraId="55F2C6A7" w14:textId="77777777" w:rsidR="008F18EB" w:rsidRPr="005C17D7" w:rsidRDefault="008F18EB" w:rsidP="00863150">
            <w:pPr>
              <w:pStyle w:val="TAC"/>
            </w:pPr>
            <w:r w:rsidRPr="005C17D7">
              <w:rPr>
                <w:rFonts w:hint="eastAsia"/>
              </w:rPr>
              <w:t>0.7</w:t>
            </w:r>
          </w:p>
        </w:tc>
        <w:tc>
          <w:tcPr>
            <w:tcW w:w="1984" w:type="dxa"/>
          </w:tcPr>
          <w:p w14:paraId="5DBBD21A" w14:textId="77777777" w:rsidR="008F18EB" w:rsidRPr="005C17D7" w:rsidRDefault="008F18EB" w:rsidP="00863150">
            <w:pPr>
              <w:pStyle w:val="TAC"/>
            </w:pPr>
            <w:r w:rsidRPr="005C17D7">
              <w:rPr>
                <w:rFonts w:hint="eastAsia"/>
              </w:rPr>
              <w:t>0.7</w:t>
            </w:r>
          </w:p>
        </w:tc>
      </w:tr>
      <w:tr w:rsidR="008F18EB" w:rsidRPr="005C17D7" w14:paraId="6061DA5A" w14:textId="77777777" w:rsidTr="00863150">
        <w:trPr>
          <w:jc w:val="center"/>
        </w:trPr>
        <w:tc>
          <w:tcPr>
            <w:tcW w:w="4271" w:type="dxa"/>
            <w:noWrap/>
            <w:hideMark/>
          </w:tcPr>
          <w:p w14:paraId="5FF185B2" w14:textId="77777777" w:rsidR="008F18EB" w:rsidRPr="005C17D7" w:rsidRDefault="008F18EB" w:rsidP="00863150">
            <w:pPr>
              <w:pStyle w:val="TAC"/>
              <w:rPr>
                <w:b/>
              </w:rPr>
            </w:pPr>
            <w:r w:rsidRPr="005C17D7">
              <w:rPr>
                <w:b/>
              </w:rPr>
              <w:t>Common maximum accepted test system uncertainty</w:t>
            </w:r>
          </w:p>
        </w:tc>
        <w:tc>
          <w:tcPr>
            <w:tcW w:w="1257" w:type="dxa"/>
            <w:noWrap/>
            <w:vAlign w:val="center"/>
          </w:tcPr>
          <w:p w14:paraId="4FA2DDDF" w14:textId="77777777" w:rsidR="008F18EB" w:rsidRPr="005C17D7" w:rsidRDefault="008F18EB" w:rsidP="00863150">
            <w:pPr>
              <w:pStyle w:val="TAC"/>
              <w:rPr>
                <w:rFonts w:ascii="CG Times (WN)" w:hAnsi="CG Times (WN)"/>
                <w:b/>
              </w:rPr>
            </w:pPr>
            <w:r w:rsidRPr="005C17D7">
              <w:rPr>
                <w:rFonts w:ascii="CG Times (WN)" w:hAnsi="CG Times (WN)" w:hint="eastAsia"/>
                <w:b/>
              </w:rPr>
              <w:t>0.7</w:t>
            </w:r>
          </w:p>
        </w:tc>
        <w:tc>
          <w:tcPr>
            <w:tcW w:w="1843" w:type="dxa"/>
            <w:noWrap/>
            <w:vAlign w:val="center"/>
          </w:tcPr>
          <w:p w14:paraId="3626968B" w14:textId="77777777" w:rsidR="008F18EB" w:rsidRPr="005C17D7" w:rsidRDefault="008F18EB" w:rsidP="00863150">
            <w:pPr>
              <w:pStyle w:val="TAC"/>
              <w:rPr>
                <w:rFonts w:ascii="CG Times (WN)" w:hAnsi="CG Times (WN)"/>
                <w:b/>
              </w:rPr>
            </w:pPr>
            <w:r w:rsidRPr="005C17D7">
              <w:rPr>
                <w:rFonts w:ascii="CG Times (WN)" w:hAnsi="CG Times (WN)" w:hint="eastAsia"/>
                <w:b/>
              </w:rPr>
              <w:t>0.7</w:t>
            </w:r>
          </w:p>
        </w:tc>
        <w:tc>
          <w:tcPr>
            <w:tcW w:w="1984" w:type="dxa"/>
            <w:vAlign w:val="center"/>
          </w:tcPr>
          <w:p w14:paraId="016A26DF" w14:textId="77777777" w:rsidR="008F18EB" w:rsidRPr="005C17D7" w:rsidRDefault="008F18EB" w:rsidP="00863150">
            <w:pPr>
              <w:pStyle w:val="TAC"/>
              <w:rPr>
                <w:rFonts w:ascii="CG Times (WN)" w:hAnsi="CG Times (WN)"/>
                <w:b/>
              </w:rPr>
            </w:pPr>
            <w:r w:rsidRPr="005C17D7">
              <w:rPr>
                <w:rFonts w:ascii="CG Times (WN)" w:hAnsi="CG Times (WN)" w:hint="eastAsia"/>
                <w:b/>
              </w:rPr>
              <w:t>0.7</w:t>
            </w:r>
          </w:p>
        </w:tc>
      </w:tr>
    </w:tbl>
    <w:p w14:paraId="2502A862" w14:textId="77777777" w:rsidR="008F18EB" w:rsidRPr="005C17D7" w:rsidRDefault="008F18EB" w:rsidP="008F18EB">
      <w:pPr>
        <w:pStyle w:val="TH"/>
        <w:rPr>
          <w:lang w:eastAsia="ko-KR"/>
        </w:rPr>
      </w:pPr>
    </w:p>
    <w:p w14:paraId="720275F0" w14:textId="77777777" w:rsidR="008F18EB" w:rsidRPr="005C17D7" w:rsidRDefault="008F18EB" w:rsidP="008F18EB">
      <w:pPr>
        <w:rPr>
          <w:lang w:eastAsia="ko-KR"/>
        </w:rPr>
      </w:pPr>
      <w:r w:rsidRPr="005C17D7">
        <w:rPr>
          <w:lang w:eastAsia="ko-KR"/>
        </w:rPr>
        <w:t>An overview of the MU values for all the requirements is captured in clause 17.</w:t>
      </w:r>
    </w:p>
    <w:p w14:paraId="63737D2F" w14:textId="77777777" w:rsidR="008F18EB" w:rsidRDefault="008F18EB" w:rsidP="008F18EB">
      <w:pPr>
        <w:spacing w:after="0"/>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60965DCC" w14:textId="77777777" w:rsidR="008F18EB" w:rsidRPr="005C17D7" w:rsidRDefault="008F18EB" w:rsidP="008F18EB">
      <w:pPr>
        <w:pStyle w:val="Heading3"/>
      </w:pPr>
      <w:bookmarkStart w:id="583" w:name="_Toc32332132"/>
      <w:bookmarkStart w:id="584" w:name="_Toc37430049"/>
      <w:bookmarkStart w:id="585" w:name="_Toc43739134"/>
      <w:bookmarkStart w:id="586" w:name="_Toc46346895"/>
      <w:bookmarkStart w:id="587" w:name="_Toc53168602"/>
      <w:bookmarkStart w:id="588" w:name="_Toc53169294"/>
      <w:bookmarkStart w:id="589" w:name="_Toc53169986"/>
      <w:r w:rsidRPr="005C17D7">
        <w:t>9.5.7</w:t>
      </w:r>
      <w:r w:rsidRPr="005C17D7">
        <w:tab/>
      </w:r>
      <w:r w:rsidRPr="005C17D7">
        <w:tab/>
        <w:t>Test Tolerance for OTA output power dynamics</w:t>
      </w:r>
      <w:bookmarkEnd w:id="583"/>
      <w:bookmarkEnd w:id="584"/>
      <w:bookmarkEnd w:id="585"/>
      <w:bookmarkEnd w:id="586"/>
      <w:bookmarkEnd w:id="587"/>
      <w:bookmarkEnd w:id="588"/>
      <w:bookmarkEnd w:id="589"/>
    </w:p>
    <w:p w14:paraId="03994044" w14:textId="77777777" w:rsidR="008F18EB" w:rsidRPr="005C17D7" w:rsidRDefault="008F18EB" w:rsidP="008F18EB">
      <w:r w:rsidRPr="005C17D7">
        <w:t xml:space="preserve">Considering the methodology described in clause 5.1, Test Tolerance values for OTA output power dynamics were derived based on values captured in clause </w:t>
      </w:r>
      <w:r w:rsidRPr="005C17D7">
        <w:rPr>
          <w:lang w:eastAsia="zh-CN"/>
        </w:rPr>
        <w:t>9.5.6</w:t>
      </w:r>
      <w:r w:rsidRPr="005C17D7">
        <w:t>.</w:t>
      </w:r>
    </w:p>
    <w:p w14:paraId="29432C6C" w14:textId="77777777" w:rsidR="008F18EB" w:rsidRPr="005C17D7" w:rsidRDefault="008F18EB" w:rsidP="008F18EB">
      <w:r w:rsidRPr="005C17D7">
        <w:rPr>
          <w:lang w:val="en-US"/>
        </w:rPr>
        <w:t>The TT was decided to be the same as the MU in FR1</w:t>
      </w:r>
      <w:r w:rsidRPr="005C17D7">
        <w:t>.</w:t>
      </w:r>
    </w:p>
    <w:p w14:paraId="110BFC29" w14:textId="77777777" w:rsidR="008F18EB" w:rsidRPr="005C17D7" w:rsidRDefault="008F18EB" w:rsidP="008F18EB">
      <w:pPr>
        <w:pStyle w:val="TH"/>
      </w:pPr>
      <w:r w:rsidRPr="005C17D7">
        <w:rPr>
          <w:lang w:eastAsia="ko-KR"/>
        </w:rPr>
        <w:t xml:space="preserve">Table </w:t>
      </w:r>
      <w:r w:rsidRPr="005C17D7">
        <w:rPr>
          <w:lang w:eastAsia="zh-CN"/>
        </w:rPr>
        <w:t>9.5.7</w:t>
      </w:r>
      <w:r w:rsidRPr="005C17D7">
        <w:rPr>
          <w:lang w:eastAsia="ko-KR"/>
        </w:rPr>
        <w:t xml:space="preserve">-1: Test Tolerance values for the </w:t>
      </w:r>
      <w:r w:rsidRPr="005C17D7">
        <w:t xml:space="preserve">OTA </w:t>
      </w:r>
      <w:del w:id="590" w:author="Huawei" w:date="2020-10-20T10:36:00Z">
        <w:r w:rsidRPr="005C17D7" w:rsidDel="00707080">
          <w:delText xml:space="preserve">output </w:delText>
        </w:r>
      </w:del>
      <w:ins w:id="591" w:author="Huawei" w:date="2020-10-20T10:36:00Z">
        <w:r>
          <w:t>total</w:t>
        </w:r>
        <w:r w:rsidRPr="005C17D7">
          <w:t xml:space="preserve"> </w:t>
        </w:r>
      </w:ins>
      <w:r w:rsidRPr="005C17D7">
        <w:t>power dynamic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1265"/>
        <w:gridCol w:w="1807"/>
        <w:gridCol w:w="2304"/>
      </w:tblGrid>
      <w:tr w:rsidR="008F18EB" w:rsidRPr="005C17D7" w14:paraId="179A619A" w14:textId="77777777" w:rsidTr="00863150">
        <w:trPr>
          <w:jc w:val="center"/>
        </w:trPr>
        <w:tc>
          <w:tcPr>
            <w:tcW w:w="1707" w:type="dxa"/>
            <w:shd w:val="clear" w:color="auto" w:fill="auto"/>
            <w:noWrap/>
            <w:vAlign w:val="bottom"/>
            <w:hideMark/>
          </w:tcPr>
          <w:p w14:paraId="13D56AF8" w14:textId="77777777" w:rsidR="008F18EB" w:rsidRPr="005C17D7" w:rsidRDefault="008F18EB" w:rsidP="00863150">
            <w:pPr>
              <w:spacing w:after="0"/>
              <w:rPr>
                <w:rFonts w:ascii="Arial" w:hAnsi="Arial" w:cs="Arial"/>
                <w:sz w:val="18"/>
                <w:szCs w:val="18"/>
              </w:rPr>
            </w:pPr>
          </w:p>
        </w:tc>
        <w:tc>
          <w:tcPr>
            <w:tcW w:w="1265" w:type="dxa"/>
            <w:shd w:val="clear" w:color="auto" w:fill="auto"/>
            <w:vAlign w:val="center"/>
            <w:hideMark/>
          </w:tcPr>
          <w:p w14:paraId="7D7556CD" w14:textId="77777777" w:rsidR="008F18EB" w:rsidRPr="005C17D7" w:rsidRDefault="008F18EB" w:rsidP="00863150">
            <w:pPr>
              <w:pStyle w:val="TAH"/>
            </w:pPr>
            <w:r w:rsidRPr="005C17D7">
              <w:t xml:space="preserve">f </w:t>
            </w:r>
            <w:r w:rsidRPr="005C17D7">
              <w:rPr>
                <w:rFonts w:ascii="Cambria Math" w:hAnsi="Cambria Math" w:cs="Cambria Math"/>
              </w:rPr>
              <w:t>≦</w:t>
            </w:r>
            <w:r w:rsidRPr="005C17D7">
              <w:t xml:space="preserve"> 3GHz</w:t>
            </w:r>
          </w:p>
        </w:tc>
        <w:tc>
          <w:tcPr>
            <w:tcW w:w="1807" w:type="dxa"/>
            <w:shd w:val="clear" w:color="auto" w:fill="auto"/>
            <w:vAlign w:val="center"/>
            <w:hideMark/>
          </w:tcPr>
          <w:p w14:paraId="198FE4D8" w14:textId="77777777" w:rsidR="008F18EB" w:rsidRPr="005C17D7" w:rsidRDefault="008F18EB" w:rsidP="00863150">
            <w:pPr>
              <w:pStyle w:val="TAH"/>
            </w:pPr>
            <w:r w:rsidRPr="005C17D7">
              <w:rPr>
                <w:rFonts w:hint="eastAsia"/>
              </w:rPr>
              <w:t xml:space="preserve">3GHz &lt; f </w:t>
            </w:r>
            <w:r w:rsidRPr="005C17D7">
              <w:rPr>
                <w:rFonts w:ascii="Cambria Math" w:hAnsi="Cambria Math" w:cs="Cambria Math"/>
              </w:rPr>
              <w:t>≦</w:t>
            </w:r>
            <w:r w:rsidRPr="005C17D7">
              <w:rPr>
                <w:rFonts w:hint="eastAsia"/>
              </w:rPr>
              <w:t xml:space="preserve"> 4.2 GHz</w:t>
            </w:r>
          </w:p>
        </w:tc>
        <w:tc>
          <w:tcPr>
            <w:tcW w:w="2304" w:type="dxa"/>
            <w:vAlign w:val="center"/>
          </w:tcPr>
          <w:p w14:paraId="404AFB60" w14:textId="77777777" w:rsidR="008F18EB" w:rsidRPr="005C17D7" w:rsidRDefault="008F18EB" w:rsidP="00863150">
            <w:pPr>
              <w:pStyle w:val="TAH"/>
            </w:pPr>
            <w:r w:rsidRPr="005C17D7">
              <w:rPr>
                <w:rFonts w:hint="eastAsia"/>
              </w:rPr>
              <w:t>4.2</w:t>
            </w:r>
            <w:r w:rsidRPr="005C17D7">
              <w:t xml:space="preserve"> </w:t>
            </w:r>
            <w:r w:rsidRPr="005C17D7">
              <w:rPr>
                <w:rFonts w:hint="eastAsia"/>
              </w:rPr>
              <w:t xml:space="preserve">GHz &lt; f </w:t>
            </w:r>
            <w:r w:rsidRPr="005C17D7">
              <w:rPr>
                <w:rFonts w:ascii="Cambria Math" w:hAnsi="Cambria Math" w:cs="Cambria Math"/>
              </w:rPr>
              <w:t>≦</w:t>
            </w:r>
            <w:r w:rsidRPr="005C17D7">
              <w:rPr>
                <w:rFonts w:hint="eastAsia"/>
              </w:rPr>
              <w:t xml:space="preserve"> 6</w:t>
            </w:r>
            <w:r w:rsidRPr="005C17D7">
              <w:t xml:space="preserve"> </w:t>
            </w:r>
            <w:r w:rsidRPr="005C17D7">
              <w:rPr>
                <w:rFonts w:hint="eastAsia"/>
              </w:rPr>
              <w:t>GHz</w:t>
            </w:r>
          </w:p>
        </w:tc>
      </w:tr>
      <w:tr w:rsidR="008F18EB" w:rsidRPr="005C17D7" w14:paraId="1DE0C90E" w14:textId="77777777" w:rsidTr="00863150">
        <w:trPr>
          <w:jc w:val="center"/>
        </w:trPr>
        <w:tc>
          <w:tcPr>
            <w:tcW w:w="1707" w:type="dxa"/>
            <w:shd w:val="clear" w:color="auto" w:fill="auto"/>
            <w:noWrap/>
            <w:vAlign w:val="center"/>
            <w:hideMark/>
          </w:tcPr>
          <w:p w14:paraId="189F0E9D" w14:textId="77777777" w:rsidR="008F18EB" w:rsidRPr="005C17D7" w:rsidRDefault="008F18EB" w:rsidP="00863150">
            <w:pPr>
              <w:pStyle w:val="TAC"/>
            </w:pPr>
            <w:r w:rsidRPr="005C17D7">
              <w:t>Test Tolerance (dB)</w:t>
            </w:r>
          </w:p>
        </w:tc>
        <w:tc>
          <w:tcPr>
            <w:tcW w:w="1265" w:type="dxa"/>
            <w:shd w:val="clear" w:color="auto" w:fill="auto"/>
            <w:noWrap/>
            <w:vAlign w:val="center"/>
          </w:tcPr>
          <w:p w14:paraId="29006352" w14:textId="77777777" w:rsidR="008F18EB" w:rsidRPr="005C17D7" w:rsidRDefault="008F18EB" w:rsidP="00863150">
            <w:pPr>
              <w:pStyle w:val="TAC"/>
            </w:pPr>
            <w:r w:rsidRPr="005C17D7">
              <w:rPr>
                <w:rFonts w:hint="eastAsia"/>
              </w:rPr>
              <w:t>0.4</w:t>
            </w:r>
          </w:p>
        </w:tc>
        <w:tc>
          <w:tcPr>
            <w:tcW w:w="1807" w:type="dxa"/>
            <w:shd w:val="clear" w:color="auto" w:fill="auto"/>
            <w:noWrap/>
            <w:vAlign w:val="center"/>
          </w:tcPr>
          <w:p w14:paraId="0EEF02CE" w14:textId="77777777" w:rsidR="008F18EB" w:rsidRPr="005C17D7" w:rsidRDefault="008F18EB" w:rsidP="00863150">
            <w:pPr>
              <w:pStyle w:val="TAC"/>
            </w:pPr>
            <w:r w:rsidRPr="005C17D7">
              <w:rPr>
                <w:rFonts w:hint="eastAsia"/>
              </w:rPr>
              <w:t>0.4</w:t>
            </w:r>
          </w:p>
        </w:tc>
        <w:tc>
          <w:tcPr>
            <w:tcW w:w="2304" w:type="dxa"/>
            <w:vAlign w:val="center"/>
          </w:tcPr>
          <w:p w14:paraId="024B4D4A" w14:textId="77777777" w:rsidR="008F18EB" w:rsidRPr="005C17D7" w:rsidRDefault="008F18EB" w:rsidP="00863150">
            <w:pPr>
              <w:pStyle w:val="TAC"/>
            </w:pPr>
            <w:r w:rsidRPr="005C17D7">
              <w:rPr>
                <w:rFonts w:hint="eastAsia"/>
              </w:rPr>
              <w:t>0.4</w:t>
            </w:r>
          </w:p>
        </w:tc>
      </w:tr>
    </w:tbl>
    <w:p w14:paraId="538DE844" w14:textId="77777777" w:rsidR="008F18EB" w:rsidRPr="005C17D7" w:rsidRDefault="008F18EB" w:rsidP="008F18EB">
      <w:pPr>
        <w:pStyle w:val="TH"/>
        <w:rPr>
          <w:lang w:eastAsia="ko-KR"/>
        </w:rPr>
      </w:pPr>
    </w:p>
    <w:p w14:paraId="061462CE" w14:textId="77777777" w:rsidR="008F18EB" w:rsidRPr="005C17D7" w:rsidRDefault="008F18EB" w:rsidP="008F18EB">
      <w:pPr>
        <w:pStyle w:val="TH"/>
      </w:pPr>
      <w:r w:rsidRPr="005C17D7">
        <w:rPr>
          <w:lang w:eastAsia="ko-KR"/>
        </w:rPr>
        <w:t xml:space="preserve">Table </w:t>
      </w:r>
      <w:r w:rsidRPr="005C17D7">
        <w:rPr>
          <w:lang w:eastAsia="zh-CN"/>
        </w:rPr>
        <w:t>9.5.7</w:t>
      </w:r>
      <w:r w:rsidRPr="005C17D7">
        <w:rPr>
          <w:lang w:eastAsia="ko-KR"/>
        </w:rPr>
        <w:t xml:space="preserve">-2: Test Tolerance values for the </w:t>
      </w:r>
      <w:r w:rsidRPr="005C17D7">
        <w:t xml:space="preserve">OTA </w:t>
      </w:r>
      <w:del w:id="592" w:author="Huawei" w:date="2020-10-20T10:36:00Z">
        <w:r w:rsidRPr="005C17D7" w:rsidDel="00707080">
          <w:delText xml:space="preserve">output </w:delText>
        </w:r>
      </w:del>
      <w:ins w:id="593" w:author="Huawei" w:date="2020-10-20T10:36:00Z">
        <w:r>
          <w:t>total</w:t>
        </w:r>
        <w:r w:rsidRPr="005C17D7">
          <w:t xml:space="preserve"> </w:t>
        </w:r>
      </w:ins>
      <w:r w:rsidRPr="005C17D7">
        <w:t>power dynamic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7"/>
        <w:gridCol w:w="952"/>
        <w:gridCol w:w="852"/>
      </w:tblGrid>
      <w:tr w:rsidR="008F18EB" w:rsidRPr="005C17D7" w14:paraId="01582E41" w14:textId="77777777" w:rsidTr="00863150">
        <w:trPr>
          <w:jc w:val="center"/>
        </w:trPr>
        <w:tc>
          <w:tcPr>
            <w:tcW w:w="1727" w:type="dxa"/>
            <w:shd w:val="clear" w:color="auto" w:fill="auto"/>
            <w:noWrap/>
            <w:vAlign w:val="bottom"/>
            <w:hideMark/>
          </w:tcPr>
          <w:p w14:paraId="571F341A" w14:textId="77777777" w:rsidR="008F18EB" w:rsidRPr="005C17D7" w:rsidRDefault="008F18EB" w:rsidP="00863150">
            <w:pPr>
              <w:spacing w:after="0"/>
              <w:rPr>
                <w:rFonts w:ascii="Arial" w:hAnsi="Arial" w:cs="Arial"/>
                <w:sz w:val="18"/>
                <w:szCs w:val="18"/>
              </w:rPr>
            </w:pPr>
          </w:p>
        </w:tc>
        <w:tc>
          <w:tcPr>
            <w:tcW w:w="952" w:type="dxa"/>
            <w:shd w:val="clear" w:color="auto" w:fill="auto"/>
            <w:vAlign w:val="center"/>
            <w:hideMark/>
          </w:tcPr>
          <w:p w14:paraId="631EBD48" w14:textId="77777777" w:rsidR="008F18EB" w:rsidRPr="005C17D7" w:rsidRDefault="008F18EB" w:rsidP="00863150">
            <w:pPr>
              <w:pStyle w:val="TAH"/>
              <w:rPr>
                <w:rFonts w:cs="Arial"/>
              </w:rPr>
            </w:pPr>
            <w:r w:rsidRPr="005C17D7">
              <w:rPr>
                <w:rFonts w:cs="Arial"/>
                <w:lang w:val="en-US" w:eastAsia="zh-CN"/>
              </w:rPr>
              <w:t>24.25&lt;f</w:t>
            </w:r>
            <w:r w:rsidRPr="005C17D7">
              <w:rPr>
                <w:rFonts w:cs="Arial"/>
                <w:lang w:val="en-US" w:eastAsia="zh-CN"/>
              </w:rPr>
              <w:br/>
              <w:t>&lt;29.5GHz</w:t>
            </w:r>
          </w:p>
        </w:tc>
        <w:tc>
          <w:tcPr>
            <w:tcW w:w="852" w:type="dxa"/>
            <w:shd w:val="clear" w:color="auto" w:fill="auto"/>
            <w:vAlign w:val="center"/>
            <w:hideMark/>
          </w:tcPr>
          <w:p w14:paraId="2D506C51" w14:textId="77777777" w:rsidR="008F18EB" w:rsidRPr="005C17D7" w:rsidRDefault="008F18EB" w:rsidP="00863150">
            <w:pPr>
              <w:pStyle w:val="TAH"/>
              <w:rPr>
                <w:rFonts w:cs="Arial"/>
              </w:rPr>
            </w:pPr>
            <w:r w:rsidRPr="005C17D7">
              <w:rPr>
                <w:rFonts w:cs="Arial"/>
                <w:lang w:val="en-US" w:eastAsia="zh-CN"/>
              </w:rPr>
              <w:t>37 &lt;f &lt;40GHz</w:t>
            </w:r>
          </w:p>
        </w:tc>
      </w:tr>
      <w:tr w:rsidR="008F18EB" w:rsidRPr="005C17D7" w14:paraId="1642FC29" w14:textId="77777777" w:rsidTr="00863150">
        <w:trPr>
          <w:jc w:val="center"/>
        </w:trPr>
        <w:tc>
          <w:tcPr>
            <w:tcW w:w="1727" w:type="dxa"/>
            <w:shd w:val="clear" w:color="auto" w:fill="auto"/>
            <w:noWrap/>
            <w:vAlign w:val="center"/>
            <w:hideMark/>
          </w:tcPr>
          <w:p w14:paraId="2EF32A63" w14:textId="77777777" w:rsidR="008F18EB" w:rsidRPr="005C17D7" w:rsidRDefault="008F18EB" w:rsidP="00863150">
            <w:pPr>
              <w:pStyle w:val="TAC"/>
            </w:pPr>
            <w:r w:rsidRPr="005C17D7">
              <w:t>Test Tolerance (dB)</w:t>
            </w:r>
          </w:p>
        </w:tc>
        <w:tc>
          <w:tcPr>
            <w:tcW w:w="952" w:type="dxa"/>
            <w:shd w:val="clear" w:color="auto" w:fill="auto"/>
            <w:noWrap/>
            <w:vAlign w:val="center"/>
          </w:tcPr>
          <w:p w14:paraId="41ADE957" w14:textId="77777777" w:rsidR="008F18EB" w:rsidRPr="005C17D7" w:rsidRDefault="008F18EB" w:rsidP="00863150">
            <w:pPr>
              <w:pStyle w:val="TAC"/>
              <w:rPr>
                <w:rFonts w:cs="Arial"/>
              </w:rPr>
            </w:pPr>
            <w:r w:rsidRPr="005C17D7">
              <w:rPr>
                <w:rFonts w:cs="Arial"/>
              </w:rPr>
              <w:t>0.4</w:t>
            </w:r>
          </w:p>
        </w:tc>
        <w:tc>
          <w:tcPr>
            <w:tcW w:w="852" w:type="dxa"/>
            <w:shd w:val="clear" w:color="auto" w:fill="auto"/>
            <w:noWrap/>
            <w:vAlign w:val="center"/>
          </w:tcPr>
          <w:p w14:paraId="47DD779F" w14:textId="77777777" w:rsidR="008F18EB" w:rsidRPr="005C17D7" w:rsidRDefault="008F18EB" w:rsidP="00863150">
            <w:pPr>
              <w:pStyle w:val="TAC"/>
              <w:rPr>
                <w:rFonts w:cs="Arial"/>
              </w:rPr>
            </w:pPr>
            <w:r w:rsidRPr="005C17D7">
              <w:rPr>
                <w:rFonts w:cs="Arial"/>
              </w:rPr>
              <w:t>0.4</w:t>
            </w:r>
          </w:p>
        </w:tc>
      </w:tr>
    </w:tbl>
    <w:p w14:paraId="22D06BDD" w14:textId="77777777" w:rsidR="008F18EB" w:rsidRPr="005C17D7" w:rsidRDefault="008F18EB" w:rsidP="008F18EB">
      <w:pPr>
        <w:pStyle w:val="TH"/>
        <w:rPr>
          <w:lang w:eastAsia="ko-KR"/>
        </w:rPr>
      </w:pPr>
      <w:r w:rsidRPr="005C17D7" w:rsidDel="00796A2B">
        <w:rPr>
          <w:lang w:eastAsia="ko-KR"/>
        </w:rPr>
        <w:t xml:space="preserve"> </w:t>
      </w:r>
    </w:p>
    <w:p w14:paraId="30C6D541" w14:textId="77777777" w:rsidR="008F18EB" w:rsidRPr="005C17D7" w:rsidRDefault="008F18EB" w:rsidP="008F18EB">
      <w:pPr>
        <w:pStyle w:val="TH"/>
        <w:rPr>
          <w:lang w:eastAsia="ko-KR"/>
        </w:rPr>
      </w:pPr>
      <w:r w:rsidRPr="005C17D7">
        <w:rPr>
          <w:lang w:eastAsia="ko-KR"/>
        </w:rPr>
        <w:t xml:space="preserve">Table </w:t>
      </w:r>
      <w:r w:rsidRPr="005C17D7">
        <w:rPr>
          <w:lang w:eastAsia="zh-CN"/>
        </w:rPr>
        <w:t>9.5.7</w:t>
      </w:r>
      <w:r w:rsidRPr="005C17D7">
        <w:rPr>
          <w:lang w:eastAsia="ko-KR"/>
        </w:rPr>
        <w:t xml:space="preserve">-3: Test Tolerance values for the UTRA </w:t>
      </w:r>
      <w:ins w:id="594" w:author="Huawei" w:date="2020-10-20T10:08:00Z">
        <w:r>
          <w:rPr>
            <w:lang w:eastAsia="ko-KR"/>
          </w:rPr>
          <w:t xml:space="preserve">inner loop </w:t>
        </w:r>
      </w:ins>
      <w:r w:rsidRPr="005C17D7">
        <w:rPr>
          <w:lang w:eastAsia="ko-KR"/>
        </w:rPr>
        <w:t>power control steps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1265"/>
        <w:gridCol w:w="1807"/>
        <w:gridCol w:w="2304"/>
      </w:tblGrid>
      <w:tr w:rsidR="008F18EB" w:rsidRPr="005C17D7" w14:paraId="513014F8" w14:textId="77777777" w:rsidTr="00863150">
        <w:trPr>
          <w:jc w:val="center"/>
        </w:trPr>
        <w:tc>
          <w:tcPr>
            <w:tcW w:w="1707" w:type="dxa"/>
            <w:shd w:val="clear" w:color="auto" w:fill="auto"/>
            <w:noWrap/>
            <w:vAlign w:val="bottom"/>
            <w:hideMark/>
          </w:tcPr>
          <w:p w14:paraId="56EFDB87" w14:textId="77777777" w:rsidR="008F18EB" w:rsidRPr="005C17D7" w:rsidRDefault="008F18EB" w:rsidP="00863150">
            <w:pPr>
              <w:spacing w:after="0"/>
              <w:rPr>
                <w:rFonts w:ascii="Arial" w:hAnsi="Arial" w:cs="Arial"/>
                <w:sz w:val="18"/>
                <w:szCs w:val="18"/>
              </w:rPr>
            </w:pPr>
          </w:p>
        </w:tc>
        <w:tc>
          <w:tcPr>
            <w:tcW w:w="1265" w:type="dxa"/>
            <w:shd w:val="clear" w:color="auto" w:fill="auto"/>
            <w:vAlign w:val="center"/>
            <w:hideMark/>
          </w:tcPr>
          <w:p w14:paraId="4AC5BDBB" w14:textId="77777777" w:rsidR="008F18EB" w:rsidRPr="005C17D7" w:rsidRDefault="008F18EB" w:rsidP="00863150">
            <w:pPr>
              <w:pStyle w:val="TAH"/>
            </w:pPr>
            <w:r w:rsidRPr="005C17D7">
              <w:t xml:space="preserve">f </w:t>
            </w:r>
            <w:r w:rsidRPr="005C17D7">
              <w:rPr>
                <w:rFonts w:ascii="Cambria Math" w:hAnsi="Cambria Math" w:cs="Cambria Math"/>
              </w:rPr>
              <w:t>≦</w:t>
            </w:r>
            <w:r w:rsidRPr="005C17D7">
              <w:t xml:space="preserve"> 3GHz</w:t>
            </w:r>
          </w:p>
        </w:tc>
        <w:tc>
          <w:tcPr>
            <w:tcW w:w="1807" w:type="dxa"/>
            <w:shd w:val="clear" w:color="auto" w:fill="auto"/>
            <w:vAlign w:val="center"/>
            <w:hideMark/>
          </w:tcPr>
          <w:p w14:paraId="1F0C9A29" w14:textId="77777777" w:rsidR="008F18EB" w:rsidRPr="005C17D7" w:rsidRDefault="008F18EB" w:rsidP="00863150">
            <w:pPr>
              <w:pStyle w:val="TAH"/>
            </w:pPr>
            <w:r w:rsidRPr="005C17D7">
              <w:rPr>
                <w:rFonts w:hint="eastAsia"/>
              </w:rPr>
              <w:t xml:space="preserve">3GHz &lt; f </w:t>
            </w:r>
            <w:r w:rsidRPr="005C17D7">
              <w:rPr>
                <w:rFonts w:ascii="Cambria Math" w:hAnsi="Cambria Math" w:cs="Cambria Math"/>
              </w:rPr>
              <w:t>≦</w:t>
            </w:r>
            <w:r w:rsidRPr="005C17D7">
              <w:rPr>
                <w:rFonts w:hint="eastAsia"/>
              </w:rPr>
              <w:t xml:space="preserve"> 4.2 GHz</w:t>
            </w:r>
          </w:p>
        </w:tc>
        <w:tc>
          <w:tcPr>
            <w:tcW w:w="2304" w:type="dxa"/>
            <w:vAlign w:val="center"/>
          </w:tcPr>
          <w:p w14:paraId="4182C799" w14:textId="77777777" w:rsidR="008F18EB" w:rsidRPr="005C17D7" w:rsidRDefault="008F18EB" w:rsidP="00863150">
            <w:pPr>
              <w:pStyle w:val="TAH"/>
            </w:pPr>
            <w:r w:rsidRPr="005C17D7">
              <w:rPr>
                <w:rFonts w:hint="eastAsia"/>
              </w:rPr>
              <w:t xml:space="preserve">4.2GHz &lt; f </w:t>
            </w:r>
            <w:r w:rsidRPr="005C17D7">
              <w:rPr>
                <w:rFonts w:ascii="Cambria Math" w:hAnsi="Cambria Math" w:cs="Cambria Math"/>
              </w:rPr>
              <w:t>≦</w:t>
            </w:r>
            <w:r w:rsidRPr="005C17D7">
              <w:rPr>
                <w:rFonts w:hint="eastAsia"/>
              </w:rPr>
              <w:t xml:space="preserve"> 6GHz</w:t>
            </w:r>
          </w:p>
        </w:tc>
      </w:tr>
      <w:tr w:rsidR="008F18EB" w:rsidRPr="005C17D7" w14:paraId="636135CE" w14:textId="77777777" w:rsidTr="00863150">
        <w:trPr>
          <w:jc w:val="center"/>
        </w:trPr>
        <w:tc>
          <w:tcPr>
            <w:tcW w:w="1707" w:type="dxa"/>
            <w:shd w:val="clear" w:color="auto" w:fill="auto"/>
            <w:noWrap/>
            <w:vAlign w:val="center"/>
            <w:hideMark/>
          </w:tcPr>
          <w:p w14:paraId="3CA14682" w14:textId="77777777" w:rsidR="008F18EB" w:rsidRPr="005C17D7" w:rsidRDefault="008F18EB" w:rsidP="00863150">
            <w:pPr>
              <w:pStyle w:val="TAC"/>
            </w:pPr>
            <w:r w:rsidRPr="005C17D7">
              <w:lastRenderedPageBreak/>
              <w:t>Test Tolerance (dB)</w:t>
            </w:r>
          </w:p>
        </w:tc>
        <w:tc>
          <w:tcPr>
            <w:tcW w:w="1265" w:type="dxa"/>
            <w:shd w:val="clear" w:color="auto" w:fill="auto"/>
            <w:noWrap/>
            <w:vAlign w:val="center"/>
          </w:tcPr>
          <w:p w14:paraId="121ACFF5" w14:textId="77777777" w:rsidR="008F18EB" w:rsidRPr="005C17D7" w:rsidRDefault="008F18EB" w:rsidP="00863150">
            <w:pPr>
              <w:pStyle w:val="TAC"/>
            </w:pPr>
            <w:r w:rsidRPr="005C17D7">
              <w:rPr>
                <w:rFonts w:hint="eastAsia"/>
              </w:rPr>
              <w:t>0.1</w:t>
            </w:r>
          </w:p>
        </w:tc>
        <w:tc>
          <w:tcPr>
            <w:tcW w:w="1807" w:type="dxa"/>
            <w:shd w:val="clear" w:color="auto" w:fill="auto"/>
            <w:noWrap/>
            <w:vAlign w:val="center"/>
          </w:tcPr>
          <w:p w14:paraId="29A89E9B" w14:textId="77777777" w:rsidR="008F18EB" w:rsidRPr="005C17D7" w:rsidRDefault="008F18EB" w:rsidP="00863150">
            <w:pPr>
              <w:pStyle w:val="TAC"/>
            </w:pPr>
            <w:r w:rsidRPr="005C17D7">
              <w:rPr>
                <w:rFonts w:hint="eastAsia"/>
              </w:rPr>
              <w:t>0.1</w:t>
            </w:r>
          </w:p>
        </w:tc>
        <w:tc>
          <w:tcPr>
            <w:tcW w:w="2304" w:type="dxa"/>
            <w:vAlign w:val="center"/>
          </w:tcPr>
          <w:p w14:paraId="44D9676A" w14:textId="77777777" w:rsidR="008F18EB" w:rsidRPr="005C17D7" w:rsidRDefault="008F18EB" w:rsidP="00863150">
            <w:pPr>
              <w:pStyle w:val="TAC"/>
            </w:pPr>
            <w:r w:rsidRPr="005C17D7">
              <w:rPr>
                <w:rFonts w:hint="eastAsia"/>
              </w:rPr>
              <w:t>0.1</w:t>
            </w:r>
          </w:p>
        </w:tc>
      </w:tr>
    </w:tbl>
    <w:p w14:paraId="235A1A0C" w14:textId="77777777" w:rsidR="008F18EB" w:rsidRPr="005C17D7" w:rsidRDefault="008F18EB" w:rsidP="008F18EB">
      <w:pPr>
        <w:pStyle w:val="TH"/>
        <w:rPr>
          <w:lang w:eastAsia="ko-KR"/>
        </w:rPr>
      </w:pPr>
    </w:p>
    <w:p w14:paraId="52A5FBA6" w14:textId="77777777" w:rsidR="008F18EB" w:rsidRPr="005C17D7" w:rsidRDefault="008F18EB" w:rsidP="008F18EB">
      <w:pPr>
        <w:pStyle w:val="TH"/>
        <w:rPr>
          <w:lang w:eastAsia="ko-KR"/>
        </w:rPr>
      </w:pPr>
      <w:r w:rsidRPr="005C17D7">
        <w:rPr>
          <w:lang w:eastAsia="ko-KR"/>
        </w:rPr>
        <w:t xml:space="preserve">Table </w:t>
      </w:r>
      <w:r w:rsidRPr="005C17D7">
        <w:rPr>
          <w:lang w:eastAsia="zh-CN"/>
        </w:rPr>
        <w:t>9.5.7</w:t>
      </w:r>
      <w:r w:rsidRPr="005C17D7">
        <w:rPr>
          <w:lang w:eastAsia="ko-KR"/>
        </w:rPr>
        <w:t>-4: Test Tolerance values for the UTRA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1265"/>
        <w:gridCol w:w="1807"/>
        <w:gridCol w:w="2304"/>
      </w:tblGrid>
      <w:tr w:rsidR="008F18EB" w:rsidRPr="005C17D7" w14:paraId="005E3CDF" w14:textId="77777777" w:rsidTr="00863150">
        <w:trPr>
          <w:jc w:val="center"/>
        </w:trPr>
        <w:tc>
          <w:tcPr>
            <w:tcW w:w="1707" w:type="dxa"/>
            <w:shd w:val="clear" w:color="auto" w:fill="auto"/>
            <w:noWrap/>
            <w:vAlign w:val="bottom"/>
            <w:hideMark/>
          </w:tcPr>
          <w:p w14:paraId="44B3FF79" w14:textId="77777777" w:rsidR="008F18EB" w:rsidRPr="005C17D7" w:rsidRDefault="008F18EB" w:rsidP="00863150">
            <w:pPr>
              <w:spacing w:after="0"/>
              <w:rPr>
                <w:rFonts w:ascii="Arial" w:hAnsi="Arial" w:cs="Arial"/>
                <w:sz w:val="18"/>
                <w:szCs w:val="18"/>
              </w:rPr>
            </w:pPr>
          </w:p>
        </w:tc>
        <w:tc>
          <w:tcPr>
            <w:tcW w:w="1265" w:type="dxa"/>
            <w:shd w:val="clear" w:color="auto" w:fill="auto"/>
            <w:vAlign w:val="center"/>
            <w:hideMark/>
          </w:tcPr>
          <w:p w14:paraId="485C9B93" w14:textId="77777777" w:rsidR="008F18EB" w:rsidRPr="005C17D7" w:rsidRDefault="008F18EB" w:rsidP="00863150">
            <w:pPr>
              <w:pStyle w:val="TAH"/>
            </w:pPr>
            <w:r w:rsidRPr="005C17D7">
              <w:t xml:space="preserve">f </w:t>
            </w:r>
            <w:r w:rsidRPr="005C17D7">
              <w:rPr>
                <w:rFonts w:ascii="Cambria Math" w:hAnsi="Cambria Math" w:cs="Cambria Math"/>
              </w:rPr>
              <w:t>≦</w:t>
            </w:r>
            <w:r w:rsidRPr="005C17D7">
              <w:t xml:space="preserve"> 3GHz</w:t>
            </w:r>
          </w:p>
        </w:tc>
        <w:tc>
          <w:tcPr>
            <w:tcW w:w="1807" w:type="dxa"/>
            <w:shd w:val="clear" w:color="auto" w:fill="auto"/>
            <w:vAlign w:val="center"/>
            <w:hideMark/>
          </w:tcPr>
          <w:p w14:paraId="23C92F58" w14:textId="77777777" w:rsidR="008F18EB" w:rsidRPr="005C17D7" w:rsidRDefault="008F18EB" w:rsidP="00863150">
            <w:pPr>
              <w:pStyle w:val="TAH"/>
            </w:pPr>
            <w:r w:rsidRPr="005C17D7">
              <w:rPr>
                <w:rFonts w:hint="eastAsia"/>
              </w:rPr>
              <w:t xml:space="preserve">3GHz &lt; f </w:t>
            </w:r>
            <w:r w:rsidRPr="005C17D7">
              <w:rPr>
                <w:rFonts w:ascii="Cambria Math" w:hAnsi="Cambria Math" w:cs="Cambria Math"/>
              </w:rPr>
              <w:t>≦</w:t>
            </w:r>
            <w:r w:rsidRPr="005C17D7">
              <w:rPr>
                <w:rFonts w:hint="eastAsia"/>
              </w:rPr>
              <w:t xml:space="preserve"> 4.2 GHz</w:t>
            </w:r>
          </w:p>
        </w:tc>
        <w:tc>
          <w:tcPr>
            <w:tcW w:w="2304" w:type="dxa"/>
            <w:vAlign w:val="center"/>
          </w:tcPr>
          <w:p w14:paraId="782A0DBE" w14:textId="77777777" w:rsidR="008F18EB" w:rsidRPr="005C17D7" w:rsidRDefault="008F18EB" w:rsidP="00863150">
            <w:pPr>
              <w:pStyle w:val="TAH"/>
            </w:pPr>
            <w:r w:rsidRPr="005C17D7">
              <w:rPr>
                <w:rFonts w:hint="eastAsia"/>
              </w:rPr>
              <w:t xml:space="preserve">4.2GHz &lt; f </w:t>
            </w:r>
            <w:r w:rsidRPr="005C17D7">
              <w:rPr>
                <w:rFonts w:ascii="Cambria Math" w:hAnsi="Cambria Math" w:cs="Cambria Math"/>
              </w:rPr>
              <w:t>≦</w:t>
            </w:r>
            <w:r w:rsidRPr="005C17D7">
              <w:rPr>
                <w:rFonts w:hint="eastAsia"/>
              </w:rPr>
              <w:t xml:space="preserve"> 6GHz</w:t>
            </w:r>
          </w:p>
        </w:tc>
      </w:tr>
      <w:tr w:rsidR="008F18EB" w:rsidRPr="005C17D7" w14:paraId="230B4BAA" w14:textId="77777777" w:rsidTr="00863150">
        <w:trPr>
          <w:jc w:val="center"/>
        </w:trPr>
        <w:tc>
          <w:tcPr>
            <w:tcW w:w="1707" w:type="dxa"/>
            <w:shd w:val="clear" w:color="auto" w:fill="auto"/>
            <w:noWrap/>
            <w:vAlign w:val="center"/>
            <w:hideMark/>
          </w:tcPr>
          <w:p w14:paraId="3A51DA74" w14:textId="77777777" w:rsidR="008F18EB" w:rsidRPr="005C17D7" w:rsidRDefault="008F18EB" w:rsidP="00863150">
            <w:pPr>
              <w:pStyle w:val="TAC"/>
            </w:pPr>
            <w:r w:rsidRPr="005C17D7">
              <w:t>Test Tolerance (dB)</w:t>
            </w:r>
          </w:p>
        </w:tc>
        <w:tc>
          <w:tcPr>
            <w:tcW w:w="1265" w:type="dxa"/>
            <w:shd w:val="clear" w:color="auto" w:fill="auto"/>
            <w:noWrap/>
            <w:vAlign w:val="center"/>
          </w:tcPr>
          <w:p w14:paraId="71366AC2" w14:textId="77777777" w:rsidR="008F18EB" w:rsidRPr="005C17D7" w:rsidRDefault="008F18EB" w:rsidP="00863150">
            <w:pPr>
              <w:pStyle w:val="TAC"/>
            </w:pPr>
            <w:r w:rsidRPr="005C17D7">
              <w:rPr>
                <w:rFonts w:hint="eastAsia"/>
              </w:rPr>
              <w:t>1.1</w:t>
            </w:r>
          </w:p>
        </w:tc>
        <w:tc>
          <w:tcPr>
            <w:tcW w:w="1807" w:type="dxa"/>
            <w:shd w:val="clear" w:color="auto" w:fill="auto"/>
            <w:noWrap/>
            <w:vAlign w:val="center"/>
          </w:tcPr>
          <w:p w14:paraId="4FAA7BCD" w14:textId="77777777" w:rsidR="008F18EB" w:rsidRPr="005C17D7" w:rsidRDefault="008F18EB" w:rsidP="00863150">
            <w:pPr>
              <w:pStyle w:val="TAC"/>
            </w:pPr>
            <w:r w:rsidRPr="005C17D7">
              <w:t>1.1</w:t>
            </w:r>
          </w:p>
        </w:tc>
        <w:tc>
          <w:tcPr>
            <w:tcW w:w="2304" w:type="dxa"/>
            <w:vAlign w:val="center"/>
          </w:tcPr>
          <w:p w14:paraId="5A5C53E5" w14:textId="77777777" w:rsidR="008F18EB" w:rsidRPr="005C17D7" w:rsidRDefault="008F18EB" w:rsidP="00863150">
            <w:pPr>
              <w:pStyle w:val="TAC"/>
            </w:pPr>
            <w:r w:rsidRPr="005C17D7">
              <w:t>1.1</w:t>
            </w:r>
          </w:p>
        </w:tc>
      </w:tr>
    </w:tbl>
    <w:p w14:paraId="03627993" w14:textId="77777777" w:rsidR="008F18EB" w:rsidRPr="005C17D7" w:rsidRDefault="008F18EB" w:rsidP="008F18EB">
      <w:pPr>
        <w:pStyle w:val="TH"/>
        <w:rPr>
          <w:lang w:eastAsia="ko-KR"/>
        </w:rPr>
      </w:pPr>
    </w:p>
    <w:p w14:paraId="73DEB472" w14:textId="77777777" w:rsidR="008F18EB" w:rsidRPr="005C17D7" w:rsidRDefault="008F18EB" w:rsidP="008F18EB">
      <w:pPr>
        <w:pStyle w:val="TH"/>
      </w:pPr>
      <w:r w:rsidRPr="005C17D7">
        <w:rPr>
          <w:lang w:eastAsia="ko-KR"/>
        </w:rPr>
        <w:t xml:space="preserve">Table </w:t>
      </w:r>
      <w:r w:rsidRPr="005C17D7">
        <w:rPr>
          <w:lang w:eastAsia="zh-CN"/>
        </w:rPr>
        <w:t>9.5.7</w:t>
      </w:r>
      <w:r w:rsidRPr="005C17D7">
        <w:rPr>
          <w:lang w:eastAsia="ko-KR"/>
        </w:rPr>
        <w:t xml:space="preserve">-5: Test Tolerance values for the </w:t>
      </w:r>
      <w:r w:rsidRPr="005C17D7">
        <w:t>UTRA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1265"/>
        <w:gridCol w:w="1807"/>
        <w:gridCol w:w="2304"/>
      </w:tblGrid>
      <w:tr w:rsidR="008F18EB" w:rsidRPr="005C17D7" w14:paraId="1B4645CE" w14:textId="77777777" w:rsidTr="00863150">
        <w:trPr>
          <w:jc w:val="center"/>
        </w:trPr>
        <w:tc>
          <w:tcPr>
            <w:tcW w:w="1707" w:type="dxa"/>
            <w:shd w:val="clear" w:color="auto" w:fill="auto"/>
            <w:noWrap/>
            <w:vAlign w:val="bottom"/>
            <w:hideMark/>
          </w:tcPr>
          <w:p w14:paraId="41BD7485" w14:textId="77777777" w:rsidR="008F18EB" w:rsidRPr="005C17D7" w:rsidRDefault="008F18EB" w:rsidP="00863150">
            <w:pPr>
              <w:spacing w:after="0"/>
              <w:rPr>
                <w:rFonts w:ascii="Arial" w:hAnsi="Arial" w:cs="Arial"/>
                <w:sz w:val="18"/>
                <w:szCs w:val="18"/>
              </w:rPr>
            </w:pPr>
          </w:p>
        </w:tc>
        <w:tc>
          <w:tcPr>
            <w:tcW w:w="1265" w:type="dxa"/>
            <w:shd w:val="clear" w:color="auto" w:fill="auto"/>
            <w:vAlign w:val="center"/>
            <w:hideMark/>
          </w:tcPr>
          <w:p w14:paraId="1C2BFCF1" w14:textId="77777777" w:rsidR="008F18EB" w:rsidRPr="005C17D7" w:rsidRDefault="008F18EB" w:rsidP="00863150">
            <w:pPr>
              <w:pStyle w:val="TAH"/>
            </w:pPr>
            <w:r w:rsidRPr="005C17D7">
              <w:t xml:space="preserve">f </w:t>
            </w:r>
            <w:r w:rsidRPr="005C17D7">
              <w:rPr>
                <w:rFonts w:ascii="Cambria Math" w:hAnsi="Cambria Math" w:cs="Cambria Math"/>
              </w:rPr>
              <w:t>≦</w:t>
            </w:r>
            <w:r w:rsidRPr="005C17D7">
              <w:t xml:space="preserve"> 3GHz</w:t>
            </w:r>
          </w:p>
        </w:tc>
        <w:tc>
          <w:tcPr>
            <w:tcW w:w="1807" w:type="dxa"/>
            <w:shd w:val="clear" w:color="auto" w:fill="auto"/>
            <w:vAlign w:val="center"/>
            <w:hideMark/>
          </w:tcPr>
          <w:p w14:paraId="5E936F3C" w14:textId="77777777" w:rsidR="008F18EB" w:rsidRPr="005C17D7" w:rsidRDefault="008F18EB" w:rsidP="00863150">
            <w:pPr>
              <w:pStyle w:val="TAH"/>
            </w:pPr>
            <w:r w:rsidRPr="005C17D7">
              <w:rPr>
                <w:rFonts w:hint="eastAsia"/>
              </w:rPr>
              <w:t xml:space="preserve">3GHz &lt; f </w:t>
            </w:r>
            <w:r w:rsidRPr="005C17D7">
              <w:rPr>
                <w:rFonts w:ascii="Cambria Math" w:hAnsi="Cambria Math" w:cs="Cambria Math"/>
              </w:rPr>
              <w:t>≦</w:t>
            </w:r>
            <w:r w:rsidRPr="005C17D7">
              <w:rPr>
                <w:rFonts w:hint="eastAsia"/>
              </w:rPr>
              <w:t xml:space="preserve"> 4.2 GHz</w:t>
            </w:r>
          </w:p>
        </w:tc>
        <w:tc>
          <w:tcPr>
            <w:tcW w:w="2304" w:type="dxa"/>
            <w:vAlign w:val="center"/>
          </w:tcPr>
          <w:p w14:paraId="591F27CA" w14:textId="77777777" w:rsidR="008F18EB" w:rsidRPr="005C17D7" w:rsidRDefault="008F18EB" w:rsidP="00863150">
            <w:pPr>
              <w:pStyle w:val="TAH"/>
            </w:pPr>
            <w:r w:rsidRPr="005C17D7">
              <w:rPr>
                <w:rFonts w:hint="eastAsia"/>
              </w:rPr>
              <w:t xml:space="preserve">4.2GHz &lt; f </w:t>
            </w:r>
            <w:r w:rsidRPr="005C17D7">
              <w:rPr>
                <w:rFonts w:ascii="Cambria Math" w:hAnsi="Cambria Math" w:cs="Cambria Math"/>
              </w:rPr>
              <w:t>≦</w:t>
            </w:r>
            <w:r w:rsidRPr="005C17D7">
              <w:rPr>
                <w:rFonts w:hint="eastAsia"/>
              </w:rPr>
              <w:t xml:space="preserve"> 6GHz</w:t>
            </w:r>
          </w:p>
        </w:tc>
      </w:tr>
      <w:tr w:rsidR="008F18EB" w:rsidRPr="005C17D7" w14:paraId="54A9F013" w14:textId="77777777" w:rsidTr="00863150">
        <w:trPr>
          <w:jc w:val="center"/>
        </w:trPr>
        <w:tc>
          <w:tcPr>
            <w:tcW w:w="1707" w:type="dxa"/>
            <w:shd w:val="clear" w:color="auto" w:fill="auto"/>
            <w:noWrap/>
            <w:vAlign w:val="center"/>
            <w:hideMark/>
          </w:tcPr>
          <w:p w14:paraId="71F0A602" w14:textId="77777777" w:rsidR="008F18EB" w:rsidRPr="005C17D7" w:rsidRDefault="008F18EB" w:rsidP="00863150">
            <w:pPr>
              <w:pStyle w:val="TAC"/>
            </w:pPr>
            <w:r w:rsidRPr="005C17D7">
              <w:t>Test Tolerance (dB)</w:t>
            </w:r>
          </w:p>
        </w:tc>
        <w:tc>
          <w:tcPr>
            <w:tcW w:w="1265" w:type="dxa"/>
            <w:shd w:val="clear" w:color="auto" w:fill="auto"/>
            <w:noWrap/>
            <w:vAlign w:val="center"/>
          </w:tcPr>
          <w:p w14:paraId="381D8114" w14:textId="77777777" w:rsidR="008F18EB" w:rsidRPr="005C17D7" w:rsidRDefault="008F18EB" w:rsidP="00863150">
            <w:pPr>
              <w:pStyle w:val="TAC"/>
            </w:pPr>
            <w:r w:rsidRPr="005C17D7">
              <w:rPr>
                <w:rFonts w:hint="eastAsia"/>
              </w:rPr>
              <w:t>0.3</w:t>
            </w:r>
          </w:p>
        </w:tc>
        <w:tc>
          <w:tcPr>
            <w:tcW w:w="1807" w:type="dxa"/>
            <w:shd w:val="clear" w:color="auto" w:fill="auto"/>
            <w:noWrap/>
            <w:vAlign w:val="center"/>
          </w:tcPr>
          <w:p w14:paraId="5EEDBAE6" w14:textId="77777777" w:rsidR="008F18EB" w:rsidRPr="005C17D7" w:rsidRDefault="008F18EB" w:rsidP="00863150">
            <w:pPr>
              <w:pStyle w:val="TAC"/>
            </w:pPr>
            <w:r w:rsidRPr="005C17D7">
              <w:rPr>
                <w:rFonts w:hint="eastAsia"/>
              </w:rPr>
              <w:t>0.3</w:t>
            </w:r>
          </w:p>
        </w:tc>
        <w:tc>
          <w:tcPr>
            <w:tcW w:w="2304" w:type="dxa"/>
            <w:vAlign w:val="center"/>
          </w:tcPr>
          <w:p w14:paraId="6127F334" w14:textId="77777777" w:rsidR="008F18EB" w:rsidRPr="005C17D7" w:rsidRDefault="008F18EB" w:rsidP="00863150">
            <w:pPr>
              <w:pStyle w:val="TAC"/>
            </w:pPr>
            <w:r w:rsidRPr="005C17D7">
              <w:rPr>
                <w:rFonts w:hint="eastAsia"/>
              </w:rPr>
              <w:t>0.3</w:t>
            </w:r>
          </w:p>
        </w:tc>
      </w:tr>
    </w:tbl>
    <w:p w14:paraId="166BEF1B" w14:textId="77777777" w:rsidR="008F18EB" w:rsidRPr="005C17D7" w:rsidRDefault="008F18EB" w:rsidP="008F18EB">
      <w:pPr>
        <w:pStyle w:val="TH"/>
      </w:pPr>
    </w:p>
    <w:p w14:paraId="45C0AF5B" w14:textId="77777777" w:rsidR="008F18EB" w:rsidRPr="005C17D7" w:rsidRDefault="008F18EB" w:rsidP="008F18EB">
      <w:pPr>
        <w:pStyle w:val="TH"/>
      </w:pPr>
      <w:r w:rsidRPr="005C17D7">
        <w:rPr>
          <w:lang w:eastAsia="ko-KR"/>
        </w:rPr>
        <w:t xml:space="preserve">Table </w:t>
      </w:r>
      <w:r w:rsidRPr="005C17D7">
        <w:rPr>
          <w:lang w:eastAsia="zh-CN"/>
        </w:rPr>
        <w:t>9.5.7</w:t>
      </w:r>
      <w:r w:rsidRPr="005C17D7">
        <w:rPr>
          <w:lang w:eastAsia="ko-KR"/>
        </w:rPr>
        <w:t xml:space="preserve">-6: Test Tolerance values for the </w:t>
      </w:r>
      <w:r w:rsidRPr="005C17D7">
        <w:t>UTRA IPDL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1265"/>
        <w:gridCol w:w="1807"/>
        <w:gridCol w:w="2304"/>
      </w:tblGrid>
      <w:tr w:rsidR="008F18EB" w:rsidRPr="005C17D7" w14:paraId="0DAC664A" w14:textId="77777777" w:rsidTr="00863150">
        <w:trPr>
          <w:jc w:val="center"/>
        </w:trPr>
        <w:tc>
          <w:tcPr>
            <w:tcW w:w="1707" w:type="dxa"/>
            <w:shd w:val="clear" w:color="auto" w:fill="auto"/>
            <w:noWrap/>
            <w:vAlign w:val="bottom"/>
            <w:hideMark/>
          </w:tcPr>
          <w:p w14:paraId="0C141A04" w14:textId="77777777" w:rsidR="008F18EB" w:rsidRPr="005C17D7" w:rsidRDefault="008F18EB" w:rsidP="00863150">
            <w:pPr>
              <w:spacing w:after="0"/>
              <w:rPr>
                <w:rFonts w:ascii="Arial" w:hAnsi="Arial" w:cs="Arial"/>
                <w:sz w:val="18"/>
                <w:szCs w:val="18"/>
              </w:rPr>
            </w:pPr>
          </w:p>
        </w:tc>
        <w:tc>
          <w:tcPr>
            <w:tcW w:w="1265" w:type="dxa"/>
            <w:shd w:val="clear" w:color="auto" w:fill="auto"/>
            <w:vAlign w:val="center"/>
            <w:hideMark/>
          </w:tcPr>
          <w:p w14:paraId="7A36CAC4" w14:textId="77777777" w:rsidR="008F18EB" w:rsidRPr="005C17D7" w:rsidRDefault="008F18EB" w:rsidP="00863150">
            <w:pPr>
              <w:pStyle w:val="TAH"/>
            </w:pPr>
            <w:r w:rsidRPr="005C17D7">
              <w:t xml:space="preserve">f </w:t>
            </w:r>
            <w:r w:rsidRPr="005C17D7">
              <w:rPr>
                <w:rFonts w:ascii="Cambria Math" w:hAnsi="Cambria Math" w:cs="Cambria Math"/>
              </w:rPr>
              <w:t>≦</w:t>
            </w:r>
            <w:r w:rsidRPr="005C17D7">
              <w:t xml:space="preserve"> 3GHz</w:t>
            </w:r>
          </w:p>
        </w:tc>
        <w:tc>
          <w:tcPr>
            <w:tcW w:w="1807" w:type="dxa"/>
            <w:shd w:val="clear" w:color="auto" w:fill="auto"/>
            <w:vAlign w:val="center"/>
            <w:hideMark/>
          </w:tcPr>
          <w:p w14:paraId="230DADB4" w14:textId="77777777" w:rsidR="008F18EB" w:rsidRPr="005C17D7" w:rsidRDefault="008F18EB" w:rsidP="00863150">
            <w:pPr>
              <w:pStyle w:val="TAH"/>
            </w:pPr>
            <w:r w:rsidRPr="005C17D7">
              <w:rPr>
                <w:rFonts w:hint="eastAsia"/>
              </w:rPr>
              <w:t xml:space="preserve">3GHz &lt; f </w:t>
            </w:r>
            <w:r w:rsidRPr="005C17D7">
              <w:rPr>
                <w:rFonts w:ascii="Cambria Math" w:hAnsi="Cambria Math" w:cs="Cambria Math"/>
              </w:rPr>
              <w:t>≦</w:t>
            </w:r>
            <w:r w:rsidRPr="005C17D7">
              <w:rPr>
                <w:rFonts w:hint="eastAsia"/>
              </w:rPr>
              <w:t xml:space="preserve"> 4.2 GHz</w:t>
            </w:r>
          </w:p>
        </w:tc>
        <w:tc>
          <w:tcPr>
            <w:tcW w:w="2304" w:type="dxa"/>
            <w:vAlign w:val="center"/>
          </w:tcPr>
          <w:p w14:paraId="5ECD8677" w14:textId="77777777" w:rsidR="008F18EB" w:rsidRPr="005C17D7" w:rsidRDefault="008F18EB" w:rsidP="00863150">
            <w:pPr>
              <w:pStyle w:val="TAH"/>
            </w:pPr>
            <w:r w:rsidRPr="005C17D7">
              <w:rPr>
                <w:rFonts w:hint="eastAsia"/>
              </w:rPr>
              <w:t xml:space="preserve">4.2GHz &lt; f </w:t>
            </w:r>
            <w:r w:rsidRPr="005C17D7">
              <w:rPr>
                <w:rFonts w:ascii="Cambria Math" w:hAnsi="Cambria Math" w:cs="Cambria Math"/>
              </w:rPr>
              <w:t>≦</w:t>
            </w:r>
            <w:r w:rsidRPr="005C17D7">
              <w:rPr>
                <w:rFonts w:hint="eastAsia"/>
              </w:rPr>
              <w:t xml:space="preserve"> 6GHz</w:t>
            </w:r>
          </w:p>
        </w:tc>
      </w:tr>
      <w:tr w:rsidR="008F18EB" w:rsidRPr="005C17D7" w14:paraId="37A57C29" w14:textId="77777777" w:rsidTr="00863150">
        <w:trPr>
          <w:jc w:val="center"/>
        </w:trPr>
        <w:tc>
          <w:tcPr>
            <w:tcW w:w="1707" w:type="dxa"/>
            <w:shd w:val="clear" w:color="auto" w:fill="auto"/>
            <w:noWrap/>
            <w:vAlign w:val="center"/>
            <w:hideMark/>
          </w:tcPr>
          <w:p w14:paraId="29DCDD4E" w14:textId="77777777" w:rsidR="008F18EB" w:rsidRPr="005C17D7" w:rsidRDefault="008F18EB" w:rsidP="00863150">
            <w:pPr>
              <w:pStyle w:val="TAC"/>
            </w:pPr>
            <w:r w:rsidRPr="005C17D7">
              <w:t>Test Tolerance (dB)</w:t>
            </w:r>
          </w:p>
        </w:tc>
        <w:tc>
          <w:tcPr>
            <w:tcW w:w="1265" w:type="dxa"/>
            <w:shd w:val="clear" w:color="auto" w:fill="auto"/>
            <w:noWrap/>
            <w:vAlign w:val="center"/>
          </w:tcPr>
          <w:p w14:paraId="1922CA90" w14:textId="77777777" w:rsidR="008F18EB" w:rsidRPr="005C17D7" w:rsidRDefault="008F18EB" w:rsidP="00863150">
            <w:pPr>
              <w:pStyle w:val="TAC"/>
            </w:pPr>
            <w:r w:rsidRPr="005C17D7">
              <w:rPr>
                <w:rFonts w:hint="eastAsia"/>
              </w:rPr>
              <w:t>0.7</w:t>
            </w:r>
          </w:p>
        </w:tc>
        <w:tc>
          <w:tcPr>
            <w:tcW w:w="1807" w:type="dxa"/>
            <w:shd w:val="clear" w:color="auto" w:fill="auto"/>
            <w:noWrap/>
            <w:vAlign w:val="center"/>
          </w:tcPr>
          <w:p w14:paraId="66C1A5E4" w14:textId="77777777" w:rsidR="008F18EB" w:rsidRPr="005C17D7" w:rsidRDefault="008F18EB" w:rsidP="00863150">
            <w:pPr>
              <w:pStyle w:val="TAC"/>
            </w:pPr>
            <w:r w:rsidRPr="005C17D7">
              <w:rPr>
                <w:rFonts w:hint="eastAsia"/>
              </w:rPr>
              <w:t>0.7</w:t>
            </w:r>
          </w:p>
        </w:tc>
        <w:tc>
          <w:tcPr>
            <w:tcW w:w="2304" w:type="dxa"/>
            <w:vAlign w:val="center"/>
          </w:tcPr>
          <w:p w14:paraId="2E0602C8" w14:textId="77777777" w:rsidR="008F18EB" w:rsidRPr="005C17D7" w:rsidRDefault="008F18EB" w:rsidP="00863150">
            <w:pPr>
              <w:pStyle w:val="TAC"/>
            </w:pPr>
            <w:r w:rsidRPr="005C17D7">
              <w:rPr>
                <w:rFonts w:hint="eastAsia"/>
              </w:rPr>
              <w:t>0.7</w:t>
            </w:r>
          </w:p>
        </w:tc>
      </w:tr>
    </w:tbl>
    <w:p w14:paraId="62991200" w14:textId="77777777" w:rsidR="008F18EB" w:rsidRPr="005C17D7" w:rsidRDefault="008F18EB" w:rsidP="008F18EB">
      <w:pPr>
        <w:pStyle w:val="TH"/>
      </w:pPr>
    </w:p>
    <w:p w14:paraId="2554736D" w14:textId="77777777" w:rsidR="008F18EB" w:rsidRPr="005C17D7" w:rsidRDefault="008F18EB" w:rsidP="008F18EB">
      <w:r w:rsidRPr="005C17D7">
        <w:rPr>
          <w:lang w:eastAsia="ko-KR"/>
        </w:rPr>
        <w:t>An overview of the TT values for all the requirements is captured in clause 18.</w:t>
      </w:r>
    </w:p>
    <w:p w14:paraId="33DCE5E1" w14:textId="77777777" w:rsidR="008F18EB" w:rsidRDefault="008F18EB" w:rsidP="008F18EB">
      <w:pPr>
        <w:spacing w:after="0"/>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3C6BB4F1" w14:textId="77777777" w:rsidR="008F18EB" w:rsidRPr="005C17D7" w:rsidRDefault="008F18EB" w:rsidP="008F18EB">
      <w:pPr>
        <w:pStyle w:val="TH"/>
      </w:pPr>
      <w:r w:rsidRPr="005C17D7">
        <w:t>Table 9</w:t>
      </w:r>
      <w:r w:rsidRPr="005C17D7">
        <w:rPr>
          <w:rFonts w:hint="eastAsia"/>
          <w:lang w:eastAsia="ja-JP"/>
        </w:rPr>
        <w:t>.</w:t>
      </w:r>
      <w:r w:rsidRPr="005C17D7">
        <w:rPr>
          <w:lang w:eastAsia="ja-JP"/>
        </w:rPr>
        <w:t>7.3.3</w:t>
      </w:r>
      <w:r w:rsidRPr="005C17D7">
        <w:t xml:space="preserve">-1: CATR </w:t>
      </w:r>
      <w:r w:rsidRPr="005C17D7">
        <w:rPr>
          <w:lang w:eastAsia="sv-SE"/>
        </w:rPr>
        <w:t xml:space="preserve">MU </w:t>
      </w:r>
      <w:r w:rsidRPr="005C17D7">
        <w:t>value</w:t>
      </w:r>
      <w:r w:rsidRPr="005C17D7">
        <w:rPr>
          <w:lang w:eastAsia="sv-SE"/>
        </w:rPr>
        <w:t xml:space="preserve"> derivation </w:t>
      </w:r>
      <w:r w:rsidRPr="005C17D7">
        <w:rPr>
          <w:lang w:val="en-US"/>
        </w:rPr>
        <w:t xml:space="preserve">for power uncertainty aspects </w:t>
      </w:r>
      <w:r w:rsidRPr="005C17D7">
        <w:t>of OTA EVM, FR1</w:t>
      </w:r>
    </w:p>
    <w:tbl>
      <w:tblPr>
        <w:tblW w:w="0" w:type="auto"/>
        <w:tblInd w:w="-5" w:type="dxa"/>
        <w:tblLook w:val="04A0" w:firstRow="1" w:lastRow="0" w:firstColumn="1" w:lastColumn="0" w:noHBand="0" w:noVBand="1"/>
      </w:tblPr>
      <w:tblGrid>
        <w:gridCol w:w="709"/>
        <w:gridCol w:w="1369"/>
        <w:gridCol w:w="583"/>
        <w:gridCol w:w="829"/>
        <w:gridCol w:w="829"/>
        <w:gridCol w:w="1338"/>
        <w:gridCol w:w="1403"/>
        <w:gridCol w:w="333"/>
        <w:gridCol w:w="583"/>
        <w:gridCol w:w="829"/>
        <w:gridCol w:w="829"/>
      </w:tblGrid>
      <w:tr w:rsidR="008F18EB" w:rsidRPr="005C17D7" w14:paraId="26A7530A" w14:textId="77777777" w:rsidTr="00863150">
        <w:trPr>
          <w:trHeight w:val="255"/>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0950F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UID</w:t>
            </w:r>
          </w:p>
        </w:tc>
        <w:tc>
          <w:tcPr>
            <w:tcW w:w="13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744EF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C06A39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BE988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EDF6C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21805F" w14:textId="77777777" w:rsidR="008F18EB" w:rsidRPr="005C17D7" w:rsidRDefault="008F18EB" w:rsidP="00863150">
            <w:pPr>
              <w:spacing w:after="0"/>
              <w:jc w:val="center"/>
              <w:rPr>
                <w:rFonts w:ascii="Arial" w:hAnsi="Arial" w:cs="Arial"/>
                <w:b/>
                <w:bCs/>
                <w:i/>
                <w:iCs/>
                <w:color w:val="000000"/>
                <w:sz w:val="16"/>
                <w:szCs w:val="16"/>
                <w:lang w:val="en-US" w:eastAsia="zh-CN"/>
              </w:rPr>
            </w:pPr>
            <w:r w:rsidRPr="005C17D7">
              <w:rPr>
                <w:rFonts w:ascii="Arial" w:hAnsi="Arial" w:cs="Arial"/>
                <w:b/>
                <w:bCs/>
                <w:i/>
                <w:iCs/>
                <w:color w:val="000000"/>
                <w:sz w:val="16"/>
                <w:szCs w:val="16"/>
                <w:lang w:val="en-US" w:eastAsia="zh-CN"/>
              </w:rPr>
              <w:t>c</w:t>
            </w:r>
            <w:r w:rsidRPr="005C17D7">
              <w:rPr>
                <w:rFonts w:ascii="Arial" w:hAnsi="Arial" w:cs="Arial"/>
                <w:b/>
                <w:bCs/>
                <w:i/>
                <w:iCs/>
                <w:color w:val="000000"/>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7467FF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Standard uncertainty </w:t>
            </w:r>
            <w:proofErr w:type="spellStart"/>
            <w:r w:rsidRPr="005C17D7">
              <w:rPr>
                <w:rFonts w:ascii="Arial" w:hAnsi="Arial" w:cs="Arial"/>
                <w:b/>
                <w:bCs/>
                <w:i/>
                <w:iCs/>
                <w:color w:val="000000"/>
                <w:sz w:val="16"/>
                <w:szCs w:val="16"/>
                <w:lang w:val="en-US" w:eastAsia="zh-CN"/>
              </w:rPr>
              <w:t>u</w:t>
            </w:r>
            <w:r w:rsidRPr="005C17D7">
              <w:rPr>
                <w:rFonts w:ascii="Arial" w:hAnsi="Arial" w:cs="Arial"/>
                <w:b/>
                <w:bCs/>
                <w:i/>
                <w:iCs/>
                <w:color w:val="000000"/>
                <w:sz w:val="16"/>
                <w:szCs w:val="16"/>
                <w:vertAlign w:val="subscript"/>
                <w:lang w:val="en-US" w:eastAsia="zh-CN"/>
              </w:rPr>
              <w:t>i</w:t>
            </w:r>
            <w:proofErr w:type="spellEnd"/>
            <w:r w:rsidRPr="005C17D7">
              <w:rPr>
                <w:rFonts w:ascii="Arial" w:hAnsi="Arial" w:cs="Arial"/>
                <w:b/>
                <w:bCs/>
                <w:color w:val="000000"/>
                <w:sz w:val="16"/>
                <w:szCs w:val="16"/>
                <w:lang w:val="en-US" w:eastAsia="zh-CN"/>
              </w:rPr>
              <w:t xml:space="preserve"> (dB)</w:t>
            </w:r>
          </w:p>
        </w:tc>
      </w:tr>
      <w:tr w:rsidR="008F18EB" w:rsidRPr="005C17D7" w14:paraId="7C911423" w14:textId="77777777" w:rsidTr="00863150">
        <w:trPr>
          <w:trHeight w:val="255"/>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7C29753B" w14:textId="77777777" w:rsidR="008F18EB" w:rsidRPr="005C17D7" w:rsidRDefault="008F18EB" w:rsidP="00863150">
            <w:pPr>
              <w:spacing w:after="0"/>
              <w:rPr>
                <w:rFonts w:ascii="Arial" w:hAnsi="Arial" w:cs="Arial"/>
                <w:b/>
                <w:bCs/>
                <w:color w:val="000000"/>
                <w:sz w:val="16"/>
                <w:szCs w:val="16"/>
                <w:lang w:val="en-US" w:eastAsia="zh-CN"/>
              </w:rPr>
            </w:pPr>
          </w:p>
        </w:tc>
        <w:tc>
          <w:tcPr>
            <w:tcW w:w="1369" w:type="dxa"/>
            <w:vMerge/>
            <w:tcBorders>
              <w:top w:val="single" w:sz="4" w:space="0" w:color="auto"/>
              <w:left w:val="single" w:sz="4" w:space="0" w:color="auto"/>
              <w:bottom w:val="single" w:sz="4" w:space="0" w:color="auto"/>
              <w:right w:val="single" w:sz="4" w:space="0" w:color="auto"/>
            </w:tcBorders>
            <w:vAlign w:val="center"/>
            <w:hideMark/>
          </w:tcPr>
          <w:p w14:paraId="5D834707" w14:textId="77777777" w:rsidR="008F18EB" w:rsidRPr="005C17D7" w:rsidRDefault="008F18EB" w:rsidP="00863150">
            <w:pPr>
              <w:spacing w:after="0"/>
              <w:rPr>
                <w:rFonts w:ascii="Arial" w:hAnsi="Arial" w:cs="Arial"/>
                <w:b/>
                <w:bCs/>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048B548"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f&lt;3 GHz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05F478C"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3&lt;f&lt;4.2 GHz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248AF22"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4.2&lt;f&lt;6 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38D0E" w14:textId="77777777" w:rsidR="008F18EB" w:rsidRPr="005C17D7" w:rsidRDefault="008F18EB" w:rsidP="00863150">
            <w:pPr>
              <w:spacing w:after="0"/>
              <w:rPr>
                <w:rFonts w:ascii="Arial" w:hAnsi="Arial" w:cs="Arial"/>
                <w:b/>
                <w:bCs/>
                <w:color w:val="000000"/>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74CE6" w14:textId="77777777" w:rsidR="008F18EB" w:rsidRPr="005C17D7" w:rsidRDefault="008F18EB" w:rsidP="00863150">
            <w:pPr>
              <w:spacing w:after="0"/>
              <w:rPr>
                <w:rFonts w:ascii="Arial" w:hAnsi="Arial" w:cs="Arial"/>
                <w:b/>
                <w:bCs/>
                <w:color w:val="000000"/>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DBBDD" w14:textId="77777777" w:rsidR="008F18EB" w:rsidRPr="005C17D7" w:rsidRDefault="008F18EB" w:rsidP="00863150">
            <w:pPr>
              <w:spacing w:after="0"/>
              <w:rPr>
                <w:rFonts w:ascii="Arial" w:hAnsi="Arial" w:cs="Arial"/>
                <w:b/>
                <w:bCs/>
                <w:i/>
                <w:iCs/>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32D02DA"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f&lt;3 GHz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0D31885"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3&lt;f&lt;4.2 GHz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D609069"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4.2&lt;f&lt;6 GHz</w:t>
            </w:r>
          </w:p>
        </w:tc>
      </w:tr>
      <w:tr w:rsidR="008F18EB" w:rsidRPr="005C17D7" w14:paraId="79D9D853" w14:textId="77777777" w:rsidTr="00863150">
        <w:trPr>
          <w:trHeight w:val="255"/>
        </w:trPr>
        <w:tc>
          <w:tcPr>
            <w:tcW w:w="0" w:type="auto"/>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BE76A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3CE8FAAC" w14:textId="77777777" w:rsidTr="00863150">
        <w:trPr>
          <w:trHeight w:val="25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54CE0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A2-2a</w:t>
            </w:r>
          </w:p>
        </w:tc>
        <w:tc>
          <w:tcPr>
            <w:tcW w:w="1369" w:type="dxa"/>
            <w:tcBorders>
              <w:top w:val="nil"/>
              <w:left w:val="nil"/>
              <w:bottom w:val="single" w:sz="4" w:space="0" w:color="auto"/>
              <w:right w:val="single" w:sz="4" w:space="0" w:color="auto"/>
            </w:tcBorders>
            <w:shd w:val="clear" w:color="auto" w:fill="auto"/>
            <w:vAlign w:val="center"/>
            <w:hideMark/>
          </w:tcPr>
          <w:p w14:paraId="61416AF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BS 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25B1D4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0" w:type="auto"/>
            <w:tcBorders>
              <w:top w:val="nil"/>
              <w:left w:val="nil"/>
              <w:bottom w:val="single" w:sz="4" w:space="0" w:color="auto"/>
              <w:right w:val="single" w:sz="4" w:space="0" w:color="auto"/>
            </w:tcBorders>
            <w:shd w:val="clear" w:color="auto" w:fill="auto"/>
            <w:vAlign w:val="center"/>
            <w:hideMark/>
          </w:tcPr>
          <w:p w14:paraId="32448B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0" w:type="auto"/>
            <w:tcBorders>
              <w:top w:val="nil"/>
              <w:left w:val="nil"/>
              <w:bottom w:val="single" w:sz="4" w:space="0" w:color="auto"/>
              <w:right w:val="single" w:sz="4" w:space="0" w:color="auto"/>
            </w:tcBorders>
            <w:shd w:val="clear" w:color="auto" w:fill="auto"/>
            <w:vAlign w:val="center"/>
            <w:hideMark/>
          </w:tcPr>
          <w:p w14:paraId="0A978B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0" w:type="auto"/>
            <w:tcBorders>
              <w:top w:val="nil"/>
              <w:left w:val="nil"/>
              <w:bottom w:val="single" w:sz="4" w:space="0" w:color="auto"/>
              <w:right w:val="single" w:sz="4" w:space="0" w:color="auto"/>
            </w:tcBorders>
            <w:shd w:val="clear" w:color="auto" w:fill="auto"/>
            <w:vAlign w:val="center"/>
            <w:hideMark/>
          </w:tcPr>
          <w:p w14:paraId="72C317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415D5E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35F031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AAFEF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2A7B60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5A384C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665A72C3" w14:textId="77777777" w:rsidTr="00863150">
        <w:trPr>
          <w:trHeight w:val="25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0E56A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A2-4a</w:t>
            </w:r>
          </w:p>
        </w:tc>
        <w:tc>
          <w:tcPr>
            <w:tcW w:w="1369" w:type="dxa"/>
            <w:tcBorders>
              <w:top w:val="nil"/>
              <w:left w:val="nil"/>
              <w:bottom w:val="single" w:sz="4" w:space="0" w:color="auto"/>
              <w:right w:val="single" w:sz="4" w:space="0" w:color="auto"/>
            </w:tcBorders>
            <w:shd w:val="clear" w:color="auto" w:fill="auto"/>
            <w:vAlign w:val="center"/>
            <w:hideMark/>
          </w:tcPr>
          <w:p w14:paraId="0C2659E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QZ ripple</w:t>
            </w:r>
            <w:ins w:id="595" w:author="Huawei" w:date="2020-10-19T10:24:00Z">
              <w:r w:rsidRPr="00AA4D37">
                <w:rPr>
                  <w:rFonts w:ascii="Arial" w:hAnsi="Arial" w:cs="Arial"/>
                  <w:color w:val="000000"/>
                  <w:sz w:val="16"/>
                  <w:szCs w:val="16"/>
                  <w:lang w:val="en-US" w:eastAsia="zh-CN"/>
                </w:rPr>
                <w:t xml:space="preserve"> experienced by</w:t>
              </w:r>
            </w:ins>
            <w:r w:rsidRPr="005C17D7">
              <w:rPr>
                <w:rFonts w:ascii="Arial" w:hAnsi="Arial" w:cs="Arial"/>
                <w:color w:val="000000"/>
                <w:sz w:val="16"/>
                <w:szCs w:val="16"/>
                <w:lang w:val="en-US" w:eastAsia="zh-CN"/>
              </w:rPr>
              <w:t xml:space="preserve"> BS</w:t>
            </w:r>
          </w:p>
        </w:tc>
        <w:tc>
          <w:tcPr>
            <w:tcW w:w="0" w:type="auto"/>
            <w:tcBorders>
              <w:top w:val="nil"/>
              <w:left w:val="nil"/>
              <w:bottom w:val="single" w:sz="4" w:space="0" w:color="auto"/>
              <w:right w:val="single" w:sz="4" w:space="0" w:color="auto"/>
            </w:tcBorders>
            <w:shd w:val="clear" w:color="auto" w:fill="auto"/>
            <w:vAlign w:val="center"/>
            <w:hideMark/>
          </w:tcPr>
          <w:p w14:paraId="365480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2E429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60A56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359B43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Normal</w:t>
            </w:r>
          </w:p>
        </w:tc>
        <w:tc>
          <w:tcPr>
            <w:tcW w:w="0" w:type="auto"/>
            <w:tcBorders>
              <w:top w:val="nil"/>
              <w:left w:val="nil"/>
              <w:bottom w:val="single" w:sz="4" w:space="0" w:color="auto"/>
              <w:right w:val="single" w:sz="4" w:space="0" w:color="auto"/>
            </w:tcBorders>
            <w:shd w:val="clear" w:color="auto" w:fill="auto"/>
            <w:vAlign w:val="center"/>
            <w:hideMark/>
          </w:tcPr>
          <w:p w14:paraId="2067D1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9DD8A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31ADA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8435F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5BAF12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6D67E16B" w14:textId="77777777" w:rsidTr="00863150">
        <w:trPr>
          <w:trHeight w:val="255"/>
        </w:trPr>
        <w:tc>
          <w:tcPr>
            <w:tcW w:w="0" w:type="auto"/>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F1982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1FDB0DED" w14:textId="77777777" w:rsidTr="00863150">
        <w:trPr>
          <w:trHeight w:val="25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53FB55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381D956A"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61F9DB2C"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495A14C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0.18</w:t>
            </w:r>
          </w:p>
        </w:tc>
      </w:tr>
      <w:tr w:rsidR="008F18EB" w:rsidRPr="005C17D7" w14:paraId="6B7735EF" w14:textId="77777777" w:rsidTr="00863150">
        <w:trPr>
          <w:trHeight w:val="25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1B2007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14C86DA9"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0.34</w:t>
            </w:r>
          </w:p>
        </w:tc>
        <w:tc>
          <w:tcPr>
            <w:tcW w:w="0" w:type="auto"/>
            <w:tcBorders>
              <w:top w:val="nil"/>
              <w:left w:val="nil"/>
              <w:bottom w:val="single" w:sz="4" w:space="0" w:color="auto"/>
              <w:right w:val="single" w:sz="4" w:space="0" w:color="auto"/>
            </w:tcBorders>
            <w:shd w:val="clear" w:color="auto" w:fill="auto"/>
            <w:vAlign w:val="center"/>
            <w:hideMark/>
          </w:tcPr>
          <w:p w14:paraId="6823A81C"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0.34</w:t>
            </w:r>
          </w:p>
        </w:tc>
        <w:tc>
          <w:tcPr>
            <w:tcW w:w="0" w:type="auto"/>
            <w:tcBorders>
              <w:top w:val="nil"/>
              <w:left w:val="nil"/>
              <w:bottom w:val="single" w:sz="4" w:space="0" w:color="auto"/>
              <w:right w:val="single" w:sz="4" w:space="0" w:color="auto"/>
            </w:tcBorders>
            <w:shd w:val="clear" w:color="auto" w:fill="auto"/>
            <w:vAlign w:val="center"/>
            <w:hideMark/>
          </w:tcPr>
          <w:p w14:paraId="3AF53175"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0.34</w:t>
            </w:r>
          </w:p>
        </w:tc>
      </w:tr>
    </w:tbl>
    <w:p w14:paraId="575D0942" w14:textId="77777777" w:rsidR="008F18EB" w:rsidRDefault="008F18EB" w:rsidP="008F18EB">
      <w:pPr>
        <w:rPr>
          <w:rFonts w:eastAsia="Malgun Gothic"/>
          <w:lang w:eastAsia="ko-KR"/>
        </w:rPr>
      </w:pPr>
    </w:p>
    <w:p w14:paraId="2739177F" w14:textId="77777777" w:rsidR="008F18EB" w:rsidRDefault="008F18EB" w:rsidP="008F18EB">
      <w:pPr>
        <w:spacing w:after="0"/>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544739E7" w14:textId="77777777" w:rsidR="008F18EB" w:rsidRPr="005C17D7" w:rsidRDefault="008F18EB" w:rsidP="008F18EB">
      <w:pPr>
        <w:pStyle w:val="TH"/>
      </w:pPr>
      <w:r w:rsidRPr="005C17D7">
        <w:t>Table 9</w:t>
      </w:r>
      <w:r w:rsidRPr="005C17D7">
        <w:rPr>
          <w:rFonts w:hint="eastAsia"/>
          <w:lang w:eastAsia="ja-JP"/>
        </w:rPr>
        <w:t>.</w:t>
      </w:r>
      <w:r w:rsidRPr="005C17D7">
        <w:rPr>
          <w:lang w:eastAsia="ja-JP"/>
        </w:rPr>
        <w:t>7.5.3</w:t>
      </w:r>
      <w:r w:rsidRPr="005C17D7">
        <w:t xml:space="preserve">-1: PWS </w:t>
      </w:r>
      <w:r w:rsidRPr="005C17D7">
        <w:rPr>
          <w:lang w:eastAsia="sv-SE"/>
        </w:rPr>
        <w:t xml:space="preserve">MU </w:t>
      </w:r>
      <w:r w:rsidRPr="005C17D7">
        <w:t>value</w:t>
      </w:r>
      <w:r w:rsidRPr="005C17D7">
        <w:rPr>
          <w:lang w:eastAsia="sv-SE"/>
        </w:rPr>
        <w:t xml:space="preserve"> derivation </w:t>
      </w:r>
      <w:r w:rsidRPr="005C17D7">
        <w:rPr>
          <w:lang w:val="en-US"/>
        </w:rPr>
        <w:t xml:space="preserve">for power uncertainty aspects </w:t>
      </w:r>
      <w:r w:rsidRPr="005C17D7">
        <w:t>of OTA EVM, FR1</w:t>
      </w:r>
    </w:p>
    <w:tbl>
      <w:tblPr>
        <w:tblW w:w="0" w:type="auto"/>
        <w:tblInd w:w="-5" w:type="dxa"/>
        <w:tblLook w:val="04A0" w:firstRow="1" w:lastRow="0" w:firstColumn="1" w:lastColumn="0" w:noHBand="0" w:noVBand="1"/>
      </w:tblPr>
      <w:tblGrid>
        <w:gridCol w:w="710"/>
        <w:gridCol w:w="1637"/>
        <w:gridCol w:w="568"/>
        <w:gridCol w:w="810"/>
        <w:gridCol w:w="810"/>
        <w:gridCol w:w="1269"/>
        <w:gridCol w:w="1309"/>
        <w:gridCol w:w="333"/>
        <w:gridCol w:w="568"/>
        <w:gridCol w:w="810"/>
        <w:gridCol w:w="810"/>
      </w:tblGrid>
      <w:tr w:rsidR="008F18EB" w:rsidRPr="005C17D7" w14:paraId="1C544004" w14:textId="77777777" w:rsidTr="00863150">
        <w:trPr>
          <w:trHeight w:val="255"/>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8539C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UID</w:t>
            </w:r>
          </w:p>
        </w:tc>
        <w:tc>
          <w:tcPr>
            <w:tcW w:w="16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0709A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609E42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832EA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A2494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E25653" w14:textId="77777777" w:rsidR="008F18EB" w:rsidRPr="005C17D7" w:rsidRDefault="008F18EB" w:rsidP="00863150">
            <w:pPr>
              <w:spacing w:after="0"/>
              <w:jc w:val="center"/>
              <w:rPr>
                <w:rFonts w:ascii="Arial" w:hAnsi="Arial" w:cs="Arial"/>
                <w:b/>
                <w:bCs/>
                <w:i/>
                <w:iCs/>
                <w:color w:val="000000"/>
                <w:sz w:val="16"/>
                <w:szCs w:val="16"/>
                <w:lang w:val="en-US" w:eastAsia="zh-CN"/>
              </w:rPr>
            </w:pPr>
            <w:r w:rsidRPr="005C17D7">
              <w:rPr>
                <w:rFonts w:ascii="Arial" w:hAnsi="Arial" w:cs="Arial"/>
                <w:b/>
                <w:bCs/>
                <w:i/>
                <w:iCs/>
                <w:color w:val="000000"/>
                <w:sz w:val="16"/>
                <w:szCs w:val="16"/>
                <w:lang w:val="en-US" w:eastAsia="zh-CN"/>
              </w:rPr>
              <w:t>c</w:t>
            </w:r>
            <w:r w:rsidRPr="005C17D7">
              <w:rPr>
                <w:rFonts w:ascii="Arial" w:hAnsi="Arial" w:cs="Arial"/>
                <w:b/>
                <w:bCs/>
                <w:i/>
                <w:iCs/>
                <w:color w:val="000000"/>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116A21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Standard uncertainty </w:t>
            </w:r>
            <w:proofErr w:type="spellStart"/>
            <w:r w:rsidRPr="005C17D7">
              <w:rPr>
                <w:rFonts w:ascii="Arial" w:hAnsi="Arial" w:cs="Arial"/>
                <w:b/>
                <w:bCs/>
                <w:i/>
                <w:iCs/>
                <w:color w:val="000000"/>
                <w:sz w:val="16"/>
                <w:szCs w:val="16"/>
                <w:lang w:val="en-US" w:eastAsia="zh-CN"/>
              </w:rPr>
              <w:t>u</w:t>
            </w:r>
            <w:r w:rsidRPr="005C17D7">
              <w:rPr>
                <w:rFonts w:ascii="Arial" w:hAnsi="Arial" w:cs="Arial"/>
                <w:b/>
                <w:bCs/>
                <w:i/>
                <w:iCs/>
                <w:color w:val="000000"/>
                <w:sz w:val="16"/>
                <w:szCs w:val="16"/>
                <w:vertAlign w:val="subscript"/>
                <w:lang w:val="en-US" w:eastAsia="zh-CN"/>
              </w:rPr>
              <w:t>i</w:t>
            </w:r>
            <w:proofErr w:type="spellEnd"/>
            <w:r w:rsidRPr="005C17D7">
              <w:rPr>
                <w:rFonts w:ascii="Arial" w:hAnsi="Arial" w:cs="Arial"/>
                <w:b/>
                <w:bCs/>
                <w:color w:val="000000"/>
                <w:sz w:val="16"/>
                <w:szCs w:val="16"/>
                <w:lang w:val="en-US" w:eastAsia="zh-CN"/>
              </w:rPr>
              <w:t xml:space="preserve"> (dB)</w:t>
            </w:r>
          </w:p>
        </w:tc>
      </w:tr>
      <w:tr w:rsidR="008F18EB" w:rsidRPr="005C17D7" w14:paraId="2CAC0184" w14:textId="77777777" w:rsidTr="00863150">
        <w:trPr>
          <w:trHeight w:val="255"/>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6728AB1F" w14:textId="77777777" w:rsidR="008F18EB" w:rsidRPr="005C17D7" w:rsidRDefault="008F18EB" w:rsidP="00863150">
            <w:pPr>
              <w:spacing w:after="0"/>
              <w:rPr>
                <w:rFonts w:ascii="Arial" w:hAnsi="Arial" w:cs="Arial"/>
                <w:b/>
                <w:bCs/>
                <w:color w:val="000000"/>
                <w:sz w:val="16"/>
                <w:szCs w:val="16"/>
                <w:lang w:val="en-US" w:eastAsia="zh-CN"/>
              </w:rPr>
            </w:pPr>
          </w:p>
        </w:tc>
        <w:tc>
          <w:tcPr>
            <w:tcW w:w="1636" w:type="dxa"/>
            <w:vMerge/>
            <w:tcBorders>
              <w:top w:val="single" w:sz="4" w:space="0" w:color="auto"/>
              <w:left w:val="single" w:sz="4" w:space="0" w:color="auto"/>
              <w:bottom w:val="single" w:sz="4" w:space="0" w:color="auto"/>
              <w:right w:val="single" w:sz="4" w:space="0" w:color="auto"/>
            </w:tcBorders>
            <w:vAlign w:val="center"/>
            <w:hideMark/>
          </w:tcPr>
          <w:p w14:paraId="1E39C404" w14:textId="77777777" w:rsidR="008F18EB" w:rsidRPr="005C17D7" w:rsidRDefault="008F18EB" w:rsidP="00863150">
            <w:pPr>
              <w:spacing w:after="0"/>
              <w:rPr>
                <w:rFonts w:ascii="Arial" w:hAnsi="Arial" w:cs="Arial"/>
                <w:b/>
                <w:bCs/>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9219BAE"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f&lt;3 GHz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5E2DF8"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3&lt;f&lt;4.2 GHz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D1628B4"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4.2&lt;f&lt;6 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488A3" w14:textId="77777777" w:rsidR="008F18EB" w:rsidRPr="005C17D7" w:rsidRDefault="008F18EB" w:rsidP="00863150">
            <w:pPr>
              <w:spacing w:after="0"/>
              <w:rPr>
                <w:rFonts w:ascii="Arial" w:hAnsi="Arial" w:cs="Arial"/>
                <w:b/>
                <w:bCs/>
                <w:color w:val="000000"/>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AA9CF" w14:textId="77777777" w:rsidR="008F18EB" w:rsidRPr="005C17D7" w:rsidRDefault="008F18EB" w:rsidP="00863150">
            <w:pPr>
              <w:spacing w:after="0"/>
              <w:rPr>
                <w:rFonts w:ascii="Arial" w:hAnsi="Arial" w:cs="Arial"/>
                <w:b/>
                <w:bCs/>
                <w:color w:val="000000"/>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146D0" w14:textId="77777777" w:rsidR="008F18EB" w:rsidRPr="005C17D7" w:rsidRDefault="008F18EB" w:rsidP="00863150">
            <w:pPr>
              <w:spacing w:after="0"/>
              <w:rPr>
                <w:rFonts w:ascii="Arial" w:hAnsi="Arial" w:cs="Arial"/>
                <w:b/>
                <w:bCs/>
                <w:i/>
                <w:iCs/>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EB66086"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f&lt;3 GHz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A1A8AE"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3&lt;f&lt;4.2 GHz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5D0F74C"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4.2&lt;f&lt;6 GHz</w:t>
            </w:r>
          </w:p>
        </w:tc>
      </w:tr>
      <w:tr w:rsidR="008F18EB" w:rsidRPr="005C17D7" w14:paraId="1B5C92F1" w14:textId="77777777" w:rsidTr="00863150">
        <w:trPr>
          <w:trHeight w:val="255"/>
        </w:trPr>
        <w:tc>
          <w:tcPr>
            <w:tcW w:w="0" w:type="auto"/>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C2F5C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47CE447D" w14:textId="77777777" w:rsidTr="00863150">
        <w:trPr>
          <w:trHeight w:val="25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97DD6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A7-2a</w:t>
            </w:r>
          </w:p>
        </w:tc>
        <w:tc>
          <w:tcPr>
            <w:tcW w:w="1636" w:type="dxa"/>
            <w:tcBorders>
              <w:top w:val="nil"/>
              <w:left w:val="nil"/>
              <w:bottom w:val="single" w:sz="4" w:space="0" w:color="auto"/>
              <w:right w:val="single" w:sz="4" w:space="0" w:color="auto"/>
            </w:tcBorders>
            <w:shd w:val="clear" w:color="auto" w:fill="auto"/>
            <w:vAlign w:val="center"/>
            <w:hideMark/>
          </w:tcPr>
          <w:p w14:paraId="7B96353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Longitudinal position uncertainty (i.e. standing wave and imperfect field synthesis) for BS antenna</w:t>
            </w:r>
          </w:p>
        </w:tc>
        <w:tc>
          <w:tcPr>
            <w:tcW w:w="0" w:type="auto"/>
            <w:tcBorders>
              <w:top w:val="nil"/>
              <w:left w:val="nil"/>
              <w:bottom w:val="single" w:sz="4" w:space="0" w:color="auto"/>
              <w:right w:val="single" w:sz="4" w:space="0" w:color="auto"/>
            </w:tcBorders>
            <w:shd w:val="clear" w:color="auto" w:fill="auto"/>
            <w:vAlign w:val="center"/>
            <w:hideMark/>
          </w:tcPr>
          <w:p w14:paraId="4C850B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0.05</w:t>
            </w:r>
          </w:p>
        </w:tc>
        <w:tc>
          <w:tcPr>
            <w:tcW w:w="0" w:type="auto"/>
            <w:tcBorders>
              <w:top w:val="nil"/>
              <w:left w:val="nil"/>
              <w:bottom w:val="single" w:sz="4" w:space="0" w:color="auto"/>
              <w:right w:val="single" w:sz="4" w:space="0" w:color="auto"/>
            </w:tcBorders>
            <w:shd w:val="clear" w:color="auto" w:fill="auto"/>
            <w:vAlign w:val="center"/>
            <w:hideMark/>
          </w:tcPr>
          <w:p w14:paraId="27098E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0.14</w:t>
            </w:r>
          </w:p>
        </w:tc>
        <w:tc>
          <w:tcPr>
            <w:tcW w:w="0" w:type="auto"/>
            <w:tcBorders>
              <w:top w:val="nil"/>
              <w:left w:val="nil"/>
              <w:bottom w:val="single" w:sz="4" w:space="0" w:color="auto"/>
              <w:right w:val="single" w:sz="4" w:space="0" w:color="auto"/>
            </w:tcBorders>
            <w:shd w:val="clear" w:color="auto" w:fill="auto"/>
            <w:vAlign w:val="center"/>
            <w:hideMark/>
          </w:tcPr>
          <w:p w14:paraId="34A2A7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[0.14]</w:t>
            </w:r>
          </w:p>
        </w:tc>
        <w:tc>
          <w:tcPr>
            <w:tcW w:w="0" w:type="auto"/>
            <w:tcBorders>
              <w:top w:val="nil"/>
              <w:left w:val="nil"/>
              <w:bottom w:val="single" w:sz="4" w:space="0" w:color="auto"/>
              <w:right w:val="single" w:sz="4" w:space="0" w:color="auto"/>
            </w:tcBorders>
            <w:shd w:val="clear" w:color="auto" w:fill="auto"/>
            <w:vAlign w:val="center"/>
            <w:hideMark/>
          </w:tcPr>
          <w:p w14:paraId="5EFD14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Rectangular</w:t>
            </w:r>
          </w:p>
        </w:tc>
        <w:tc>
          <w:tcPr>
            <w:tcW w:w="0" w:type="auto"/>
            <w:tcBorders>
              <w:top w:val="nil"/>
              <w:left w:val="nil"/>
              <w:bottom w:val="single" w:sz="4" w:space="0" w:color="auto"/>
              <w:right w:val="single" w:sz="4" w:space="0" w:color="auto"/>
            </w:tcBorders>
            <w:shd w:val="clear" w:color="auto" w:fill="auto"/>
            <w:vAlign w:val="center"/>
            <w:hideMark/>
          </w:tcPr>
          <w:p w14:paraId="2DFBE2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1.73</w:t>
            </w:r>
          </w:p>
        </w:tc>
        <w:tc>
          <w:tcPr>
            <w:tcW w:w="0" w:type="auto"/>
            <w:tcBorders>
              <w:top w:val="nil"/>
              <w:left w:val="nil"/>
              <w:bottom w:val="single" w:sz="4" w:space="0" w:color="auto"/>
              <w:right w:val="single" w:sz="4" w:space="0" w:color="auto"/>
            </w:tcBorders>
            <w:shd w:val="clear" w:color="auto" w:fill="auto"/>
            <w:vAlign w:val="center"/>
            <w:hideMark/>
          </w:tcPr>
          <w:p w14:paraId="332F44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375507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0.03</w:t>
            </w:r>
          </w:p>
        </w:tc>
        <w:tc>
          <w:tcPr>
            <w:tcW w:w="0" w:type="auto"/>
            <w:tcBorders>
              <w:top w:val="nil"/>
              <w:left w:val="nil"/>
              <w:bottom w:val="single" w:sz="4" w:space="0" w:color="auto"/>
              <w:right w:val="single" w:sz="4" w:space="0" w:color="auto"/>
            </w:tcBorders>
            <w:shd w:val="clear" w:color="auto" w:fill="auto"/>
            <w:vAlign w:val="center"/>
            <w:hideMark/>
          </w:tcPr>
          <w:p w14:paraId="5404A9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0.08</w:t>
            </w:r>
          </w:p>
        </w:tc>
        <w:tc>
          <w:tcPr>
            <w:tcW w:w="0" w:type="auto"/>
            <w:tcBorders>
              <w:top w:val="nil"/>
              <w:left w:val="nil"/>
              <w:bottom w:val="single" w:sz="4" w:space="0" w:color="auto"/>
              <w:right w:val="single" w:sz="4" w:space="0" w:color="auto"/>
            </w:tcBorders>
            <w:shd w:val="clear" w:color="auto" w:fill="auto"/>
            <w:vAlign w:val="center"/>
            <w:hideMark/>
          </w:tcPr>
          <w:p w14:paraId="51F1E4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[0.08]</w:t>
            </w:r>
          </w:p>
        </w:tc>
      </w:tr>
      <w:tr w:rsidR="008F18EB" w:rsidRPr="005C17D7" w14:paraId="595F493D" w14:textId="77777777" w:rsidTr="00863150">
        <w:trPr>
          <w:trHeight w:val="25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F2656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A7-4a</w:t>
            </w:r>
          </w:p>
        </w:tc>
        <w:tc>
          <w:tcPr>
            <w:tcW w:w="1636" w:type="dxa"/>
            <w:tcBorders>
              <w:top w:val="nil"/>
              <w:left w:val="nil"/>
              <w:bottom w:val="single" w:sz="4" w:space="0" w:color="auto"/>
              <w:right w:val="single" w:sz="4" w:space="0" w:color="auto"/>
            </w:tcBorders>
            <w:shd w:val="clear" w:color="auto" w:fill="auto"/>
            <w:vAlign w:val="center"/>
            <w:hideMark/>
          </w:tcPr>
          <w:p w14:paraId="0CC077D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 xml:space="preserve">QZ ripple </w:t>
            </w:r>
            <w:ins w:id="596" w:author="Huawei" w:date="2020-10-19T11:58:00Z">
              <w:r w:rsidRPr="000143A8">
                <w:rPr>
                  <w:rFonts w:ascii="Arial" w:hAnsi="Arial" w:cs="Arial"/>
                  <w:color w:val="000000"/>
                  <w:sz w:val="16"/>
                  <w:szCs w:val="16"/>
                  <w:lang w:val="en-US" w:eastAsia="zh-CN"/>
                </w:rPr>
                <w:t xml:space="preserve">experienced by </w:t>
              </w:r>
            </w:ins>
            <w:del w:id="597" w:author="Huawei" w:date="2020-10-19T11:58:00Z">
              <w:r w:rsidRPr="005C17D7" w:rsidDel="000143A8">
                <w:rPr>
                  <w:rFonts w:ascii="Arial" w:hAnsi="Arial" w:cs="Arial"/>
                  <w:color w:val="000000"/>
                  <w:sz w:val="16"/>
                  <w:szCs w:val="16"/>
                </w:rPr>
                <w:delText xml:space="preserve">with </w:delText>
              </w:r>
            </w:del>
            <w:r w:rsidRPr="005C17D7">
              <w:rPr>
                <w:rFonts w:ascii="Arial" w:hAnsi="Arial" w:cs="Arial"/>
                <w:color w:val="000000"/>
                <w:sz w:val="16"/>
                <w:szCs w:val="16"/>
              </w:rPr>
              <w:t>BS</w:t>
            </w:r>
          </w:p>
        </w:tc>
        <w:tc>
          <w:tcPr>
            <w:tcW w:w="0" w:type="auto"/>
            <w:tcBorders>
              <w:top w:val="nil"/>
              <w:left w:val="nil"/>
              <w:bottom w:val="single" w:sz="4" w:space="0" w:color="auto"/>
              <w:right w:val="single" w:sz="4" w:space="0" w:color="auto"/>
            </w:tcBorders>
            <w:shd w:val="clear" w:color="auto" w:fill="auto"/>
            <w:vAlign w:val="center"/>
            <w:hideMark/>
          </w:tcPr>
          <w:p w14:paraId="4EC10B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0.42</w:t>
            </w:r>
          </w:p>
        </w:tc>
        <w:tc>
          <w:tcPr>
            <w:tcW w:w="0" w:type="auto"/>
            <w:tcBorders>
              <w:top w:val="nil"/>
              <w:left w:val="nil"/>
              <w:bottom w:val="single" w:sz="4" w:space="0" w:color="auto"/>
              <w:right w:val="single" w:sz="4" w:space="0" w:color="auto"/>
            </w:tcBorders>
            <w:shd w:val="clear" w:color="auto" w:fill="auto"/>
            <w:vAlign w:val="center"/>
            <w:hideMark/>
          </w:tcPr>
          <w:p w14:paraId="5EE03C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0.43</w:t>
            </w:r>
          </w:p>
        </w:tc>
        <w:tc>
          <w:tcPr>
            <w:tcW w:w="0" w:type="auto"/>
            <w:tcBorders>
              <w:top w:val="nil"/>
              <w:left w:val="nil"/>
              <w:bottom w:val="single" w:sz="4" w:space="0" w:color="auto"/>
              <w:right w:val="single" w:sz="4" w:space="0" w:color="auto"/>
            </w:tcBorders>
            <w:shd w:val="clear" w:color="auto" w:fill="auto"/>
            <w:vAlign w:val="center"/>
            <w:hideMark/>
          </w:tcPr>
          <w:p w14:paraId="5B7EB8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[0.43]</w:t>
            </w:r>
          </w:p>
        </w:tc>
        <w:tc>
          <w:tcPr>
            <w:tcW w:w="0" w:type="auto"/>
            <w:tcBorders>
              <w:top w:val="nil"/>
              <w:left w:val="nil"/>
              <w:bottom w:val="single" w:sz="4" w:space="0" w:color="auto"/>
              <w:right w:val="single" w:sz="4" w:space="0" w:color="auto"/>
            </w:tcBorders>
            <w:shd w:val="clear" w:color="auto" w:fill="auto"/>
            <w:vAlign w:val="center"/>
            <w:hideMark/>
          </w:tcPr>
          <w:p w14:paraId="276776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Rectangular</w:t>
            </w:r>
          </w:p>
        </w:tc>
        <w:tc>
          <w:tcPr>
            <w:tcW w:w="0" w:type="auto"/>
            <w:tcBorders>
              <w:top w:val="nil"/>
              <w:left w:val="nil"/>
              <w:bottom w:val="single" w:sz="4" w:space="0" w:color="auto"/>
              <w:right w:val="single" w:sz="4" w:space="0" w:color="auto"/>
            </w:tcBorders>
            <w:shd w:val="clear" w:color="auto" w:fill="auto"/>
            <w:vAlign w:val="center"/>
            <w:hideMark/>
          </w:tcPr>
          <w:p w14:paraId="473089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1.73</w:t>
            </w:r>
          </w:p>
        </w:tc>
        <w:tc>
          <w:tcPr>
            <w:tcW w:w="0" w:type="auto"/>
            <w:tcBorders>
              <w:top w:val="nil"/>
              <w:left w:val="nil"/>
              <w:bottom w:val="single" w:sz="4" w:space="0" w:color="auto"/>
              <w:right w:val="single" w:sz="4" w:space="0" w:color="auto"/>
            </w:tcBorders>
            <w:shd w:val="clear" w:color="auto" w:fill="auto"/>
            <w:vAlign w:val="center"/>
            <w:hideMark/>
          </w:tcPr>
          <w:p w14:paraId="2C2771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003A55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0.24</w:t>
            </w:r>
          </w:p>
        </w:tc>
        <w:tc>
          <w:tcPr>
            <w:tcW w:w="0" w:type="auto"/>
            <w:tcBorders>
              <w:top w:val="nil"/>
              <w:left w:val="nil"/>
              <w:bottom w:val="single" w:sz="4" w:space="0" w:color="auto"/>
              <w:right w:val="single" w:sz="4" w:space="0" w:color="auto"/>
            </w:tcBorders>
            <w:shd w:val="clear" w:color="auto" w:fill="auto"/>
            <w:vAlign w:val="center"/>
            <w:hideMark/>
          </w:tcPr>
          <w:p w14:paraId="58DFAE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0.25</w:t>
            </w:r>
          </w:p>
        </w:tc>
        <w:tc>
          <w:tcPr>
            <w:tcW w:w="0" w:type="auto"/>
            <w:tcBorders>
              <w:top w:val="nil"/>
              <w:left w:val="nil"/>
              <w:bottom w:val="single" w:sz="4" w:space="0" w:color="auto"/>
              <w:right w:val="single" w:sz="4" w:space="0" w:color="auto"/>
            </w:tcBorders>
            <w:shd w:val="clear" w:color="auto" w:fill="auto"/>
            <w:vAlign w:val="center"/>
            <w:hideMark/>
          </w:tcPr>
          <w:p w14:paraId="182B8A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[0.25]</w:t>
            </w:r>
          </w:p>
        </w:tc>
      </w:tr>
      <w:tr w:rsidR="008F18EB" w:rsidRPr="005C17D7" w14:paraId="33AF6EF0" w14:textId="77777777" w:rsidTr="00863150">
        <w:trPr>
          <w:trHeight w:val="255"/>
        </w:trPr>
        <w:tc>
          <w:tcPr>
            <w:tcW w:w="0" w:type="auto"/>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8991E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7D189BDF" w14:textId="77777777" w:rsidTr="00863150">
        <w:trPr>
          <w:trHeight w:val="25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C3FB81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638722F3"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bCs/>
                <w:color w:val="000000"/>
                <w:sz w:val="16"/>
                <w:szCs w:val="16"/>
              </w:rPr>
              <w:t>0.24</w:t>
            </w:r>
          </w:p>
        </w:tc>
        <w:tc>
          <w:tcPr>
            <w:tcW w:w="0" w:type="auto"/>
            <w:tcBorders>
              <w:top w:val="nil"/>
              <w:left w:val="nil"/>
              <w:bottom w:val="single" w:sz="4" w:space="0" w:color="auto"/>
              <w:right w:val="single" w:sz="4" w:space="0" w:color="auto"/>
            </w:tcBorders>
            <w:shd w:val="clear" w:color="auto" w:fill="auto"/>
            <w:vAlign w:val="center"/>
            <w:hideMark/>
          </w:tcPr>
          <w:p w14:paraId="5254AC34"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bCs/>
                <w:color w:val="000000"/>
                <w:sz w:val="16"/>
                <w:szCs w:val="16"/>
              </w:rPr>
              <w:t>0.26</w:t>
            </w:r>
          </w:p>
        </w:tc>
        <w:tc>
          <w:tcPr>
            <w:tcW w:w="0" w:type="auto"/>
            <w:tcBorders>
              <w:top w:val="nil"/>
              <w:left w:val="nil"/>
              <w:bottom w:val="single" w:sz="4" w:space="0" w:color="auto"/>
              <w:right w:val="single" w:sz="4" w:space="0" w:color="auto"/>
            </w:tcBorders>
            <w:shd w:val="clear" w:color="auto" w:fill="auto"/>
            <w:vAlign w:val="center"/>
            <w:hideMark/>
          </w:tcPr>
          <w:p w14:paraId="155F1E43"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bCs/>
                <w:color w:val="000000"/>
                <w:sz w:val="16"/>
                <w:szCs w:val="16"/>
              </w:rPr>
              <w:t>[0.26]</w:t>
            </w:r>
          </w:p>
        </w:tc>
      </w:tr>
      <w:tr w:rsidR="008F18EB" w:rsidRPr="005C17D7" w14:paraId="342F657C" w14:textId="77777777" w:rsidTr="00863150">
        <w:trPr>
          <w:trHeight w:val="25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420A84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lastRenderedPageBreak/>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63E5A08F"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bCs/>
                <w:color w:val="000000"/>
                <w:sz w:val="16"/>
                <w:szCs w:val="16"/>
              </w:rPr>
              <w:t>0.48</w:t>
            </w:r>
          </w:p>
        </w:tc>
        <w:tc>
          <w:tcPr>
            <w:tcW w:w="0" w:type="auto"/>
            <w:tcBorders>
              <w:top w:val="nil"/>
              <w:left w:val="nil"/>
              <w:bottom w:val="single" w:sz="4" w:space="0" w:color="auto"/>
              <w:right w:val="single" w:sz="4" w:space="0" w:color="auto"/>
            </w:tcBorders>
            <w:shd w:val="clear" w:color="auto" w:fill="auto"/>
            <w:vAlign w:val="center"/>
            <w:hideMark/>
          </w:tcPr>
          <w:p w14:paraId="7B4D8130"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bCs/>
                <w:color w:val="000000"/>
                <w:sz w:val="16"/>
                <w:szCs w:val="16"/>
              </w:rPr>
              <w:t>0.51</w:t>
            </w:r>
          </w:p>
        </w:tc>
        <w:tc>
          <w:tcPr>
            <w:tcW w:w="0" w:type="auto"/>
            <w:tcBorders>
              <w:top w:val="nil"/>
              <w:left w:val="nil"/>
              <w:bottom w:val="single" w:sz="4" w:space="0" w:color="auto"/>
              <w:right w:val="single" w:sz="4" w:space="0" w:color="auto"/>
            </w:tcBorders>
            <w:shd w:val="clear" w:color="auto" w:fill="auto"/>
            <w:vAlign w:val="center"/>
            <w:hideMark/>
          </w:tcPr>
          <w:p w14:paraId="6761F636"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bCs/>
                <w:color w:val="000000"/>
                <w:sz w:val="16"/>
                <w:szCs w:val="16"/>
              </w:rPr>
              <w:t>[0.51]</w:t>
            </w:r>
          </w:p>
        </w:tc>
      </w:tr>
    </w:tbl>
    <w:p w14:paraId="19552728" w14:textId="77777777" w:rsidR="008F18EB" w:rsidRDefault="008F18EB" w:rsidP="008F18EB">
      <w:pPr>
        <w:spacing w:after="0"/>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72CBEC97" w14:textId="77777777" w:rsidR="008F18EB" w:rsidRPr="005C17D7" w:rsidRDefault="008F18EB" w:rsidP="008F18EB">
      <w:pPr>
        <w:pStyle w:val="Heading4"/>
      </w:pPr>
      <w:bookmarkStart w:id="598" w:name="_Toc32332228"/>
      <w:bookmarkStart w:id="599" w:name="_Toc37430145"/>
      <w:bookmarkStart w:id="600" w:name="_Toc43739248"/>
      <w:bookmarkStart w:id="601" w:name="_Toc46347009"/>
      <w:bookmarkStart w:id="602" w:name="_Toc53168716"/>
      <w:bookmarkStart w:id="603" w:name="_Toc53169408"/>
      <w:bookmarkStart w:id="604" w:name="_Toc53170100"/>
      <w:r w:rsidRPr="005C17D7">
        <w:t>9.10.2.3</w:t>
      </w:r>
      <w:r w:rsidRPr="005C17D7">
        <w:rPr>
          <w:rFonts w:hint="eastAsia"/>
          <w:lang w:eastAsia="ja-JP"/>
        </w:rPr>
        <w:tab/>
      </w:r>
      <w:r w:rsidRPr="005C17D7">
        <w:t>MU value derivation, FR2</w:t>
      </w:r>
      <w:bookmarkEnd w:id="598"/>
      <w:bookmarkEnd w:id="599"/>
      <w:bookmarkEnd w:id="600"/>
      <w:bookmarkEnd w:id="601"/>
      <w:bookmarkEnd w:id="602"/>
      <w:bookmarkEnd w:id="603"/>
      <w:bookmarkEnd w:id="604"/>
    </w:p>
    <w:p w14:paraId="14404C80" w14:textId="77777777" w:rsidR="008F18EB" w:rsidRPr="005C17D7" w:rsidRDefault="008F18EB" w:rsidP="008F18EB">
      <w:pPr>
        <w:rPr>
          <w:lang w:val="en-US"/>
        </w:rPr>
      </w:pPr>
      <w:r w:rsidRPr="005C17D7">
        <w:rPr>
          <w:lang w:val="en-US"/>
        </w:rPr>
        <w:t>The MU assessment was carried out using a CATR chamber only. However other chamber types are not precluded if suitable MU assessment is done.</w:t>
      </w:r>
    </w:p>
    <w:p w14:paraId="01C396DB" w14:textId="77777777" w:rsidR="008F18EB" w:rsidRPr="005C17D7" w:rsidRDefault="008F18EB" w:rsidP="008F18EB">
      <w:pPr>
        <w:rPr>
          <w:lang w:val="en-US"/>
        </w:rPr>
      </w:pPr>
      <w:r w:rsidRPr="005C17D7">
        <w:rPr>
          <w:lang w:val="en-US"/>
        </w:rPr>
        <w:t>The CATR test setup and calibration and measurement procedures for FR2 are expected to be similar to those of FR1, although the test chamber dimensions and associated MU values will scale due to the shorter wavelengths and larger relative array apertures. However, it is noted that in order to achieve the test instrument uncertainties that were assumed, calibration of the spectrum analyzer may be needed.</w:t>
      </w:r>
    </w:p>
    <w:p w14:paraId="477F068E" w14:textId="77777777" w:rsidR="008F18EB" w:rsidRPr="005C17D7" w:rsidRDefault="008F18EB" w:rsidP="008F18EB">
      <w:pPr>
        <w:pStyle w:val="TH"/>
        <w:rPr>
          <w:i/>
          <w:color w:val="0000FF"/>
        </w:rPr>
      </w:pPr>
      <w:r w:rsidRPr="005C17D7">
        <w:rPr>
          <w:lang w:val="en-US" w:eastAsia="ja-JP"/>
        </w:rPr>
        <w:t xml:space="preserve">Table </w:t>
      </w:r>
      <w:r w:rsidRPr="005C17D7">
        <w:t>9.10.2.3</w:t>
      </w:r>
      <w:r w:rsidRPr="005C17D7">
        <w:rPr>
          <w:lang w:val="en-US" w:eastAsia="ja-JP"/>
        </w:rPr>
        <w:t>-1: Compact antenna test range</w:t>
      </w:r>
      <w:r w:rsidRPr="005C17D7">
        <w:t xml:space="preserve"> uncertainty assessment for EIRP measurements for transmitter OFF power and transmitter transient period</w:t>
      </w:r>
    </w:p>
    <w:tbl>
      <w:tblPr>
        <w:tblW w:w="0" w:type="auto"/>
        <w:tblLook w:val="04A0" w:firstRow="1" w:lastRow="0" w:firstColumn="1" w:lastColumn="0" w:noHBand="0" w:noVBand="1"/>
      </w:tblPr>
      <w:tblGrid>
        <w:gridCol w:w="508"/>
        <w:gridCol w:w="2239"/>
        <w:gridCol w:w="1026"/>
        <w:gridCol w:w="876"/>
        <w:gridCol w:w="1330"/>
        <w:gridCol w:w="1348"/>
        <w:gridCol w:w="350"/>
        <w:gridCol w:w="1053"/>
        <w:gridCol w:w="899"/>
      </w:tblGrid>
      <w:tr w:rsidR="008F18EB" w:rsidRPr="005C17D7" w14:paraId="7EA9488B" w14:textId="77777777" w:rsidTr="00863150">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2B5BD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701BCD" w14:textId="77777777" w:rsidR="008F18EB" w:rsidRPr="005C17D7" w:rsidRDefault="008F18EB" w:rsidP="00863150">
            <w:pPr>
              <w:pStyle w:val="TAH"/>
              <w:rPr>
                <w:rFonts w:cs="Arial"/>
                <w:lang w:val="en-US" w:eastAsia="zh-CN"/>
              </w:rPr>
            </w:pPr>
            <w:r w:rsidRPr="005C17D7">
              <w:rPr>
                <w:rFonts w:cs="Arial"/>
                <w:lang w:val="en-US" w:eastAsia="zh-CN"/>
              </w:rPr>
              <w:t>Uncertainty source</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00E784AF" w14:textId="77777777" w:rsidR="008F18EB" w:rsidRPr="005C17D7" w:rsidRDefault="008F18EB" w:rsidP="00863150">
            <w:pPr>
              <w:pStyle w:val="TAH"/>
              <w:rPr>
                <w:rFonts w:cs="Arial"/>
                <w:lang w:val="en-US" w:eastAsia="zh-CN"/>
              </w:rPr>
            </w:pPr>
            <w:r w:rsidRPr="005C17D7">
              <w:rPr>
                <w:rFonts w:cs="Arial"/>
                <w:lang w:val="en-US" w:eastAsia="zh-CN"/>
              </w:rPr>
              <w:t>Uncertainty value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9CEC4" w14:textId="77777777" w:rsidR="008F18EB" w:rsidRPr="005C17D7" w:rsidRDefault="008F18EB" w:rsidP="00863150">
            <w:pPr>
              <w:pStyle w:val="TAH"/>
              <w:rPr>
                <w:rFonts w:cs="Arial"/>
                <w:lang w:val="en-US" w:eastAsia="zh-CN"/>
              </w:rPr>
            </w:pPr>
            <w:r w:rsidRPr="005C17D7">
              <w:rPr>
                <w:rFonts w:cs="Arial"/>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DE20F3" w14:textId="77777777" w:rsidR="008F18EB" w:rsidRPr="005C17D7" w:rsidRDefault="008F18EB" w:rsidP="00863150">
            <w:pPr>
              <w:pStyle w:val="TAH"/>
              <w:rPr>
                <w:rFonts w:cs="Arial"/>
                <w:lang w:val="en-US" w:eastAsia="zh-CN"/>
              </w:rPr>
            </w:pPr>
            <w:r w:rsidRPr="005C17D7">
              <w:rPr>
                <w:rFonts w:cs="Arial"/>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A2F73A" w14:textId="77777777" w:rsidR="008F18EB" w:rsidRPr="005C17D7" w:rsidRDefault="008F18EB" w:rsidP="00863150">
            <w:pPr>
              <w:pStyle w:val="TAH"/>
              <w:rPr>
                <w:rFonts w:cs="Arial"/>
                <w:i/>
                <w:iCs/>
                <w:lang w:val="en-US" w:eastAsia="zh-CN"/>
              </w:rPr>
            </w:pPr>
            <w:r w:rsidRPr="005C17D7">
              <w:rPr>
                <w:rFonts w:cs="Arial"/>
                <w:i/>
                <w:iCs/>
                <w:lang w:val="en-US" w:eastAsia="zh-CN"/>
              </w:rPr>
              <w:t>c</w:t>
            </w:r>
            <w:r w:rsidRPr="005C17D7">
              <w:rPr>
                <w:rFonts w:cs="Arial"/>
                <w:i/>
                <w:iCs/>
                <w:vertAlign w:val="subscript"/>
                <w:lang w:val="en-US" w:eastAsia="zh-CN"/>
              </w:rPr>
              <w:t>i</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04F32399" w14:textId="77777777" w:rsidR="008F18EB" w:rsidRPr="005C17D7" w:rsidRDefault="008F18EB" w:rsidP="00863150">
            <w:pPr>
              <w:pStyle w:val="TAH"/>
              <w:rPr>
                <w:rFonts w:cs="Arial"/>
                <w:lang w:val="en-US" w:eastAsia="zh-CN"/>
              </w:rPr>
            </w:pPr>
            <w:r w:rsidRPr="005C17D7">
              <w:rPr>
                <w:rFonts w:cs="Arial"/>
                <w:lang w:val="en-US" w:eastAsia="zh-CN"/>
              </w:rPr>
              <w:t xml:space="preserve">Standard uncertainty </w:t>
            </w:r>
            <w:proofErr w:type="spellStart"/>
            <w:r w:rsidRPr="005C17D7">
              <w:rPr>
                <w:rFonts w:cs="Arial"/>
                <w:i/>
                <w:iCs/>
                <w:lang w:val="en-US" w:eastAsia="zh-CN"/>
              </w:rPr>
              <w:t>u</w:t>
            </w:r>
            <w:r w:rsidRPr="005C17D7">
              <w:rPr>
                <w:rFonts w:cs="Arial"/>
                <w:i/>
                <w:iCs/>
                <w:vertAlign w:val="subscript"/>
                <w:lang w:val="en-US" w:eastAsia="zh-CN"/>
              </w:rPr>
              <w:t>i</w:t>
            </w:r>
            <w:proofErr w:type="spellEnd"/>
            <w:r w:rsidRPr="005C17D7">
              <w:rPr>
                <w:rFonts w:cs="Arial"/>
                <w:lang w:val="en-US" w:eastAsia="zh-CN"/>
              </w:rPr>
              <w:t xml:space="preserve"> (dB)</w:t>
            </w:r>
          </w:p>
        </w:tc>
      </w:tr>
      <w:tr w:rsidR="008F18EB" w:rsidRPr="005C17D7" w14:paraId="766E9383" w14:textId="77777777" w:rsidTr="00863150">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103E4" w14:textId="77777777" w:rsidR="008F18EB" w:rsidRPr="005C17D7" w:rsidRDefault="008F18EB" w:rsidP="00863150">
            <w:pPr>
              <w:spacing w:after="0"/>
              <w:rPr>
                <w:rFonts w:ascii="Arial" w:hAnsi="Arial" w:cs="Arial"/>
                <w:b/>
                <w:bCs/>
                <w:color w:val="000000"/>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F245C" w14:textId="77777777" w:rsidR="008F18EB" w:rsidRPr="005C17D7" w:rsidRDefault="008F18EB" w:rsidP="00863150">
            <w:pPr>
              <w:pStyle w:val="TAH"/>
              <w:rPr>
                <w:rFonts w:cs="Arial"/>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39F2B1CB" w14:textId="77777777" w:rsidR="008F18EB" w:rsidRPr="005C17D7" w:rsidRDefault="008F18EB" w:rsidP="00863150">
            <w:pPr>
              <w:pStyle w:val="TAH"/>
              <w:rPr>
                <w:rFonts w:cs="Arial"/>
                <w:lang w:val="en-US" w:eastAsia="zh-CN"/>
              </w:rPr>
            </w:pPr>
            <w:r w:rsidRPr="005C17D7">
              <w:rPr>
                <w:rFonts w:cs="Arial"/>
                <w:lang w:val="en-US" w:eastAsia="zh-CN"/>
              </w:rPr>
              <w:t>24.25&lt;f</w:t>
            </w:r>
            <w:r w:rsidRPr="005C17D7">
              <w:rPr>
                <w:rFonts w:cs="Arial"/>
                <w:lang w:val="en-US" w:eastAsia="zh-CN"/>
              </w:rPr>
              <w:br/>
            </w:r>
            <w:r w:rsidRPr="005C17D7">
              <w:rPr>
                <w:rFonts w:eastAsia="NSimSun" w:cs="Arial"/>
                <w:lang w:val="en-US" w:eastAsia="zh-CN"/>
              </w:rPr>
              <w:t>≤</w:t>
            </w:r>
            <w:r w:rsidRPr="005C17D7">
              <w:rPr>
                <w:rFonts w:cs="Arial"/>
                <w:lang w:val="en-US" w:eastAsia="zh-CN"/>
              </w:rPr>
              <w:t>29.5GHz</w:t>
            </w:r>
          </w:p>
        </w:tc>
        <w:tc>
          <w:tcPr>
            <w:tcW w:w="0" w:type="auto"/>
            <w:tcBorders>
              <w:top w:val="nil"/>
              <w:left w:val="nil"/>
              <w:bottom w:val="nil"/>
              <w:right w:val="single" w:sz="4" w:space="0" w:color="auto"/>
            </w:tcBorders>
            <w:shd w:val="clear" w:color="auto" w:fill="auto"/>
            <w:vAlign w:val="center"/>
            <w:hideMark/>
          </w:tcPr>
          <w:p w14:paraId="2E9B8074" w14:textId="77777777" w:rsidR="008F18EB" w:rsidRPr="005C17D7" w:rsidRDefault="008F18EB" w:rsidP="00863150">
            <w:pPr>
              <w:pStyle w:val="TAH"/>
              <w:rPr>
                <w:rFonts w:cs="Arial"/>
                <w:lang w:val="en-US" w:eastAsia="zh-CN"/>
              </w:rPr>
            </w:pPr>
            <w:r w:rsidRPr="005C17D7">
              <w:rPr>
                <w:rFonts w:cs="Arial"/>
                <w:lang w:val="en-US" w:eastAsia="zh-CN"/>
              </w:rPr>
              <w:t>37&lt;f</w:t>
            </w:r>
            <w:r w:rsidRPr="005C17D7">
              <w:rPr>
                <w:rFonts w:cs="Arial"/>
                <w:lang w:val="en-US" w:eastAsia="zh-CN"/>
              </w:rPr>
              <w:br/>
            </w:r>
            <w:r w:rsidRPr="005C17D7">
              <w:rPr>
                <w:rFonts w:eastAsia="NSimSun" w:cs="Arial"/>
                <w:lang w:val="en-US" w:eastAsia="zh-CN"/>
              </w:rPr>
              <w:t>≤</w:t>
            </w:r>
            <w:r w:rsidRPr="005C17D7">
              <w:rPr>
                <w:rFonts w:cs="Arial"/>
                <w:lang w:val="en-US" w:eastAsia="zh-CN"/>
              </w:rPr>
              <w:t>40GHz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BB577" w14:textId="77777777" w:rsidR="008F18EB" w:rsidRPr="005C17D7" w:rsidRDefault="008F18EB" w:rsidP="00863150">
            <w:pPr>
              <w:pStyle w:val="TAH"/>
              <w:rPr>
                <w:rFonts w:cs="Arial"/>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D491B" w14:textId="77777777" w:rsidR="008F18EB" w:rsidRPr="005C17D7" w:rsidRDefault="008F18EB" w:rsidP="00863150">
            <w:pPr>
              <w:pStyle w:val="TAH"/>
              <w:rPr>
                <w:rFonts w:cs="Arial"/>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A7777" w14:textId="77777777" w:rsidR="008F18EB" w:rsidRPr="005C17D7" w:rsidRDefault="008F18EB" w:rsidP="00863150">
            <w:pPr>
              <w:pStyle w:val="TAH"/>
              <w:rPr>
                <w:rFonts w:cs="Arial"/>
                <w:i/>
                <w:iCs/>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2F05BDDD" w14:textId="77777777" w:rsidR="008F18EB" w:rsidRPr="005C17D7" w:rsidRDefault="008F18EB" w:rsidP="00863150">
            <w:pPr>
              <w:pStyle w:val="TAH"/>
              <w:rPr>
                <w:rFonts w:cs="Arial"/>
                <w:lang w:val="en-US" w:eastAsia="zh-CN"/>
              </w:rPr>
            </w:pPr>
            <w:r w:rsidRPr="005C17D7">
              <w:rPr>
                <w:rFonts w:cs="Arial"/>
                <w:lang w:val="en-US" w:eastAsia="zh-CN"/>
              </w:rPr>
              <w:t>24.25&lt;f</w:t>
            </w:r>
            <w:r w:rsidRPr="005C17D7">
              <w:rPr>
                <w:rFonts w:cs="Arial"/>
                <w:lang w:val="en-US" w:eastAsia="zh-CN"/>
              </w:rPr>
              <w:br/>
            </w:r>
            <w:r w:rsidRPr="005C17D7">
              <w:rPr>
                <w:rFonts w:eastAsia="NSimSun" w:cs="Arial"/>
                <w:lang w:val="en-US" w:eastAsia="zh-CN"/>
              </w:rPr>
              <w:t>≤</w:t>
            </w:r>
            <w:r w:rsidRPr="005C17D7">
              <w:rPr>
                <w:rFonts w:cs="Arial"/>
                <w:lang w:val="en-US" w:eastAsia="zh-CN"/>
              </w:rPr>
              <w:t>29.5GHz</w:t>
            </w:r>
          </w:p>
        </w:tc>
        <w:tc>
          <w:tcPr>
            <w:tcW w:w="0" w:type="auto"/>
            <w:tcBorders>
              <w:top w:val="nil"/>
              <w:left w:val="nil"/>
              <w:bottom w:val="nil"/>
              <w:right w:val="single" w:sz="4" w:space="0" w:color="auto"/>
            </w:tcBorders>
            <w:shd w:val="clear" w:color="auto" w:fill="auto"/>
            <w:vAlign w:val="center"/>
            <w:hideMark/>
          </w:tcPr>
          <w:p w14:paraId="0A519284" w14:textId="77777777" w:rsidR="008F18EB" w:rsidRPr="005C17D7" w:rsidRDefault="008F18EB" w:rsidP="00863150">
            <w:pPr>
              <w:pStyle w:val="TAH"/>
              <w:rPr>
                <w:rFonts w:cs="Arial"/>
                <w:lang w:val="en-US" w:eastAsia="zh-CN"/>
              </w:rPr>
            </w:pPr>
            <w:r w:rsidRPr="005C17D7">
              <w:rPr>
                <w:rFonts w:cs="Arial"/>
                <w:lang w:val="en-US" w:eastAsia="zh-CN"/>
              </w:rPr>
              <w:t>37&lt;f</w:t>
            </w:r>
            <w:r w:rsidRPr="005C17D7">
              <w:rPr>
                <w:rFonts w:cs="Arial"/>
                <w:lang w:val="en-US" w:eastAsia="zh-CN"/>
              </w:rPr>
              <w:br/>
            </w:r>
            <w:r w:rsidRPr="005C17D7">
              <w:rPr>
                <w:rFonts w:eastAsia="NSimSun" w:cs="Arial"/>
                <w:lang w:val="en-US" w:eastAsia="zh-CN"/>
              </w:rPr>
              <w:t>≤</w:t>
            </w:r>
            <w:r w:rsidRPr="005C17D7">
              <w:rPr>
                <w:rFonts w:cs="Arial"/>
                <w:lang w:val="en-US" w:eastAsia="zh-CN"/>
              </w:rPr>
              <w:t>40GHz</w:t>
            </w:r>
          </w:p>
        </w:tc>
      </w:tr>
      <w:tr w:rsidR="008F18EB" w:rsidRPr="005C17D7" w14:paraId="19E549D7" w14:textId="77777777" w:rsidTr="00863150">
        <w:trPr>
          <w:trHeight w:val="270"/>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0B1E065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18F08A83"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0C4E6C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A2-1a</w:t>
            </w:r>
          </w:p>
        </w:tc>
        <w:tc>
          <w:tcPr>
            <w:tcW w:w="0" w:type="auto"/>
            <w:tcBorders>
              <w:top w:val="nil"/>
              <w:left w:val="nil"/>
              <w:bottom w:val="single" w:sz="4" w:space="0" w:color="auto"/>
              <w:right w:val="single" w:sz="4" w:space="0" w:color="auto"/>
            </w:tcBorders>
            <w:shd w:val="clear" w:color="auto" w:fill="auto"/>
            <w:vAlign w:val="bottom"/>
            <w:hideMark/>
          </w:tcPr>
          <w:p w14:paraId="37A97CA8" w14:textId="77777777" w:rsidR="008F18EB" w:rsidRPr="005C17D7" w:rsidRDefault="008F18EB" w:rsidP="00863150">
            <w:pPr>
              <w:spacing w:after="0"/>
              <w:rPr>
                <w:rFonts w:ascii="Arial" w:hAnsi="Arial" w:cs="Arial"/>
                <w:color w:val="000000"/>
                <w:sz w:val="16"/>
                <w:szCs w:val="16"/>
                <w:lang w:val="en-US" w:eastAsia="zh-CN"/>
              </w:rPr>
            </w:pPr>
            <w:ins w:id="605" w:author="Huawei" w:date="2020-10-18T18:25:00Z">
              <w:r w:rsidRPr="008A1331">
                <w:rPr>
                  <w:rFonts w:ascii="Arial" w:hAnsi="Arial" w:cs="Arial"/>
                  <w:color w:val="000000"/>
                  <w:sz w:val="16"/>
                  <w:szCs w:val="16"/>
                  <w:lang w:val="en-US" w:eastAsia="zh-CN"/>
                </w:rPr>
                <w:t xml:space="preserve">Misalignment and pointing error of BS </w:t>
              </w:r>
            </w:ins>
            <w:del w:id="606" w:author="Huawei" w:date="2020-10-18T18:25:00Z">
              <w:r w:rsidRPr="008A1331" w:rsidDel="008A1331">
                <w:rPr>
                  <w:rFonts w:ascii="Arial" w:hAnsi="Arial" w:cs="Arial"/>
                  <w:color w:val="000000"/>
                  <w:sz w:val="16"/>
                  <w:szCs w:val="16"/>
                  <w:lang w:val="en-US" w:eastAsia="zh-CN"/>
                </w:rPr>
                <w:delText xml:space="preserve">Misalignment  BS &amp; pointing error </w:delText>
              </w:r>
            </w:del>
            <w:r w:rsidRPr="008A1331">
              <w:rPr>
                <w:rFonts w:ascii="Arial" w:hAnsi="Arial" w:cs="Arial"/>
                <w:color w:val="000000"/>
                <w:sz w:val="16"/>
                <w:szCs w:val="16"/>
                <w:lang w:val="en-US" w:eastAsia="zh-CN"/>
              </w:rPr>
              <w:t>(</w:t>
            </w:r>
            <w:ins w:id="607" w:author="Huawei" w:date="2020-10-18T18:26:00Z">
              <w:r>
                <w:rPr>
                  <w:rFonts w:ascii="Arial" w:hAnsi="Arial" w:cs="Arial"/>
                  <w:color w:val="000000"/>
                  <w:sz w:val="16"/>
                  <w:szCs w:val="16"/>
                  <w:lang w:val="en-US" w:eastAsia="zh-CN"/>
                </w:rPr>
                <w:t xml:space="preserve">for </w:t>
              </w:r>
            </w:ins>
            <w:r w:rsidRPr="008A1331">
              <w:rPr>
                <w:rFonts w:ascii="Arial" w:hAnsi="Arial" w:cs="Arial"/>
                <w:color w:val="000000"/>
                <w:sz w:val="16"/>
                <w:szCs w:val="16"/>
                <w:lang w:val="en-US" w:eastAsia="zh-CN"/>
              </w:rPr>
              <w:t>EIRP)</w:t>
            </w:r>
          </w:p>
        </w:tc>
        <w:tc>
          <w:tcPr>
            <w:tcW w:w="0" w:type="auto"/>
            <w:tcBorders>
              <w:top w:val="nil"/>
              <w:left w:val="nil"/>
              <w:bottom w:val="single" w:sz="4" w:space="0" w:color="auto"/>
              <w:right w:val="single" w:sz="4" w:space="0" w:color="auto"/>
            </w:tcBorders>
            <w:shd w:val="clear" w:color="auto" w:fill="auto"/>
            <w:vAlign w:val="bottom"/>
            <w:hideMark/>
          </w:tcPr>
          <w:p w14:paraId="7C2006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bottom"/>
            <w:hideMark/>
          </w:tcPr>
          <w:p w14:paraId="73AC3B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bottom"/>
            <w:hideMark/>
          </w:tcPr>
          <w:p w14:paraId="317D94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bottom"/>
            <w:hideMark/>
          </w:tcPr>
          <w:p w14:paraId="39C4A0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bottom"/>
            <w:hideMark/>
          </w:tcPr>
          <w:p w14:paraId="475B98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1FF151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bottom"/>
            <w:hideMark/>
          </w:tcPr>
          <w:p w14:paraId="07DBDE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5BF077A2" w14:textId="77777777" w:rsidTr="00863150">
        <w:trPr>
          <w:trHeight w:val="90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5EFE7C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w:t>
            </w:r>
            <w:del w:id="608" w:author="Huawei" w:date="2020-10-21T22:11:00Z">
              <w:r w:rsidRPr="005C17D7" w:rsidDel="00E45BDD">
                <w:rPr>
                  <w:rFonts w:ascii="Arial" w:hAnsi="Arial" w:cs="Arial"/>
                  <w:color w:val="000000"/>
                  <w:sz w:val="16"/>
                  <w:szCs w:val="16"/>
                  <w:lang w:val="en-US" w:eastAsia="zh-CN"/>
                </w:rPr>
                <w:delText>10</w:delText>
              </w:r>
            </w:del>
            <w:ins w:id="609" w:author="Huawei" w:date="2020-10-21T22:11:00Z">
              <w:r>
                <w:rPr>
                  <w:rFonts w:ascii="Arial" w:hAnsi="Arial" w:cs="Arial"/>
                  <w:color w:val="000000"/>
                  <w:sz w:val="16"/>
                  <w:szCs w:val="16"/>
                  <w:lang w:val="en-US" w:eastAsia="zh-CN"/>
                </w:rPr>
                <w:t>9</w:t>
              </w:r>
            </w:ins>
          </w:p>
        </w:tc>
        <w:tc>
          <w:tcPr>
            <w:tcW w:w="0" w:type="auto"/>
            <w:tcBorders>
              <w:top w:val="nil"/>
              <w:left w:val="nil"/>
              <w:bottom w:val="single" w:sz="4" w:space="0" w:color="auto"/>
              <w:right w:val="single" w:sz="4" w:space="0" w:color="auto"/>
            </w:tcBorders>
            <w:shd w:val="clear" w:color="auto" w:fill="auto"/>
            <w:vAlign w:val="bottom"/>
            <w:hideMark/>
          </w:tcPr>
          <w:p w14:paraId="64022F25" w14:textId="77777777" w:rsidR="008F18EB" w:rsidRPr="005C17D7" w:rsidRDefault="008F18EB" w:rsidP="00863150">
            <w:pPr>
              <w:spacing w:after="0"/>
              <w:rPr>
                <w:rFonts w:ascii="Arial" w:hAnsi="Arial" w:cs="Arial"/>
                <w:color w:val="000000"/>
                <w:sz w:val="16"/>
                <w:szCs w:val="16"/>
                <w:lang w:val="en-US" w:eastAsia="zh-CN"/>
              </w:rPr>
            </w:pPr>
            <w:ins w:id="610" w:author="Huawei" w:date="2020-10-21T18:19: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standard uncertainty σ (dB) of the absolute level for a time domain wideband measurement for FR2</w:t>
            </w:r>
          </w:p>
        </w:tc>
        <w:tc>
          <w:tcPr>
            <w:tcW w:w="0" w:type="auto"/>
            <w:tcBorders>
              <w:top w:val="nil"/>
              <w:left w:val="nil"/>
              <w:bottom w:val="single" w:sz="4" w:space="0" w:color="auto"/>
              <w:right w:val="single" w:sz="4" w:space="0" w:color="auto"/>
            </w:tcBorders>
            <w:shd w:val="clear" w:color="auto" w:fill="auto"/>
            <w:vAlign w:val="bottom"/>
            <w:hideMark/>
          </w:tcPr>
          <w:p w14:paraId="42D79C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1.25</w:t>
            </w:r>
          </w:p>
        </w:tc>
        <w:tc>
          <w:tcPr>
            <w:tcW w:w="0" w:type="auto"/>
            <w:tcBorders>
              <w:top w:val="nil"/>
              <w:left w:val="nil"/>
              <w:bottom w:val="single" w:sz="4" w:space="0" w:color="auto"/>
              <w:right w:val="single" w:sz="4" w:space="0" w:color="auto"/>
            </w:tcBorders>
            <w:shd w:val="clear" w:color="auto" w:fill="auto"/>
            <w:vAlign w:val="bottom"/>
            <w:hideMark/>
          </w:tcPr>
          <w:p w14:paraId="648956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1.45</w:t>
            </w:r>
          </w:p>
        </w:tc>
        <w:tc>
          <w:tcPr>
            <w:tcW w:w="0" w:type="auto"/>
            <w:tcBorders>
              <w:top w:val="nil"/>
              <w:left w:val="nil"/>
              <w:bottom w:val="single" w:sz="4" w:space="0" w:color="auto"/>
              <w:right w:val="single" w:sz="4" w:space="0" w:color="auto"/>
            </w:tcBorders>
            <w:shd w:val="clear" w:color="auto" w:fill="auto"/>
            <w:vAlign w:val="bottom"/>
            <w:hideMark/>
          </w:tcPr>
          <w:p w14:paraId="03BA73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bottom"/>
            <w:hideMark/>
          </w:tcPr>
          <w:p w14:paraId="22E445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bottom"/>
            <w:hideMark/>
          </w:tcPr>
          <w:p w14:paraId="2A53C4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6AA5DA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1.25</w:t>
            </w:r>
          </w:p>
        </w:tc>
        <w:tc>
          <w:tcPr>
            <w:tcW w:w="0" w:type="auto"/>
            <w:tcBorders>
              <w:top w:val="nil"/>
              <w:left w:val="nil"/>
              <w:bottom w:val="single" w:sz="4" w:space="0" w:color="auto"/>
              <w:right w:val="single" w:sz="4" w:space="0" w:color="auto"/>
            </w:tcBorders>
            <w:shd w:val="clear" w:color="auto" w:fill="auto"/>
            <w:vAlign w:val="bottom"/>
            <w:hideMark/>
          </w:tcPr>
          <w:p w14:paraId="77AA50F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1.45</w:t>
            </w:r>
          </w:p>
        </w:tc>
      </w:tr>
      <w:tr w:rsidR="008F18EB" w:rsidRPr="005C17D7" w14:paraId="49E19EAF"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32A57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A2-2a</w:t>
            </w:r>
          </w:p>
        </w:tc>
        <w:tc>
          <w:tcPr>
            <w:tcW w:w="0" w:type="auto"/>
            <w:tcBorders>
              <w:top w:val="nil"/>
              <w:left w:val="nil"/>
              <w:bottom w:val="single" w:sz="4" w:space="0" w:color="auto"/>
              <w:right w:val="single" w:sz="4" w:space="0" w:color="auto"/>
            </w:tcBorders>
            <w:shd w:val="clear" w:color="auto" w:fill="auto"/>
            <w:vAlign w:val="bottom"/>
            <w:hideMark/>
          </w:tcPr>
          <w:p w14:paraId="7A65AE7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BS and test range antenna</w:t>
            </w:r>
          </w:p>
        </w:tc>
        <w:tc>
          <w:tcPr>
            <w:tcW w:w="0" w:type="auto"/>
            <w:tcBorders>
              <w:top w:val="nil"/>
              <w:left w:val="nil"/>
              <w:bottom w:val="single" w:sz="4" w:space="0" w:color="auto"/>
              <w:right w:val="single" w:sz="4" w:space="0" w:color="auto"/>
            </w:tcBorders>
            <w:shd w:val="clear" w:color="auto" w:fill="auto"/>
            <w:vAlign w:val="bottom"/>
            <w:hideMark/>
          </w:tcPr>
          <w:p w14:paraId="29E33A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bottom"/>
            <w:hideMark/>
          </w:tcPr>
          <w:p w14:paraId="0D3C22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bottom"/>
            <w:hideMark/>
          </w:tcPr>
          <w:p w14:paraId="56FF75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bottom"/>
            <w:hideMark/>
          </w:tcPr>
          <w:p w14:paraId="215215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bottom"/>
            <w:hideMark/>
          </w:tcPr>
          <w:p w14:paraId="650393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5548FB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bottom"/>
            <w:hideMark/>
          </w:tcPr>
          <w:p w14:paraId="6BEEF9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7A7760CF"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6F916C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0" w:type="auto"/>
            <w:tcBorders>
              <w:top w:val="nil"/>
              <w:left w:val="nil"/>
              <w:bottom w:val="single" w:sz="4" w:space="0" w:color="auto"/>
              <w:right w:val="single" w:sz="4" w:space="0" w:color="auto"/>
            </w:tcBorders>
            <w:shd w:val="clear" w:color="auto" w:fill="auto"/>
            <w:vAlign w:val="bottom"/>
            <w:hideMark/>
          </w:tcPr>
          <w:p w14:paraId="38EC0033" w14:textId="77777777" w:rsidR="008F18EB" w:rsidRPr="005C17D7" w:rsidRDefault="008F18EB" w:rsidP="00863150">
            <w:pPr>
              <w:spacing w:after="0"/>
              <w:rPr>
                <w:rFonts w:ascii="Arial" w:hAnsi="Arial" w:cs="Arial"/>
                <w:color w:val="000000"/>
                <w:sz w:val="16"/>
                <w:szCs w:val="16"/>
                <w:lang w:val="en-US" w:eastAsia="zh-CN"/>
              </w:rPr>
            </w:pPr>
            <w:ins w:id="611" w:author="Huawei" w:date="2020-10-18T23:18:00Z">
              <w:r w:rsidRPr="005C17D7">
                <w:rPr>
                  <w:rFonts w:ascii="Arial" w:hAnsi="Arial" w:cs="Arial"/>
                  <w:color w:val="000000"/>
                  <w:sz w:val="16"/>
                  <w:szCs w:val="16"/>
                </w:rPr>
                <w:t>RF leakage (SGH connector terminated &amp; test range antenna connector cable terminated)</w:t>
              </w:r>
            </w:ins>
            <w:del w:id="612" w:author="Huawei" w:date="2020-10-18T23:18:00Z">
              <w:r w:rsidRPr="005C17D7" w:rsidDel="00344AF6">
                <w:rPr>
                  <w:rFonts w:ascii="Arial" w:hAnsi="Arial" w:cs="Arial"/>
                  <w:color w:val="000000"/>
                  <w:sz w:val="16"/>
                  <w:szCs w:val="16"/>
                  <w:lang w:val="en-US" w:eastAsia="zh-CN"/>
                </w:rPr>
                <w:delText>RF leakage, test range antenna cable connector terminated</w:delText>
              </w:r>
            </w:del>
            <w:del w:id="613" w:author="Huawei" w:date="2020-10-18T22:36:00Z">
              <w:r w:rsidRPr="005C17D7" w:rsidDel="009212B2">
                <w:rPr>
                  <w:rFonts w:ascii="Arial" w:hAnsi="Arial" w:cs="Arial"/>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vAlign w:val="bottom"/>
            <w:hideMark/>
          </w:tcPr>
          <w:p w14:paraId="50D082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6A2DA6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745C54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bottom"/>
            <w:hideMark/>
          </w:tcPr>
          <w:p w14:paraId="1524AE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bottom"/>
            <w:hideMark/>
          </w:tcPr>
          <w:p w14:paraId="3B5268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63709C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723BC8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1525EC11"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50C9D2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A2-4a</w:t>
            </w:r>
          </w:p>
        </w:tc>
        <w:tc>
          <w:tcPr>
            <w:tcW w:w="0" w:type="auto"/>
            <w:tcBorders>
              <w:top w:val="nil"/>
              <w:left w:val="nil"/>
              <w:bottom w:val="single" w:sz="4" w:space="0" w:color="auto"/>
              <w:right w:val="single" w:sz="4" w:space="0" w:color="auto"/>
            </w:tcBorders>
            <w:shd w:val="clear" w:color="auto" w:fill="auto"/>
            <w:vAlign w:val="bottom"/>
            <w:hideMark/>
          </w:tcPr>
          <w:p w14:paraId="6992934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614" w:author="Huawei" w:date="2020-10-19T10:24:00Z">
              <w:r w:rsidRPr="00AA4D37">
                <w:rPr>
                  <w:rFonts w:ascii="Arial" w:hAnsi="Arial" w:cs="Arial"/>
                  <w:color w:val="000000"/>
                  <w:sz w:val="16"/>
                  <w:szCs w:val="16"/>
                  <w:lang w:val="en-US" w:eastAsia="zh-CN"/>
                </w:rPr>
                <w:t xml:space="preserve">experienced by </w:t>
              </w:r>
            </w:ins>
            <w:del w:id="615" w:author="Huawei" w:date="2020-10-19T10:24:00Z">
              <w:r w:rsidRPr="005C17D7" w:rsidDel="00AA4D37">
                <w:rPr>
                  <w:rFonts w:ascii="Arial" w:hAnsi="Arial" w:cs="Arial"/>
                  <w:color w:val="000000"/>
                  <w:sz w:val="16"/>
                  <w:szCs w:val="16"/>
                  <w:lang w:val="en-US" w:eastAsia="zh-CN"/>
                </w:rPr>
                <w:delText xml:space="preserve">with </w:delText>
              </w:r>
            </w:del>
            <w:r w:rsidRPr="005C17D7">
              <w:rPr>
                <w:rFonts w:ascii="Arial" w:hAnsi="Arial" w:cs="Arial"/>
                <w:color w:val="000000"/>
                <w:sz w:val="16"/>
                <w:szCs w:val="16"/>
                <w:lang w:val="en-US" w:eastAsia="zh-CN"/>
              </w:rPr>
              <w:t>BS</w:t>
            </w:r>
          </w:p>
        </w:tc>
        <w:tc>
          <w:tcPr>
            <w:tcW w:w="0" w:type="auto"/>
            <w:tcBorders>
              <w:top w:val="nil"/>
              <w:left w:val="nil"/>
              <w:bottom w:val="single" w:sz="4" w:space="0" w:color="auto"/>
              <w:right w:val="single" w:sz="4" w:space="0" w:color="auto"/>
            </w:tcBorders>
            <w:shd w:val="clear" w:color="auto" w:fill="auto"/>
            <w:vAlign w:val="bottom"/>
            <w:hideMark/>
          </w:tcPr>
          <w:p w14:paraId="3728B1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0" w:type="auto"/>
            <w:tcBorders>
              <w:top w:val="nil"/>
              <w:left w:val="nil"/>
              <w:bottom w:val="single" w:sz="4" w:space="0" w:color="auto"/>
              <w:right w:val="single" w:sz="4" w:space="0" w:color="auto"/>
            </w:tcBorders>
            <w:shd w:val="clear" w:color="auto" w:fill="auto"/>
            <w:vAlign w:val="bottom"/>
            <w:hideMark/>
          </w:tcPr>
          <w:p w14:paraId="2F3264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0" w:type="auto"/>
            <w:tcBorders>
              <w:top w:val="nil"/>
              <w:left w:val="nil"/>
              <w:bottom w:val="single" w:sz="4" w:space="0" w:color="auto"/>
              <w:right w:val="single" w:sz="4" w:space="0" w:color="auto"/>
            </w:tcBorders>
            <w:shd w:val="clear" w:color="auto" w:fill="auto"/>
            <w:vAlign w:val="bottom"/>
            <w:hideMark/>
          </w:tcPr>
          <w:p w14:paraId="3B49FA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Gaussian </w:t>
            </w:r>
          </w:p>
        </w:tc>
        <w:tc>
          <w:tcPr>
            <w:tcW w:w="0" w:type="auto"/>
            <w:tcBorders>
              <w:top w:val="nil"/>
              <w:left w:val="nil"/>
              <w:bottom w:val="single" w:sz="4" w:space="0" w:color="auto"/>
              <w:right w:val="single" w:sz="4" w:space="0" w:color="auto"/>
            </w:tcBorders>
            <w:shd w:val="clear" w:color="auto" w:fill="auto"/>
            <w:vAlign w:val="bottom"/>
            <w:hideMark/>
          </w:tcPr>
          <w:p w14:paraId="201CE8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bottom"/>
            <w:hideMark/>
          </w:tcPr>
          <w:p w14:paraId="10173A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66329B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0" w:type="auto"/>
            <w:tcBorders>
              <w:top w:val="nil"/>
              <w:left w:val="nil"/>
              <w:bottom w:val="single" w:sz="4" w:space="0" w:color="auto"/>
              <w:right w:val="single" w:sz="4" w:space="0" w:color="auto"/>
            </w:tcBorders>
            <w:shd w:val="clear" w:color="auto" w:fill="auto"/>
            <w:vAlign w:val="bottom"/>
            <w:hideMark/>
          </w:tcPr>
          <w:p w14:paraId="3E8BD2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r>
      <w:tr w:rsidR="008F18EB" w:rsidRPr="005C17D7" w14:paraId="2648D82F"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6ADDF1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A2-12</w:t>
            </w:r>
          </w:p>
        </w:tc>
        <w:tc>
          <w:tcPr>
            <w:tcW w:w="0" w:type="auto"/>
            <w:tcBorders>
              <w:top w:val="nil"/>
              <w:left w:val="nil"/>
              <w:bottom w:val="single" w:sz="4" w:space="0" w:color="auto"/>
              <w:right w:val="single" w:sz="4" w:space="0" w:color="auto"/>
            </w:tcBorders>
            <w:shd w:val="clear" w:color="auto" w:fill="auto"/>
            <w:vAlign w:val="bottom"/>
            <w:hideMark/>
          </w:tcPr>
          <w:p w14:paraId="5F993805" w14:textId="77777777" w:rsidR="008F18EB" w:rsidRPr="005C17D7" w:rsidRDefault="008F18EB" w:rsidP="00863150">
            <w:pPr>
              <w:spacing w:after="0"/>
              <w:rPr>
                <w:rFonts w:ascii="Arial" w:hAnsi="Arial" w:cs="Arial"/>
                <w:color w:val="000000"/>
                <w:sz w:val="16"/>
                <w:szCs w:val="16"/>
                <w:lang w:val="en-US" w:eastAsia="zh-CN"/>
              </w:rPr>
            </w:pPr>
            <w:del w:id="616" w:author="Huawei" w:date="2020-10-18T11:27:00Z">
              <w:r w:rsidRPr="005C17D7" w:rsidDel="00DC640A">
                <w:rPr>
                  <w:rFonts w:ascii="Arial" w:hAnsi="Arial" w:cs="Arial"/>
                  <w:color w:val="000000"/>
                  <w:sz w:val="16"/>
                  <w:szCs w:val="16"/>
                  <w:lang w:val="en-US" w:eastAsia="zh-CN"/>
                </w:rPr>
                <w:delText>Frequency flatness</w:delText>
              </w:r>
            </w:del>
            <w:ins w:id="617" w:author="Huawei" w:date="2020-10-18T11:27:00Z">
              <w:r>
                <w:rPr>
                  <w:rFonts w:ascii="Arial" w:hAnsi="Arial" w:cs="Arial"/>
                  <w:color w:val="000000"/>
                  <w:sz w:val="16"/>
                  <w:szCs w:val="16"/>
                  <w:lang w:val="en-US" w:eastAsia="zh-CN"/>
                </w:rPr>
                <w:t>Frequency flatness of test system</w:t>
              </w:r>
            </w:ins>
          </w:p>
        </w:tc>
        <w:tc>
          <w:tcPr>
            <w:tcW w:w="0" w:type="auto"/>
            <w:tcBorders>
              <w:top w:val="nil"/>
              <w:left w:val="nil"/>
              <w:bottom w:val="single" w:sz="4" w:space="0" w:color="auto"/>
              <w:right w:val="single" w:sz="4" w:space="0" w:color="auto"/>
            </w:tcBorders>
            <w:shd w:val="clear" w:color="auto" w:fill="auto"/>
            <w:vAlign w:val="bottom"/>
            <w:hideMark/>
          </w:tcPr>
          <w:p w14:paraId="140712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bottom"/>
            <w:hideMark/>
          </w:tcPr>
          <w:p w14:paraId="6E5113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bottom"/>
            <w:hideMark/>
          </w:tcPr>
          <w:p w14:paraId="3768D6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bottom"/>
            <w:hideMark/>
          </w:tcPr>
          <w:p w14:paraId="4BF32B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bottom"/>
            <w:hideMark/>
          </w:tcPr>
          <w:p w14:paraId="4AEA2E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1514E4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bottom"/>
            <w:hideMark/>
          </w:tcPr>
          <w:p w14:paraId="5D9B34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62EB7A30" w14:textId="77777777" w:rsidTr="00863150">
        <w:trPr>
          <w:trHeight w:val="270"/>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539A563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37B4C6E2"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7EBB72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bottom"/>
            <w:hideMark/>
          </w:tcPr>
          <w:p w14:paraId="781DFA1F" w14:textId="77777777" w:rsidR="008F18EB" w:rsidRPr="005C17D7" w:rsidRDefault="008F18EB" w:rsidP="00863150">
            <w:pPr>
              <w:spacing w:after="0"/>
              <w:rPr>
                <w:rFonts w:ascii="Arial" w:hAnsi="Arial" w:cs="Arial"/>
                <w:color w:val="000000"/>
                <w:sz w:val="16"/>
                <w:szCs w:val="16"/>
                <w:lang w:val="en-US" w:eastAsia="zh-CN"/>
              </w:rPr>
            </w:pPr>
            <w:ins w:id="618" w:author="Huawei" w:date="2020-10-21T12:26:00Z">
              <w:r>
                <w:rPr>
                  <w:rFonts w:ascii="Arial" w:hAnsi="Arial" w:cs="Arial"/>
                  <w:color w:val="000000"/>
                  <w:sz w:val="16"/>
                  <w:szCs w:val="16"/>
                </w:rPr>
                <w:t xml:space="preserve">Uncertainty of </w:t>
              </w:r>
            </w:ins>
            <w:ins w:id="619" w:author="Huawei" w:date="2020-10-21T12:43:00Z">
              <w:r>
                <w:rPr>
                  <w:rFonts w:ascii="Arial" w:hAnsi="Arial" w:cs="Arial"/>
                  <w:color w:val="000000"/>
                  <w:sz w:val="16"/>
                  <w:szCs w:val="16"/>
                </w:rPr>
                <w:t xml:space="preserve">the </w:t>
              </w:r>
            </w:ins>
            <w:ins w:id="620" w:author="Huawei" w:date="2020-10-21T12:26:00Z">
              <w:r>
                <w:rPr>
                  <w:rFonts w:ascii="Arial" w:hAnsi="Arial" w:cs="Arial"/>
                  <w:color w:val="000000"/>
                  <w:sz w:val="16"/>
                  <w:szCs w:val="16"/>
                </w:rPr>
                <w:t>n</w:t>
              </w:r>
              <w:r w:rsidRPr="005C17D7">
                <w:rPr>
                  <w:rFonts w:ascii="Arial" w:hAnsi="Arial" w:cs="Arial"/>
                  <w:color w:val="000000"/>
                  <w:sz w:val="16"/>
                  <w:szCs w:val="16"/>
                </w:rPr>
                <w:t xml:space="preserve">etwork </w:t>
              </w:r>
              <w:proofErr w:type="spellStart"/>
              <w:r w:rsidRPr="005C17D7">
                <w:rPr>
                  <w:rFonts w:ascii="Arial" w:hAnsi="Arial" w:cs="Arial"/>
                  <w:color w:val="000000"/>
                  <w:sz w:val="16"/>
                  <w:szCs w:val="16"/>
                </w:rPr>
                <w:t>analyzer</w:t>
              </w:r>
            </w:ins>
            <w:proofErr w:type="spellEnd"/>
            <w:del w:id="621" w:author="Huawei" w:date="2020-10-21T12:26:00Z">
              <w:r w:rsidRPr="005C17D7" w:rsidDel="00A030FF">
                <w:rPr>
                  <w:rFonts w:ascii="Arial" w:hAnsi="Arial" w:cs="Arial"/>
                  <w:color w:val="000000"/>
                  <w:sz w:val="16"/>
                  <w:szCs w:val="16"/>
                  <w:lang w:val="en-US" w:eastAsia="zh-CN"/>
                </w:rPr>
                <w:delText>Network Analyzer</w:delText>
              </w:r>
            </w:del>
          </w:p>
        </w:tc>
        <w:tc>
          <w:tcPr>
            <w:tcW w:w="0" w:type="auto"/>
            <w:tcBorders>
              <w:top w:val="nil"/>
              <w:left w:val="nil"/>
              <w:bottom w:val="single" w:sz="4" w:space="0" w:color="auto"/>
              <w:right w:val="single" w:sz="4" w:space="0" w:color="auto"/>
            </w:tcBorders>
            <w:shd w:val="clear" w:color="auto" w:fill="auto"/>
            <w:vAlign w:val="bottom"/>
            <w:hideMark/>
          </w:tcPr>
          <w:p w14:paraId="31116F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bottom"/>
            <w:hideMark/>
          </w:tcPr>
          <w:p w14:paraId="05016E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bottom"/>
            <w:hideMark/>
          </w:tcPr>
          <w:p w14:paraId="2308B7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bottom"/>
            <w:hideMark/>
          </w:tcPr>
          <w:p w14:paraId="20659E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bottom"/>
            <w:hideMark/>
          </w:tcPr>
          <w:p w14:paraId="757FE7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46D3A6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bottom"/>
            <w:hideMark/>
          </w:tcPr>
          <w:p w14:paraId="40B696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22D59B43"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2D3EA1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A2-5b</w:t>
            </w:r>
          </w:p>
        </w:tc>
        <w:tc>
          <w:tcPr>
            <w:tcW w:w="0" w:type="auto"/>
            <w:tcBorders>
              <w:top w:val="nil"/>
              <w:left w:val="nil"/>
              <w:bottom w:val="single" w:sz="4" w:space="0" w:color="auto"/>
              <w:right w:val="single" w:sz="4" w:space="0" w:color="auto"/>
            </w:tcBorders>
            <w:shd w:val="clear" w:color="auto" w:fill="auto"/>
            <w:vAlign w:val="bottom"/>
            <w:hideMark/>
          </w:tcPr>
          <w:p w14:paraId="56BEA83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 for low power</w:t>
            </w:r>
            <w:ins w:id="622" w:author="Huawei" w:date="2020-10-19T10:41:00Z">
              <w:r>
                <w:rPr>
                  <w:rFonts w:ascii="Arial" w:hAnsi="Arial" w:cs="Arial"/>
                  <w:color w:val="000000"/>
                  <w:sz w:val="16"/>
                  <w:szCs w:val="16"/>
                  <w:lang w:val="en-US" w:eastAsia="zh-CN"/>
                </w:rPr>
                <w:t xml:space="preserve"> </w:t>
              </w:r>
              <w:r w:rsidRPr="00684945">
                <w:rPr>
                  <w:rFonts w:ascii="Arial" w:hAnsi="Arial" w:cs="Arial"/>
                  <w:color w:val="000000"/>
                  <w:sz w:val="16"/>
                  <w:szCs w:val="16"/>
                  <w:lang w:val="en-US" w:eastAsia="zh-CN"/>
                </w:rPr>
                <w:t>receiver</w:t>
              </w:r>
            </w:ins>
          </w:p>
        </w:tc>
        <w:tc>
          <w:tcPr>
            <w:tcW w:w="0" w:type="auto"/>
            <w:tcBorders>
              <w:top w:val="nil"/>
              <w:left w:val="nil"/>
              <w:bottom w:val="single" w:sz="4" w:space="0" w:color="auto"/>
              <w:right w:val="single" w:sz="4" w:space="0" w:color="auto"/>
            </w:tcBorders>
            <w:shd w:val="clear" w:color="auto" w:fill="auto"/>
            <w:vAlign w:val="bottom"/>
            <w:hideMark/>
          </w:tcPr>
          <w:p w14:paraId="6B491E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0.72</w:t>
            </w:r>
          </w:p>
        </w:tc>
        <w:tc>
          <w:tcPr>
            <w:tcW w:w="0" w:type="auto"/>
            <w:tcBorders>
              <w:top w:val="nil"/>
              <w:left w:val="nil"/>
              <w:bottom w:val="single" w:sz="4" w:space="0" w:color="auto"/>
              <w:right w:val="single" w:sz="4" w:space="0" w:color="auto"/>
            </w:tcBorders>
            <w:shd w:val="clear" w:color="auto" w:fill="auto"/>
            <w:vAlign w:val="bottom"/>
            <w:hideMark/>
          </w:tcPr>
          <w:p w14:paraId="6F3254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0.72</w:t>
            </w:r>
          </w:p>
        </w:tc>
        <w:tc>
          <w:tcPr>
            <w:tcW w:w="0" w:type="auto"/>
            <w:tcBorders>
              <w:top w:val="nil"/>
              <w:left w:val="nil"/>
              <w:bottom w:val="single" w:sz="4" w:space="0" w:color="auto"/>
              <w:right w:val="single" w:sz="4" w:space="0" w:color="auto"/>
            </w:tcBorders>
            <w:shd w:val="clear" w:color="auto" w:fill="auto"/>
            <w:vAlign w:val="bottom"/>
            <w:hideMark/>
          </w:tcPr>
          <w:p w14:paraId="78E996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bottom"/>
            <w:hideMark/>
          </w:tcPr>
          <w:p w14:paraId="34481C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bottom"/>
            <w:hideMark/>
          </w:tcPr>
          <w:p w14:paraId="4D8336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3DDF32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0.51</w:t>
            </w:r>
          </w:p>
        </w:tc>
        <w:tc>
          <w:tcPr>
            <w:tcW w:w="0" w:type="auto"/>
            <w:tcBorders>
              <w:top w:val="nil"/>
              <w:left w:val="nil"/>
              <w:bottom w:val="single" w:sz="4" w:space="0" w:color="auto"/>
              <w:right w:val="single" w:sz="4" w:space="0" w:color="auto"/>
            </w:tcBorders>
            <w:shd w:val="clear" w:color="auto" w:fill="auto"/>
            <w:vAlign w:val="bottom"/>
            <w:hideMark/>
          </w:tcPr>
          <w:p w14:paraId="36923A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0.51</w:t>
            </w:r>
          </w:p>
        </w:tc>
      </w:tr>
      <w:tr w:rsidR="008F18EB" w:rsidRPr="005C17D7" w14:paraId="67ED5AEC"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77B229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A2-6</w:t>
            </w:r>
          </w:p>
        </w:tc>
        <w:tc>
          <w:tcPr>
            <w:tcW w:w="0" w:type="auto"/>
            <w:tcBorders>
              <w:top w:val="nil"/>
              <w:left w:val="nil"/>
              <w:bottom w:val="single" w:sz="4" w:space="0" w:color="auto"/>
              <w:right w:val="single" w:sz="4" w:space="0" w:color="auto"/>
            </w:tcBorders>
            <w:shd w:val="clear" w:color="auto" w:fill="auto"/>
            <w:vAlign w:val="bottom"/>
            <w:hideMark/>
          </w:tcPr>
          <w:p w14:paraId="08FDCD6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Insertion loss </w:t>
            </w:r>
            <w:del w:id="623" w:author="Huawei" w:date="2020-10-19T12:42:00Z">
              <w:r w:rsidRPr="005C17D7" w:rsidDel="00686B3C">
                <w:rPr>
                  <w:rFonts w:ascii="Arial" w:hAnsi="Arial" w:cs="Arial"/>
                  <w:color w:val="000000"/>
                  <w:sz w:val="16"/>
                  <w:szCs w:val="16"/>
                  <w:lang w:val="en-US" w:eastAsia="zh-CN"/>
                </w:rPr>
                <w:delText>variation in</w:delText>
              </w:r>
            </w:del>
            <w:ins w:id="624" w:author="Huawei" w:date="2020-10-19T12:42:00Z">
              <w:r>
                <w:rPr>
                  <w:rFonts w:ascii="Arial" w:hAnsi="Arial" w:cs="Arial"/>
                  <w:color w:val="000000"/>
                  <w:sz w:val="16"/>
                  <w:szCs w:val="16"/>
                  <w:lang w:val="en-US" w:eastAsia="zh-CN"/>
                </w:rPr>
                <w:t>of</w:t>
              </w:r>
            </w:ins>
            <w:r w:rsidRPr="005C17D7">
              <w:rPr>
                <w:rFonts w:ascii="Arial" w:hAnsi="Arial" w:cs="Arial"/>
                <w:color w:val="000000"/>
                <w:sz w:val="16"/>
                <w:szCs w:val="16"/>
                <w:lang w:val="en-US" w:eastAsia="zh-CN"/>
              </w:rPr>
              <w:t xml:space="preserve"> receiver chain</w:t>
            </w:r>
          </w:p>
        </w:tc>
        <w:tc>
          <w:tcPr>
            <w:tcW w:w="0" w:type="auto"/>
            <w:tcBorders>
              <w:top w:val="nil"/>
              <w:left w:val="nil"/>
              <w:bottom w:val="single" w:sz="4" w:space="0" w:color="auto"/>
              <w:right w:val="single" w:sz="4" w:space="0" w:color="auto"/>
            </w:tcBorders>
            <w:shd w:val="clear" w:color="auto" w:fill="auto"/>
            <w:vAlign w:val="bottom"/>
            <w:hideMark/>
          </w:tcPr>
          <w:p w14:paraId="0BBE67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229D12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7ECC1B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bottom"/>
            <w:hideMark/>
          </w:tcPr>
          <w:p w14:paraId="773F56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bottom"/>
            <w:hideMark/>
          </w:tcPr>
          <w:p w14:paraId="53EA03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538E55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1676D5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397B947"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17C5F1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0" w:type="auto"/>
            <w:tcBorders>
              <w:top w:val="nil"/>
              <w:left w:val="nil"/>
              <w:bottom w:val="single" w:sz="4" w:space="0" w:color="auto"/>
              <w:right w:val="single" w:sz="4" w:space="0" w:color="auto"/>
            </w:tcBorders>
            <w:shd w:val="clear" w:color="auto" w:fill="auto"/>
            <w:vAlign w:val="bottom"/>
            <w:hideMark/>
          </w:tcPr>
          <w:p w14:paraId="1FD7CFF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w:t>
            </w:r>
            <w:del w:id="625" w:author="Huawei" w:date="2020-10-18T23:18:00Z">
              <w:r w:rsidRPr="005C17D7" w:rsidDel="00344AF6">
                <w:rPr>
                  <w:rFonts w:ascii="Arial" w:hAnsi="Arial" w:cs="Arial"/>
                  <w:color w:val="000000"/>
                  <w:sz w:val="16"/>
                  <w:szCs w:val="16"/>
                  <w:lang w:val="en-US" w:eastAsia="zh-CN"/>
                </w:rPr>
                <w:delText>,</w:delText>
              </w:r>
            </w:del>
            <w:r w:rsidRPr="005C17D7">
              <w:rPr>
                <w:rFonts w:ascii="Arial" w:hAnsi="Arial" w:cs="Arial"/>
                <w:color w:val="000000"/>
                <w:sz w:val="16"/>
                <w:szCs w:val="16"/>
                <w:lang w:val="en-US" w:eastAsia="zh-CN"/>
              </w:rPr>
              <w:t xml:space="preserve"> (SGH connector terminated &amp; test range antenna connector cable terminated)</w:t>
            </w:r>
          </w:p>
        </w:tc>
        <w:tc>
          <w:tcPr>
            <w:tcW w:w="0" w:type="auto"/>
            <w:tcBorders>
              <w:top w:val="nil"/>
              <w:left w:val="nil"/>
              <w:bottom w:val="single" w:sz="4" w:space="0" w:color="auto"/>
              <w:right w:val="single" w:sz="4" w:space="0" w:color="auto"/>
            </w:tcBorders>
            <w:shd w:val="clear" w:color="auto" w:fill="auto"/>
            <w:vAlign w:val="bottom"/>
            <w:hideMark/>
          </w:tcPr>
          <w:p w14:paraId="35528E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3B2CC9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403DD7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bottom"/>
            <w:hideMark/>
          </w:tcPr>
          <w:p w14:paraId="1F91A2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bottom"/>
            <w:hideMark/>
          </w:tcPr>
          <w:p w14:paraId="312318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2A6D54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3F3F89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42E4FFF4"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6EAB86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A2-7</w:t>
            </w:r>
          </w:p>
        </w:tc>
        <w:tc>
          <w:tcPr>
            <w:tcW w:w="0" w:type="auto"/>
            <w:tcBorders>
              <w:top w:val="nil"/>
              <w:left w:val="nil"/>
              <w:bottom w:val="single" w:sz="4" w:space="0" w:color="auto"/>
              <w:right w:val="single" w:sz="4" w:space="0" w:color="auto"/>
            </w:tcBorders>
            <w:shd w:val="clear" w:color="auto" w:fill="auto"/>
            <w:vAlign w:val="bottom"/>
            <w:hideMark/>
          </w:tcPr>
          <w:p w14:paraId="455F2E2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calibration antenna feed cable</w:t>
            </w:r>
          </w:p>
        </w:tc>
        <w:tc>
          <w:tcPr>
            <w:tcW w:w="0" w:type="auto"/>
            <w:tcBorders>
              <w:top w:val="nil"/>
              <w:left w:val="nil"/>
              <w:bottom w:val="single" w:sz="4" w:space="0" w:color="auto"/>
              <w:right w:val="single" w:sz="4" w:space="0" w:color="auto"/>
            </w:tcBorders>
            <w:shd w:val="clear" w:color="auto" w:fill="auto"/>
            <w:vAlign w:val="bottom"/>
            <w:hideMark/>
          </w:tcPr>
          <w:p w14:paraId="6F7B6E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0" w:type="auto"/>
            <w:tcBorders>
              <w:top w:val="nil"/>
              <w:left w:val="nil"/>
              <w:bottom w:val="single" w:sz="4" w:space="0" w:color="auto"/>
              <w:right w:val="single" w:sz="4" w:space="0" w:color="auto"/>
            </w:tcBorders>
            <w:shd w:val="clear" w:color="auto" w:fill="auto"/>
            <w:vAlign w:val="bottom"/>
            <w:hideMark/>
          </w:tcPr>
          <w:p w14:paraId="6D3BE2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bottom"/>
            <w:hideMark/>
          </w:tcPr>
          <w:p w14:paraId="2D5A95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bottom"/>
            <w:hideMark/>
          </w:tcPr>
          <w:p w14:paraId="0738B8F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bottom"/>
            <w:hideMark/>
          </w:tcPr>
          <w:p w14:paraId="261DB6F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5D0057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bottom"/>
            <w:hideMark/>
          </w:tcPr>
          <w:p w14:paraId="7128BC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r>
      <w:tr w:rsidR="008F18EB" w:rsidRPr="005C17D7" w14:paraId="3E5ABDCD"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663C19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bottom"/>
            <w:hideMark/>
          </w:tcPr>
          <w:p w14:paraId="2AA9E4AA" w14:textId="77777777" w:rsidR="008F18EB" w:rsidRPr="005C17D7" w:rsidRDefault="008F18EB" w:rsidP="00863150">
            <w:pPr>
              <w:spacing w:after="0"/>
              <w:rPr>
                <w:rFonts w:ascii="Arial" w:hAnsi="Arial" w:cs="Arial"/>
                <w:color w:val="000000"/>
                <w:sz w:val="16"/>
                <w:szCs w:val="16"/>
                <w:lang w:val="en-US" w:eastAsia="zh-CN"/>
              </w:rPr>
            </w:pPr>
            <w:ins w:id="626" w:author="Huawei" w:date="2020-10-21T12:31:00Z">
              <w:r w:rsidRPr="003D18B4">
                <w:rPr>
                  <w:rFonts w:ascii="Arial" w:hAnsi="Arial" w:cs="Arial"/>
                  <w:color w:val="000000"/>
                  <w:sz w:val="16"/>
                  <w:szCs w:val="16"/>
                  <w:lang w:val="en-US" w:eastAsia="zh-CN"/>
                </w:rPr>
                <w:t>Uncertainty of the absolute gain of the reference antenna</w:t>
              </w:r>
            </w:ins>
            <w:del w:id="627" w:author="Huawei" w:date="2020-10-21T12:31:00Z">
              <w:r w:rsidRPr="005C17D7" w:rsidDel="003D18B4">
                <w:rPr>
                  <w:rFonts w:ascii="Arial" w:hAnsi="Arial" w:cs="Arial"/>
                  <w:color w:val="000000"/>
                  <w:sz w:val="16"/>
                  <w:szCs w:val="16"/>
                  <w:lang w:val="en-US" w:eastAsia="zh-CN"/>
                </w:rPr>
                <w:delText>SGH Calibration uncertainty</w:delText>
              </w:r>
            </w:del>
          </w:p>
        </w:tc>
        <w:tc>
          <w:tcPr>
            <w:tcW w:w="0" w:type="auto"/>
            <w:tcBorders>
              <w:top w:val="nil"/>
              <w:left w:val="nil"/>
              <w:bottom w:val="single" w:sz="4" w:space="0" w:color="auto"/>
              <w:right w:val="single" w:sz="4" w:space="0" w:color="auto"/>
            </w:tcBorders>
            <w:shd w:val="clear" w:color="auto" w:fill="auto"/>
            <w:vAlign w:val="bottom"/>
            <w:hideMark/>
          </w:tcPr>
          <w:p w14:paraId="52B61F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0.52</w:t>
            </w:r>
          </w:p>
        </w:tc>
        <w:tc>
          <w:tcPr>
            <w:tcW w:w="0" w:type="auto"/>
            <w:tcBorders>
              <w:top w:val="nil"/>
              <w:left w:val="nil"/>
              <w:bottom w:val="single" w:sz="4" w:space="0" w:color="auto"/>
              <w:right w:val="single" w:sz="4" w:space="0" w:color="auto"/>
            </w:tcBorders>
            <w:shd w:val="clear" w:color="auto" w:fill="auto"/>
            <w:vAlign w:val="bottom"/>
            <w:hideMark/>
          </w:tcPr>
          <w:p w14:paraId="2FF4B7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0.52</w:t>
            </w:r>
          </w:p>
        </w:tc>
        <w:tc>
          <w:tcPr>
            <w:tcW w:w="0" w:type="auto"/>
            <w:tcBorders>
              <w:top w:val="nil"/>
              <w:left w:val="nil"/>
              <w:bottom w:val="single" w:sz="4" w:space="0" w:color="auto"/>
              <w:right w:val="single" w:sz="4" w:space="0" w:color="auto"/>
            </w:tcBorders>
            <w:shd w:val="clear" w:color="auto" w:fill="auto"/>
            <w:vAlign w:val="bottom"/>
            <w:hideMark/>
          </w:tcPr>
          <w:p w14:paraId="5A2E68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bottom"/>
            <w:hideMark/>
          </w:tcPr>
          <w:p w14:paraId="415E94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bottom"/>
            <w:hideMark/>
          </w:tcPr>
          <w:p w14:paraId="648361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1F5251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bottom"/>
            <w:hideMark/>
          </w:tcPr>
          <w:p w14:paraId="3401A6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796A3BEF"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A3034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A2-8</w:t>
            </w:r>
          </w:p>
        </w:tc>
        <w:tc>
          <w:tcPr>
            <w:tcW w:w="0" w:type="auto"/>
            <w:tcBorders>
              <w:top w:val="nil"/>
              <w:left w:val="nil"/>
              <w:bottom w:val="single" w:sz="4" w:space="0" w:color="auto"/>
              <w:right w:val="single" w:sz="4" w:space="0" w:color="auto"/>
            </w:tcBorders>
            <w:shd w:val="clear" w:color="auto" w:fill="auto"/>
            <w:vAlign w:val="bottom"/>
            <w:hideMark/>
          </w:tcPr>
          <w:p w14:paraId="665209E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Misalignment  positioning system</w:t>
            </w:r>
          </w:p>
        </w:tc>
        <w:tc>
          <w:tcPr>
            <w:tcW w:w="0" w:type="auto"/>
            <w:tcBorders>
              <w:top w:val="nil"/>
              <w:left w:val="nil"/>
              <w:bottom w:val="single" w:sz="4" w:space="0" w:color="auto"/>
              <w:right w:val="single" w:sz="4" w:space="0" w:color="auto"/>
            </w:tcBorders>
            <w:shd w:val="clear" w:color="auto" w:fill="auto"/>
            <w:vAlign w:val="bottom"/>
            <w:hideMark/>
          </w:tcPr>
          <w:p w14:paraId="74524C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145F71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2C82D6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Exp. normal </w:t>
            </w:r>
          </w:p>
        </w:tc>
        <w:tc>
          <w:tcPr>
            <w:tcW w:w="0" w:type="auto"/>
            <w:tcBorders>
              <w:top w:val="nil"/>
              <w:left w:val="nil"/>
              <w:bottom w:val="single" w:sz="4" w:space="0" w:color="auto"/>
              <w:right w:val="single" w:sz="4" w:space="0" w:color="auto"/>
            </w:tcBorders>
            <w:shd w:val="clear" w:color="auto" w:fill="auto"/>
            <w:vAlign w:val="bottom"/>
            <w:hideMark/>
          </w:tcPr>
          <w:p w14:paraId="326ACC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bottom"/>
            <w:hideMark/>
          </w:tcPr>
          <w:p w14:paraId="463818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7109DC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2260DF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1BCAE1A"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7B8A40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A2-1b</w:t>
            </w:r>
          </w:p>
        </w:tc>
        <w:tc>
          <w:tcPr>
            <w:tcW w:w="0" w:type="auto"/>
            <w:tcBorders>
              <w:top w:val="nil"/>
              <w:left w:val="nil"/>
              <w:bottom w:val="single" w:sz="4" w:space="0" w:color="auto"/>
              <w:right w:val="single" w:sz="4" w:space="0" w:color="auto"/>
            </w:tcBorders>
            <w:shd w:val="clear" w:color="auto" w:fill="auto"/>
            <w:vAlign w:val="bottom"/>
            <w:hideMark/>
          </w:tcPr>
          <w:p w14:paraId="01CFBDFB" w14:textId="77777777" w:rsidR="008F18EB" w:rsidRPr="005C17D7" w:rsidRDefault="008F18EB" w:rsidP="00863150">
            <w:pPr>
              <w:spacing w:after="0"/>
              <w:rPr>
                <w:rFonts w:ascii="Arial" w:hAnsi="Arial" w:cs="Arial"/>
                <w:color w:val="000000"/>
                <w:sz w:val="16"/>
                <w:szCs w:val="16"/>
                <w:lang w:val="en-US" w:eastAsia="zh-CN"/>
              </w:rPr>
            </w:pPr>
            <w:ins w:id="628" w:author="Huawei" w:date="2020-10-18T18:29:00Z">
              <w:r w:rsidRPr="008A1331">
                <w:rPr>
                  <w:rFonts w:ascii="Arial" w:hAnsi="Arial" w:cs="Arial"/>
                  <w:color w:val="000000"/>
                  <w:sz w:val="16"/>
                  <w:szCs w:val="16"/>
                  <w:lang w:val="en-US" w:eastAsia="zh-CN"/>
                </w:rPr>
                <w:t xml:space="preserve">Misalignment and pointing error of </w:t>
              </w:r>
              <w:r>
                <w:rPr>
                  <w:rFonts w:ascii="Arial" w:hAnsi="Arial" w:cs="Arial"/>
                  <w:color w:val="000000"/>
                  <w:sz w:val="16"/>
                  <w:szCs w:val="16"/>
                  <w:lang w:val="en-US" w:eastAsia="zh-CN"/>
                </w:rPr>
                <w:t>calibration antenna (for EIRP)</w:t>
              </w:r>
            </w:ins>
            <w:del w:id="629" w:author="Huawei" w:date="2020-10-18T18:29:00Z">
              <w:r w:rsidRPr="005C17D7" w:rsidDel="0014754C">
                <w:rPr>
                  <w:rFonts w:ascii="Arial" w:hAnsi="Arial" w:cs="Arial"/>
                  <w:color w:val="000000"/>
                  <w:sz w:val="16"/>
                  <w:szCs w:val="16"/>
                  <w:lang w:val="en-US" w:eastAsia="zh-CN"/>
                </w:rPr>
                <w:delText>Misalignment of calibration antenna and test range antenna</w:delText>
              </w:r>
            </w:del>
          </w:p>
        </w:tc>
        <w:tc>
          <w:tcPr>
            <w:tcW w:w="0" w:type="auto"/>
            <w:tcBorders>
              <w:top w:val="nil"/>
              <w:left w:val="nil"/>
              <w:bottom w:val="single" w:sz="4" w:space="0" w:color="auto"/>
              <w:right w:val="single" w:sz="4" w:space="0" w:color="auto"/>
            </w:tcBorders>
            <w:shd w:val="clear" w:color="auto" w:fill="auto"/>
            <w:vAlign w:val="bottom"/>
            <w:hideMark/>
          </w:tcPr>
          <w:p w14:paraId="19B7FA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421F98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51170C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bottom"/>
            <w:hideMark/>
          </w:tcPr>
          <w:p w14:paraId="7C539F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bottom"/>
            <w:hideMark/>
          </w:tcPr>
          <w:p w14:paraId="2F1893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5CCC8F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2EA4C2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4B75E8AA"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E6FCC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A2-9</w:t>
            </w:r>
          </w:p>
        </w:tc>
        <w:tc>
          <w:tcPr>
            <w:tcW w:w="0" w:type="auto"/>
            <w:tcBorders>
              <w:top w:val="nil"/>
              <w:left w:val="nil"/>
              <w:bottom w:val="single" w:sz="4" w:space="0" w:color="auto"/>
              <w:right w:val="single" w:sz="4" w:space="0" w:color="auto"/>
            </w:tcBorders>
            <w:shd w:val="clear" w:color="auto" w:fill="auto"/>
            <w:vAlign w:val="bottom"/>
            <w:hideMark/>
          </w:tcPr>
          <w:p w14:paraId="61FD69E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Rotary joints</w:t>
            </w:r>
          </w:p>
        </w:tc>
        <w:tc>
          <w:tcPr>
            <w:tcW w:w="0" w:type="auto"/>
            <w:tcBorders>
              <w:top w:val="nil"/>
              <w:left w:val="nil"/>
              <w:bottom w:val="single" w:sz="4" w:space="0" w:color="auto"/>
              <w:right w:val="single" w:sz="4" w:space="0" w:color="auto"/>
            </w:tcBorders>
            <w:shd w:val="clear" w:color="auto" w:fill="auto"/>
            <w:vAlign w:val="bottom"/>
            <w:hideMark/>
          </w:tcPr>
          <w:p w14:paraId="51D5DD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148C27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5FD0BB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bottom"/>
            <w:hideMark/>
          </w:tcPr>
          <w:p w14:paraId="65C4DE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bottom"/>
            <w:hideMark/>
          </w:tcPr>
          <w:p w14:paraId="4C85FE2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4B7492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522E0B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E11C2EA"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056B96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lastRenderedPageBreak/>
              <w:t>A2-2b</w:t>
            </w:r>
          </w:p>
        </w:tc>
        <w:tc>
          <w:tcPr>
            <w:tcW w:w="0" w:type="auto"/>
            <w:tcBorders>
              <w:top w:val="nil"/>
              <w:left w:val="nil"/>
              <w:bottom w:val="single" w:sz="4" w:space="0" w:color="auto"/>
              <w:right w:val="single" w:sz="4" w:space="0" w:color="auto"/>
            </w:tcBorders>
            <w:shd w:val="clear" w:color="auto" w:fill="auto"/>
            <w:vAlign w:val="bottom"/>
            <w:hideMark/>
          </w:tcPr>
          <w:p w14:paraId="0B73D74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calibration antenna and test range antenna</w:t>
            </w:r>
          </w:p>
        </w:tc>
        <w:tc>
          <w:tcPr>
            <w:tcW w:w="0" w:type="auto"/>
            <w:tcBorders>
              <w:top w:val="nil"/>
              <w:left w:val="nil"/>
              <w:bottom w:val="single" w:sz="4" w:space="0" w:color="auto"/>
              <w:right w:val="single" w:sz="4" w:space="0" w:color="auto"/>
            </w:tcBorders>
            <w:shd w:val="clear" w:color="auto" w:fill="auto"/>
            <w:vAlign w:val="bottom"/>
            <w:hideMark/>
          </w:tcPr>
          <w:p w14:paraId="7617B8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bottom"/>
            <w:hideMark/>
          </w:tcPr>
          <w:p w14:paraId="0713DF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bottom"/>
            <w:hideMark/>
          </w:tcPr>
          <w:p w14:paraId="206E01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bottom"/>
            <w:hideMark/>
          </w:tcPr>
          <w:p w14:paraId="374CD1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bottom"/>
            <w:hideMark/>
          </w:tcPr>
          <w:p w14:paraId="191ED3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4E977F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bottom"/>
            <w:hideMark/>
          </w:tcPr>
          <w:p w14:paraId="250C90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7B13BB3D"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A6F81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A2-4b</w:t>
            </w:r>
          </w:p>
        </w:tc>
        <w:tc>
          <w:tcPr>
            <w:tcW w:w="0" w:type="auto"/>
            <w:tcBorders>
              <w:top w:val="nil"/>
              <w:left w:val="nil"/>
              <w:bottom w:val="single" w:sz="4" w:space="0" w:color="auto"/>
              <w:right w:val="single" w:sz="4" w:space="0" w:color="auto"/>
            </w:tcBorders>
            <w:shd w:val="clear" w:color="auto" w:fill="auto"/>
            <w:vAlign w:val="bottom"/>
            <w:hideMark/>
          </w:tcPr>
          <w:p w14:paraId="62C6B92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QZ ripple</w:t>
            </w:r>
            <w:ins w:id="630" w:author="Huawei" w:date="2020-10-19T10:24:00Z">
              <w:r w:rsidRPr="00AA4D37">
                <w:rPr>
                  <w:rFonts w:ascii="Arial" w:hAnsi="Arial" w:cs="Arial"/>
                  <w:color w:val="000000"/>
                  <w:sz w:val="16"/>
                  <w:szCs w:val="16"/>
                  <w:lang w:val="en-US" w:eastAsia="zh-CN"/>
                </w:rPr>
                <w:t xml:space="preserve"> experienced by</w:t>
              </w:r>
            </w:ins>
            <w:r w:rsidRPr="005C17D7">
              <w:rPr>
                <w:rFonts w:ascii="Arial" w:hAnsi="Arial" w:cs="Arial"/>
                <w:color w:val="000000"/>
                <w:sz w:val="16"/>
                <w:szCs w:val="16"/>
                <w:lang w:val="en-US" w:eastAsia="zh-CN"/>
              </w:rPr>
              <w:t xml:space="preserve"> calibration antenna</w:t>
            </w:r>
          </w:p>
        </w:tc>
        <w:tc>
          <w:tcPr>
            <w:tcW w:w="0" w:type="auto"/>
            <w:tcBorders>
              <w:top w:val="nil"/>
              <w:left w:val="nil"/>
              <w:bottom w:val="single" w:sz="4" w:space="0" w:color="auto"/>
              <w:right w:val="single" w:sz="4" w:space="0" w:color="auto"/>
            </w:tcBorders>
            <w:shd w:val="clear" w:color="auto" w:fill="auto"/>
            <w:vAlign w:val="bottom"/>
            <w:hideMark/>
          </w:tcPr>
          <w:p w14:paraId="7CBAD2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2624D3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6DC6A2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bottom"/>
            <w:hideMark/>
          </w:tcPr>
          <w:p w14:paraId="78453B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bottom"/>
            <w:hideMark/>
          </w:tcPr>
          <w:p w14:paraId="130499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327D43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0A8067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055AD72B"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F02FE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A2-11</w:t>
            </w:r>
          </w:p>
        </w:tc>
        <w:tc>
          <w:tcPr>
            <w:tcW w:w="0" w:type="auto"/>
            <w:tcBorders>
              <w:top w:val="nil"/>
              <w:left w:val="nil"/>
              <w:bottom w:val="single" w:sz="4" w:space="0" w:color="auto"/>
              <w:right w:val="single" w:sz="4" w:space="0" w:color="auto"/>
            </w:tcBorders>
            <w:shd w:val="clear" w:color="auto" w:fill="auto"/>
            <w:vAlign w:val="bottom"/>
            <w:hideMark/>
          </w:tcPr>
          <w:p w14:paraId="70F42C0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Switching uncertainty</w:t>
            </w:r>
          </w:p>
        </w:tc>
        <w:tc>
          <w:tcPr>
            <w:tcW w:w="0" w:type="auto"/>
            <w:tcBorders>
              <w:top w:val="nil"/>
              <w:left w:val="nil"/>
              <w:bottom w:val="single" w:sz="4" w:space="0" w:color="auto"/>
              <w:right w:val="single" w:sz="4" w:space="0" w:color="auto"/>
            </w:tcBorders>
            <w:shd w:val="clear" w:color="auto" w:fill="auto"/>
            <w:vAlign w:val="bottom"/>
            <w:hideMark/>
          </w:tcPr>
          <w:p w14:paraId="6249A9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bottom"/>
            <w:hideMark/>
          </w:tcPr>
          <w:p w14:paraId="3F0A1C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bottom"/>
            <w:hideMark/>
          </w:tcPr>
          <w:p w14:paraId="01FFED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bottom"/>
            <w:hideMark/>
          </w:tcPr>
          <w:p w14:paraId="525622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bottom"/>
            <w:hideMark/>
          </w:tcPr>
          <w:p w14:paraId="4D7AB2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77157A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bottom"/>
            <w:hideMark/>
          </w:tcPr>
          <w:p w14:paraId="0E198D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4D253A90"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8FD4E4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78B0184F"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1.50</w:t>
            </w:r>
          </w:p>
        </w:tc>
        <w:tc>
          <w:tcPr>
            <w:tcW w:w="0" w:type="auto"/>
            <w:tcBorders>
              <w:top w:val="nil"/>
              <w:left w:val="nil"/>
              <w:bottom w:val="single" w:sz="4" w:space="0" w:color="auto"/>
              <w:right w:val="single" w:sz="4" w:space="0" w:color="auto"/>
            </w:tcBorders>
            <w:shd w:val="clear" w:color="auto" w:fill="auto"/>
            <w:vAlign w:val="center"/>
            <w:hideMark/>
          </w:tcPr>
          <w:p w14:paraId="16A182D7"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1.68</w:t>
            </w:r>
          </w:p>
        </w:tc>
      </w:tr>
      <w:tr w:rsidR="008F18EB" w:rsidRPr="005C17D7" w14:paraId="42D27FA9"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844729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64ECE13F"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2.95</w:t>
            </w:r>
          </w:p>
        </w:tc>
        <w:tc>
          <w:tcPr>
            <w:tcW w:w="0" w:type="auto"/>
            <w:tcBorders>
              <w:top w:val="nil"/>
              <w:left w:val="nil"/>
              <w:bottom w:val="single" w:sz="4" w:space="0" w:color="auto"/>
              <w:right w:val="single" w:sz="4" w:space="0" w:color="auto"/>
            </w:tcBorders>
            <w:shd w:val="clear" w:color="auto" w:fill="auto"/>
            <w:vAlign w:val="center"/>
            <w:hideMark/>
          </w:tcPr>
          <w:p w14:paraId="6E8A1848"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3.29</w:t>
            </w:r>
          </w:p>
        </w:tc>
      </w:tr>
    </w:tbl>
    <w:p w14:paraId="207859D4" w14:textId="77777777" w:rsidR="008F18EB" w:rsidRDefault="008F18EB" w:rsidP="008F18EB">
      <w:pPr>
        <w:spacing w:after="0"/>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441ACEEA" w14:textId="77777777" w:rsidR="008F18EB" w:rsidRPr="005C17D7" w:rsidRDefault="008F18EB" w:rsidP="008F18EB">
      <w:pPr>
        <w:pStyle w:val="Heading4"/>
      </w:pPr>
      <w:bookmarkStart w:id="631" w:name="_Toc32332247"/>
      <w:bookmarkStart w:id="632" w:name="_Toc37430164"/>
      <w:bookmarkStart w:id="633" w:name="_Toc43739267"/>
      <w:bookmarkStart w:id="634" w:name="_Toc46347028"/>
      <w:bookmarkStart w:id="635" w:name="_Toc53168735"/>
      <w:bookmarkStart w:id="636" w:name="_Toc53169427"/>
      <w:bookmarkStart w:id="637" w:name="_Toc53170119"/>
      <w:r w:rsidRPr="005C17D7">
        <w:t>10.2.3.3</w:t>
      </w:r>
      <w:r w:rsidRPr="005C17D7">
        <w:tab/>
        <w:t>MU value derivation, FR1</w:t>
      </w:r>
      <w:bookmarkEnd w:id="631"/>
      <w:bookmarkEnd w:id="632"/>
      <w:bookmarkEnd w:id="633"/>
      <w:bookmarkEnd w:id="634"/>
      <w:bookmarkEnd w:id="635"/>
      <w:bookmarkEnd w:id="636"/>
      <w:bookmarkEnd w:id="637"/>
    </w:p>
    <w:p w14:paraId="5380C9FD" w14:textId="77777777" w:rsidR="008F18EB" w:rsidRPr="005C17D7" w:rsidRDefault="008F18EB" w:rsidP="008F18EB">
      <w:pPr>
        <w:rPr>
          <w:lang w:eastAsia="sv-SE"/>
        </w:rPr>
      </w:pPr>
      <w:r w:rsidRPr="005C17D7">
        <w:rPr>
          <w:lang w:eastAsia="sv-SE"/>
        </w:rPr>
        <w:t xml:space="preserve">Table </w:t>
      </w:r>
      <w:r w:rsidRPr="005C17D7">
        <w:t>10.2.3.3</w:t>
      </w:r>
      <w:r w:rsidRPr="005C17D7">
        <w:rPr>
          <w:lang w:eastAsia="sv-SE"/>
        </w:rPr>
        <w:t xml:space="preserve">-1 </w:t>
      </w:r>
      <w:r w:rsidRPr="005C17D7">
        <w:t xml:space="preserve">captures derivation of the expanded measurement uncertainty values for OTA sensitivity measurements in </w:t>
      </w:r>
      <w:r w:rsidRPr="005C17D7">
        <w:rPr>
          <w:lang w:eastAsia="sv-SE"/>
        </w:rPr>
        <w:t xml:space="preserve">CATR </w:t>
      </w:r>
      <w:r w:rsidRPr="005C17D7">
        <w:t>(Normal test conditions, FR1).</w:t>
      </w:r>
    </w:p>
    <w:p w14:paraId="0ED1C6BB" w14:textId="77777777" w:rsidR="008F18EB" w:rsidRPr="005C17D7" w:rsidRDefault="008F18EB" w:rsidP="008F18EB">
      <w:pPr>
        <w:pStyle w:val="TH"/>
        <w:keepNext w:val="0"/>
        <w:keepLines w:val="0"/>
        <w:rPr>
          <w:lang w:eastAsia="sv-SE"/>
        </w:rPr>
      </w:pPr>
      <w:r w:rsidRPr="005C17D7">
        <w:t>Table 10.2.3.3</w:t>
      </w:r>
      <w:r w:rsidRPr="005C17D7">
        <w:rPr>
          <w:lang w:eastAsia="sv-SE"/>
        </w:rPr>
        <w:t>-1</w:t>
      </w:r>
      <w:r w:rsidRPr="005C17D7">
        <w:t xml:space="preserve">: </w:t>
      </w:r>
      <w:r w:rsidRPr="005C17D7">
        <w:rPr>
          <w:lang w:eastAsia="sv-SE"/>
        </w:rPr>
        <w:t>CATR MU</w:t>
      </w:r>
      <w:r w:rsidRPr="005C17D7">
        <w:t xml:space="preserve"> value</w:t>
      </w:r>
      <w:r w:rsidRPr="005C17D7">
        <w:rPr>
          <w:lang w:eastAsia="sv-SE"/>
        </w:rPr>
        <w:t xml:space="preserve"> derivation for OTA sensitivity measurements, Normal test conditions, FR1</w:t>
      </w:r>
    </w:p>
    <w:tbl>
      <w:tblPr>
        <w:tblW w:w="9080" w:type="dxa"/>
        <w:tblLook w:val="04A0" w:firstRow="1" w:lastRow="0" w:firstColumn="1" w:lastColumn="0" w:noHBand="0" w:noVBand="1"/>
      </w:tblPr>
      <w:tblGrid>
        <w:gridCol w:w="643"/>
        <w:gridCol w:w="1808"/>
        <w:gridCol w:w="536"/>
        <w:gridCol w:w="762"/>
        <w:gridCol w:w="762"/>
        <w:gridCol w:w="1114"/>
        <w:gridCol w:w="1096"/>
        <w:gridCol w:w="333"/>
        <w:gridCol w:w="536"/>
        <w:gridCol w:w="762"/>
        <w:gridCol w:w="762"/>
      </w:tblGrid>
      <w:tr w:rsidR="008F18EB" w:rsidRPr="005C17D7" w14:paraId="3A4FC8A2" w14:textId="77777777" w:rsidTr="00863150">
        <w:trPr>
          <w:trHeight w:val="255"/>
        </w:trPr>
        <w:tc>
          <w:tcPr>
            <w:tcW w:w="6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C1A2EA" w14:textId="77777777" w:rsidR="008F18EB" w:rsidRPr="005C17D7" w:rsidRDefault="008F18EB" w:rsidP="00863150">
            <w:pPr>
              <w:pStyle w:val="TAH"/>
              <w:rPr>
                <w:sz w:val="16"/>
                <w:lang w:val="en-US" w:eastAsia="zh-CN"/>
              </w:rPr>
            </w:pPr>
            <w:r w:rsidRPr="005C17D7">
              <w:rPr>
                <w:sz w:val="16"/>
                <w:lang w:val="en-US" w:eastAsia="zh-CN"/>
              </w:rPr>
              <w:t>UID</w:t>
            </w:r>
          </w:p>
        </w:tc>
        <w:tc>
          <w:tcPr>
            <w:tcW w:w="23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93C094" w14:textId="77777777" w:rsidR="008F18EB" w:rsidRPr="005C17D7" w:rsidRDefault="008F18EB" w:rsidP="00863150">
            <w:pPr>
              <w:pStyle w:val="TAH"/>
              <w:rPr>
                <w:sz w:val="16"/>
                <w:lang w:val="en-US" w:eastAsia="zh-CN"/>
              </w:rPr>
            </w:pPr>
            <w:r w:rsidRPr="005C17D7">
              <w:rPr>
                <w:sz w:val="16"/>
                <w:lang w:val="en-US" w:eastAsia="zh-CN"/>
              </w:rPr>
              <w:t>Uncertainty source</w:t>
            </w:r>
          </w:p>
        </w:tc>
        <w:tc>
          <w:tcPr>
            <w:tcW w:w="1762" w:type="dxa"/>
            <w:gridSpan w:val="3"/>
            <w:tcBorders>
              <w:top w:val="single" w:sz="4" w:space="0" w:color="auto"/>
              <w:left w:val="nil"/>
              <w:bottom w:val="single" w:sz="4" w:space="0" w:color="auto"/>
              <w:right w:val="single" w:sz="4" w:space="0" w:color="auto"/>
            </w:tcBorders>
            <w:shd w:val="clear" w:color="auto" w:fill="auto"/>
            <w:vAlign w:val="center"/>
            <w:hideMark/>
          </w:tcPr>
          <w:p w14:paraId="224FB1E1" w14:textId="77777777" w:rsidR="008F18EB" w:rsidRPr="005C17D7" w:rsidRDefault="008F18EB" w:rsidP="00863150">
            <w:pPr>
              <w:pStyle w:val="TAH"/>
              <w:rPr>
                <w:sz w:val="16"/>
                <w:lang w:val="en-US" w:eastAsia="zh-CN"/>
              </w:rPr>
            </w:pPr>
            <w:r w:rsidRPr="005C17D7">
              <w:rPr>
                <w:sz w:val="16"/>
                <w:lang w:val="en-US" w:eastAsia="zh-CN"/>
              </w:rPr>
              <w:t>Uncertainty value (dB)</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67BC7C" w14:textId="77777777" w:rsidR="008F18EB" w:rsidRPr="005C17D7" w:rsidRDefault="008F18EB" w:rsidP="00863150">
            <w:pPr>
              <w:pStyle w:val="TAH"/>
              <w:rPr>
                <w:sz w:val="16"/>
                <w:lang w:val="en-US" w:eastAsia="zh-CN"/>
              </w:rPr>
            </w:pPr>
            <w:r w:rsidRPr="005C17D7">
              <w:rPr>
                <w:sz w:val="16"/>
                <w:lang w:val="en-US" w:eastAsia="zh-CN"/>
              </w:rPr>
              <w:t>Distribution of the probability</w:t>
            </w:r>
          </w:p>
        </w:tc>
        <w:tc>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B6C048" w14:textId="77777777" w:rsidR="008F18EB" w:rsidRPr="005C17D7" w:rsidRDefault="008F18EB" w:rsidP="00863150">
            <w:pPr>
              <w:pStyle w:val="TAH"/>
              <w:rPr>
                <w:sz w:val="16"/>
                <w:lang w:val="en-US" w:eastAsia="zh-CN"/>
              </w:rPr>
            </w:pPr>
            <w:r w:rsidRPr="005C17D7">
              <w:rPr>
                <w:sz w:val="16"/>
                <w:lang w:val="en-US" w:eastAsia="zh-CN"/>
              </w:rPr>
              <w:t>Divisor based on distribution shape</w:t>
            </w:r>
          </w:p>
        </w:tc>
        <w:tc>
          <w:tcPr>
            <w:tcW w:w="3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FB5ED3" w14:textId="77777777" w:rsidR="008F18EB" w:rsidRPr="005C17D7" w:rsidRDefault="008F18EB" w:rsidP="00863150">
            <w:pPr>
              <w:pStyle w:val="TAH"/>
              <w:rPr>
                <w:i/>
                <w:iCs/>
                <w:sz w:val="16"/>
                <w:lang w:val="en-US" w:eastAsia="zh-CN"/>
              </w:rPr>
            </w:pPr>
            <w:r w:rsidRPr="005C17D7">
              <w:rPr>
                <w:i/>
                <w:iCs/>
                <w:sz w:val="16"/>
                <w:lang w:val="en-US" w:eastAsia="zh-CN"/>
              </w:rPr>
              <w:t>c</w:t>
            </w:r>
            <w:r w:rsidRPr="005C17D7">
              <w:rPr>
                <w:i/>
                <w:iCs/>
                <w:sz w:val="16"/>
                <w:vertAlign w:val="subscript"/>
                <w:lang w:val="en-US" w:eastAsia="zh-CN"/>
              </w:rPr>
              <w:t>i</w:t>
            </w:r>
          </w:p>
        </w:tc>
        <w:tc>
          <w:tcPr>
            <w:tcW w:w="1691" w:type="dxa"/>
            <w:gridSpan w:val="3"/>
            <w:tcBorders>
              <w:top w:val="single" w:sz="4" w:space="0" w:color="auto"/>
              <w:left w:val="nil"/>
              <w:bottom w:val="single" w:sz="4" w:space="0" w:color="auto"/>
              <w:right w:val="single" w:sz="4" w:space="0" w:color="auto"/>
            </w:tcBorders>
            <w:shd w:val="clear" w:color="auto" w:fill="auto"/>
            <w:vAlign w:val="center"/>
            <w:hideMark/>
          </w:tcPr>
          <w:p w14:paraId="0371A83C" w14:textId="77777777" w:rsidR="008F18EB" w:rsidRPr="005C17D7" w:rsidRDefault="008F18EB" w:rsidP="00863150">
            <w:pPr>
              <w:pStyle w:val="TAH"/>
              <w:rPr>
                <w:sz w:val="16"/>
                <w:lang w:val="en-US" w:eastAsia="zh-CN"/>
              </w:rPr>
            </w:pPr>
            <w:r w:rsidRPr="005C17D7">
              <w:rPr>
                <w:sz w:val="16"/>
                <w:lang w:val="en-US" w:eastAsia="zh-CN"/>
              </w:rPr>
              <w:t xml:space="preserve">Standard uncertainty </w:t>
            </w:r>
            <w:proofErr w:type="spellStart"/>
            <w:r w:rsidRPr="005C17D7">
              <w:rPr>
                <w:i/>
                <w:iCs/>
                <w:sz w:val="16"/>
                <w:lang w:val="en-US" w:eastAsia="zh-CN"/>
              </w:rPr>
              <w:t>u</w:t>
            </w:r>
            <w:r w:rsidRPr="005C17D7">
              <w:rPr>
                <w:i/>
                <w:iCs/>
                <w:sz w:val="16"/>
                <w:vertAlign w:val="subscript"/>
                <w:lang w:val="en-US" w:eastAsia="zh-CN"/>
              </w:rPr>
              <w:t>i</w:t>
            </w:r>
            <w:proofErr w:type="spellEnd"/>
            <w:r w:rsidRPr="005C17D7">
              <w:rPr>
                <w:sz w:val="16"/>
                <w:lang w:val="en-US" w:eastAsia="zh-CN"/>
              </w:rPr>
              <w:t xml:space="preserve"> (dB)</w:t>
            </w:r>
          </w:p>
        </w:tc>
      </w:tr>
      <w:tr w:rsidR="008F18EB" w:rsidRPr="005C17D7" w14:paraId="3B8B77E5" w14:textId="77777777" w:rsidTr="00863150">
        <w:trPr>
          <w:trHeight w:val="255"/>
        </w:trPr>
        <w:tc>
          <w:tcPr>
            <w:tcW w:w="679" w:type="dxa"/>
            <w:vMerge/>
            <w:tcBorders>
              <w:top w:val="single" w:sz="4" w:space="0" w:color="auto"/>
              <w:left w:val="single" w:sz="4" w:space="0" w:color="auto"/>
              <w:bottom w:val="single" w:sz="4" w:space="0" w:color="auto"/>
              <w:right w:val="single" w:sz="4" w:space="0" w:color="auto"/>
            </w:tcBorders>
            <w:vAlign w:val="center"/>
            <w:hideMark/>
          </w:tcPr>
          <w:p w14:paraId="21D0C998" w14:textId="77777777" w:rsidR="008F18EB" w:rsidRPr="005C17D7" w:rsidRDefault="008F18EB" w:rsidP="00863150">
            <w:pPr>
              <w:pStyle w:val="TAH"/>
              <w:rPr>
                <w:sz w:val="16"/>
                <w:lang w:val="en-US" w:eastAsia="zh-CN"/>
              </w:rPr>
            </w:pP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61D27E6B" w14:textId="77777777" w:rsidR="008F18EB" w:rsidRPr="005C17D7" w:rsidRDefault="008F18EB" w:rsidP="00863150">
            <w:pPr>
              <w:pStyle w:val="TAH"/>
              <w:rPr>
                <w:sz w:val="16"/>
                <w:lang w:val="en-US" w:eastAsia="zh-CN"/>
              </w:rPr>
            </w:pPr>
          </w:p>
        </w:tc>
        <w:tc>
          <w:tcPr>
            <w:tcW w:w="557" w:type="dxa"/>
            <w:tcBorders>
              <w:top w:val="nil"/>
              <w:left w:val="single" w:sz="8" w:space="0" w:color="auto"/>
              <w:bottom w:val="nil"/>
              <w:right w:val="single" w:sz="4" w:space="0" w:color="auto"/>
            </w:tcBorders>
            <w:shd w:val="clear" w:color="auto" w:fill="auto"/>
            <w:vAlign w:val="center"/>
            <w:hideMark/>
          </w:tcPr>
          <w:p w14:paraId="6348C388" w14:textId="77777777" w:rsidR="008F18EB" w:rsidRPr="005C17D7" w:rsidRDefault="008F18EB" w:rsidP="00863150">
            <w:pPr>
              <w:pStyle w:val="TAH"/>
              <w:rPr>
                <w:sz w:val="16"/>
                <w:lang w:val="en-US" w:eastAsia="zh-CN"/>
              </w:rPr>
            </w:pPr>
            <w:r w:rsidRPr="005C17D7">
              <w:rPr>
                <w:sz w:val="16"/>
                <w:lang w:val="en-US" w:eastAsia="zh-CN"/>
              </w:rPr>
              <w:t>f</w:t>
            </w:r>
            <w:r w:rsidRPr="005C17D7">
              <w:rPr>
                <w:rFonts w:eastAsia="NSimSun"/>
                <w:sz w:val="16"/>
                <w:lang w:val="en-US" w:eastAsia="zh-CN"/>
              </w:rPr>
              <w:t>≤</w:t>
            </w:r>
            <w:r w:rsidRPr="005C17D7">
              <w:rPr>
                <w:sz w:val="16"/>
                <w:lang w:val="en-US" w:eastAsia="zh-CN"/>
              </w:rPr>
              <w:t>3 GHz</w:t>
            </w:r>
          </w:p>
        </w:tc>
        <w:tc>
          <w:tcPr>
            <w:tcW w:w="557" w:type="dxa"/>
            <w:tcBorders>
              <w:top w:val="nil"/>
              <w:left w:val="nil"/>
              <w:bottom w:val="nil"/>
              <w:right w:val="single" w:sz="4" w:space="0" w:color="auto"/>
            </w:tcBorders>
            <w:shd w:val="clear" w:color="auto" w:fill="auto"/>
            <w:vAlign w:val="center"/>
            <w:hideMark/>
          </w:tcPr>
          <w:p w14:paraId="7982317D" w14:textId="77777777" w:rsidR="008F18EB" w:rsidRPr="005C17D7" w:rsidRDefault="008F18EB" w:rsidP="00863150">
            <w:pPr>
              <w:pStyle w:val="TAH"/>
              <w:rPr>
                <w:sz w:val="16"/>
                <w:lang w:val="en-US" w:eastAsia="zh-CN"/>
              </w:rPr>
            </w:pPr>
            <w:r w:rsidRPr="005C17D7">
              <w:rPr>
                <w:sz w:val="16"/>
                <w:lang w:val="en-US" w:eastAsia="zh-CN"/>
              </w:rPr>
              <w:t>3&lt;f</w:t>
            </w:r>
            <w:r w:rsidRPr="005C17D7">
              <w:rPr>
                <w:rFonts w:eastAsia="NSimSun"/>
                <w:sz w:val="16"/>
                <w:lang w:val="en-US" w:eastAsia="zh-CN"/>
              </w:rPr>
              <w:t>≤</w:t>
            </w:r>
            <w:r w:rsidRPr="005C17D7">
              <w:rPr>
                <w:sz w:val="16"/>
                <w:lang w:val="en-US" w:eastAsia="zh-CN"/>
              </w:rPr>
              <w:t>4.2 GHz</w:t>
            </w:r>
          </w:p>
        </w:tc>
        <w:tc>
          <w:tcPr>
            <w:tcW w:w="648" w:type="dxa"/>
            <w:tcBorders>
              <w:top w:val="nil"/>
              <w:left w:val="nil"/>
              <w:bottom w:val="nil"/>
              <w:right w:val="single" w:sz="8" w:space="0" w:color="auto"/>
            </w:tcBorders>
            <w:shd w:val="clear" w:color="auto" w:fill="auto"/>
            <w:vAlign w:val="center"/>
            <w:hideMark/>
          </w:tcPr>
          <w:p w14:paraId="12B176A2" w14:textId="77777777" w:rsidR="008F18EB" w:rsidRPr="005C17D7" w:rsidRDefault="008F18EB" w:rsidP="00863150">
            <w:pPr>
              <w:pStyle w:val="TAH"/>
              <w:rPr>
                <w:sz w:val="16"/>
                <w:lang w:val="en-US" w:eastAsia="zh-CN"/>
              </w:rPr>
            </w:pPr>
            <w:r w:rsidRPr="005C17D7">
              <w:rPr>
                <w:sz w:val="16"/>
                <w:lang w:val="en-US" w:eastAsia="zh-CN"/>
              </w:rPr>
              <w:t>4.2&lt;f</w:t>
            </w:r>
            <w:r w:rsidRPr="005C17D7">
              <w:rPr>
                <w:rFonts w:eastAsia="NSimSun"/>
                <w:sz w:val="16"/>
                <w:lang w:val="en-US" w:eastAsia="zh-CN"/>
              </w:rPr>
              <w:t>≤</w:t>
            </w:r>
            <w:r w:rsidRPr="005C17D7">
              <w:rPr>
                <w:sz w:val="16"/>
                <w:lang w:val="en-US" w:eastAsia="zh-CN"/>
              </w:rPr>
              <w:t>6 GHz</w:t>
            </w:r>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3D20DFD2" w14:textId="77777777" w:rsidR="008F18EB" w:rsidRPr="005C17D7" w:rsidRDefault="008F18EB" w:rsidP="00863150">
            <w:pPr>
              <w:pStyle w:val="TAH"/>
              <w:rPr>
                <w:sz w:val="16"/>
                <w:lang w:val="en-US" w:eastAsia="zh-CN"/>
              </w:rPr>
            </w:pPr>
          </w:p>
        </w:tc>
        <w:tc>
          <w:tcPr>
            <w:tcW w:w="1096" w:type="dxa"/>
            <w:vMerge/>
            <w:tcBorders>
              <w:top w:val="single" w:sz="4" w:space="0" w:color="auto"/>
              <w:left w:val="single" w:sz="4" w:space="0" w:color="auto"/>
              <w:bottom w:val="single" w:sz="4" w:space="0" w:color="auto"/>
              <w:right w:val="single" w:sz="4" w:space="0" w:color="auto"/>
            </w:tcBorders>
            <w:vAlign w:val="center"/>
            <w:hideMark/>
          </w:tcPr>
          <w:p w14:paraId="31375342" w14:textId="77777777" w:rsidR="008F18EB" w:rsidRPr="005C17D7" w:rsidRDefault="008F18EB" w:rsidP="00863150">
            <w:pPr>
              <w:pStyle w:val="TAH"/>
              <w:rPr>
                <w:sz w:val="16"/>
                <w:lang w:val="en-US" w:eastAsia="zh-CN"/>
              </w:rPr>
            </w:pPr>
          </w:p>
        </w:tc>
        <w:tc>
          <w:tcPr>
            <w:tcW w:w="341" w:type="dxa"/>
            <w:vMerge/>
            <w:tcBorders>
              <w:top w:val="single" w:sz="4" w:space="0" w:color="auto"/>
              <w:left w:val="single" w:sz="4" w:space="0" w:color="auto"/>
              <w:bottom w:val="single" w:sz="4" w:space="0" w:color="auto"/>
              <w:right w:val="single" w:sz="4" w:space="0" w:color="auto"/>
            </w:tcBorders>
            <w:vAlign w:val="center"/>
            <w:hideMark/>
          </w:tcPr>
          <w:p w14:paraId="3281C7E5" w14:textId="77777777" w:rsidR="008F18EB" w:rsidRPr="005C17D7" w:rsidRDefault="008F18EB" w:rsidP="00863150">
            <w:pPr>
              <w:pStyle w:val="TAH"/>
              <w:rPr>
                <w:i/>
                <w:iCs/>
                <w:sz w:val="16"/>
                <w:lang w:val="en-US" w:eastAsia="zh-CN"/>
              </w:rPr>
            </w:pPr>
          </w:p>
        </w:tc>
        <w:tc>
          <w:tcPr>
            <w:tcW w:w="557" w:type="dxa"/>
            <w:tcBorders>
              <w:top w:val="nil"/>
              <w:left w:val="single" w:sz="8" w:space="0" w:color="auto"/>
              <w:bottom w:val="nil"/>
              <w:right w:val="single" w:sz="4" w:space="0" w:color="auto"/>
            </w:tcBorders>
            <w:shd w:val="clear" w:color="auto" w:fill="auto"/>
            <w:vAlign w:val="center"/>
            <w:hideMark/>
          </w:tcPr>
          <w:p w14:paraId="37DE6985" w14:textId="77777777" w:rsidR="008F18EB" w:rsidRPr="005C17D7" w:rsidRDefault="008F18EB" w:rsidP="00863150">
            <w:pPr>
              <w:pStyle w:val="TAH"/>
              <w:rPr>
                <w:sz w:val="16"/>
                <w:lang w:val="en-US" w:eastAsia="zh-CN"/>
              </w:rPr>
            </w:pPr>
            <w:r w:rsidRPr="005C17D7">
              <w:rPr>
                <w:sz w:val="16"/>
                <w:lang w:val="en-US" w:eastAsia="zh-CN"/>
              </w:rPr>
              <w:t>f</w:t>
            </w:r>
            <w:r w:rsidRPr="005C17D7">
              <w:rPr>
                <w:rFonts w:eastAsia="NSimSun"/>
                <w:sz w:val="16"/>
                <w:lang w:val="en-US" w:eastAsia="zh-CN"/>
              </w:rPr>
              <w:t>≤</w:t>
            </w:r>
            <w:r w:rsidRPr="005C17D7">
              <w:rPr>
                <w:sz w:val="16"/>
                <w:lang w:val="en-US" w:eastAsia="zh-CN"/>
              </w:rPr>
              <w:t>3 GHz</w:t>
            </w:r>
          </w:p>
        </w:tc>
        <w:tc>
          <w:tcPr>
            <w:tcW w:w="557" w:type="dxa"/>
            <w:tcBorders>
              <w:top w:val="nil"/>
              <w:left w:val="nil"/>
              <w:bottom w:val="nil"/>
              <w:right w:val="single" w:sz="4" w:space="0" w:color="auto"/>
            </w:tcBorders>
            <w:shd w:val="clear" w:color="auto" w:fill="auto"/>
            <w:vAlign w:val="center"/>
            <w:hideMark/>
          </w:tcPr>
          <w:p w14:paraId="6A82D82C" w14:textId="77777777" w:rsidR="008F18EB" w:rsidRPr="005C17D7" w:rsidRDefault="008F18EB" w:rsidP="00863150">
            <w:pPr>
              <w:pStyle w:val="TAH"/>
              <w:rPr>
                <w:sz w:val="16"/>
                <w:lang w:val="en-US" w:eastAsia="zh-CN"/>
              </w:rPr>
            </w:pPr>
            <w:r w:rsidRPr="005C17D7">
              <w:rPr>
                <w:sz w:val="16"/>
                <w:lang w:val="en-US" w:eastAsia="zh-CN"/>
              </w:rPr>
              <w:t>3&lt;f</w:t>
            </w:r>
            <w:r w:rsidRPr="005C17D7">
              <w:rPr>
                <w:rFonts w:eastAsia="NSimSun"/>
                <w:sz w:val="16"/>
                <w:lang w:val="en-US" w:eastAsia="zh-CN"/>
              </w:rPr>
              <w:t>≤</w:t>
            </w:r>
            <w:r w:rsidRPr="005C17D7">
              <w:rPr>
                <w:sz w:val="16"/>
                <w:lang w:val="en-US" w:eastAsia="zh-CN"/>
              </w:rPr>
              <w:t>4.2 GHz</w:t>
            </w:r>
          </w:p>
        </w:tc>
        <w:tc>
          <w:tcPr>
            <w:tcW w:w="577" w:type="dxa"/>
            <w:tcBorders>
              <w:top w:val="nil"/>
              <w:left w:val="nil"/>
              <w:bottom w:val="nil"/>
              <w:right w:val="single" w:sz="8" w:space="0" w:color="auto"/>
            </w:tcBorders>
            <w:shd w:val="clear" w:color="auto" w:fill="auto"/>
            <w:vAlign w:val="center"/>
            <w:hideMark/>
          </w:tcPr>
          <w:p w14:paraId="38AC0D6A" w14:textId="77777777" w:rsidR="008F18EB" w:rsidRPr="005C17D7" w:rsidRDefault="008F18EB" w:rsidP="00863150">
            <w:pPr>
              <w:pStyle w:val="TAH"/>
              <w:rPr>
                <w:sz w:val="16"/>
                <w:lang w:val="en-US" w:eastAsia="zh-CN"/>
              </w:rPr>
            </w:pPr>
            <w:r w:rsidRPr="005C17D7">
              <w:rPr>
                <w:sz w:val="16"/>
                <w:lang w:val="en-US" w:eastAsia="zh-CN"/>
              </w:rPr>
              <w:t>4.2&lt;f</w:t>
            </w:r>
            <w:r w:rsidRPr="005C17D7">
              <w:rPr>
                <w:rFonts w:eastAsia="NSimSun"/>
                <w:sz w:val="16"/>
                <w:lang w:val="en-US" w:eastAsia="zh-CN"/>
              </w:rPr>
              <w:t>≤</w:t>
            </w:r>
            <w:r w:rsidRPr="005C17D7">
              <w:rPr>
                <w:sz w:val="16"/>
                <w:lang w:val="en-US" w:eastAsia="zh-CN"/>
              </w:rPr>
              <w:t>6 GHz</w:t>
            </w:r>
          </w:p>
        </w:tc>
      </w:tr>
      <w:tr w:rsidR="008F18EB" w:rsidRPr="005C17D7" w14:paraId="4811B54F" w14:textId="77777777" w:rsidTr="00863150">
        <w:trPr>
          <w:trHeight w:val="255"/>
        </w:trPr>
        <w:tc>
          <w:tcPr>
            <w:tcW w:w="8503"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7083649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577" w:type="dxa"/>
            <w:tcBorders>
              <w:top w:val="single" w:sz="4" w:space="0" w:color="auto"/>
              <w:left w:val="nil"/>
              <w:bottom w:val="single" w:sz="4" w:space="0" w:color="auto"/>
              <w:right w:val="single" w:sz="4" w:space="0" w:color="auto"/>
            </w:tcBorders>
            <w:shd w:val="clear" w:color="auto" w:fill="auto"/>
            <w:vAlign w:val="bottom"/>
            <w:hideMark/>
          </w:tcPr>
          <w:p w14:paraId="7BB7750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7155745F" w14:textId="77777777" w:rsidTr="00863150">
        <w:trPr>
          <w:trHeight w:val="270"/>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6A6565D9" w14:textId="77777777" w:rsidR="008F18EB" w:rsidRPr="005C17D7" w:rsidRDefault="008F18EB" w:rsidP="00863150">
            <w:pPr>
              <w:spacing w:after="0"/>
              <w:jc w:val="center"/>
              <w:rPr>
                <w:rFonts w:ascii="Arial" w:hAnsi="Arial" w:cs="Arial"/>
                <w:color w:val="000000"/>
                <w:sz w:val="16"/>
                <w:szCs w:val="16"/>
                <w:lang w:val="en-US" w:eastAsia="zh-CN"/>
              </w:rPr>
            </w:pPr>
            <w:ins w:id="638" w:author="Huawei" w:date="2020-10-21T22:36:00Z">
              <w:r w:rsidRPr="005C17D7">
                <w:rPr>
                  <w:rFonts w:ascii="Arial" w:hAnsi="Arial" w:cs="Arial"/>
                  <w:color w:val="000000"/>
                  <w:sz w:val="16"/>
                  <w:szCs w:val="16"/>
                  <w:lang w:val="en-US" w:eastAsia="zh-CN"/>
                </w:rPr>
                <w:t>B2-1a</w:t>
              </w:r>
            </w:ins>
            <w:del w:id="639" w:author="Huawei" w:date="2020-10-21T22:36:00Z">
              <w:r w:rsidRPr="005C17D7" w:rsidDel="00466246">
                <w:rPr>
                  <w:rFonts w:ascii="Arial" w:hAnsi="Arial" w:cs="Arial"/>
                  <w:color w:val="000000"/>
                  <w:sz w:val="16"/>
                  <w:szCs w:val="16"/>
                  <w:lang w:val="en-US" w:eastAsia="zh-CN"/>
                </w:rPr>
                <w:delText>B1-1</w:delText>
              </w:r>
            </w:del>
          </w:p>
        </w:tc>
        <w:tc>
          <w:tcPr>
            <w:tcW w:w="2397" w:type="dxa"/>
            <w:tcBorders>
              <w:top w:val="nil"/>
              <w:left w:val="nil"/>
              <w:bottom w:val="single" w:sz="4" w:space="0" w:color="auto"/>
              <w:right w:val="single" w:sz="4" w:space="0" w:color="auto"/>
            </w:tcBorders>
            <w:shd w:val="clear" w:color="auto" w:fill="auto"/>
            <w:vAlign w:val="center"/>
            <w:hideMark/>
          </w:tcPr>
          <w:p w14:paraId="4F0120FB" w14:textId="77777777" w:rsidR="008F18EB" w:rsidRPr="005C17D7" w:rsidRDefault="008F18EB" w:rsidP="00863150">
            <w:pPr>
              <w:spacing w:after="0"/>
              <w:rPr>
                <w:rFonts w:ascii="Arial" w:hAnsi="Arial" w:cs="Arial"/>
                <w:color w:val="000000"/>
                <w:sz w:val="16"/>
                <w:szCs w:val="16"/>
                <w:lang w:val="en-US" w:eastAsia="zh-CN"/>
              </w:rPr>
            </w:pPr>
            <w:ins w:id="640" w:author="Huawei" w:date="2020-10-21T22:36:00Z">
              <w:r>
                <w:rPr>
                  <w:rFonts w:ascii="Arial" w:hAnsi="Arial" w:cs="Arial"/>
                  <w:color w:val="000000"/>
                  <w:sz w:val="16"/>
                  <w:szCs w:val="16"/>
                  <w:lang w:val="en-US" w:eastAsia="zh-CN"/>
                </w:rPr>
                <w:t>M</w:t>
              </w:r>
              <w:r w:rsidRPr="003C4BBD">
                <w:rPr>
                  <w:rFonts w:ascii="Arial" w:hAnsi="Arial" w:cs="Arial"/>
                  <w:color w:val="000000"/>
                  <w:sz w:val="16"/>
                  <w:szCs w:val="16"/>
                  <w:lang w:val="en-US" w:eastAsia="zh-CN"/>
                </w:rPr>
                <w:t>isalignment and pointing error of BS</w:t>
              </w:r>
            </w:ins>
            <w:del w:id="641" w:author="Huawei" w:date="2020-10-21T07:40:00Z">
              <w:r w:rsidRPr="005C17D7" w:rsidDel="00FB211E">
                <w:rPr>
                  <w:rFonts w:ascii="Arial" w:hAnsi="Arial" w:cs="Arial"/>
                  <w:color w:val="000000"/>
                  <w:sz w:val="16"/>
                  <w:szCs w:val="16"/>
                  <w:lang w:val="en-US" w:eastAsia="zh-CN"/>
                </w:rPr>
                <w:delText>Misalignment BS &amp; pointing error</w:delText>
              </w:r>
            </w:del>
          </w:p>
        </w:tc>
        <w:tc>
          <w:tcPr>
            <w:tcW w:w="557" w:type="dxa"/>
            <w:tcBorders>
              <w:top w:val="nil"/>
              <w:left w:val="nil"/>
              <w:bottom w:val="single" w:sz="4" w:space="0" w:color="auto"/>
              <w:right w:val="single" w:sz="4" w:space="0" w:color="auto"/>
            </w:tcBorders>
            <w:shd w:val="clear" w:color="auto" w:fill="auto"/>
            <w:vAlign w:val="center"/>
            <w:hideMark/>
          </w:tcPr>
          <w:p w14:paraId="795B0D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57" w:type="dxa"/>
            <w:tcBorders>
              <w:top w:val="nil"/>
              <w:left w:val="nil"/>
              <w:bottom w:val="single" w:sz="4" w:space="0" w:color="auto"/>
              <w:right w:val="single" w:sz="4" w:space="0" w:color="auto"/>
            </w:tcBorders>
            <w:shd w:val="clear" w:color="auto" w:fill="auto"/>
            <w:vAlign w:val="center"/>
            <w:hideMark/>
          </w:tcPr>
          <w:p w14:paraId="351963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48" w:type="dxa"/>
            <w:tcBorders>
              <w:top w:val="nil"/>
              <w:left w:val="nil"/>
              <w:bottom w:val="single" w:sz="4" w:space="0" w:color="auto"/>
              <w:right w:val="single" w:sz="4" w:space="0" w:color="auto"/>
            </w:tcBorders>
            <w:shd w:val="clear" w:color="auto" w:fill="auto"/>
            <w:vAlign w:val="center"/>
            <w:hideMark/>
          </w:tcPr>
          <w:p w14:paraId="2A1148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7422A4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1096" w:type="dxa"/>
            <w:tcBorders>
              <w:top w:val="nil"/>
              <w:left w:val="nil"/>
              <w:bottom w:val="single" w:sz="4" w:space="0" w:color="auto"/>
              <w:right w:val="single" w:sz="4" w:space="0" w:color="auto"/>
            </w:tcBorders>
            <w:shd w:val="clear" w:color="auto" w:fill="auto"/>
            <w:vAlign w:val="center"/>
            <w:hideMark/>
          </w:tcPr>
          <w:p w14:paraId="700826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341" w:type="dxa"/>
            <w:tcBorders>
              <w:top w:val="nil"/>
              <w:left w:val="nil"/>
              <w:bottom w:val="single" w:sz="4" w:space="0" w:color="auto"/>
              <w:right w:val="single" w:sz="4" w:space="0" w:color="auto"/>
            </w:tcBorders>
            <w:shd w:val="clear" w:color="auto" w:fill="auto"/>
            <w:vAlign w:val="center"/>
            <w:hideMark/>
          </w:tcPr>
          <w:p w14:paraId="03BEB3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57" w:type="dxa"/>
            <w:tcBorders>
              <w:top w:val="nil"/>
              <w:left w:val="nil"/>
              <w:bottom w:val="single" w:sz="4" w:space="0" w:color="auto"/>
              <w:right w:val="single" w:sz="4" w:space="0" w:color="auto"/>
            </w:tcBorders>
            <w:shd w:val="clear" w:color="auto" w:fill="auto"/>
            <w:vAlign w:val="center"/>
            <w:hideMark/>
          </w:tcPr>
          <w:p w14:paraId="460473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57" w:type="dxa"/>
            <w:tcBorders>
              <w:top w:val="nil"/>
              <w:left w:val="nil"/>
              <w:bottom w:val="single" w:sz="4" w:space="0" w:color="auto"/>
              <w:right w:val="single" w:sz="4" w:space="0" w:color="auto"/>
            </w:tcBorders>
            <w:shd w:val="clear" w:color="auto" w:fill="auto"/>
            <w:vAlign w:val="center"/>
            <w:hideMark/>
          </w:tcPr>
          <w:p w14:paraId="33D764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7" w:type="dxa"/>
            <w:tcBorders>
              <w:top w:val="nil"/>
              <w:left w:val="nil"/>
              <w:bottom w:val="single" w:sz="4" w:space="0" w:color="auto"/>
              <w:right w:val="single" w:sz="4" w:space="0" w:color="auto"/>
            </w:tcBorders>
            <w:shd w:val="clear" w:color="auto" w:fill="auto"/>
            <w:vAlign w:val="center"/>
            <w:hideMark/>
          </w:tcPr>
          <w:p w14:paraId="693D57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4C5900C" w14:textId="77777777" w:rsidTr="00863150">
        <w:trPr>
          <w:trHeight w:val="450"/>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765E55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B2-2</w:t>
            </w:r>
          </w:p>
        </w:tc>
        <w:tc>
          <w:tcPr>
            <w:tcW w:w="2397" w:type="dxa"/>
            <w:tcBorders>
              <w:top w:val="nil"/>
              <w:left w:val="nil"/>
              <w:bottom w:val="single" w:sz="4" w:space="0" w:color="auto"/>
              <w:right w:val="single" w:sz="4" w:space="0" w:color="auto"/>
            </w:tcBorders>
            <w:shd w:val="clear" w:color="auto" w:fill="auto"/>
            <w:vAlign w:val="center"/>
            <w:hideMark/>
          </w:tcPr>
          <w:p w14:paraId="1C0D711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BS and test range antenna</w:t>
            </w:r>
          </w:p>
        </w:tc>
        <w:tc>
          <w:tcPr>
            <w:tcW w:w="557" w:type="dxa"/>
            <w:tcBorders>
              <w:top w:val="nil"/>
              <w:left w:val="nil"/>
              <w:bottom w:val="single" w:sz="4" w:space="0" w:color="auto"/>
              <w:right w:val="single" w:sz="4" w:space="0" w:color="auto"/>
            </w:tcBorders>
            <w:shd w:val="clear" w:color="auto" w:fill="auto"/>
            <w:vAlign w:val="center"/>
            <w:hideMark/>
          </w:tcPr>
          <w:p w14:paraId="4AB913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557" w:type="dxa"/>
            <w:tcBorders>
              <w:top w:val="nil"/>
              <w:left w:val="nil"/>
              <w:bottom w:val="single" w:sz="4" w:space="0" w:color="auto"/>
              <w:right w:val="single" w:sz="4" w:space="0" w:color="auto"/>
            </w:tcBorders>
            <w:shd w:val="clear" w:color="auto" w:fill="auto"/>
            <w:vAlign w:val="center"/>
            <w:hideMark/>
          </w:tcPr>
          <w:p w14:paraId="392CA3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648" w:type="dxa"/>
            <w:tcBorders>
              <w:top w:val="nil"/>
              <w:left w:val="nil"/>
              <w:bottom w:val="single" w:sz="4" w:space="0" w:color="auto"/>
              <w:right w:val="single" w:sz="4" w:space="0" w:color="auto"/>
            </w:tcBorders>
            <w:shd w:val="clear" w:color="auto" w:fill="auto"/>
            <w:vAlign w:val="center"/>
            <w:hideMark/>
          </w:tcPr>
          <w:p w14:paraId="0082CB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1114" w:type="dxa"/>
            <w:tcBorders>
              <w:top w:val="nil"/>
              <w:left w:val="nil"/>
              <w:bottom w:val="single" w:sz="4" w:space="0" w:color="auto"/>
              <w:right w:val="single" w:sz="4" w:space="0" w:color="auto"/>
            </w:tcBorders>
            <w:shd w:val="clear" w:color="auto" w:fill="auto"/>
            <w:vAlign w:val="center"/>
            <w:hideMark/>
          </w:tcPr>
          <w:p w14:paraId="34BEE1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vAlign w:val="center"/>
            <w:hideMark/>
          </w:tcPr>
          <w:p w14:paraId="19E3AD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341" w:type="dxa"/>
            <w:tcBorders>
              <w:top w:val="nil"/>
              <w:left w:val="nil"/>
              <w:bottom w:val="single" w:sz="4" w:space="0" w:color="auto"/>
              <w:right w:val="single" w:sz="4" w:space="0" w:color="auto"/>
            </w:tcBorders>
            <w:shd w:val="clear" w:color="auto" w:fill="auto"/>
            <w:vAlign w:val="center"/>
            <w:hideMark/>
          </w:tcPr>
          <w:p w14:paraId="4E9105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57" w:type="dxa"/>
            <w:tcBorders>
              <w:top w:val="nil"/>
              <w:left w:val="nil"/>
              <w:bottom w:val="single" w:sz="4" w:space="0" w:color="auto"/>
              <w:right w:val="single" w:sz="4" w:space="0" w:color="auto"/>
            </w:tcBorders>
            <w:shd w:val="clear" w:color="auto" w:fill="auto"/>
            <w:vAlign w:val="center"/>
            <w:hideMark/>
          </w:tcPr>
          <w:p w14:paraId="2C819A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557" w:type="dxa"/>
            <w:tcBorders>
              <w:top w:val="nil"/>
              <w:left w:val="nil"/>
              <w:bottom w:val="single" w:sz="4" w:space="0" w:color="auto"/>
              <w:right w:val="single" w:sz="4" w:space="0" w:color="auto"/>
            </w:tcBorders>
            <w:shd w:val="clear" w:color="auto" w:fill="auto"/>
            <w:vAlign w:val="center"/>
            <w:hideMark/>
          </w:tcPr>
          <w:p w14:paraId="0307A9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577" w:type="dxa"/>
            <w:tcBorders>
              <w:top w:val="nil"/>
              <w:left w:val="nil"/>
              <w:bottom w:val="single" w:sz="4" w:space="0" w:color="auto"/>
              <w:right w:val="single" w:sz="4" w:space="0" w:color="auto"/>
            </w:tcBorders>
            <w:shd w:val="clear" w:color="auto" w:fill="auto"/>
            <w:vAlign w:val="center"/>
            <w:hideMark/>
          </w:tcPr>
          <w:p w14:paraId="580221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20850685" w14:textId="77777777" w:rsidTr="00863150">
        <w:trPr>
          <w:trHeight w:val="270"/>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0A3408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C1-2</w:t>
            </w:r>
          </w:p>
        </w:tc>
        <w:tc>
          <w:tcPr>
            <w:tcW w:w="2397" w:type="dxa"/>
            <w:tcBorders>
              <w:top w:val="nil"/>
              <w:left w:val="nil"/>
              <w:bottom w:val="single" w:sz="4" w:space="0" w:color="auto"/>
              <w:right w:val="single" w:sz="4" w:space="0" w:color="auto"/>
            </w:tcBorders>
            <w:shd w:val="clear" w:color="auto" w:fill="auto"/>
            <w:vAlign w:val="center"/>
            <w:hideMark/>
          </w:tcPr>
          <w:p w14:paraId="0944940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RF signal generator</w:t>
            </w:r>
          </w:p>
        </w:tc>
        <w:tc>
          <w:tcPr>
            <w:tcW w:w="557" w:type="dxa"/>
            <w:tcBorders>
              <w:top w:val="nil"/>
              <w:left w:val="nil"/>
              <w:bottom w:val="single" w:sz="4" w:space="0" w:color="auto"/>
              <w:right w:val="single" w:sz="4" w:space="0" w:color="auto"/>
            </w:tcBorders>
            <w:shd w:val="clear" w:color="auto" w:fill="auto"/>
            <w:vAlign w:val="center"/>
            <w:hideMark/>
          </w:tcPr>
          <w:p w14:paraId="26EE80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c>
          <w:tcPr>
            <w:tcW w:w="557" w:type="dxa"/>
            <w:tcBorders>
              <w:top w:val="nil"/>
              <w:left w:val="nil"/>
              <w:bottom w:val="single" w:sz="4" w:space="0" w:color="auto"/>
              <w:right w:val="single" w:sz="4" w:space="0" w:color="auto"/>
            </w:tcBorders>
            <w:shd w:val="clear" w:color="auto" w:fill="auto"/>
            <w:vAlign w:val="center"/>
            <w:hideMark/>
          </w:tcPr>
          <w:p w14:paraId="26CBE5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c>
          <w:tcPr>
            <w:tcW w:w="648" w:type="dxa"/>
            <w:tcBorders>
              <w:top w:val="nil"/>
              <w:left w:val="nil"/>
              <w:bottom w:val="single" w:sz="4" w:space="0" w:color="auto"/>
              <w:right w:val="single" w:sz="4" w:space="0" w:color="auto"/>
            </w:tcBorders>
            <w:shd w:val="clear" w:color="auto" w:fill="auto"/>
            <w:vAlign w:val="center"/>
            <w:hideMark/>
          </w:tcPr>
          <w:p w14:paraId="77204E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c>
          <w:tcPr>
            <w:tcW w:w="1114" w:type="dxa"/>
            <w:tcBorders>
              <w:top w:val="nil"/>
              <w:left w:val="nil"/>
              <w:bottom w:val="single" w:sz="4" w:space="0" w:color="auto"/>
              <w:right w:val="single" w:sz="4" w:space="0" w:color="auto"/>
            </w:tcBorders>
            <w:shd w:val="clear" w:color="auto" w:fill="auto"/>
            <w:vAlign w:val="center"/>
            <w:hideMark/>
          </w:tcPr>
          <w:p w14:paraId="2D6569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vAlign w:val="center"/>
            <w:hideMark/>
          </w:tcPr>
          <w:p w14:paraId="269D69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41" w:type="dxa"/>
            <w:tcBorders>
              <w:top w:val="nil"/>
              <w:left w:val="nil"/>
              <w:bottom w:val="single" w:sz="4" w:space="0" w:color="auto"/>
              <w:right w:val="single" w:sz="4" w:space="0" w:color="auto"/>
            </w:tcBorders>
            <w:shd w:val="clear" w:color="auto" w:fill="auto"/>
            <w:vAlign w:val="center"/>
            <w:hideMark/>
          </w:tcPr>
          <w:p w14:paraId="7FEF2E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57" w:type="dxa"/>
            <w:tcBorders>
              <w:top w:val="nil"/>
              <w:left w:val="nil"/>
              <w:bottom w:val="single" w:sz="4" w:space="0" w:color="auto"/>
              <w:right w:val="single" w:sz="4" w:space="0" w:color="auto"/>
            </w:tcBorders>
            <w:shd w:val="clear" w:color="auto" w:fill="auto"/>
            <w:vAlign w:val="center"/>
            <w:hideMark/>
          </w:tcPr>
          <w:p w14:paraId="15D090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c>
          <w:tcPr>
            <w:tcW w:w="557" w:type="dxa"/>
            <w:tcBorders>
              <w:top w:val="nil"/>
              <w:left w:val="nil"/>
              <w:bottom w:val="single" w:sz="4" w:space="0" w:color="auto"/>
              <w:right w:val="single" w:sz="4" w:space="0" w:color="auto"/>
            </w:tcBorders>
            <w:shd w:val="clear" w:color="auto" w:fill="auto"/>
            <w:vAlign w:val="center"/>
            <w:hideMark/>
          </w:tcPr>
          <w:p w14:paraId="7D3306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c>
          <w:tcPr>
            <w:tcW w:w="577" w:type="dxa"/>
            <w:tcBorders>
              <w:top w:val="nil"/>
              <w:left w:val="nil"/>
              <w:bottom w:val="single" w:sz="4" w:space="0" w:color="auto"/>
              <w:right w:val="single" w:sz="4" w:space="0" w:color="auto"/>
            </w:tcBorders>
            <w:shd w:val="clear" w:color="auto" w:fill="auto"/>
            <w:vAlign w:val="center"/>
            <w:hideMark/>
          </w:tcPr>
          <w:p w14:paraId="2982F8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r>
      <w:tr w:rsidR="008F18EB" w:rsidRPr="005C17D7" w14:paraId="42F3D72F" w14:textId="77777777" w:rsidTr="00863150">
        <w:trPr>
          <w:trHeight w:val="675"/>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2A57EDFD"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B2-3</w:t>
            </w:r>
          </w:p>
        </w:tc>
        <w:tc>
          <w:tcPr>
            <w:tcW w:w="2397" w:type="dxa"/>
            <w:tcBorders>
              <w:top w:val="nil"/>
              <w:left w:val="nil"/>
              <w:bottom w:val="single" w:sz="4" w:space="0" w:color="auto"/>
              <w:right w:val="single" w:sz="4" w:space="0" w:color="auto"/>
            </w:tcBorders>
            <w:shd w:val="clear" w:color="auto" w:fill="auto"/>
            <w:vAlign w:val="center"/>
            <w:hideMark/>
          </w:tcPr>
          <w:p w14:paraId="0A51DC4E" w14:textId="77777777" w:rsidR="008F18EB" w:rsidRPr="00A56985" w:rsidRDefault="008F18EB" w:rsidP="00863150">
            <w:pPr>
              <w:spacing w:after="0"/>
              <w:rPr>
                <w:rFonts w:ascii="Arial" w:hAnsi="Arial" w:cs="Arial"/>
                <w:color w:val="000000"/>
                <w:sz w:val="16"/>
                <w:szCs w:val="16"/>
                <w:lang w:val="en-US" w:eastAsia="zh-CN"/>
              </w:rPr>
            </w:pPr>
            <w:r w:rsidRPr="002A7367">
              <w:rPr>
                <w:rFonts w:ascii="Arial" w:hAnsi="Arial" w:cs="Arial"/>
                <w:color w:val="000000"/>
                <w:sz w:val="16"/>
                <w:szCs w:val="16"/>
                <w:lang w:val="en-US" w:eastAsia="zh-CN"/>
              </w:rPr>
              <w:t>RF leakage &amp; dynamic range, test range antenna cable connector terminated</w:t>
            </w:r>
            <w:del w:id="642" w:author="Huawei" w:date="2020-10-21T07:59:00Z">
              <w:r w:rsidRPr="00A56985" w:rsidDel="003C4BBD">
                <w:rPr>
                  <w:rFonts w:ascii="Arial" w:hAnsi="Arial" w:cs="Arial"/>
                  <w:color w:val="000000"/>
                  <w:sz w:val="16"/>
                  <w:szCs w:val="16"/>
                  <w:lang w:val="en-US" w:eastAsia="zh-CN"/>
                </w:rPr>
                <w:delText>.</w:delText>
              </w:r>
            </w:del>
          </w:p>
        </w:tc>
        <w:tc>
          <w:tcPr>
            <w:tcW w:w="557" w:type="dxa"/>
            <w:tcBorders>
              <w:top w:val="nil"/>
              <w:left w:val="nil"/>
              <w:bottom w:val="single" w:sz="4" w:space="0" w:color="auto"/>
              <w:right w:val="single" w:sz="4" w:space="0" w:color="auto"/>
            </w:tcBorders>
            <w:shd w:val="clear" w:color="auto" w:fill="auto"/>
            <w:vAlign w:val="center"/>
            <w:hideMark/>
          </w:tcPr>
          <w:p w14:paraId="017D4434"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0.00</w:t>
            </w:r>
          </w:p>
        </w:tc>
        <w:tc>
          <w:tcPr>
            <w:tcW w:w="557" w:type="dxa"/>
            <w:tcBorders>
              <w:top w:val="nil"/>
              <w:left w:val="nil"/>
              <w:bottom w:val="single" w:sz="4" w:space="0" w:color="auto"/>
              <w:right w:val="single" w:sz="4" w:space="0" w:color="auto"/>
            </w:tcBorders>
            <w:shd w:val="clear" w:color="auto" w:fill="auto"/>
            <w:vAlign w:val="center"/>
            <w:hideMark/>
          </w:tcPr>
          <w:p w14:paraId="3DAE2448"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0.00</w:t>
            </w:r>
          </w:p>
        </w:tc>
        <w:tc>
          <w:tcPr>
            <w:tcW w:w="648" w:type="dxa"/>
            <w:tcBorders>
              <w:top w:val="nil"/>
              <w:left w:val="nil"/>
              <w:bottom w:val="single" w:sz="4" w:space="0" w:color="auto"/>
              <w:right w:val="single" w:sz="4" w:space="0" w:color="auto"/>
            </w:tcBorders>
            <w:shd w:val="clear" w:color="auto" w:fill="auto"/>
            <w:vAlign w:val="center"/>
            <w:hideMark/>
          </w:tcPr>
          <w:p w14:paraId="5CB2AA22"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4D35C6B3"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vAlign w:val="center"/>
            <w:hideMark/>
          </w:tcPr>
          <w:p w14:paraId="23148D88"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1.00</w:t>
            </w:r>
          </w:p>
        </w:tc>
        <w:tc>
          <w:tcPr>
            <w:tcW w:w="341" w:type="dxa"/>
            <w:tcBorders>
              <w:top w:val="nil"/>
              <w:left w:val="nil"/>
              <w:bottom w:val="single" w:sz="4" w:space="0" w:color="auto"/>
              <w:right w:val="single" w:sz="4" w:space="0" w:color="auto"/>
            </w:tcBorders>
            <w:shd w:val="clear" w:color="auto" w:fill="auto"/>
            <w:vAlign w:val="center"/>
            <w:hideMark/>
          </w:tcPr>
          <w:p w14:paraId="66865F57"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557" w:type="dxa"/>
            <w:tcBorders>
              <w:top w:val="nil"/>
              <w:left w:val="nil"/>
              <w:bottom w:val="single" w:sz="4" w:space="0" w:color="auto"/>
              <w:right w:val="single" w:sz="4" w:space="0" w:color="auto"/>
            </w:tcBorders>
            <w:shd w:val="clear" w:color="auto" w:fill="auto"/>
            <w:vAlign w:val="center"/>
            <w:hideMark/>
          </w:tcPr>
          <w:p w14:paraId="4C046A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57" w:type="dxa"/>
            <w:tcBorders>
              <w:top w:val="nil"/>
              <w:left w:val="nil"/>
              <w:bottom w:val="single" w:sz="4" w:space="0" w:color="auto"/>
              <w:right w:val="single" w:sz="4" w:space="0" w:color="auto"/>
            </w:tcBorders>
            <w:shd w:val="clear" w:color="auto" w:fill="auto"/>
            <w:vAlign w:val="center"/>
            <w:hideMark/>
          </w:tcPr>
          <w:p w14:paraId="607BED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7" w:type="dxa"/>
            <w:tcBorders>
              <w:top w:val="nil"/>
              <w:left w:val="nil"/>
              <w:bottom w:val="single" w:sz="4" w:space="0" w:color="auto"/>
              <w:right w:val="single" w:sz="4" w:space="0" w:color="auto"/>
            </w:tcBorders>
            <w:shd w:val="clear" w:color="auto" w:fill="auto"/>
            <w:vAlign w:val="center"/>
            <w:hideMark/>
          </w:tcPr>
          <w:p w14:paraId="0D6050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61DC40C" w14:textId="77777777" w:rsidTr="00863150">
        <w:trPr>
          <w:trHeight w:val="270"/>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1F92EC6F"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B2-4a</w:t>
            </w:r>
          </w:p>
        </w:tc>
        <w:tc>
          <w:tcPr>
            <w:tcW w:w="2397" w:type="dxa"/>
            <w:tcBorders>
              <w:top w:val="nil"/>
              <w:left w:val="nil"/>
              <w:bottom w:val="single" w:sz="4" w:space="0" w:color="auto"/>
              <w:right w:val="single" w:sz="4" w:space="0" w:color="auto"/>
            </w:tcBorders>
            <w:shd w:val="clear" w:color="auto" w:fill="auto"/>
            <w:vAlign w:val="center"/>
            <w:hideMark/>
          </w:tcPr>
          <w:p w14:paraId="6285274D" w14:textId="77777777" w:rsidR="008F18EB" w:rsidRPr="00A56985" w:rsidRDefault="008F18EB" w:rsidP="00863150">
            <w:pPr>
              <w:spacing w:after="0"/>
              <w:rPr>
                <w:rFonts w:ascii="Arial" w:hAnsi="Arial" w:cs="Arial"/>
                <w:color w:val="000000"/>
                <w:sz w:val="16"/>
                <w:szCs w:val="16"/>
                <w:lang w:val="en-US" w:eastAsia="zh-CN"/>
              </w:rPr>
            </w:pPr>
            <w:r w:rsidRPr="002A7367">
              <w:rPr>
                <w:rFonts w:ascii="Arial" w:hAnsi="Arial" w:cs="Arial"/>
                <w:color w:val="000000"/>
                <w:sz w:val="16"/>
                <w:szCs w:val="16"/>
                <w:lang w:val="en-US" w:eastAsia="zh-CN"/>
              </w:rPr>
              <w:t xml:space="preserve">QZ ripple </w:t>
            </w:r>
            <w:ins w:id="643" w:author="Huawei" w:date="2020-10-19T11:58:00Z">
              <w:r w:rsidRPr="00A56985">
                <w:rPr>
                  <w:rFonts w:ascii="Arial" w:hAnsi="Arial" w:cs="Arial"/>
                  <w:color w:val="000000"/>
                  <w:sz w:val="16"/>
                  <w:szCs w:val="16"/>
                  <w:lang w:val="en-US" w:eastAsia="zh-CN"/>
                </w:rPr>
                <w:t xml:space="preserve">experienced by </w:t>
              </w:r>
            </w:ins>
            <w:del w:id="644" w:author="Huawei" w:date="2020-10-19T11:58:00Z">
              <w:r w:rsidRPr="00A56985" w:rsidDel="000143A8">
                <w:rPr>
                  <w:rFonts w:ascii="Arial" w:hAnsi="Arial" w:cs="Arial"/>
                  <w:color w:val="000000"/>
                  <w:sz w:val="16"/>
                  <w:szCs w:val="16"/>
                  <w:lang w:val="en-US" w:eastAsia="zh-CN"/>
                </w:rPr>
                <w:delText xml:space="preserve">with </w:delText>
              </w:r>
            </w:del>
            <w:r w:rsidRPr="00A56985">
              <w:rPr>
                <w:rFonts w:ascii="Arial" w:hAnsi="Arial" w:cs="Arial"/>
                <w:color w:val="000000"/>
                <w:sz w:val="16"/>
                <w:szCs w:val="16"/>
                <w:lang w:val="en-US" w:eastAsia="zh-CN"/>
              </w:rPr>
              <w:t>BS</w:t>
            </w:r>
          </w:p>
        </w:tc>
        <w:tc>
          <w:tcPr>
            <w:tcW w:w="557" w:type="dxa"/>
            <w:tcBorders>
              <w:top w:val="nil"/>
              <w:left w:val="nil"/>
              <w:bottom w:val="single" w:sz="4" w:space="0" w:color="auto"/>
              <w:right w:val="single" w:sz="4" w:space="0" w:color="auto"/>
            </w:tcBorders>
            <w:shd w:val="clear" w:color="auto" w:fill="auto"/>
            <w:vAlign w:val="center"/>
            <w:hideMark/>
          </w:tcPr>
          <w:p w14:paraId="2941B208"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0.09</w:t>
            </w:r>
          </w:p>
        </w:tc>
        <w:tc>
          <w:tcPr>
            <w:tcW w:w="557" w:type="dxa"/>
            <w:tcBorders>
              <w:top w:val="nil"/>
              <w:left w:val="nil"/>
              <w:bottom w:val="single" w:sz="4" w:space="0" w:color="auto"/>
              <w:right w:val="single" w:sz="4" w:space="0" w:color="auto"/>
            </w:tcBorders>
            <w:shd w:val="clear" w:color="auto" w:fill="auto"/>
            <w:vAlign w:val="center"/>
            <w:hideMark/>
          </w:tcPr>
          <w:p w14:paraId="58579673"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0.09</w:t>
            </w:r>
          </w:p>
        </w:tc>
        <w:tc>
          <w:tcPr>
            <w:tcW w:w="648" w:type="dxa"/>
            <w:tcBorders>
              <w:top w:val="nil"/>
              <w:left w:val="nil"/>
              <w:bottom w:val="single" w:sz="4" w:space="0" w:color="auto"/>
              <w:right w:val="single" w:sz="4" w:space="0" w:color="auto"/>
            </w:tcBorders>
            <w:shd w:val="clear" w:color="auto" w:fill="auto"/>
            <w:vAlign w:val="center"/>
            <w:hideMark/>
          </w:tcPr>
          <w:p w14:paraId="3333A6CD"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center"/>
            <w:hideMark/>
          </w:tcPr>
          <w:p w14:paraId="5F92C4F6"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vAlign w:val="center"/>
            <w:hideMark/>
          </w:tcPr>
          <w:p w14:paraId="1C9AFDF1"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1.00</w:t>
            </w:r>
          </w:p>
        </w:tc>
        <w:tc>
          <w:tcPr>
            <w:tcW w:w="341" w:type="dxa"/>
            <w:tcBorders>
              <w:top w:val="nil"/>
              <w:left w:val="nil"/>
              <w:bottom w:val="single" w:sz="4" w:space="0" w:color="auto"/>
              <w:right w:val="single" w:sz="4" w:space="0" w:color="auto"/>
            </w:tcBorders>
            <w:shd w:val="clear" w:color="auto" w:fill="auto"/>
            <w:vAlign w:val="center"/>
            <w:hideMark/>
          </w:tcPr>
          <w:p w14:paraId="010CC199"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557" w:type="dxa"/>
            <w:tcBorders>
              <w:top w:val="nil"/>
              <w:left w:val="nil"/>
              <w:bottom w:val="single" w:sz="4" w:space="0" w:color="auto"/>
              <w:right w:val="single" w:sz="4" w:space="0" w:color="auto"/>
            </w:tcBorders>
            <w:shd w:val="clear" w:color="auto" w:fill="auto"/>
            <w:vAlign w:val="center"/>
            <w:hideMark/>
          </w:tcPr>
          <w:p w14:paraId="616BC3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557" w:type="dxa"/>
            <w:tcBorders>
              <w:top w:val="nil"/>
              <w:left w:val="nil"/>
              <w:bottom w:val="single" w:sz="4" w:space="0" w:color="auto"/>
              <w:right w:val="single" w:sz="4" w:space="0" w:color="auto"/>
            </w:tcBorders>
            <w:shd w:val="clear" w:color="auto" w:fill="auto"/>
            <w:vAlign w:val="center"/>
            <w:hideMark/>
          </w:tcPr>
          <w:p w14:paraId="7E2A8E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577" w:type="dxa"/>
            <w:tcBorders>
              <w:top w:val="nil"/>
              <w:left w:val="nil"/>
              <w:bottom w:val="single" w:sz="4" w:space="0" w:color="auto"/>
              <w:right w:val="single" w:sz="4" w:space="0" w:color="auto"/>
            </w:tcBorders>
            <w:shd w:val="clear" w:color="auto" w:fill="auto"/>
            <w:vAlign w:val="center"/>
            <w:hideMark/>
          </w:tcPr>
          <w:p w14:paraId="41A305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0D1DDA00" w14:textId="77777777" w:rsidTr="00863150">
        <w:trPr>
          <w:trHeight w:val="270"/>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5EF6C00C" w14:textId="77777777" w:rsidR="008F18EB" w:rsidRPr="00F3045C" w:rsidRDefault="008F18EB" w:rsidP="00863150">
            <w:pPr>
              <w:spacing w:after="0"/>
              <w:jc w:val="center"/>
              <w:rPr>
                <w:rFonts w:ascii="Arial" w:hAnsi="Arial" w:cs="Arial"/>
                <w:color w:val="000000"/>
                <w:sz w:val="16"/>
                <w:szCs w:val="16"/>
                <w:lang w:val="en-US" w:eastAsia="zh-CN"/>
              </w:rPr>
            </w:pPr>
            <w:r w:rsidRPr="00F3045C">
              <w:rPr>
                <w:rFonts w:ascii="Arial" w:hAnsi="Arial" w:cs="Arial"/>
                <w:color w:val="000000"/>
                <w:sz w:val="16"/>
                <w:szCs w:val="16"/>
                <w:lang w:val="en-US" w:eastAsia="zh-CN"/>
              </w:rPr>
              <w:t>B2-</w:t>
            </w:r>
            <w:ins w:id="645" w:author="Huawei" w:date="2020-10-21T22:27:00Z">
              <w:r w:rsidRPr="00F3045C">
                <w:rPr>
                  <w:rFonts w:ascii="Arial" w:hAnsi="Arial" w:cs="Arial"/>
                  <w:color w:val="000000"/>
                  <w:sz w:val="16"/>
                  <w:szCs w:val="16"/>
                  <w:lang w:val="en-US" w:eastAsia="zh-CN"/>
                </w:rPr>
                <w:t>9</w:t>
              </w:r>
            </w:ins>
            <w:del w:id="646" w:author="Huawei" w:date="2020-10-21T22:27:00Z">
              <w:r w:rsidRPr="00F3045C" w:rsidDel="00466246">
                <w:rPr>
                  <w:rFonts w:ascii="Arial" w:hAnsi="Arial" w:cs="Arial"/>
                  <w:color w:val="000000"/>
                  <w:sz w:val="16"/>
                  <w:szCs w:val="16"/>
                  <w:lang w:val="en-US" w:eastAsia="zh-CN"/>
                </w:rPr>
                <w:delText>10</w:delText>
              </w:r>
            </w:del>
          </w:p>
        </w:tc>
        <w:tc>
          <w:tcPr>
            <w:tcW w:w="2397" w:type="dxa"/>
            <w:tcBorders>
              <w:top w:val="nil"/>
              <w:left w:val="nil"/>
              <w:bottom w:val="single" w:sz="4" w:space="0" w:color="auto"/>
              <w:right w:val="single" w:sz="4" w:space="0" w:color="auto"/>
            </w:tcBorders>
            <w:shd w:val="clear" w:color="auto" w:fill="auto"/>
            <w:vAlign w:val="center"/>
            <w:hideMark/>
          </w:tcPr>
          <w:p w14:paraId="3B327556" w14:textId="77777777" w:rsidR="008F18EB" w:rsidRPr="00F3045C" w:rsidRDefault="008F18EB" w:rsidP="00863150">
            <w:pPr>
              <w:spacing w:after="0"/>
              <w:rPr>
                <w:rFonts w:ascii="Arial" w:hAnsi="Arial" w:cs="Arial"/>
                <w:color w:val="000000"/>
                <w:sz w:val="16"/>
                <w:szCs w:val="16"/>
                <w:lang w:val="en-US" w:eastAsia="zh-CN"/>
              </w:rPr>
            </w:pPr>
            <w:r w:rsidRPr="00F3045C">
              <w:rPr>
                <w:rFonts w:ascii="Arial" w:hAnsi="Arial" w:cs="Arial"/>
                <w:color w:val="000000"/>
                <w:sz w:val="16"/>
                <w:szCs w:val="16"/>
                <w:lang w:val="en-US" w:eastAsia="zh-CN"/>
              </w:rPr>
              <w:t>Miscellaneous uncertainty</w:t>
            </w:r>
          </w:p>
        </w:tc>
        <w:tc>
          <w:tcPr>
            <w:tcW w:w="557" w:type="dxa"/>
            <w:tcBorders>
              <w:top w:val="nil"/>
              <w:left w:val="nil"/>
              <w:bottom w:val="single" w:sz="4" w:space="0" w:color="auto"/>
              <w:right w:val="single" w:sz="4" w:space="0" w:color="auto"/>
            </w:tcBorders>
            <w:shd w:val="clear" w:color="auto" w:fill="auto"/>
            <w:vAlign w:val="center"/>
            <w:hideMark/>
          </w:tcPr>
          <w:p w14:paraId="19CC2A14"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0.00</w:t>
            </w:r>
          </w:p>
        </w:tc>
        <w:tc>
          <w:tcPr>
            <w:tcW w:w="557" w:type="dxa"/>
            <w:tcBorders>
              <w:top w:val="nil"/>
              <w:left w:val="nil"/>
              <w:bottom w:val="single" w:sz="4" w:space="0" w:color="auto"/>
              <w:right w:val="single" w:sz="4" w:space="0" w:color="auto"/>
            </w:tcBorders>
            <w:shd w:val="clear" w:color="auto" w:fill="auto"/>
            <w:vAlign w:val="center"/>
            <w:hideMark/>
          </w:tcPr>
          <w:p w14:paraId="4876FFD5"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0.00</w:t>
            </w:r>
          </w:p>
        </w:tc>
        <w:tc>
          <w:tcPr>
            <w:tcW w:w="648" w:type="dxa"/>
            <w:tcBorders>
              <w:top w:val="nil"/>
              <w:left w:val="nil"/>
              <w:bottom w:val="single" w:sz="4" w:space="0" w:color="auto"/>
              <w:right w:val="single" w:sz="4" w:space="0" w:color="auto"/>
            </w:tcBorders>
            <w:shd w:val="clear" w:color="auto" w:fill="auto"/>
            <w:vAlign w:val="center"/>
            <w:hideMark/>
          </w:tcPr>
          <w:p w14:paraId="18415B8F"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1E6233E0"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vAlign w:val="center"/>
            <w:hideMark/>
          </w:tcPr>
          <w:p w14:paraId="386CD152"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1.00</w:t>
            </w:r>
          </w:p>
        </w:tc>
        <w:tc>
          <w:tcPr>
            <w:tcW w:w="341" w:type="dxa"/>
            <w:tcBorders>
              <w:top w:val="nil"/>
              <w:left w:val="nil"/>
              <w:bottom w:val="single" w:sz="4" w:space="0" w:color="auto"/>
              <w:right w:val="single" w:sz="4" w:space="0" w:color="auto"/>
            </w:tcBorders>
            <w:shd w:val="clear" w:color="auto" w:fill="auto"/>
            <w:vAlign w:val="center"/>
            <w:hideMark/>
          </w:tcPr>
          <w:p w14:paraId="41A7126D"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557" w:type="dxa"/>
            <w:tcBorders>
              <w:top w:val="nil"/>
              <w:left w:val="nil"/>
              <w:bottom w:val="single" w:sz="4" w:space="0" w:color="auto"/>
              <w:right w:val="single" w:sz="4" w:space="0" w:color="auto"/>
            </w:tcBorders>
            <w:shd w:val="clear" w:color="auto" w:fill="auto"/>
            <w:vAlign w:val="center"/>
            <w:hideMark/>
          </w:tcPr>
          <w:p w14:paraId="417ABF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57" w:type="dxa"/>
            <w:tcBorders>
              <w:top w:val="nil"/>
              <w:left w:val="nil"/>
              <w:bottom w:val="single" w:sz="4" w:space="0" w:color="auto"/>
              <w:right w:val="single" w:sz="4" w:space="0" w:color="auto"/>
            </w:tcBorders>
            <w:shd w:val="clear" w:color="auto" w:fill="auto"/>
            <w:vAlign w:val="center"/>
            <w:hideMark/>
          </w:tcPr>
          <w:p w14:paraId="1D0065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7" w:type="dxa"/>
            <w:tcBorders>
              <w:top w:val="nil"/>
              <w:left w:val="nil"/>
              <w:bottom w:val="single" w:sz="4" w:space="0" w:color="auto"/>
              <w:right w:val="single" w:sz="4" w:space="0" w:color="auto"/>
            </w:tcBorders>
            <w:shd w:val="clear" w:color="auto" w:fill="auto"/>
            <w:vAlign w:val="center"/>
            <w:hideMark/>
          </w:tcPr>
          <w:p w14:paraId="3348DB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DBE6FC4" w14:textId="77777777" w:rsidTr="00863150">
        <w:trPr>
          <w:trHeight w:val="270"/>
        </w:trPr>
        <w:tc>
          <w:tcPr>
            <w:tcW w:w="8503"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4D40DBCF" w14:textId="77777777" w:rsidR="008F18EB" w:rsidRPr="00F3045C" w:rsidRDefault="008F18EB" w:rsidP="00863150">
            <w:pPr>
              <w:spacing w:after="0"/>
              <w:jc w:val="center"/>
              <w:rPr>
                <w:rFonts w:ascii="Arial" w:hAnsi="Arial" w:cs="Arial"/>
                <w:b/>
                <w:bCs/>
                <w:color w:val="000000"/>
                <w:sz w:val="16"/>
                <w:szCs w:val="16"/>
                <w:lang w:val="en-US" w:eastAsia="zh-CN"/>
              </w:rPr>
            </w:pPr>
            <w:r w:rsidRPr="00F3045C">
              <w:rPr>
                <w:rFonts w:ascii="Arial" w:hAnsi="Arial" w:cs="Arial"/>
                <w:b/>
                <w:bCs/>
                <w:color w:val="000000"/>
                <w:sz w:val="16"/>
                <w:szCs w:val="16"/>
                <w:lang w:val="en-US" w:eastAsia="zh-CN"/>
              </w:rPr>
              <w:t>Stage 1: Calibration measurement</w:t>
            </w:r>
          </w:p>
        </w:tc>
        <w:tc>
          <w:tcPr>
            <w:tcW w:w="577" w:type="dxa"/>
            <w:tcBorders>
              <w:top w:val="nil"/>
              <w:left w:val="nil"/>
              <w:bottom w:val="single" w:sz="4" w:space="0" w:color="auto"/>
              <w:right w:val="single" w:sz="4" w:space="0" w:color="auto"/>
            </w:tcBorders>
            <w:shd w:val="clear" w:color="auto" w:fill="auto"/>
            <w:vAlign w:val="bottom"/>
            <w:hideMark/>
          </w:tcPr>
          <w:p w14:paraId="4C3D7BA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2B28216F" w14:textId="77777777" w:rsidTr="00863150">
        <w:trPr>
          <w:trHeight w:val="270"/>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3DD29CD4" w14:textId="77777777" w:rsidR="008F18EB" w:rsidRPr="00F3045C" w:rsidRDefault="008F18EB" w:rsidP="00863150">
            <w:pPr>
              <w:spacing w:after="0"/>
              <w:jc w:val="center"/>
              <w:rPr>
                <w:rFonts w:ascii="Arial" w:hAnsi="Arial" w:cs="Arial"/>
                <w:color w:val="000000"/>
                <w:sz w:val="16"/>
                <w:szCs w:val="16"/>
                <w:lang w:val="en-US" w:eastAsia="zh-CN"/>
              </w:rPr>
            </w:pPr>
            <w:r w:rsidRPr="00F3045C">
              <w:rPr>
                <w:rFonts w:ascii="Arial" w:hAnsi="Arial" w:cs="Arial"/>
                <w:color w:val="000000"/>
                <w:sz w:val="16"/>
                <w:szCs w:val="16"/>
                <w:lang w:val="en-US" w:eastAsia="zh-CN"/>
              </w:rPr>
              <w:t>C1-3</w:t>
            </w:r>
          </w:p>
        </w:tc>
        <w:tc>
          <w:tcPr>
            <w:tcW w:w="2397" w:type="dxa"/>
            <w:tcBorders>
              <w:top w:val="nil"/>
              <w:left w:val="nil"/>
              <w:bottom w:val="single" w:sz="4" w:space="0" w:color="auto"/>
              <w:right w:val="single" w:sz="4" w:space="0" w:color="auto"/>
            </w:tcBorders>
            <w:shd w:val="clear" w:color="auto" w:fill="auto"/>
            <w:vAlign w:val="center"/>
            <w:hideMark/>
          </w:tcPr>
          <w:p w14:paraId="53D736C6" w14:textId="77777777" w:rsidR="008F18EB" w:rsidRPr="00441803" w:rsidRDefault="008F18EB" w:rsidP="00863150">
            <w:pPr>
              <w:spacing w:after="0"/>
              <w:rPr>
                <w:rFonts w:ascii="Arial" w:hAnsi="Arial" w:cs="Arial"/>
                <w:color w:val="000000"/>
                <w:sz w:val="16"/>
                <w:szCs w:val="16"/>
                <w:lang w:val="en-US" w:eastAsia="zh-CN"/>
              </w:rPr>
            </w:pPr>
            <w:r w:rsidRPr="00441803">
              <w:rPr>
                <w:rFonts w:ascii="Arial" w:hAnsi="Arial" w:cs="Arial"/>
                <w:color w:val="000000"/>
                <w:sz w:val="16"/>
                <w:szCs w:val="16"/>
                <w:lang w:val="en-US" w:eastAsia="zh-CN"/>
              </w:rPr>
              <w:t>Uncertainty of the network analyzer</w:t>
            </w:r>
          </w:p>
        </w:tc>
        <w:tc>
          <w:tcPr>
            <w:tcW w:w="557" w:type="dxa"/>
            <w:tcBorders>
              <w:top w:val="nil"/>
              <w:left w:val="nil"/>
              <w:bottom w:val="single" w:sz="4" w:space="0" w:color="auto"/>
              <w:right w:val="single" w:sz="4" w:space="0" w:color="auto"/>
            </w:tcBorders>
            <w:shd w:val="clear" w:color="auto" w:fill="auto"/>
            <w:vAlign w:val="center"/>
            <w:hideMark/>
          </w:tcPr>
          <w:p w14:paraId="025D27E5"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0.13</w:t>
            </w:r>
          </w:p>
        </w:tc>
        <w:tc>
          <w:tcPr>
            <w:tcW w:w="557" w:type="dxa"/>
            <w:tcBorders>
              <w:top w:val="nil"/>
              <w:left w:val="nil"/>
              <w:bottom w:val="single" w:sz="4" w:space="0" w:color="auto"/>
              <w:right w:val="single" w:sz="4" w:space="0" w:color="auto"/>
            </w:tcBorders>
            <w:shd w:val="clear" w:color="auto" w:fill="auto"/>
            <w:vAlign w:val="center"/>
            <w:hideMark/>
          </w:tcPr>
          <w:p w14:paraId="4AD02720"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0.20</w:t>
            </w:r>
          </w:p>
        </w:tc>
        <w:tc>
          <w:tcPr>
            <w:tcW w:w="648" w:type="dxa"/>
            <w:tcBorders>
              <w:top w:val="nil"/>
              <w:left w:val="nil"/>
              <w:bottom w:val="single" w:sz="4" w:space="0" w:color="auto"/>
              <w:right w:val="single" w:sz="4" w:space="0" w:color="auto"/>
            </w:tcBorders>
            <w:shd w:val="clear" w:color="auto" w:fill="auto"/>
            <w:vAlign w:val="center"/>
            <w:hideMark/>
          </w:tcPr>
          <w:p w14:paraId="2E79D38A"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0.20</w:t>
            </w:r>
          </w:p>
        </w:tc>
        <w:tc>
          <w:tcPr>
            <w:tcW w:w="1114" w:type="dxa"/>
            <w:tcBorders>
              <w:top w:val="nil"/>
              <w:left w:val="nil"/>
              <w:bottom w:val="single" w:sz="4" w:space="0" w:color="auto"/>
              <w:right w:val="single" w:sz="4" w:space="0" w:color="auto"/>
            </w:tcBorders>
            <w:shd w:val="clear" w:color="auto" w:fill="auto"/>
            <w:vAlign w:val="center"/>
            <w:hideMark/>
          </w:tcPr>
          <w:p w14:paraId="12B5289B"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vAlign w:val="center"/>
            <w:hideMark/>
          </w:tcPr>
          <w:p w14:paraId="4AE3831F"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1.00</w:t>
            </w:r>
          </w:p>
        </w:tc>
        <w:tc>
          <w:tcPr>
            <w:tcW w:w="341" w:type="dxa"/>
            <w:tcBorders>
              <w:top w:val="nil"/>
              <w:left w:val="nil"/>
              <w:bottom w:val="single" w:sz="4" w:space="0" w:color="auto"/>
              <w:right w:val="single" w:sz="4" w:space="0" w:color="auto"/>
            </w:tcBorders>
            <w:shd w:val="clear" w:color="auto" w:fill="auto"/>
            <w:vAlign w:val="center"/>
            <w:hideMark/>
          </w:tcPr>
          <w:p w14:paraId="152A1AAD"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557" w:type="dxa"/>
            <w:tcBorders>
              <w:top w:val="nil"/>
              <w:left w:val="nil"/>
              <w:bottom w:val="single" w:sz="4" w:space="0" w:color="auto"/>
              <w:right w:val="single" w:sz="4" w:space="0" w:color="auto"/>
            </w:tcBorders>
            <w:shd w:val="clear" w:color="auto" w:fill="auto"/>
            <w:vAlign w:val="center"/>
            <w:hideMark/>
          </w:tcPr>
          <w:p w14:paraId="0B4E0D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557" w:type="dxa"/>
            <w:tcBorders>
              <w:top w:val="nil"/>
              <w:left w:val="nil"/>
              <w:bottom w:val="single" w:sz="4" w:space="0" w:color="auto"/>
              <w:right w:val="single" w:sz="4" w:space="0" w:color="auto"/>
            </w:tcBorders>
            <w:shd w:val="clear" w:color="auto" w:fill="auto"/>
            <w:vAlign w:val="center"/>
            <w:hideMark/>
          </w:tcPr>
          <w:p w14:paraId="4C5E54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577" w:type="dxa"/>
            <w:tcBorders>
              <w:top w:val="nil"/>
              <w:left w:val="nil"/>
              <w:bottom w:val="single" w:sz="4" w:space="0" w:color="auto"/>
              <w:right w:val="single" w:sz="4" w:space="0" w:color="auto"/>
            </w:tcBorders>
            <w:shd w:val="clear" w:color="auto" w:fill="auto"/>
            <w:vAlign w:val="center"/>
            <w:hideMark/>
          </w:tcPr>
          <w:p w14:paraId="59E116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198564DC" w14:textId="77777777" w:rsidTr="00863150">
        <w:trPr>
          <w:trHeight w:val="675"/>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3D97745E" w14:textId="77777777" w:rsidR="008F18EB" w:rsidRPr="00F3045C" w:rsidRDefault="008F18EB" w:rsidP="00863150">
            <w:pPr>
              <w:spacing w:after="0"/>
              <w:jc w:val="center"/>
              <w:rPr>
                <w:rFonts w:ascii="Arial" w:hAnsi="Arial" w:cs="Arial"/>
                <w:color w:val="000000"/>
                <w:sz w:val="16"/>
                <w:szCs w:val="16"/>
                <w:lang w:val="en-US" w:eastAsia="zh-CN"/>
              </w:rPr>
            </w:pPr>
            <w:r w:rsidRPr="00F3045C">
              <w:rPr>
                <w:rFonts w:ascii="Arial" w:hAnsi="Arial" w:cs="Arial"/>
                <w:color w:val="000000"/>
                <w:sz w:val="16"/>
                <w:szCs w:val="16"/>
                <w:lang w:val="en-US" w:eastAsia="zh-CN"/>
              </w:rPr>
              <w:t>B2-5</w:t>
            </w:r>
          </w:p>
        </w:tc>
        <w:tc>
          <w:tcPr>
            <w:tcW w:w="2397" w:type="dxa"/>
            <w:tcBorders>
              <w:top w:val="nil"/>
              <w:left w:val="nil"/>
              <w:bottom w:val="single" w:sz="4" w:space="0" w:color="auto"/>
              <w:right w:val="single" w:sz="4" w:space="0" w:color="auto"/>
            </w:tcBorders>
            <w:shd w:val="clear" w:color="auto" w:fill="auto"/>
            <w:vAlign w:val="center"/>
            <w:hideMark/>
          </w:tcPr>
          <w:p w14:paraId="76581A34" w14:textId="77777777" w:rsidR="008F18EB" w:rsidRPr="00441803" w:rsidRDefault="008F18EB" w:rsidP="00863150">
            <w:pPr>
              <w:spacing w:after="0"/>
              <w:rPr>
                <w:rFonts w:ascii="Arial" w:hAnsi="Arial" w:cs="Arial"/>
                <w:color w:val="000000"/>
                <w:sz w:val="16"/>
                <w:szCs w:val="16"/>
                <w:lang w:val="en-US" w:eastAsia="zh-CN"/>
              </w:rPr>
            </w:pPr>
            <w:r w:rsidRPr="00441803">
              <w:rPr>
                <w:rFonts w:ascii="Arial" w:hAnsi="Arial" w:cs="Arial"/>
                <w:color w:val="000000"/>
                <w:sz w:val="16"/>
                <w:szCs w:val="16"/>
                <w:lang w:val="en-US" w:eastAsia="zh-CN"/>
              </w:rPr>
              <w:t>Mismatch of transmit chain (i.e. between transmitting measurement antenna and BS)</w:t>
            </w:r>
          </w:p>
        </w:tc>
        <w:tc>
          <w:tcPr>
            <w:tcW w:w="557" w:type="dxa"/>
            <w:tcBorders>
              <w:top w:val="nil"/>
              <w:left w:val="nil"/>
              <w:bottom w:val="single" w:sz="4" w:space="0" w:color="auto"/>
              <w:right w:val="single" w:sz="4" w:space="0" w:color="auto"/>
            </w:tcBorders>
            <w:shd w:val="clear" w:color="auto" w:fill="auto"/>
            <w:vAlign w:val="center"/>
            <w:hideMark/>
          </w:tcPr>
          <w:p w14:paraId="2CF237D9"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0.13</w:t>
            </w:r>
          </w:p>
        </w:tc>
        <w:tc>
          <w:tcPr>
            <w:tcW w:w="557" w:type="dxa"/>
            <w:tcBorders>
              <w:top w:val="nil"/>
              <w:left w:val="nil"/>
              <w:bottom w:val="single" w:sz="4" w:space="0" w:color="auto"/>
              <w:right w:val="single" w:sz="4" w:space="0" w:color="auto"/>
            </w:tcBorders>
            <w:shd w:val="clear" w:color="auto" w:fill="auto"/>
            <w:vAlign w:val="center"/>
            <w:hideMark/>
          </w:tcPr>
          <w:p w14:paraId="63555C84"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0.33</w:t>
            </w:r>
          </w:p>
        </w:tc>
        <w:tc>
          <w:tcPr>
            <w:tcW w:w="648" w:type="dxa"/>
            <w:tcBorders>
              <w:top w:val="nil"/>
              <w:left w:val="nil"/>
              <w:bottom w:val="single" w:sz="4" w:space="0" w:color="auto"/>
              <w:right w:val="single" w:sz="4" w:space="0" w:color="auto"/>
            </w:tcBorders>
            <w:shd w:val="clear" w:color="auto" w:fill="auto"/>
            <w:vAlign w:val="center"/>
            <w:hideMark/>
          </w:tcPr>
          <w:p w14:paraId="5CCB283E"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0.33</w:t>
            </w:r>
          </w:p>
        </w:tc>
        <w:tc>
          <w:tcPr>
            <w:tcW w:w="1114" w:type="dxa"/>
            <w:tcBorders>
              <w:top w:val="nil"/>
              <w:left w:val="nil"/>
              <w:bottom w:val="single" w:sz="4" w:space="0" w:color="auto"/>
              <w:right w:val="single" w:sz="4" w:space="0" w:color="auto"/>
            </w:tcBorders>
            <w:shd w:val="clear" w:color="auto" w:fill="auto"/>
            <w:vAlign w:val="center"/>
            <w:hideMark/>
          </w:tcPr>
          <w:p w14:paraId="78D3A8C3"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vAlign w:val="center"/>
            <w:hideMark/>
          </w:tcPr>
          <w:p w14:paraId="6AFE43AA"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1.41</w:t>
            </w:r>
          </w:p>
        </w:tc>
        <w:tc>
          <w:tcPr>
            <w:tcW w:w="341" w:type="dxa"/>
            <w:tcBorders>
              <w:top w:val="nil"/>
              <w:left w:val="nil"/>
              <w:bottom w:val="single" w:sz="4" w:space="0" w:color="auto"/>
              <w:right w:val="single" w:sz="4" w:space="0" w:color="auto"/>
            </w:tcBorders>
            <w:shd w:val="clear" w:color="auto" w:fill="auto"/>
            <w:vAlign w:val="center"/>
            <w:hideMark/>
          </w:tcPr>
          <w:p w14:paraId="3776B04B"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557" w:type="dxa"/>
            <w:tcBorders>
              <w:top w:val="nil"/>
              <w:left w:val="nil"/>
              <w:bottom w:val="single" w:sz="4" w:space="0" w:color="auto"/>
              <w:right w:val="single" w:sz="4" w:space="0" w:color="auto"/>
            </w:tcBorders>
            <w:shd w:val="clear" w:color="auto" w:fill="auto"/>
            <w:vAlign w:val="center"/>
            <w:hideMark/>
          </w:tcPr>
          <w:p w14:paraId="5F55F7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557" w:type="dxa"/>
            <w:tcBorders>
              <w:top w:val="nil"/>
              <w:left w:val="nil"/>
              <w:bottom w:val="single" w:sz="4" w:space="0" w:color="auto"/>
              <w:right w:val="single" w:sz="4" w:space="0" w:color="auto"/>
            </w:tcBorders>
            <w:shd w:val="clear" w:color="auto" w:fill="auto"/>
            <w:vAlign w:val="center"/>
            <w:hideMark/>
          </w:tcPr>
          <w:p w14:paraId="0004C3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577" w:type="dxa"/>
            <w:tcBorders>
              <w:top w:val="nil"/>
              <w:left w:val="nil"/>
              <w:bottom w:val="single" w:sz="4" w:space="0" w:color="auto"/>
              <w:right w:val="single" w:sz="4" w:space="0" w:color="auto"/>
            </w:tcBorders>
            <w:shd w:val="clear" w:color="auto" w:fill="auto"/>
            <w:vAlign w:val="center"/>
            <w:hideMark/>
          </w:tcPr>
          <w:p w14:paraId="51CF51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r>
      <w:tr w:rsidR="008F18EB" w:rsidRPr="005C17D7" w14:paraId="03A2A8B3" w14:textId="77777777" w:rsidTr="00863150">
        <w:trPr>
          <w:trHeight w:val="270"/>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2D7B02C5" w14:textId="77777777" w:rsidR="008F18EB" w:rsidRPr="00F3045C" w:rsidRDefault="008F18EB" w:rsidP="00863150">
            <w:pPr>
              <w:spacing w:after="0"/>
              <w:jc w:val="center"/>
              <w:rPr>
                <w:rFonts w:ascii="Arial" w:hAnsi="Arial" w:cs="Arial"/>
                <w:color w:val="000000"/>
                <w:sz w:val="16"/>
                <w:szCs w:val="16"/>
                <w:lang w:val="en-US" w:eastAsia="zh-CN"/>
              </w:rPr>
            </w:pPr>
            <w:r w:rsidRPr="00F3045C">
              <w:rPr>
                <w:rFonts w:ascii="Arial" w:hAnsi="Arial" w:cs="Arial"/>
                <w:color w:val="000000"/>
                <w:sz w:val="16"/>
                <w:szCs w:val="16"/>
                <w:lang w:val="en-US" w:eastAsia="zh-CN"/>
              </w:rPr>
              <w:t>B2-6</w:t>
            </w:r>
          </w:p>
        </w:tc>
        <w:tc>
          <w:tcPr>
            <w:tcW w:w="2397" w:type="dxa"/>
            <w:tcBorders>
              <w:top w:val="nil"/>
              <w:left w:val="nil"/>
              <w:bottom w:val="single" w:sz="4" w:space="0" w:color="auto"/>
              <w:right w:val="single" w:sz="4" w:space="0" w:color="auto"/>
            </w:tcBorders>
            <w:shd w:val="clear" w:color="auto" w:fill="auto"/>
            <w:vAlign w:val="center"/>
            <w:hideMark/>
          </w:tcPr>
          <w:p w14:paraId="632617E8" w14:textId="77777777" w:rsidR="008F18EB" w:rsidRPr="00441803" w:rsidRDefault="008F18EB" w:rsidP="00863150">
            <w:pPr>
              <w:spacing w:after="0"/>
              <w:rPr>
                <w:rFonts w:ascii="Arial" w:hAnsi="Arial" w:cs="Arial"/>
                <w:color w:val="000000"/>
                <w:sz w:val="16"/>
                <w:szCs w:val="16"/>
                <w:lang w:val="en-US" w:eastAsia="zh-CN"/>
              </w:rPr>
            </w:pPr>
            <w:r w:rsidRPr="00441803">
              <w:rPr>
                <w:rFonts w:ascii="Arial" w:hAnsi="Arial" w:cs="Arial"/>
                <w:color w:val="000000"/>
                <w:sz w:val="16"/>
                <w:szCs w:val="16"/>
                <w:lang w:val="en-US" w:eastAsia="zh-CN"/>
              </w:rPr>
              <w:t>Insertion loss of transmitter chain</w:t>
            </w:r>
          </w:p>
        </w:tc>
        <w:tc>
          <w:tcPr>
            <w:tcW w:w="557" w:type="dxa"/>
            <w:tcBorders>
              <w:top w:val="nil"/>
              <w:left w:val="nil"/>
              <w:bottom w:val="single" w:sz="4" w:space="0" w:color="auto"/>
              <w:right w:val="single" w:sz="4" w:space="0" w:color="auto"/>
            </w:tcBorders>
            <w:shd w:val="clear" w:color="auto" w:fill="auto"/>
            <w:vAlign w:val="center"/>
            <w:hideMark/>
          </w:tcPr>
          <w:p w14:paraId="476FFF0A"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0.18</w:t>
            </w:r>
          </w:p>
        </w:tc>
        <w:tc>
          <w:tcPr>
            <w:tcW w:w="557" w:type="dxa"/>
            <w:tcBorders>
              <w:top w:val="nil"/>
              <w:left w:val="nil"/>
              <w:bottom w:val="single" w:sz="4" w:space="0" w:color="auto"/>
              <w:right w:val="single" w:sz="4" w:space="0" w:color="auto"/>
            </w:tcBorders>
            <w:shd w:val="clear" w:color="auto" w:fill="auto"/>
            <w:vAlign w:val="center"/>
            <w:hideMark/>
          </w:tcPr>
          <w:p w14:paraId="2E9801B8"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0.18</w:t>
            </w:r>
          </w:p>
        </w:tc>
        <w:tc>
          <w:tcPr>
            <w:tcW w:w="648" w:type="dxa"/>
            <w:tcBorders>
              <w:top w:val="nil"/>
              <w:left w:val="nil"/>
              <w:bottom w:val="single" w:sz="4" w:space="0" w:color="auto"/>
              <w:right w:val="single" w:sz="4" w:space="0" w:color="auto"/>
            </w:tcBorders>
            <w:shd w:val="clear" w:color="auto" w:fill="auto"/>
            <w:vAlign w:val="center"/>
            <w:hideMark/>
          </w:tcPr>
          <w:p w14:paraId="1886B694"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0.18</w:t>
            </w:r>
          </w:p>
        </w:tc>
        <w:tc>
          <w:tcPr>
            <w:tcW w:w="1114" w:type="dxa"/>
            <w:tcBorders>
              <w:top w:val="nil"/>
              <w:left w:val="nil"/>
              <w:bottom w:val="single" w:sz="4" w:space="0" w:color="auto"/>
              <w:right w:val="single" w:sz="4" w:space="0" w:color="auto"/>
            </w:tcBorders>
            <w:shd w:val="clear" w:color="auto" w:fill="auto"/>
            <w:vAlign w:val="center"/>
            <w:hideMark/>
          </w:tcPr>
          <w:p w14:paraId="0317113A"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26FCA029"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1.73</w:t>
            </w:r>
          </w:p>
        </w:tc>
        <w:tc>
          <w:tcPr>
            <w:tcW w:w="341" w:type="dxa"/>
            <w:tcBorders>
              <w:top w:val="nil"/>
              <w:left w:val="nil"/>
              <w:bottom w:val="single" w:sz="4" w:space="0" w:color="auto"/>
              <w:right w:val="single" w:sz="4" w:space="0" w:color="auto"/>
            </w:tcBorders>
            <w:shd w:val="clear" w:color="auto" w:fill="auto"/>
            <w:vAlign w:val="center"/>
            <w:hideMark/>
          </w:tcPr>
          <w:p w14:paraId="44990051"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557" w:type="dxa"/>
            <w:tcBorders>
              <w:top w:val="nil"/>
              <w:left w:val="nil"/>
              <w:bottom w:val="single" w:sz="4" w:space="0" w:color="auto"/>
              <w:right w:val="single" w:sz="4" w:space="0" w:color="auto"/>
            </w:tcBorders>
            <w:shd w:val="clear" w:color="auto" w:fill="auto"/>
            <w:vAlign w:val="center"/>
            <w:hideMark/>
          </w:tcPr>
          <w:p w14:paraId="3CADEF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557" w:type="dxa"/>
            <w:tcBorders>
              <w:top w:val="nil"/>
              <w:left w:val="nil"/>
              <w:bottom w:val="single" w:sz="4" w:space="0" w:color="auto"/>
              <w:right w:val="single" w:sz="4" w:space="0" w:color="auto"/>
            </w:tcBorders>
            <w:shd w:val="clear" w:color="auto" w:fill="auto"/>
            <w:vAlign w:val="center"/>
            <w:hideMark/>
          </w:tcPr>
          <w:p w14:paraId="77C9032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577" w:type="dxa"/>
            <w:tcBorders>
              <w:top w:val="nil"/>
              <w:left w:val="nil"/>
              <w:bottom w:val="single" w:sz="4" w:space="0" w:color="auto"/>
              <w:right w:val="single" w:sz="4" w:space="0" w:color="auto"/>
            </w:tcBorders>
            <w:shd w:val="clear" w:color="auto" w:fill="auto"/>
            <w:vAlign w:val="center"/>
            <w:hideMark/>
          </w:tcPr>
          <w:p w14:paraId="758B7F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445869D0" w14:textId="77777777" w:rsidTr="00863150">
        <w:trPr>
          <w:trHeight w:val="675"/>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122E8344" w14:textId="77777777" w:rsidR="008F18EB" w:rsidRPr="00F3045C" w:rsidRDefault="008F18EB" w:rsidP="00863150">
            <w:pPr>
              <w:spacing w:after="0"/>
              <w:jc w:val="center"/>
              <w:rPr>
                <w:rFonts w:ascii="Arial" w:hAnsi="Arial" w:cs="Arial"/>
                <w:color w:val="000000"/>
                <w:sz w:val="16"/>
                <w:szCs w:val="16"/>
                <w:lang w:val="en-US" w:eastAsia="zh-CN"/>
              </w:rPr>
            </w:pPr>
            <w:r w:rsidRPr="00F3045C">
              <w:rPr>
                <w:rFonts w:ascii="Arial" w:hAnsi="Arial" w:cs="Arial"/>
                <w:color w:val="000000"/>
                <w:sz w:val="16"/>
                <w:szCs w:val="16"/>
                <w:lang w:val="en-US" w:eastAsia="zh-CN"/>
              </w:rPr>
              <w:t>B2-7</w:t>
            </w:r>
          </w:p>
        </w:tc>
        <w:tc>
          <w:tcPr>
            <w:tcW w:w="2397" w:type="dxa"/>
            <w:tcBorders>
              <w:top w:val="nil"/>
              <w:left w:val="nil"/>
              <w:bottom w:val="single" w:sz="4" w:space="0" w:color="auto"/>
              <w:right w:val="single" w:sz="4" w:space="0" w:color="auto"/>
            </w:tcBorders>
            <w:shd w:val="clear" w:color="auto" w:fill="auto"/>
            <w:vAlign w:val="center"/>
            <w:hideMark/>
          </w:tcPr>
          <w:p w14:paraId="1D6E8FF0" w14:textId="77777777" w:rsidR="008F18EB" w:rsidRPr="00441803" w:rsidRDefault="008F18EB" w:rsidP="00863150">
            <w:pPr>
              <w:spacing w:after="0"/>
              <w:rPr>
                <w:rFonts w:ascii="Arial" w:hAnsi="Arial" w:cs="Arial"/>
                <w:color w:val="000000"/>
                <w:sz w:val="16"/>
                <w:szCs w:val="16"/>
                <w:lang w:val="en-US" w:eastAsia="zh-CN"/>
              </w:rPr>
            </w:pPr>
            <w:r w:rsidRPr="00441803">
              <w:rPr>
                <w:rFonts w:ascii="Arial" w:hAnsi="Arial" w:cs="Arial"/>
                <w:color w:val="000000"/>
                <w:sz w:val="16"/>
                <w:szCs w:val="16"/>
                <w:lang w:val="en-US" w:eastAsia="zh-CN"/>
              </w:rPr>
              <w:t>RF leakage</w:t>
            </w:r>
            <w:del w:id="647" w:author="Huawei" w:date="2020-10-21T08:03:00Z">
              <w:r w:rsidRPr="00441803" w:rsidDel="003C4BBD">
                <w:rPr>
                  <w:rFonts w:ascii="Arial" w:hAnsi="Arial" w:cs="Arial"/>
                  <w:color w:val="000000"/>
                  <w:sz w:val="16"/>
                  <w:szCs w:val="16"/>
                  <w:lang w:val="en-US" w:eastAsia="zh-CN"/>
                </w:rPr>
                <w:delText>,</w:delText>
              </w:r>
            </w:del>
            <w:r w:rsidRPr="00441803">
              <w:rPr>
                <w:rFonts w:ascii="Arial" w:hAnsi="Arial" w:cs="Arial"/>
                <w:color w:val="000000"/>
                <w:sz w:val="16"/>
                <w:szCs w:val="16"/>
                <w:lang w:val="en-US" w:eastAsia="zh-CN"/>
              </w:rPr>
              <w:t xml:space="preserve"> (SGH connector terminated &amp; test range antenna connector cable terminated)</w:t>
            </w:r>
          </w:p>
        </w:tc>
        <w:tc>
          <w:tcPr>
            <w:tcW w:w="557" w:type="dxa"/>
            <w:tcBorders>
              <w:top w:val="nil"/>
              <w:left w:val="nil"/>
              <w:bottom w:val="single" w:sz="4" w:space="0" w:color="auto"/>
              <w:right w:val="single" w:sz="4" w:space="0" w:color="auto"/>
            </w:tcBorders>
            <w:shd w:val="clear" w:color="auto" w:fill="auto"/>
            <w:vAlign w:val="center"/>
            <w:hideMark/>
          </w:tcPr>
          <w:p w14:paraId="3594A18F"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0.00</w:t>
            </w:r>
          </w:p>
        </w:tc>
        <w:tc>
          <w:tcPr>
            <w:tcW w:w="557" w:type="dxa"/>
            <w:tcBorders>
              <w:top w:val="nil"/>
              <w:left w:val="nil"/>
              <w:bottom w:val="single" w:sz="4" w:space="0" w:color="auto"/>
              <w:right w:val="single" w:sz="4" w:space="0" w:color="auto"/>
            </w:tcBorders>
            <w:shd w:val="clear" w:color="auto" w:fill="auto"/>
            <w:vAlign w:val="center"/>
            <w:hideMark/>
          </w:tcPr>
          <w:p w14:paraId="2206CDB5"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0.00</w:t>
            </w:r>
          </w:p>
        </w:tc>
        <w:tc>
          <w:tcPr>
            <w:tcW w:w="648" w:type="dxa"/>
            <w:tcBorders>
              <w:top w:val="nil"/>
              <w:left w:val="nil"/>
              <w:bottom w:val="single" w:sz="4" w:space="0" w:color="auto"/>
              <w:right w:val="single" w:sz="4" w:space="0" w:color="auto"/>
            </w:tcBorders>
            <w:shd w:val="clear" w:color="auto" w:fill="auto"/>
            <w:vAlign w:val="center"/>
            <w:hideMark/>
          </w:tcPr>
          <w:p w14:paraId="7A0E5BA9"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13DF6A78"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vAlign w:val="center"/>
            <w:hideMark/>
          </w:tcPr>
          <w:p w14:paraId="7D042BAC"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1.00</w:t>
            </w:r>
          </w:p>
        </w:tc>
        <w:tc>
          <w:tcPr>
            <w:tcW w:w="341" w:type="dxa"/>
            <w:tcBorders>
              <w:top w:val="nil"/>
              <w:left w:val="nil"/>
              <w:bottom w:val="single" w:sz="4" w:space="0" w:color="auto"/>
              <w:right w:val="single" w:sz="4" w:space="0" w:color="auto"/>
            </w:tcBorders>
            <w:shd w:val="clear" w:color="auto" w:fill="auto"/>
            <w:vAlign w:val="center"/>
            <w:hideMark/>
          </w:tcPr>
          <w:p w14:paraId="240C5A86"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557" w:type="dxa"/>
            <w:tcBorders>
              <w:top w:val="nil"/>
              <w:left w:val="nil"/>
              <w:bottom w:val="single" w:sz="4" w:space="0" w:color="auto"/>
              <w:right w:val="single" w:sz="4" w:space="0" w:color="auto"/>
            </w:tcBorders>
            <w:shd w:val="clear" w:color="auto" w:fill="auto"/>
            <w:vAlign w:val="center"/>
            <w:hideMark/>
          </w:tcPr>
          <w:p w14:paraId="08F996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57" w:type="dxa"/>
            <w:tcBorders>
              <w:top w:val="nil"/>
              <w:left w:val="nil"/>
              <w:bottom w:val="single" w:sz="4" w:space="0" w:color="auto"/>
              <w:right w:val="single" w:sz="4" w:space="0" w:color="auto"/>
            </w:tcBorders>
            <w:shd w:val="clear" w:color="auto" w:fill="auto"/>
            <w:vAlign w:val="center"/>
            <w:hideMark/>
          </w:tcPr>
          <w:p w14:paraId="69FD72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7" w:type="dxa"/>
            <w:tcBorders>
              <w:top w:val="nil"/>
              <w:left w:val="nil"/>
              <w:bottom w:val="single" w:sz="4" w:space="0" w:color="auto"/>
              <w:right w:val="single" w:sz="4" w:space="0" w:color="auto"/>
            </w:tcBorders>
            <w:shd w:val="clear" w:color="auto" w:fill="auto"/>
            <w:vAlign w:val="center"/>
            <w:hideMark/>
          </w:tcPr>
          <w:p w14:paraId="3B0EDD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7804D7B" w14:textId="77777777" w:rsidTr="00863150">
        <w:trPr>
          <w:trHeight w:val="450"/>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0EE016A0" w14:textId="77777777" w:rsidR="008F18EB" w:rsidRPr="00F3045C" w:rsidRDefault="008F18EB" w:rsidP="00863150">
            <w:pPr>
              <w:spacing w:after="0"/>
              <w:jc w:val="center"/>
              <w:rPr>
                <w:rFonts w:ascii="Arial" w:hAnsi="Arial" w:cs="Arial"/>
                <w:color w:val="000000"/>
                <w:sz w:val="16"/>
                <w:szCs w:val="16"/>
                <w:lang w:val="en-US" w:eastAsia="zh-CN"/>
              </w:rPr>
            </w:pPr>
            <w:r w:rsidRPr="00F3045C">
              <w:rPr>
                <w:rFonts w:ascii="Arial" w:hAnsi="Arial" w:cs="Arial"/>
                <w:color w:val="000000"/>
                <w:sz w:val="16"/>
                <w:szCs w:val="16"/>
                <w:lang w:val="en-US" w:eastAsia="zh-CN"/>
              </w:rPr>
              <w:t>B2-8</w:t>
            </w:r>
          </w:p>
        </w:tc>
        <w:tc>
          <w:tcPr>
            <w:tcW w:w="2397" w:type="dxa"/>
            <w:tcBorders>
              <w:top w:val="nil"/>
              <w:left w:val="nil"/>
              <w:bottom w:val="single" w:sz="4" w:space="0" w:color="auto"/>
              <w:right w:val="single" w:sz="4" w:space="0" w:color="auto"/>
            </w:tcBorders>
            <w:shd w:val="clear" w:color="auto" w:fill="auto"/>
            <w:vAlign w:val="center"/>
            <w:hideMark/>
          </w:tcPr>
          <w:p w14:paraId="45D0A53B" w14:textId="77777777" w:rsidR="008F18EB" w:rsidRPr="00441803" w:rsidRDefault="008F18EB" w:rsidP="00863150">
            <w:pPr>
              <w:spacing w:after="0"/>
              <w:rPr>
                <w:rFonts w:ascii="Arial" w:hAnsi="Arial" w:cs="Arial"/>
                <w:color w:val="000000"/>
                <w:sz w:val="16"/>
                <w:szCs w:val="16"/>
                <w:lang w:val="en-US" w:eastAsia="zh-CN"/>
              </w:rPr>
            </w:pPr>
            <w:r w:rsidRPr="00441803">
              <w:rPr>
                <w:rFonts w:ascii="Arial" w:hAnsi="Arial" w:cs="Arial"/>
                <w:color w:val="000000"/>
                <w:sz w:val="16"/>
                <w:szCs w:val="16"/>
                <w:lang w:val="en-US" w:eastAsia="zh-CN"/>
              </w:rPr>
              <w:t>Influence of the calibration antenna feed cable</w:t>
            </w:r>
          </w:p>
        </w:tc>
        <w:tc>
          <w:tcPr>
            <w:tcW w:w="557" w:type="dxa"/>
            <w:tcBorders>
              <w:top w:val="nil"/>
              <w:left w:val="nil"/>
              <w:bottom w:val="single" w:sz="4" w:space="0" w:color="auto"/>
              <w:right w:val="single" w:sz="4" w:space="0" w:color="auto"/>
            </w:tcBorders>
            <w:shd w:val="clear" w:color="auto" w:fill="auto"/>
            <w:vAlign w:val="center"/>
            <w:hideMark/>
          </w:tcPr>
          <w:p w14:paraId="705FAF9B"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0.02</w:t>
            </w:r>
          </w:p>
        </w:tc>
        <w:tc>
          <w:tcPr>
            <w:tcW w:w="557" w:type="dxa"/>
            <w:tcBorders>
              <w:top w:val="nil"/>
              <w:left w:val="nil"/>
              <w:bottom w:val="single" w:sz="4" w:space="0" w:color="auto"/>
              <w:right w:val="single" w:sz="4" w:space="0" w:color="auto"/>
            </w:tcBorders>
            <w:shd w:val="clear" w:color="auto" w:fill="auto"/>
            <w:vAlign w:val="center"/>
            <w:hideMark/>
          </w:tcPr>
          <w:p w14:paraId="21E0D215"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0.02</w:t>
            </w:r>
          </w:p>
        </w:tc>
        <w:tc>
          <w:tcPr>
            <w:tcW w:w="648" w:type="dxa"/>
            <w:tcBorders>
              <w:top w:val="nil"/>
              <w:left w:val="nil"/>
              <w:bottom w:val="single" w:sz="4" w:space="0" w:color="auto"/>
              <w:right w:val="single" w:sz="4" w:space="0" w:color="auto"/>
            </w:tcBorders>
            <w:shd w:val="clear" w:color="auto" w:fill="auto"/>
            <w:vAlign w:val="center"/>
            <w:hideMark/>
          </w:tcPr>
          <w:p w14:paraId="48E8445F"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0.02</w:t>
            </w:r>
          </w:p>
        </w:tc>
        <w:tc>
          <w:tcPr>
            <w:tcW w:w="1114" w:type="dxa"/>
            <w:tcBorders>
              <w:top w:val="nil"/>
              <w:left w:val="nil"/>
              <w:bottom w:val="single" w:sz="4" w:space="0" w:color="auto"/>
              <w:right w:val="single" w:sz="4" w:space="0" w:color="auto"/>
            </w:tcBorders>
            <w:shd w:val="clear" w:color="auto" w:fill="auto"/>
            <w:vAlign w:val="center"/>
            <w:hideMark/>
          </w:tcPr>
          <w:p w14:paraId="1193DB10"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vAlign w:val="center"/>
            <w:hideMark/>
          </w:tcPr>
          <w:p w14:paraId="7047B386"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1.41</w:t>
            </w:r>
          </w:p>
        </w:tc>
        <w:tc>
          <w:tcPr>
            <w:tcW w:w="341" w:type="dxa"/>
            <w:tcBorders>
              <w:top w:val="nil"/>
              <w:left w:val="nil"/>
              <w:bottom w:val="single" w:sz="4" w:space="0" w:color="auto"/>
              <w:right w:val="single" w:sz="4" w:space="0" w:color="auto"/>
            </w:tcBorders>
            <w:shd w:val="clear" w:color="auto" w:fill="auto"/>
            <w:vAlign w:val="center"/>
            <w:hideMark/>
          </w:tcPr>
          <w:p w14:paraId="09BF1D29"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557" w:type="dxa"/>
            <w:tcBorders>
              <w:top w:val="nil"/>
              <w:left w:val="nil"/>
              <w:bottom w:val="single" w:sz="4" w:space="0" w:color="auto"/>
              <w:right w:val="single" w:sz="4" w:space="0" w:color="auto"/>
            </w:tcBorders>
            <w:shd w:val="clear" w:color="auto" w:fill="auto"/>
            <w:vAlign w:val="center"/>
            <w:hideMark/>
          </w:tcPr>
          <w:p w14:paraId="03CE5C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557" w:type="dxa"/>
            <w:tcBorders>
              <w:top w:val="nil"/>
              <w:left w:val="nil"/>
              <w:bottom w:val="single" w:sz="4" w:space="0" w:color="auto"/>
              <w:right w:val="single" w:sz="4" w:space="0" w:color="auto"/>
            </w:tcBorders>
            <w:shd w:val="clear" w:color="auto" w:fill="auto"/>
            <w:vAlign w:val="center"/>
            <w:hideMark/>
          </w:tcPr>
          <w:p w14:paraId="1EC253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577" w:type="dxa"/>
            <w:tcBorders>
              <w:top w:val="nil"/>
              <w:left w:val="nil"/>
              <w:bottom w:val="single" w:sz="4" w:space="0" w:color="auto"/>
              <w:right w:val="single" w:sz="4" w:space="0" w:color="auto"/>
            </w:tcBorders>
            <w:shd w:val="clear" w:color="auto" w:fill="auto"/>
            <w:vAlign w:val="center"/>
            <w:hideMark/>
          </w:tcPr>
          <w:p w14:paraId="2008AA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729D40A9" w14:textId="77777777" w:rsidTr="00863150">
        <w:trPr>
          <w:trHeight w:val="450"/>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60292EA4" w14:textId="77777777" w:rsidR="008F18EB" w:rsidRPr="00F3045C" w:rsidRDefault="008F18EB" w:rsidP="00863150">
            <w:pPr>
              <w:spacing w:after="0"/>
              <w:jc w:val="center"/>
              <w:rPr>
                <w:rFonts w:ascii="Arial" w:hAnsi="Arial" w:cs="Arial"/>
                <w:color w:val="000000"/>
                <w:sz w:val="16"/>
                <w:szCs w:val="16"/>
                <w:lang w:val="en-US" w:eastAsia="zh-CN"/>
              </w:rPr>
            </w:pPr>
            <w:r w:rsidRPr="00F3045C">
              <w:rPr>
                <w:rFonts w:ascii="Arial" w:hAnsi="Arial" w:cs="Arial"/>
                <w:color w:val="000000"/>
                <w:sz w:val="16"/>
                <w:szCs w:val="16"/>
                <w:lang w:val="en-US" w:eastAsia="zh-CN"/>
              </w:rPr>
              <w:t>C1-4</w:t>
            </w:r>
          </w:p>
        </w:tc>
        <w:tc>
          <w:tcPr>
            <w:tcW w:w="2397" w:type="dxa"/>
            <w:tcBorders>
              <w:top w:val="nil"/>
              <w:left w:val="nil"/>
              <w:bottom w:val="single" w:sz="4" w:space="0" w:color="auto"/>
              <w:right w:val="single" w:sz="4" w:space="0" w:color="auto"/>
            </w:tcBorders>
            <w:shd w:val="clear" w:color="auto" w:fill="auto"/>
            <w:vAlign w:val="center"/>
            <w:hideMark/>
          </w:tcPr>
          <w:p w14:paraId="26EF23F2" w14:textId="77777777" w:rsidR="008F18EB" w:rsidRPr="00441803" w:rsidRDefault="008F18EB" w:rsidP="00863150">
            <w:pPr>
              <w:spacing w:after="0"/>
              <w:rPr>
                <w:rFonts w:ascii="Arial" w:hAnsi="Arial" w:cs="Arial"/>
                <w:color w:val="000000"/>
                <w:sz w:val="16"/>
                <w:szCs w:val="16"/>
                <w:lang w:val="en-US" w:eastAsia="zh-CN"/>
              </w:rPr>
            </w:pPr>
            <w:r w:rsidRPr="00441803">
              <w:rPr>
                <w:rFonts w:ascii="Arial" w:hAnsi="Arial" w:cs="Arial"/>
                <w:color w:val="000000"/>
                <w:sz w:val="16"/>
                <w:szCs w:val="16"/>
                <w:lang w:val="en-US" w:eastAsia="zh-CN"/>
              </w:rPr>
              <w:t>Uncertainty of the absolute gain of the reference antenna</w:t>
            </w:r>
          </w:p>
        </w:tc>
        <w:tc>
          <w:tcPr>
            <w:tcW w:w="557" w:type="dxa"/>
            <w:tcBorders>
              <w:top w:val="nil"/>
              <w:left w:val="nil"/>
              <w:bottom w:val="single" w:sz="4" w:space="0" w:color="auto"/>
              <w:right w:val="single" w:sz="4" w:space="0" w:color="auto"/>
            </w:tcBorders>
            <w:shd w:val="clear" w:color="auto" w:fill="auto"/>
            <w:vAlign w:val="center"/>
            <w:hideMark/>
          </w:tcPr>
          <w:p w14:paraId="3F42B0A3"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0.50</w:t>
            </w:r>
          </w:p>
        </w:tc>
        <w:tc>
          <w:tcPr>
            <w:tcW w:w="557" w:type="dxa"/>
            <w:tcBorders>
              <w:top w:val="nil"/>
              <w:left w:val="nil"/>
              <w:bottom w:val="single" w:sz="4" w:space="0" w:color="auto"/>
              <w:right w:val="single" w:sz="4" w:space="0" w:color="auto"/>
            </w:tcBorders>
            <w:shd w:val="clear" w:color="auto" w:fill="auto"/>
            <w:vAlign w:val="center"/>
            <w:hideMark/>
          </w:tcPr>
          <w:p w14:paraId="7C7F401E"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0.43</w:t>
            </w:r>
          </w:p>
        </w:tc>
        <w:tc>
          <w:tcPr>
            <w:tcW w:w="648" w:type="dxa"/>
            <w:tcBorders>
              <w:top w:val="nil"/>
              <w:left w:val="nil"/>
              <w:bottom w:val="single" w:sz="4" w:space="0" w:color="auto"/>
              <w:right w:val="single" w:sz="4" w:space="0" w:color="auto"/>
            </w:tcBorders>
            <w:shd w:val="clear" w:color="auto" w:fill="auto"/>
            <w:vAlign w:val="center"/>
            <w:hideMark/>
          </w:tcPr>
          <w:p w14:paraId="38CBB61C"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0.43</w:t>
            </w:r>
          </w:p>
        </w:tc>
        <w:tc>
          <w:tcPr>
            <w:tcW w:w="1114" w:type="dxa"/>
            <w:tcBorders>
              <w:top w:val="nil"/>
              <w:left w:val="nil"/>
              <w:bottom w:val="single" w:sz="4" w:space="0" w:color="auto"/>
              <w:right w:val="single" w:sz="4" w:space="0" w:color="auto"/>
            </w:tcBorders>
            <w:shd w:val="clear" w:color="auto" w:fill="auto"/>
            <w:vAlign w:val="center"/>
            <w:hideMark/>
          </w:tcPr>
          <w:p w14:paraId="7A1629B5"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3F4B0748"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1.73</w:t>
            </w:r>
          </w:p>
        </w:tc>
        <w:tc>
          <w:tcPr>
            <w:tcW w:w="341" w:type="dxa"/>
            <w:tcBorders>
              <w:top w:val="nil"/>
              <w:left w:val="nil"/>
              <w:bottom w:val="single" w:sz="4" w:space="0" w:color="auto"/>
              <w:right w:val="single" w:sz="4" w:space="0" w:color="auto"/>
            </w:tcBorders>
            <w:shd w:val="clear" w:color="auto" w:fill="auto"/>
            <w:vAlign w:val="center"/>
            <w:hideMark/>
          </w:tcPr>
          <w:p w14:paraId="3C6318D1"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557" w:type="dxa"/>
            <w:tcBorders>
              <w:top w:val="nil"/>
              <w:left w:val="nil"/>
              <w:bottom w:val="single" w:sz="4" w:space="0" w:color="auto"/>
              <w:right w:val="single" w:sz="4" w:space="0" w:color="auto"/>
            </w:tcBorders>
            <w:shd w:val="clear" w:color="auto" w:fill="auto"/>
            <w:vAlign w:val="center"/>
            <w:hideMark/>
          </w:tcPr>
          <w:p w14:paraId="40BBE4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557" w:type="dxa"/>
            <w:tcBorders>
              <w:top w:val="nil"/>
              <w:left w:val="nil"/>
              <w:bottom w:val="single" w:sz="4" w:space="0" w:color="auto"/>
              <w:right w:val="single" w:sz="4" w:space="0" w:color="auto"/>
            </w:tcBorders>
            <w:shd w:val="clear" w:color="auto" w:fill="auto"/>
            <w:vAlign w:val="center"/>
            <w:hideMark/>
          </w:tcPr>
          <w:p w14:paraId="033D46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577" w:type="dxa"/>
            <w:tcBorders>
              <w:top w:val="nil"/>
              <w:left w:val="nil"/>
              <w:bottom w:val="single" w:sz="4" w:space="0" w:color="auto"/>
              <w:right w:val="single" w:sz="4" w:space="0" w:color="auto"/>
            </w:tcBorders>
            <w:shd w:val="clear" w:color="auto" w:fill="auto"/>
            <w:vAlign w:val="center"/>
            <w:hideMark/>
          </w:tcPr>
          <w:p w14:paraId="60C4A2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57C3EC27" w14:textId="77777777" w:rsidTr="00863150">
        <w:trPr>
          <w:trHeight w:val="450"/>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15C675C7" w14:textId="77777777" w:rsidR="008F18EB" w:rsidRPr="00F3045C" w:rsidRDefault="008F18EB" w:rsidP="00863150">
            <w:pPr>
              <w:spacing w:after="0"/>
              <w:jc w:val="center"/>
              <w:rPr>
                <w:rFonts w:ascii="Arial" w:hAnsi="Arial" w:cs="Arial"/>
                <w:color w:val="000000"/>
                <w:sz w:val="16"/>
                <w:szCs w:val="16"/>
                <w:lang w:val="en-US" w:eastAsia="zh-CN"/>
              </w:rPr>
            </w:pPr>
            <w:r w:rsidRPr="00F3045C">
              <w:rPr>
                <w:rFonts w:ascii="Arial" w:hAnsi="Arial" w:cs="Arial"/>
                <w:color w:val="000000"/>
                <w:sz w:val="16"/>
                <w:szCs w:val="16"/>
                <w:lang w:val="en-US" w:eastAsia="zh-CN"/>
              </w:rPr>
              <w:t>B2-9</w:t>
            </w:r>
          </w:p>
        </w:tc>
        <w:tc>
          <w:tcPr>
            <w:tcW w:w="2397" w:type="dxa"/>
            <w:tcBorders>
              <w:top w:val="nil"/>
              <w:left w:val="nil"/>
              <w:bottom w:val="single" w:sz="4" w:space="0" w:color="auto"/>
              <w:right w:val="single" w:sz="4" w:space="0" w:color="auto"/>
            </w:tcBorders>
            <w:shd w:val="clear" w:color="auto" w:fill="auto"/>
            <w:vAlign w:val="center"/>
            <w:hideMark/>
          </w:tcPr>
          <w:p w14:paraId="79A119CC" w14:textId="77777777" w:rsidR="008F18EB" w:rsidRPr="00F3045C" w:rsidRDefault="008F18EB" w:rsidP="00863150">
            <w:pPr>
              <w:spacing w:after="0"/>
              <w:rPr>
                <w:rFonts w:ascii="Arial" w:hAnsi="Arial" w:cs="Arial"/>
                <w:color w:val="000000"/>
                <w:sz w:val="16"/>
                <w:szCs w:val="16"/>
                <w:lang w:val="en-US" w:eastAsia="zh-CN"/>
              </w:rPr>
            </w:pPr>
            <w:ins w:id="648" w:author="Huawei" w:date="2020-10-21T22:48:00Z">
              <w:r w:rsidRPr="00F3045C">
                <w:rPr>
                  <w:rFonts w:ascii="Arial" w:hAnsi="Arial" w:cs="Arial"/>
                  <w:color w:val="000000"/>
                  <w:sz w:val="16"/>
                  <w:szCs w:val="16"/>
                  <w:lang w:val="en-US" w:eastAsia="zh-CN"/>
                </w:rPr>
                <w:t>Miscellaneous uncertainty</w:t>
              </w:r>
            </w:ins>
            <w:del w:id="649" w:author="Huawei" w:date="2020-10-21T08:04:00Z">
              <w:r w:rsidRPr="00F3045C" w:rsidDel="003C4BBD">
                <w:rPr>
                  <w:rFonts w:ascii="Arial" w:hAnsi="Arial" w:cs="Arial"/>
                  <w:color w:val="000000"/>
                  <w:sz w:val="16"/>
                  <w:szCs w:val="16"/>
                  <w:lang w:val="en-US" w:eastAsia="zh-CN"/>
                </w:rPr>
                <w:delText>Uncertainty due to antenna mounting apparatus or rotary joints</w:delText>
              </w:r>
            </w:del>
          </w:p>
        </w:tc>
        <w:tc>
          <w:tcPr>
            <w:tcW w:w="557" w:type="dxa"/>
            <w:tcBorders>
              <w:top w:val="nil"/>
              <w:left w:val="nil"/>
              <w:bottom w:val="single" w:sz="4" w:space="0" w:color="auto"/>
              <w:right w:val="single" w:sz="4" w:space="0" w:color="auto"/>
            </w:tcBorders>
            <w:shd w:val="clear" w:color="auto" w:fill="auto"/>
            <w:vAlign w:val="center"/>
            <w:hideMark/>
          </w:tcPr>
          <w:p w14:paraId="3467A464"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0.00</w:t>
            </w:r>
          </w:p>
        </w:tc>
        <w:tc>
          <w:tcPr>
            <w:tcW w:w="557" w:type="dxa"/>
            <w:tcBorders>
              <w:top w:val="nil"/>
              <w:left w:val="nil"/>
              <w:bottom w:val="single" w:sz="4" w:space="0" w:color="auto"/>
              <w:right w:val="single" w:sz="4" w:space="0" w:color="auto"/>
            </w:tcBorders>
            <w:shd w:val="clear" w:color="auto" w:fill="auto"/>
            <w:vAlign w:val="center"/>
            <w:hideMark/>
          </w:tcPr>
          <w:p w14:paraId="071A5EC8"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0.00</w:t>
            </w:r>
          </w:p>
        </w:tc>
        <w:tc>
          <w:tcPr>
            <w:tcW w:w="648" w:type="dxa"/>
            <w:tcBorders>
              <w:top w:val="nil"/>
              <w:left w:val="nil"/>
              <w:bottom w:val="single" w:sz="4" w:space="0" w:color="auto"/>
              <w:right w:val="single" w:sz="4" w:space="0" w:color="auto"/>
            </w:tcBorders>
            <w:shd w:val="clear" w:color="auto" w:fill="auto"/>
            <w:vAlign w:val="center"/>
            <w:hideMark/>
          </w:tcPr>
          <w:p w14:paraId="19B2D8F4"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7D39C840"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Exp. normal</w:t>
            </w:r>
          </w:p>
        </w:tc>
        <w:tc>
          <w:tcPr>
            <w:tcW w:w="1096" w:type="dxa"/>
            <w:tcBorders>
              <w:top w:val="nil"/>
              <w:left w:val="nil"/>
              <w:bottom w:val="single" w:sz="4" w:space="0" w:color="auto"/>
              <w:right w:val="single" w:sz="4" w:space="0" w:color="auto"/>
            </w:tcBorders>
            <w:shd w:val="clear" w:color="auto" w:fill="auto"/>
            <w:vAlign w:val="center"/>
            <w:hideMark/>
          </w:tcPr>
          <w:p w14:paraId="2CC4479F"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2.00</w:t>
            </w:r>
          </w:p>
        </w:tc>
        <w:tc>
          <w:tcPr>
            <w:tcW w:w="341" w:type="dxa"/>
            <w:tcBorders>
              <w:top w:val="nil"/>
              <w:left w:val="nil"/>
              <w:bottom w:val="single" w:sz="4" w:space="0" w:color="auto"/>
              <w:right w:val="single" w:sz="4" w:space="0" w:color="auto"/>
            </w:tcBorders>
            <w:shd w:val="clear" w:color="auto" w:fill="auto"/>
            <w:vAlign w:val="center"/>
            <w:hideMark/>
          </w:tcPr>
          <w:p w14:paraId="00FC68B8"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557" w:type="dxa"/>
            <w:tcBorders>
              <w:top w:val="nil"/>
              <w:left w:val="nil"/>
              <w:bottom w:val="single" w:sz="4" w:space="0" w:color="auto"/>
              <w:right w:val="single" w:sz="4" w:space="0" w:color="auto"/>
            </w:tcBorders>
            <w:shd w:val="clear" w:color="auto" w:fill="auto"/>
            <w:vAlign w:val="center"/>
            <w:hideMark/>
          </w:tcPr>
          <w:p w14:paraId="6E4A19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57" w:type="dxa"/>
            <w:tcBorders>
              <w:top w:val="nil"/>
              <w:left w:val="nil"/>
              <w:bottom w:val="single" w:sz="4" w:space="0" w:color="auto"/>
              <w:right w:val="single" w:sz="4" w:space="0" w:color="auto"/>
            </w:tcBorders>
            <w:shd w:val="clear" w:color="auto" w:fill="auto"/>
            <w:vAlign w:val="center"/>
            <w:hideMark/>
          </w:tcPr>
          <w:p w14:paraId="2BAF3E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7" w:type="dxa"/>
            <w:tcBorders>
              <w:top w:val="nil"/>
              <w:left w:val="nil"/>
              <w:bottom w:val="single" w:sz="4" w:space="0" w:color="auto"/>
              <w:right w:val="single" w:sz="4" w:space="0" w:color="auto"/>
            </w:tcBorders>
            <w:shd w:val="clear" w:color="auto" w:fill="auto"/>
            <w:vAlign w:val="center"/>
            <w:hideMark/>
          </w:tcPr>
          <w:p w14:paraId="7D0F87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52AE0CC" w14:textId="77777777" w:rsidTr="00863150">
        <w:trPr>
          <w:trHeight w:val="270"/>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1247689E" w14:textId="77777777" w:rsidR="008F18EB" w:rsidRPr="00F3045C" w:rsidRDefault="008F18EB" w:rsidP="00863150">
            <w:pPr>
              <w:spacing w:after="0"/>
              <w:jc w:val="center"/>
              <w:rPr>
                <w:rFonts w:ascii="Arial" w:hAnsi="Arial" w:cs="Arial"/>
                <w:color w:val="000000"/>
                <w:sz w:val="16"/>
                <w:szCs w:val="16"/>
                <w:lang w:val="en-US" w:eastAsia="zh-CN"/>
              </w:rPr>
            </w:pPr>
            <w:r w:rsidRPr="00F3045C">
              <w:rPr>
                <w:rFonts w:ascii="Arial" w:hAnsi="Arial" w:cs="Arial"/>
                <w:color w:val="000000"/>
                <w:sz w:val="16"/>
                <w:szCs w:val="16"/>
                <w:lang w:val="en-US" w:eastAsia="zh-CN"/>
              </w:rPr>
              <w:t>B2-4b</w:t>
            </w:r>
          </w:p>
        </w:tc>
        <w:tc>
          <w:tcPr>
            <w:tcW w:w="2397" w:type="dxa"/>
            <w:tcBorders>
              <w:top w:val="nil"/>
              <w:left w:val="nil"/>
              <w:bottom w:val="single" w:sz="4" w:space="0" w:color="auto"/>
              <w:right w:val="single" w:sz="4" w:space="0" w:color="auto"/>
            </w:tcBorders>
            <w:shd w:val="clear" w:color="auto" w:fill="auto"/>
            <w:vAlign w:val="center"/>
            <w:hideMark/>
          </w:tcPr>
          <w:p w14:paraId="58851DB5" w14:textId="77777777" w:rsidR="008F18EB" w:rsidRPr="00441803" w:rsidRDefault="008F18EB" w:rsidP="00863150">
            <w:pPr>
              <w:spacing w:after="0"/>
              <w:rPr>
                <w:rFonts w:ascii="Arial" w:hAnsi="Arial" w:cs="Arial"/>
                <w:color w:val="000000"/>
                <w:sz w:val="16"/>
                <w:szCs w:val="16"/>
                <w:lang w:val="en-US" w:eastAsia="zh-CN"/>
              </w:rPr>
            </w:pPr>
            <w:r w:rsidRPr="00E63D28">
              <w:rPr>
                <w:rFonts w:ascii="Arial" w:hAnsi="Arial" w:cs="Arial"/>
                <w:color w:val="000000"/>
                <w:sz w:val="16"/>
                <w:szCs w:val="16"/>
                <w:lang w:val="en-US" w:eastAsia="zh-CN"/>
              </w:rPr>
              <w:t xml:space="preserve">QZ ripple </w:t>
            </w:r>
            <w:ins w:id="650" w:author="Huawei" w:date="2020-10-19T11:58:00Z">
              <w:r w:rsidRPr="00E63D28">
                <w:rPr>
                  <w:rFonts w:ascii="Arial" w:hAnsi="Arial" w:cs="Arial"/>
                  <w:color w:val="000000"/>
                  <w:sz w:val="16"/>
                  <w:szCs w:val="16"/>
                  <w:lang w:val="en-US" w:eastAsia="zh-CN"/>
                </w:rPr>
                <w:t xml:space="preserve">experienced by </w:t>
              </w:r>
            </w:ins>
            <w:del w:id="651" w:author="Huawei" w:date="2020-10-19T11:58:00Z">
              <w:r w:rsidRPr="00441803" w:rsidDel="000143A8">
                <w:rPr>
                  <w:rFonts w:ascii="Arial" w:hAnsi="Arial" w:cs="Arial"/>
                  <w:color w:val="000000"/>
                  <w:sz w:val="16"/>
                  <w:szCs w:val="16"/>
                  <w:lang w:val="en-US" w:eastAsia="zh-CN"/>
                </w:rPr>
                <w:delText xml:space="preserve">with </w:delText>
              </w:r>
            </w:del>
            <w:ins w:id="652" w:author="Huawei" w:date="2020-10-21T08:01:00Z">
              <w:r w:rsidRPr="00441803">
                <w:rPr>
                  <w:rFonts w:ascii="Arial" w:hAnsi="Arial" w:cs="Arial"/>
                  <w:color w:val="000000"/>
                  <w:sz w:val="16"/>
                  <w:szCs w:val="16"/>
                  <w:lang w:val="en-US" w:eastAsia="zh-CN"/>
                </w:rPr>
                <w:t>calibration antenna</w:t>
              </w:r>
            </w:ins>
            <w:del w:id="653" w:author="Huawei" w:date="2020-10-21T08:01:00Z">
              <w:r w:rsidRPr="00441803" w:rsidDel="003C4BBD">
                <w:rPr>
                  <w:rFonts w:ascii="Arial" w:hAnsi="Arial" w:cs="Arial"/>
                  <w:color w:val="000000"/>
                  <w:sz w:val="16"/>
                  <w:szCs w:val="16"/>
                  <w:lang w:val="en-US" w:eastAsia="zh-CN"/>
                </w:rPr>
                <w:delText>SGH</w:delText>
              </w:r>
            </w:del>
          </w:p>
        </w:tc>
        <w:tc>
          <w:tcPr>
            <w:tcW w:w="557" w:type="dxa"/>
            <w:tcBorders>
              <w:top w:val="nil"/>
              <w:left w:val="nil"/>
              <w:bottom w:val="single" w:sz="4" w:space="0" w:color="auto"/>
              <w:right w:val="single" w:sz="4" w:space="0" w:color="auto"/>
            </w:tcBorders>
            <w:shd w:val="clear" w:color="auto" w:fill="auto"/>
            <w:vAlign w:val="center"/>
            <w:hideMark/>
          </w:tcPr>
          <w:p w14:paraId="05D19E52"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0.09</w:t>
            </w:r>
          </w:p>
        </w:tc>
        <w:tc>
          <w:tcPr>
            <w:tcW w:w="557" w:type="dxa"/>
            <w:tcBorders>
              <w:top w:val="nil"/>
              <w:left w:val="nil"/>
              <w:bottom w:val="single" w:sz="4" w:space="0" w:color="auto"/>
              <w:right w:val="single" w:sz="4" w:space="0" w:color="auto"/>
            </w:tcBorders>
            <w:shd w:val="clear" w:color="auto" w:fill="auto"/>
            <w:vAlign w:val="center"/>
            <w:hideMark/>
          </w:tcPr>
          <w:p w14:paraId="55B3630A"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0.09</w:t>
            </w:r>
          </w:p>
        </w:tc>
        <w:tc>
          <w:tcPr>
            <w:tcW w:w="648" w:type="dxa"/>
            <w:tcBorders>
              <w:top w:val="nil"/>
              <w:left w:val="nil"/>
              <w:bottom w:val="single" w:sz="4" w:space="0" w:color="auto"/>
              <w:right w:val="single" w:sz="4" w:space="0" w:color="auto"/>
            </w:tcBorders>
            <w:shd w:val="clear" w:color="auto" w:fill="auto"/>
            <w:vAlign w:val="center"/>
            <w:hideMark/>
          </w:tcPr>
          <w:p w14:paraId="5DEB59C3"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center"/>
            <w:hideMark/>
          </w:tcPr>
          <w:p w14:paraId="28DF7398"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vAlign w:val="center"/>
            <w:hideMark/>
          </w:tcPr>
          <w:p w14:paraId="1F625B53"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1.00</w:t>
            </w:r>
          </w:p>
        </w:tc>
        <w:tc>
          <w:tcPr>
            <w:tcW w:w="341" w:type="dxa"/>
            <w:tcBorders>
              <w:top w:val="nil"/>
              <w:left w:val="nil"/>
              <w:bottom w:val="single" w:sz="4" w:space="0" w:color="auto"/>
              <w:right w:val="single" w:sz="4" w:space="0" w:color="auto"/>
            </w:tcBorders>
            <w:shd w:val="clear" w:color="auto" w:fill="auto"/>
            <w:vAlign w:val="center"/>
            <w:hideMark/>
          </w:tcPr>
          <w:p w14:paraId="1B562F1C"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557" w:type="dxa"/>
            <w:tcBorders>
              <w:top w:val="nil"/>
              <w:left w:val="nil"/>
              <w:bottom w:val="single" w:sz="4" w:space="0" w:color="auto"/>
              <w:right w:val="single" w:sz="4" w:space="0" w:color="auto"/>
            </w:tcBorders>
            <w:shd w:val="clear" w:color="auto" w:fill="auto"/>
            <w:vAlign w:val="center"/>
            <w:hideMark/>
          </w:tcPr>
          <w:p w14:paraId="545A02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557" w:type="dxa"/>
            <w:tcBorders>
              <w:top w:val="nil"/>
              <w:left w:val="nil"/>
              <w:bottom w:val="single" w:sz="4" w:space="0" w:color="auto"/>
              <w:right w:val="single" w:sz="4" w:space="0" w:color="auto"/>
            </w:tcBorders>
            <w:shd w:val="clear" w:color="auto" w:fill="auto"/>
            <w:vAlign w:val="center"/>
            <w:hideMark/>
          </w:tcPr>
          <w:p w14:paraId="1C14B9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577" w:type="dxa"/>
            <w:tcBorders>
              <w:top w:val="nil"/>
              <w:left w:val="nil"/>
              <w:bottom w:val="single" w:sz="4" w:space="0" w:color="auto"/>
              <w:right w:val="single" w:sz="4" w:space="0" w:color="auto"/>
            </w:tcBorders>
            <w:shd w:val="clear" w:color="auto" w:fill="auto"/>
            <w:vAlign w:val="center"/>
            <w:hideMark/>
          </w:tcPr>
          <w:p w14:paraId="621A47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7FBA62B5" w14:textId="77777777" w:rsidTr="00863150">
        <w:trPr>
          <w:trHeight w:val="270"/>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78FEC773" w14:textId="77777777" w:rsidR="008F18EB" w:rsidRPr="00E63D28" w:rsidRDefault="008F18EB" w:rsidP="00863150">
            <w:pPr>
              <w:spacing w:after="0"/>
              <w:jc w:val="center"/>
              <w:rPr>
                <w:rFonts w:ascii="Arial" w:hAnsi="Arial" w:cs="Arial"/>
                <w:color w:val="000000"/>
                <w:sz w:val="16"/>
                <w:szCs w:val="16"/>
                <w:lang w:val="en-US" w:eastAsia="zh-CN"/>
              </w:rPr>
            </w:pPr>
            <w:r w:rsidRPr="00F3045C">
              <w:rPr>
                <w:rFonts w:ascii="Arial" w:hAnsi="Arial" w:cs="Arial"/>
                <w:color w:val="000000"/>
                <w:sz w:val="16"/>
                <w:szCs w:val="16"/>
                <w:lang w:val="en-US" w:eastAsia="zh-CN"/>
              </w:rPr>
              <w:t>B2-1</w:t>
            </w:r>
            <w:ins w:id="654" w:author="Huawei" w:date="2020-10-21T09:51:00Z">
              <w:r w:rsidRPr="00F3045C">
                <w:rPr>
                  <w:rFonts w:ascii="Arial" w:hAnsi="Arial" w:cs="Arial"/>
                  <w:color w:val="000000"/>
                  <w:sz w:val="16"/>
                  <w:szCs w:val="16"/>
                  <w:lang w:val="en-US" w:eastAsia="zh-CN"/>
                </w:rPr>
                <w:t>0</w:t>
              </w:r>
            </w:ins>
            <w:del w:id="655" w:author="Huawei" w:date="2020-10-21T09:51:00Z">
              <w:r w:rsidRPr="00F3045C" w:rsidDel="008C6416">
                <w:rPr>
                  <w:rFonts w:ascii="Arial" w:hAnsi="Arial" w:cs="Arial"/>
                  <w:color w:val="000000"/>
                  <w:sz w:val="16"/>
                  <w:szCs w:val="16"/>
                  <w:lang w:val="en-US" w:eastAsia="zh-CN"/>
                </w:rPr>
                <w:delText>1</w:delText>
              </w:r>
            </w:del>
          </w:p>
        </w:tc>
        <w:tc>
          <w:tcPr>
            <w:tcW w:w="2397" w:type="dxa"/>
            <w:tcBorders>
              <w:top w:val="nil"/>
              <w:left w:val="nil"/>
              <w:bottom w:val="single" w:sz="4" w:space="0" w:color="auto"/>
              <w:right w:val="single" w:sz="4" w:space="0" w:color="auto"/>
            </w:tcBorders>
            <w:shd w:val="clear" w:color="auto" w:fill="auto"/>
            <w:vAlign w:val="center"/>
            <w:hideMark/>
          </w:tcPr>
          <w:p w14:paraId="613682B5" w14:textId="77777777" w:rsidR="008F18EB" w:rsidRPr="00441803" w:rsidRDefault="008F18EB" w:rsidP="00863150">
            <w:pPr>
              <w:spacing w:after="0"/>
              <w:rPr>
                <w:rFonts w:ascii="Arial" w:hAnsi="Arial" w:cs="Arial"/>
                <w:color w:val="000000"/>
                <w:sz w:val="16"/>
                <w:szCs w:val="16"/>
                <w:lang w:val="en-US" w:eastAsia="zh-CN"/>
              </w:rPr>
            </w:pPr>
            <w:r w:rsidRPr="00441803">
              <w:rPr>
                <w:rFonts w:ascii="Arial" w:hAnsi="Arial" w:cs="Arial"/>
                <w:color w:val="000000"/>
                <w:sz w:val="16"/>
                <w:szCs w:val="16"/>
                <w:lang w:val="en-US" w:eastAsia="zh-CN"/>
              </w:rPr>
              <w:t>Rotary joints</w:t>
            </w:r>
          </w:p>
        </w:tc>
        <w:tc>
          <w:tcPr>
            <w:tcW w:w="557" w:type="dxa"/>
            <w:tcBorders>
              <w:top w:val="nil"/>
              <w:left w:val="nil"/>
              <w:bottom w:val="single" w:sz="4" w:space="0" w:color="auto"/>
              <w:right w:val="single" w:sz="4" w:space="0" w:color="auto"/>
            </w:tcBorders>
            <w:shd w:val="clear" w:color="auto" w:fill="auto"/>
            <w:vAlign w:val="center"/>
            <w:hideMark/>
          </w:tcPr>
          <w:p w14:paraId="03414462"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0.05</w:t>
            </w:r>
          </w:p>
        </w:tc>
        <w:tc>
          <w:tcPr>
            <w:tcW w:w="557" w:type="dxa"/>
            <w:tcBorders>
              <w:top w:val="nil"/>
              <w:left w:val="nil"/>
              <w:bottom w:val="single" w:sz="4" w:space="0" w:color="auto"/>
              <w:right w:val="single" w:sz="4" w:space="0" w:color="auto"/>
            </w:tcBorders>
            <w:shd w:val="clear" w:color="auto" w:fill="auto"/>
            <w:vAlign w:val="center"/>
            <w:hideMark/>
          </w:tcPr>
          <w:p w14:paraId="79E902EB"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0.05</w:t>
            </w:r>
          </w:p>
        </w:tc>
        <w:tc>
          <w:tcPr>
            <w:tcW w:w="648" w:type="dxa"/>
            <w:tcBorders>
              <w:top w:val="nil"/>
              <w:left w:val="nil"/>
              <w:bottom w:val="single" w:sz="4" w:space="0" w:color="auto"/>
              <w:right w:val="single" w:sz="4" w:space="0" w:color="auto"/>
            </w:tcBorders>
            <w:shd w:val="clear" w:color="auto" w:fill="auto"/>
            <w:vAlign w:val="center"/>
            <w:hideMark/>
          </w:tcPr>
          <w:p w14:paraId="7B21EEBA"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center"/>
            <w:hideMark/>
          </w:tcPr>
          <w:p w14:paraId="5FD041FD"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vAlign w:val="center"/>
            <w:hideMark/>
          </w:tcPr>
          <w:p w14:paraId="538080D1"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1.41</w:t>
            </w:r>
          </w:p>
        </w:tc>
        <w:tc>
          <w:tcPr>
            <w:tcW w:w="341" w:type="dxa"/>
            <w:tcBorders>
              <w:top w:val="nil"/>
              <w:left w:val="nil"/>
              <w:bottom w:val="single" w:sz="4" w:space="0" w:color="auto"/>
              <w:right w:val="single" w:sz="4" w:space="0" w:color="auto"/>
            </w:tcBorders>
            <w:shd w:val="clear" w:color="auto" w:fill="auto"/>
            <w:vAlign w:val="center"/>
            <w:hideMark/>
          </w:tcPr>
          <w:p w14:paraId="03DAC013"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557" w:type="dxa"/>
            <w:tcBorders>
              <w:top w:val="nil"/>
              <w:left w:val="nil"/>
              <w:bottom w:val="single" w:sz="4" w:space="0" w:color="auto"/>
              <w:right w:val="single" w:sz="4" w:space="0" w:color="auto"/>
            </w:tcBorders>
            <w:shd w:val="clear" w:color="auto" w:fill="auto"/>
            <w:vAlign w:val="center"/>
            <w:hideMark/>
          </w:tcPr>
          <w:p w14:paraId="7A074C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557" w:type="dxa"/>
            <w:tcBorders>
              <w:top w:val="nil"/>
              <w:left w:val="nil"/>
              <w:bottom w:val="single" w:sz="4" w:space="0" w:color="auto"/>
              <w:right w:val="single" w:sz="4" w:space="0" w:color="auto"/>
            </w:tcBorders>
            <w:shd w:val="clear" w:color="auto" w:fill="auto"/>
            <w:vAlign w:val="center"/>
            <w:hideMark/>
          </w:tcPr>
          <w:p w14:paraId="051B36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577" w:type="dxa"/>
            <w:tcBorders>
              <w:top w:val="nil"/>
              <w:left w:val="nil"/>
              <w:bottom w:val="single" w:sz="4" w:space="0" w:color="auto"/>
              <w:right w:val="single" w:sz="4" w:space="0" w:color="auto"/>
            </w:tcBorders>
            <w:shd w:val="clear" w:color="auto" w:fill="auto"/>
            <w:vAlign w:val="center"/>
            <w:hideMark/>
          </w:tcPr>
          <w:p w14:paraId="7FF89D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604F9131" w14:textId="77777777" w:rsidTr="00863150">
        <w:trPr>
          <w:trHeight w:val="450"/>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2C69BD41" w14:textId="77777777" w:rsidR="008F18EB" w:rsidRPr="00F3045C" w:rsidRDefault="008F18EB" w:rsidP="00863150">
            <w:pPr>
              <w:spacing w:after="0"/>
              <w:jc w:val="center"/>
              <w:rPr>
                <w:rFonts w:ascii="Arial" w:hAnsi="Arial" w:cs="Arial"/>
                <w:color w:val="000000"/>
                <w:sz w:val="16"/>
                <w:szCs w:val="16"/>
                <w:lang w:val="en-US" w:eastAsia="zh-CN"/>
              </w:rPr>
            </w:pPr>
            <w:r w:rsidRPr="00F3045C">
              <w:rPr>
                <w:rFonts w:ascii="Arial" w:hAnsi="Arial" w:cs="Arial"/>
                <w:color w:val="000000"/>
                <w:sz w:val="16"/>
                <w:szCs w:val="16"/>
                <w:lang w:val="en-US" w:eastAsia="zh-CN"/>
              </w:rPr>
              <w:lastRenderedPageBreak/>
              <w:t>B2-1</w:t>
            </w:r>
            <w:del w:id="656" w:author="Huawei" w:date="2020-10-21T22:53:00Z">
              <w:r w:rsidRPr="00F3045C" w:rsidDel="00D160FC">
                <w:rPr>
                  <w:rFonts w:ascii="Arial" w:hAnsi="Arial" w:cs="Arial"/>
                  <w:color w:val="000000"/>
                  <w:sz w:val="16"/>
                  <w:szCs w:val="16"/>
                  <w:lang w:val="en-US" w:eastAsia="zh-CN"/>
                </w:rPr>
                <w:delText>2</w:delText>
              </w:r>
            </w:del>
            <w:r w:rsidRPr="00F3045C">
              <w:rPr>
                <w:rFonts w:ascii="Arial" w:hAnsi="Arial" w:cs="Arial"/>
                <w:color w:val="000000"/>
                <w:sz w:val="16"/>
                <w:szCs w:val="16"/>
                <w:lang w:val="en-US" w:eastAsia="zh-CN"/>
              </w:rPr>
              <w:t>b</w:t>
            </w:r>
          </w:p>
        </w:tc>
        <w:tc>
          <w:tcPr>
            <w:tcW w:w="2397" w:type="dxa"/>
            <w:tcBorders>
              <w:top w:val="nil"/>
              <w:left w:val="nil"/>
              <w:bottom w:val="single" w:sz="4" w:space="0" w:color="auto"/>
              <w:right w:val="single" w:sz="4" w:space="0" w:color="auto"/>
            </w:tcBorders>
            <w:shd w:val="clear" w:color="auto" w:fill="auto"/>
            <w:vAlign w:val="center"/>
            <w:hideMark/>
          </w:tcPr>
          <w:p w14:paraId="6F8E380F" w14:textId="77777777" w:rsidR="008F18EB" w:rsidRPr="00441803" w:rsidRDefault="008F18EB" w:rsidP="00863150">
            <w:pPr>
              <w:spacing w:after="0"/>
              <w:rPr>
                <w:rFonts w:ascii="Arial" w:hAnsi="Arial" w:cs="Arial"/>
                <w:color w:val="000000"/>
                <w:sz w:val="16"/>
                <w:szCs w:val="16"/>
                <w:lang w:val="en-US" w:eastAsia="zh-CN"/>
              </w:rPr>
            </w:pPr>
            <w:ins w:id="657" w:author="Huawei" w:date="2020-10-21T22:53:00Z">
              <w:r w:rsidRPr="00441803">
                <w:rPr>
                  <w:rFonts w:ascii="Arial" w:hAnsi="Arial" w:cs="Arial"/>
                  <w:color w:val="000000"/>
                  <w:sz w:val="16"/>
                  <w:szCs w:val="16"/>
                  <w:lang w:val="en-US" w:eastAsia="zh-CN"/>
                </w:rPr>
                <w:t xml:space="preserve">Misalignment and pointing error of </w:t>
              </w:r>
            </w:ins>
            <w:del w:id="658" w:author="Huawei" w:date="2020-10-21T22:53:00Z">
              <w:r w:rsidRPr="00441803" w:rsidDel="00D160FC">
                <w:rPr>
                  <w:rFonts w:ascii="Arial" w:hAnsi="Arial" w:cs="Arial"/>
                  <w:color w:val="000000"/>
                  <w:sz w:val="16"/>
                  <w:szCs w:val="16"/>
                  <w:lang w:val="en-US" w:eastAsia="zh-CN"/>
                </w:rPr>
                <w:delText xml:space="preserve">Misalignment </w:delText>
              </w:r>
            </w:del>
            <w:r w:rsidRPr="00441803">
              <w:rPr>
                <w:rFonts w:ascii="Arial" w:hAnsi="Arial" w:cs="Arial"/>
                <w:color w:val="000000"/>
                <w:sz w:val="16"/>
                <w:szCs w:val="16"/>
                <w:lang w:val="en-US" w:eastAsia="zh-CN"/>
              </w:rPr>
              <w:t xml:space="preserve">calibration antenna </w:t>
            </w:r>
            <w:del w:id="659" w:author="Huawei" w:date="2020-10-21T22:53:00Z">
              <w:r w:rsidRPr="00441803" w:rsidDel="00D160FC">
                <w:rPr>
                  <w:rFonts w:ascii="Arial" w:hAnsi="Arial" w:cs="Arial"/>
                  <w:color w:val="000000"/>
                  <w:sz w:val="16"/>
                  <w:szCs w:val="16"/>
                  <w:lang w:val="en-US" w:eastAsia="zh-CN"/>
                </w:rPr>
                <w:delText>&amp; pointing error</w:delText>
              </w:r>
            </w:del>
          </w:p>
        </w:tc>
        <w:tc>
          <w:tcPr>
            <w:tcW w:w="557" w:type="dxa"/>
            <w:tcBorders>
              <w:top w:val="nil"/>
              <w:left w:val="nil"/>
              <w:bottom w:val="single" w:sz="4" w:space="0" w:color="auto"/>
              <w:right w:val="single" w:sz="4" w:space="0" w:color="auto"/>
            </w:tcBorders>
            <w:shd w:val="clear" w:color="auto" w:fill="auto"/>
            <w:vAlign w:val="center"/>
            <w:hideMark/>
          </w:tcPr>
          <w:p w14:paraId="3E09824C"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0.50</w:t>
            </w:r>
          </w:p>
        </w:tc>
        <w:tc>
          <w:tcPr>
            <w:tcW w:w="557" w:type="dxa"/>
            <w:tcBorders>
              <w:top w:val="nil"/>
              <w:left w:val="nil"/>
              <w:bottom w:val="single" w:sz="4" w:space="0" w:color="auto"/>
              <w:right w:val="single" w:sz="4" w:space="0" w:color="auto"/>
            </w:tcBorders>
            <w:shd w:val="clear" w:color="auto" w:fill="auto"/>
            <w:vAlign w:val="center"/>
            <w:hideMark/>
          </w:tcPr>
          <w:p w14:paraId="0DD8785A"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0.50</w:t>
            </w:r>
          </w:p>
        </w:tc>
        <w:tc>
          <w:tcPr>
            <w:tcW w:w="648" w:type="dxa"/>
            <w:tcBorders>
              <w:top w:val="nil"/>
              <w:left w:val="nil"/>
              <w:bottom w:val="single" w:sz="4" w:space="0" w:color="auto"/>
              <w:right w:val="single" w:sz="4" w:space="0" w:color="auto"/>
            </w:tcBorders>
            <w:shd w:val="clear" w:color="auto" w:fill="auto"/>
            <w:vAlign w:val="center"/>
            <w:hideMark/>
          </w:tcPr>
          <w:p w14:paraId="448DC6E6"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0.50</w:t>
            </w:r>
          </w:p>
        </w:tc>
        <w:tc>
          <w:tcPr>
            <w:tcW w:w="1114" w:type="dxa"/>
            <w:tcBorders>
              <w:top w:val="nil"/>
              <w:left w:val="nil"/>
              <w:bottom w:val="single" w:sz="4" w:space="0" w:color="auto"/>
              <w:right w:val="single" w:sz="4" w:space="0" w:color="auto"/>
            </w:tcBorders>
            <w:shd w:val="clear" w:color="auto" w:fill="auto"/>
            <w:vAlign w:val="center"/>
            <w:hideMark/>
          </w:tcPr>
          <w:p w14:paraId="0E1433DC"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Exp. normal</w:t>
            </w:r>
          </w:p>
        </w:tc>
        <w:tc>
          <w:tcPr>
            <w:tcW w:w="1096" w:type="dxa"/>
            <w:tcBorders>
              <w:top w:val="nil"/>
              <w:left w:val="nil"/>
              <w:bottom w:val="single" w:sz="4" w:space="0" w:color="auto"/>
              <w:right w:val="single" w:sz="4" w:space="0" w:color="auto"/>
            </w:tcBorders>
            <w:shd w:val="clear" w:color="auto" w:fill="auto"/>
            <w:vAlign w:val="center"/>
            <w:hideMark/>
          </w:tcPr>
          <w:p w14:paraId="38162B48"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2.00</w:t>
            </w:r>
          </w:p>
        </w:tc>
        <w:tc>
          <w:tcPr>
            <w:tcW w:w="341" w:type="dxa"/>
            <w:tcBorders>
              <w:top w:val="nil"/>
              <w:left w:val="nil"/>
              <w:bottom w:val="single" w:sz="4" w:space="0" w:color="auto"/>
              <w:right w:val="single" w:sz="4" w:space="0" w:color="auto"/>
            </w:tcBorders>
            <w:shd w:val="clear" w:color="auto" w:fill="auto"/>
            <w:vAlign w:val="center"/>
            <w:hideMark/>
          </w:tcPr>
          <w:p w14:paraId="45873103"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557" w:type="dxa"/>
            <w:tcBorders>
              <w:top w:val="nil"/>
              <w:left w:val="nil"/>
              <w:bottom w:val="single" w:sz="4" w:space="0" w:color="auto"/>
              <w:right w:val="single" w:sz="4" w:space="0" w:color="auto"/>
            </w:tcBorders>
            <w:shd w:val="clear" w:color="auto" w:fill="auto"/>
            <w:vAlign w:val="center"/>
            <w:hideMark/>
          </w:tcPr>
          <w:p w14:paraId="6E7021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557" w:type="dxa"/>
            <w:tcBorders>
              <w:top w:val="nil"/>
              <w:left w:val="nil"/>
              <w:bottom w:val="single" w:sz="4" w:space="0" w:color="auto"/>
              <w:right w:val="single" w:sz="4" w:space="0" w:color="auto"/>
            </w:tcBorders>
            <w:shd w:val="clear" w:color="auto" w:fill="auto"/>
            <w:vAlign w:val="center"/>
            <w:hideMark/>
          </w:tcPr>
          <w:p w14:paraId="5EBC24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577" w:type="dxa"/>
            <w:tcBorders>
              <w:top w:val="nil"/>
              <w:left w:val="nil"/>
              <w:bottom w:val="single" w:sz="4" w:space="0" w:color="auto"/>
              <w:right w:val="single" w:sz="4" w:space="0" w:color="auto"/>
            </w:tcBorders>
            <w:shd w:val="clear" w:color="auto" w:fill="auto"/>
            <w:vAlign w:val="center"/>
            <w:hideMark/>
          </w:tcPr>
          <w:p w14:paraId="72CA91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7B22D9CA" w14:textId="77777777" w:rsidTr="00863150">
        <w:trPr>
          <w:trHeight w:val="270"/>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6781EF6C" w14:textId="77777777" w:rsidR="008F18EB" w:rsidRPr="00441803" w:rsidRDefault="008F18EB" w:rsidP="00863150">
            <w:pPr>
              <w:spacing w:after="0"/>
              <w:jc w:val="center"/>
              <w:rPr>
                <w:rFonts w:ascii="Arial" w:hAnsi="Arial" w:cs="Arial"/>
                <w:color w:val="000000"/>
                <w:sz w:val="16"/>
                <w:szCs w:val="16"/>
                <w:lang w:val="en-US" w:eastAsia="zh-CN"/>
              </w:rPr>
            </w:pPr>
            <w:r w:rsidRPr="00F3045C">
              <w:rPr>
                <w:rFonts w:ascii="Arial" w:hAnsi="Arial" w:cs="Arial"/>
                <w:color w:val="000000"/>
                <w:sz w:val="16"/>
                <w:szCs w:val="16"/>
                <w:lang w:val="en-US" w:eastAsia="zh-CN"/>
              </w:rPr>
              <w:t>B2-</w:t>
            </w:r>
            <w:del w:id="660" w:author="Huawei" w:date="2020-10-21T09:01:00Z">
              <w:r w:rsidRPr="00441803" w:rsidDel="000B2D04">
                <w:rPr>
                  <w:rFonts w:ascii="Arial" w:hAnsi="Arial" w:cs="Arial"/>
                  <w:color w:val="000000"/>
                  <w:sz w:val="16"/>
                  <w:szCs w:val="16"/>
                  <w:lang w:val="en-US" w:eastAsia="zh-CN"/>
                </w:rPr>
                <w:delText>12</w:delText>
              </w:r>
            </w:del>
            <w:ins w:id="661" w:author="Huawei" w:date="2020-10-21T09:07:00Z">
              <w:r w:rsidRPr="00441803">
                <w:rPr>
                  <w:rFonts w:ascii="Arial" w:hAnsi="Arial" w:cs="Arial"/>
                  <w:color w:val="000000"/>
                  <w:sz w:val="16"/>
                  <w:szCs w:val="16"/>
                  <w:lang w:val="en-US" w:eastAsia="zh-CN"/>
                </w:rPr>
                <w:t>11</w:t>
              </w:r>
            </w:ins>
          </w:p>
        </w:tc>
        <w:tc>
          <w:tcPr>
            <w:tcW w:w="2397" w:type="dxa"/>
            <w:tcBorders>
              <w:top w:val="nil"/>
              <w:left w:val="nil"/>
              <w:bottom w:val="single" w:sz="4" w:space="0" w:color="auto"/>
              <w:right w:val="single" w:sz="4" w:space="0" w:color="auto"/>
            </w:tcBorders>
            <w:shd w:val="clear" w:color="auto" w:fill="auto"/>
            <w:vAlign w:val="center"/>
            <w:hideMark/>
          </w:tcPr>
          <w:p w14:paraId="7ECAEE47" w14:textId="77777777" w:rsidR="008F18EB" w:rsidRPr="00441803" w:rsidRDefault="008F18EB" w:rsidP="00863150">
            <w:pPr>
              <w:spacing w:after="0"/>
              <w:rPr>
                <w:rFonts w:ascii="Arial" w:hAnsi="Arial" w:cs="Arial"/>
                <w:color w:val="000000"/>
                <w:sz w:val="16"/>
                <w:szCs w:val="16"/>
                <w:lang w:val="en-US" w:eastAsia="zh-CN"/>
              </w:rPr>
            </w:pPr>
            <w:r w:rsidRPr="00441803">
              <w:rPr>
                <w:rFonts w:ascii="Arial" w:hAnsi="Arial" w:cs="Arial"/>
                <w:color w:val="000000"/>
                <w:sz w:val="16"/>
                <w:szCs w:val="16"/>
                <w:lang w:val="en-US" w:eastAsia="zh-CN"/>
              </w:rPr>
              <w:t>Misalignment positioning system</w:t>
            </w:r>
          </w:p>
        </w:tc>
        <w:tc>
          <w:tcPr>
            <w:tcW w:w="557" w:type="dxa"/>
            <w:tcBorders>
              <w:top w:val="nil"/>
              <w:left w:val="nil"/>
              <w:bottom w:val="single" w:sz="4" w:space="0" w:color="auto"/>
              <w:right w:val="single" w:sz="4" w:space="0" w:color="auto"/>
            </w:tcBorders>
            <w:shd w:val="clear" w:color="auto" w:fill="auto"/>
            <w:vAlign w:val="center"/>
            <w:hideMark/>
          </w:tcPr>
          <w:p w14:paraId="4A241726"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0.00</w:t>
            </w:r>
          </w:p>
        </w:tc>
        <w:tc>
          <w:tcPr>
            <w:tcW w:w="557" w:type="dxa"/>
            <w:tcBorders>
              <w:top w:val="nil"/>
              <w:left w:val="nil"/>
              <w:bottom w:val="single" w:sz="4" w:space="0" w:color="auto"/>
              <w:right w:val="single" w:sz="4" w:space="0" w:color="auto"/>
            </w:tcBorders>
            <w:shd w:val="clear" w:color="auto" w:fill="auto"/>
            <w:vAlign w:val="center"/>
            <w:hideMark/>
          </w:tcPr>
          <w:p w14:paraId="6598E24C"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0.00</w:t>
            </w:r>
          </w:p>
        </w:tc>
        <w:tc>
          <w:tcPr>
            <w:tcW w:w="648" w:type="dxa"/>
            <w:tcBorders>
              <w:top w:val="nil"/>
              <w:left w:val="nil"/>
              <w:bottom w:val="single" w:sz="4" w:space="0" w:color="auto"/>
              <w:right w:val="single" w:sz="4" w:space="0" w:color="auto"/>
            </w:tcBorders>
            <w:shd w:val="clear" w:color="auto" w:fill="auto"/>
            <w:vAlign w:val="center"/>
            <w:hideMark/>
          </w:tcPr>
          <w:p w14:paraId="352E611D"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4F5077C4"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Exp. normal</w:t>
            </w:r>
          </w:p>
        </w:tc>
        <w:tc>
          <w:tcPr>
            <w:tcW w:w="1096" w:type="dxa"/>
            <w:tcBorders>
              <w:top w:val="nil"/>
              <w:left w:val="nil"/>
              <w:bottom w:val="single" w:sz="4" w:space="0" w:color="auto"/>
              <w:right w:val="single" w:sz="4" w:space="0" w:color="auto"/>
            </w:tcBorders>
            <w:shd w:val="clear" w:color="auto" w:fill="auto"/>
            <w:vAlign w:val="center"/>
            <w:hideMark/>
          </w:tcPr>
          <w:p w14:paraId="5D0F7910"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2.00</w:t>
            </w:r>
          </w:p>
        </w:tc>
        <w:tc>
          <w:tcPr>
            <w:tcW w:w="341" w:type="dxa"/>
            <w:tcBorders>
              <w:top w:val="nil"/>
              <w:left w:val="nil"/>
              <w:bottom w:val="single" w:sz="4" w:space="0" w:color="auto"/>
              <w:right w:val="single" w:sz="4" w:space="0" w:color="auto"/>
            </w:tcBorders>
            <w:shd w:val="clear" w:color="auto" w:fill="auto"/>
            <w:vAlign w:val="center"/>
            <w:hideMark/>
          </w:tcPr>
          <w:p w14:paraId="35A43301"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557" w:type="dxa"/>
            <w:tcBorders>
              <w:top w:val="nil"/>
              <w:left w:val="nil"/>
              <w:bottom w:val="single" w:sz="4" w:space="0" w:color="auto"/>
              <w:right w:val="single" w:sz="4" w:space="0" w:color="auto"/>
            </w:tcBorders>
            <w:shd w:val="clear" w:color="auto" w:fill="auto"/>
            <w:vAlign w:val="center"/>
            <w:hideMark/>
          </w:tcPr>
          <w:p w14:paraId="77457F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57" w:type="dxa"/>
            <w:tcBorders>
              <w:top w:val="nil"/>
              <w:left w:val="nil"/>
              <w:bottom w:val="single" w:sz="4" w:space="0" w:color="auto"/>
              <w:right w:val="single" w:sz="4" w:space="0" w:color="auto"/>
            </w:tcBorders>
            <w:shd w:val="clear" w:color="auto" w:fill="auto"/>
            <w:vAlign w:val="center"/>
            <w:hideMark/>
          </w:tcPr>
          <w:p w14:paraId="402D15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7" w:type="dxa"/>
            <w:tcBorders>
              <w:top w:val="nil"/>
              <w:left w:val="nil"/>
              <w:bottom w:val="single" w:sz="4" w:space="0" w:color="auto"/>
              <w:right w:val="single" w:sz="4" w:space="0" w:color="auto"/>
            </w:tcBorders>
            <w:shd w:val="clear" w:color="auto" w:fill="auto"/>
            <w:vAlign w:val="center"/>
            <w:hideMark/>
          </w:tcPr>
          <w:p w14:paraId="1C9AD6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413C202" w14:textId="77777777" w:rsidTr="00863150">
        <w:trPr>
          <w:trHeight w:val="450"/>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030A0190" w14:textId="77777777" w:rsidR="008F18EB" w:rsidRPr="00E63D28" w:rsidRDefault="008F18EB" w:rsidP="00863150">
            <w:pPr>
              <w:spacing w:after="0"/>
              <w:jc w:val="center"/>
              <w:rPr>
                <w:rFonts w:ascii="Arial" w:hAnsi="Arial" w:cs="Arial"/>
                <w:color w:val="000000"/>
                <w:sz w:val="16"/>
                <w:szCs w:val="16"/>
                <w:lang w:val="en-US" w:eastAsia="zh-CN"/>
              </w:rPr>
            </w:pPr>
            <w:r w:rsidRPr="00F3045C">
              <w:rPr>
                <w:rFonts w:ascii="Arial" w:hAnsi="Arial" w:cs="Arial"/>
                <w:color w:val="000000"/>
                <w:sz w:val="16"/>
                <w:szCs w:val="16"/>
                <w:lang w:val="en-US" w:eastAsia="zh-CN"/>
              </w:rPr>
              <w:t>B2-1</w:t>
            </w:r>
            <w:ins w:id="662" w:author="Huawei" w:date="2020-10-21T09:02:00Z">
              <w:r w:rsidRPr="00F3045C">
                <w:rPr>
                  <w:rFonts w:ascii="Arial" w:hAnsi="Arial" w:cs="Arial"/>
                  <w:color w:val="000000"/>
                  <w:sz w:val="16"/>
                  <w:szCs w:val="16"/>
                  <w:lang w:val="en-US" w:eastAsia="zh-CN"/>
                </w:rPr>
                <w:t>2</w:t>
              </w:r>
            </w:ins>
            <w:del w:id="663" w:author="Huawei" w:date="2020-10-21T09:02:00Z">
              <w:r w:rsidRPr="00F3045C" w:rsidDel="000B2D04">
                <w:rPr>
                  <w:rFonts w:ascii="Arial" w:hAnsi="Arial" w:cs="Arial"/>
                  <w:color w:val="000000"/>
                  <w:sz w:val="16"/>
                  <w:szCs w:val="16"/>
                  <w:lang w:val="en-US" w:eastAsia="zh-CN"/>
                </w:rPr>
                <w:delText>5</w:delText>
              </w:r>
            </w:del>
          </w:p>
        </w:tc>
        <w:tc>
          <w:tcPr>
            <w:tcW w:w="2397" w:type="dxa"/>
            <w:tcBorders>
              <w:top w:val="nil"/>
              <w:left w:val="nil"/>
              <w:bottom w:val="single" w:sz="4" w:space="0" w:color="auto"/>
              <w:right w:val="single" w:sz="4" w:space="0" w:color="auto"/>
            </w:tcBorders>
            <w:shd w:val="clear" w:color="auto" w:fill="auto"/>
            <w:vAlign w:val="center"/>
            <w:hideMark/>
          </w:tcPr>
          <w:p w14:paraId="31EAA96F" w14:textId="77777777" w:rsidR="008F18EB" w:rsidRPr="00441803" w:rsidRDefault="008F18EB" w:rsidP="00863150">
            <w:pPr>
              <w:spacing w:after="0"/>
              <w:rPr>
                <w:rFonts w:ascii="Arial" w:hAnsi="Arial" w:cs="Arial"/>
                <w:color w:val="000000"/>
                <w:sz w:val="16"/>
                <w:szCs w:val="16"/>
                <w:lang w:val="en-US" w:eastAsia="zh-CN"/>
              </w:rPr>
            </w:pPr>
            <w:r w:rsidRPr="00441803">
              <w:rPr>
                <w:rFonts w:ascii="Arial" w:hAnsi="Arial" w:cs="Arial"/>
                <w:color w:val="000000"/>
                <w:sz w:val="16"/>
                <w:szCs w:val="16"/>
                <w:lang w:val="en-US" w:eastAsia="zh-CN"/>
              </w:rPr>
              <w:t>Standing wave between SGH and test range antenna</w:t>
            </w:r>
          </w:p>
        </w:tc>
        <w:tc>
          <w:tcPr>
            <w:tcW w:w="557" w:type="dxa"/>
            <w:tcBorders>
              <w:top w:val="nil"/>
              <w:left w:val="nil"/>
              <w:bottom w:val="single" w:sz="4" w:space="0" w:color="auto"/>
              <w:right w:val="single" w:sz="4" w:space="0" w:color="auto"/>
            </w:tcBorders>
            <w:shd w:val="clear" w:color="auto" w:fill="auto"/>
            <w:vAlign w:val="center"/>
            <w:hideMark/>
          </w:tcPr>
          <w:p w14:paraId="1272E30B"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0.09</w:t>
            </w:r>
          </w:p>
        </w:tc>
        <w:tc>
          <w:tcPr>
            <w:tcW w:w="557" w:type="dxa"/>
            <w:tcBorders>
              <w:top w:val="nil"/>
              <w:left w:val="nil"/>
              <w:bottom w:val="single" w:sz="4" w:space="0" w:color="auto"/>
              <w:right w:val="single" w:sz="4" w:space="0" w:color="auto"/>
            </w:tcBorders>
            <w:shd w:val="clear" w:color="auto" w:fill="auto"/>
            <w:vAlign w:val="center"/>
            <w:hideMark/>
          </w:tcPr>
          <w:p w14:paraId="5C7CCDB3"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0.09</w:t>
            </w:r>
          </w:p>
        </w:tc>
        <w:tc>
          <w:tcPr>
            <w:tcW w:w="648" w:type="dxa"/>
            <w:tcBorders>
              <w:top w:val="nil"/>
              <w:left w:val="nil"/>
              <w:bottom w:val="single" w:sz="4" w:space="0" w:color="auto"/>
              <w:right w:val="single" w:sz="4" w:space="0" w:color="auto"/>
            </w:tcBorders>
            <w:shd w:val="clear" w:color="auto" w:fill="auto"/>
            <w:vAlign w:val="center"/>
            <w:hideMark/>
          </w:tcPr>
          <w:p w14:paraId="3AEC286A"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center"/>
            <w:hideMark/>
          </w:tcPr>
          <w:p w14:paraId="10D742ED"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vAlign w:val="center"/>
            <w:hideMark/>
          </w:tcPr>
          <w:p w14:paraId="2D2F3E76"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1.41</w:t>
            </w:r>
          </w:p>
        </w:tc>
        <w:tc>
          <w:tcPr>
            <w:tcW w:w="341" w:type="dxa"/>
            <w:tcBorders>
              <w:top w:val="nil"/>
              <w:left w:val="nil"/>
              <w:bottom w:val="single" w:sz="4" w:space="0" w:color="auto"/>
              <w:right w:val="single" w:sz="4" w:space="0" w:color="auto"/>
            </w:tcBorders>
            <w:shd w:val="clear" w:color="auto" w:fill="auto"/>
            <w:vAlign w:val="center"/>
            <w:hideMark/>
          </w:tcPr>
          <w:p w14:paraId="087C0FD5"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557" w:type="dxa"/>
            <w:tcBorders>
              <w:top w:val="nil"/>
              <w:left w:val="nil"/>
              <w:bottom w:val="single" w:sz="4" w:space="0" w:color="auto"/>
              <w:right w:val="single" w:sz="4" w:space="0" w:color="auto"/>
            </w:tcBorders>
            <w:shd w:val="clear" w:color="auto" w:fill="auto"/>
            <w:vAlign w:val="center"/>
            <w:hideMark/>
          </w:tcPr>
          <w:p w14:paraId="1A7825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557" w:type="dxa"/>
            <w:tcBorders>
              <w:top w:val="nil"/>
              <w:left w:val="nil"/>
              <w:bottom w:val="single" w:sz="4" w:space="0" w:color="auto"/>
              <w:right w:val="single" w:sz="4" w:space="0" w:color="auto"/>
            </w:tcBorders>
            <w:shd w:val="clear" w:color="auto" w:fill="auto"/>
            <w:vAlign w:val="center"/>
            <w:hideMark/>
          </w:tcPr>
          <w:p w14:paraId="0E42EE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577" w:type="dxa"/>
            <w:tcBorders>
              <w:top w:val="nil"/>
              <w:left w:val="nil"/>
              <w:bottom w:val="single" w:sz="4" w:space="0" w:color="auto"/>
              <w:right w:val="single" w:sz="4" w:space="0" w:color="auto"/>
            </w:tcBorders>
            <w:shd w:val="clear" w:color="auto" w:fill="auto"/>
            <w:vAlign w:val="center"/>
            <w:hideMark/>
          </w:tcPr>
          <w:p w14:paraId="38BEA0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50AB8936" w14:textId="77777777" w:rsidTr="00863150">
        <w:trPr>
          <w:trHeight w:val="270"/>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05066A2C" w14:textId="77777777" w:rsidR="008F18EB" w:rsidRPr="00E63D28" w:rsidRDefault="008F18EB" w:rsidP="00863150">
            <w:pPr>
              <w:spacing w:after="0"/>
              <w:jc w:val="center"/>
              <w:rPr>
                <w:rFonts w:ascii="Arial" w:hAnsi="Arial" w:cs="Arial"/>
                <w:color w:val="000000"/>
                <w:sz w:val="16"/>
                <w:szCs w:val="16"/>
                <w:lang w:val="en-US" w:eastAsia="zh-CN"/>
              </w:rPr>
            </w:pPr>
            <w:r w:rsidRPr="00F3045C">
              <w:rPr>
                <w:rFonts w:ascii="Arial" w:hAnsi="Arial" w:cs="Arial"/>
                <w:color w:val="000000"/>
                <w:sz w:val="16"/>
                <w:szCs w:val="16"/>
                <w:lang w:val="en-US" w:eastAsia="zh-CN"/>
              </w:rPr>
              <w:t>B2-1</w:t>
            </w:r>
            <w:ins w:id="664" w:author="Huawei" w:date="2020-10-21T22:38:00Z">
              <w:r w:rsidRPr="00F3045C">
                <w:rPr>
                  <w:rFonts w:ascii="Arial" w:hAnsi="Arial" w:cs="Arial"/>
                  <w:color w:val="000000"/>
                  <w:sz w:val="16"/>
                  <w:szCs w:val="16"/>
                  <w:lang w:val="en-US" w:eastAsia="zh-CN"/>
                </w:rPr>
                <w:t>3</w:t>
              </w:r>
            </w:ins>
            <w:del w:id="665" w:author="Huawei" w:date="2020-10-21T22:38:00Z">
              <w:r w:rsidRPr="00F3045C" w:rsidDel="00175794">
                <w:rPr>
                  <w:rFonts w:ascii="Arial" w:hAnsi="Arial" w:cs="Arial"/>
                  <w:color w:val="000000"/>
                  <w:sz w:val="16"/>
                  <w:szCs w:val="16"/>
                  <w:lang w:val="en-US" w:eastAsia="zh-CN"/>
                </w:rPr>
                <w:delText>7</w:delText>
              </w:r>
            </w:del>
          </w:p>
        </w:tc>
        <w:tc>
          <w:tcPr>
            <w:tcW w:w="2397" w:type="dxa"/>
            <w:tcBorders>
              <w:top w:val="nil"/>
              <w:left w:val="nil"/>
              <w:bottom w:val="single" w:sz="4" w:space="0" w:color="auto"/>
              <w:right w:val="single" w:sz="4" w:space="0" w:color="auto"/>
            </w:tcBorders>
            <w:shd w:val="clear" w:color="auto" w:fill="auto"/>
            <w:vAlign w:val="center"/>
            <w:hideMark/>
          </w:tcPr>
          <w:p w14:paraId="6223CA3D" w14:textId="77777777" w:rsidR="008F18EB" w:rsidRPr="00441803" w:rsidRDefault="008F18EB" w:rsidP="00863150">
            <w:pPr>
              <w:spacing w:after="0"/>
              <w:rPr>
                <w:rFonts w:ascii="Arial" w:hAnsi="Arial" w:cs="Arial"/>
                <w:color w:val="000000"/>
                <w:sz w:val="16"/>
                <w:szCs w:val="16"/>
                <w:lang w:val="en-US" w:eastAsia="zh-CN"/>
              </w:rPr>
            </w:pPr>
            <w:r w:rsidRPr="00441803">
              <w:rPr>
                <w:rFonts w:ascii="Arial" w:hAnsi="Arial" w:cs="Arial"/>
                <w:color w:val="000000"/>
                <w:sz w:val="16"/>
                <w:szCs w:val="16"/>
                <w:lang w:val="en-US" w:eastAsia="zh-CN"/>
              </w:rPr>
              <w:t>Switching uncertainty</w:t>
            </w:r>
          </w:p>
        </w:tc>
        <w:tc>
          <w:tcPr>
            <w:tcW w:w="557" w:type="dxa"/>
            <w:tcBorders>
              <w:top w:val="nil"/>
              <w:left w:val="nil"/>
              <w:bottom w:val="single" w:sz="4" w:space="0" w:color="auto"/>
              <w:right w:val="single" w:sz="4" w:space="0" w:color="auto"/>
            </w:tcBorders>
            <w:shd w:val="clear" w:color="auto" w:fill="auto"/>
            <w:vAlign w:val="center"/>
            <w:hideMark/>
          </w:tcPr>
          <w:p w14:paraId="12125F1A"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0.26</w:t>
            </w:r>
          </w:p>
        </w:tc>
        <w:tc>
          <w:tcPr>
            <w:tcW w:w="557" w:type="dxa"/>
            <w:tcBorders>
              <w:top w:val="nil"/>
              <w:left w:val="nil"/>
              <w:bottom w:val="single" w:sz="4" w:space="0" w:color="auto"/>
              <w:right w:val="single" w:sz="4" w:space="0" w:color="auto"/>
            </w:tcBorders>
            <w:shd w:val="clear" w:color="auto" w:fill="auto"/>
            <w:vAlign w:val="center"/>
            <w:hideMark/>
          </w:tcPr>
          <w:p w14:paraId="65D73339"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0.26</w:t>
            </w:r>
          </w:p>
        </w:tc>
        <w:tc>
          <w:tcPr>
            <w:tcW w:w="648" w:type="dxa"/>
            <w:tcBorders>
              <w:top w:val="nil"/>
              <w:left w:val="nil"/>
              <w:bottom w:val="single" w:sz="4" w:space="0" w:color="auto"/>
              <w:right w:val="single" w:sz="4" w:space="0" w:color="auto"/>
            </w:tcBorders>
            <w:shd w:val="clear" w:color="auto" w:fill="auto"/>
            <w:vAlign w:val="center"/>
            <w:hideMark/>
          </w:tcPr>
          <w:p w14:paraId="0BD4F630"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0.26</w:t>
            </w:r>
          </w:p>
        </w:tc>
        <w:tc>
          <w:tcPr>
            <w:tcW w:w="1114" w:type="dxa"/>
            <w:tcBorders>
              <w:top w:val="nil"/>
              <w:left w:val="nil"/>
              <w:bottom w:val="single" w:sz="4" w:space="0" w:color="auto"/>
              <w:right w:val="single" w:sz="4" w:space="0" w:color="auto"/>
            </w:tcBorders>
            <w:shd w:val="clear" w:color="auto" w:fill="auto"/>
            <w:vAlign w:val="center"/>
            <w:hideMark/>
          </w:tcPr>
          <w:p w14:paraId="03F5592C"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766A9644"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1.73</w:t>
            </w:r>
          </w:p>
        </w:tc>
        <w:tc>
          <w:tcPr>
            <w:tcW w:w="341" w:type="dxa"/>
            <w:tcBorders>
              <w:top w:val="nil"/>
              <w:left w:val="nil"/>
              <w:bottom w:val="single" w:sz="4" w:space="0" w:color="auto"/>
              <w:right w:val="single" w:sz="4" w:space="0" w:color="auto"/>
            </w:tcBorders>
            <w:shd w:val="clear" w:color="auto" w:fill="auto"/>
            <w:vAlign w:val="center"/>
            <w:hideMark/>
          </w:tcPr>
          <w:p w14:paraId="7213B220"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557" w:type="dxa"/>
            <w:tcBorders>
              <w:top w:val="nil"/>
              <w:left w:val="nil"/>
              <w:bottom w:val="single" w:sz="4" w:space="0" w:color="auto"/>
              <w:right w:val="single" w:sz="4" w:space="0" w:color="auto"/>
            </w:tcBorders>
            <w:shd w:val="clear" w:color="auto" w:fill="auto"/>
            <w:vAlign w:val="center"/>
            <w:hideMark/>
          </w:tcPr>
          <w:p w14:paraId="78A566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557" w:type="dxa"/>
            <w:tcBorders>
              <w:top w:val="nil"/>
              <w:left w:val="nil"/>
              <w:bottom w:val="single" w:sz="4" w:space="0" w:color="auto"/>
              <w:right w:val="single" w:sz="4" w:space="0" w:color="auto"/>
            </w:tcBorders>
            <w:shd w:val="clear" w:color="auto" w:fill="auto"/>
            <w:vAlign w:val="center"/>
            <w:hideMark/>
          </w:tcPr>
          <w:p w14:paraId="7C5BB2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577" w:type="dxa"/>
            <w:tcBorders>
              <w:top w:val="nil"/>
              <w:left w:val="nil"/>
              <w:bottom w:val="single" w:sz="4" w:space="0" w:color="auto"/>
              <w:right w:val="single" w:sz="4" w:space="0" w:color="auto"/>
            </w:tcBorders>
            <w:shd w:val="clear" w:color="auto" w:fill="auto"/>
            <w:vAlign w:val="center"/>
            <w:hideMark/>
          </w:tcPr>
          <w:p w14:paraId="64CE12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30BC4FFB" w14:textId="77777777" w:rsidTr="00863150">
        <w:trPr>
          <w:trHeight w:val="255"/>
        </w:trPr>
        <w:tc>
          <w:tcPr>
            <w:tcW w:w="738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FBBC777" w14:textId="77777777" w:rsidR="008F18EB" w:rsidRPr="00A56985" w:rsidRDefault="008F18EB" w:rsidP="00863150">
            <w:pPr>
              <w:spacing w:after="0"/>
              <w:jc w:val="center"/>
              <w:rPr>
                <w:rFonts w:ascii="Arial" w:hAnsi="Arial" w:cs="Arial"/>
                <w:b/>
                <w:bCs/>
                <w:color w:val="000000"/>
                <w:sz w:val="16"/>
                <w:szCs w:val="16"/>
                <w:lang w:val="en-US" w:eastAsia="zh-CN"/>
              </w:rPr>
            </w:pPr>
            <w:r w:rsidRPr="00A56985">
              <w:rPr>
                <w:rFonts w:ascii="Arial" w:hAnsi="Arial" w:cs="Arial"/>
                <w:b/>
                <w:bCs/>
                <w:color w:val="000000"/>
                <w:sz w:val="16"/>
                <w:szCs w:val="16"/>
                <w:lang w:val="en-US" w:eastAsia="zh-CN"/>
              </w:rPr>
              <w:t>Combined standard uncertainty (1σ) (dB)</w:t>
            </w:r>
          </w:p>
        </w:tc>
        <w:tc>
          <w:tcPr>
            <w:tcW w:w="557" w:type="dxa"/>
            <w:tcBorders>
              <w:top w:val="nil"/>
              <w:left w:val="nil"/>
              <w:bottom w:val="single" w:sz="4" w:space="0" w:color="auto"/>
              <w:right w:val="single" w:sz="4" w:space="0" w:color="auto"/>
            </w:tcBorders>
            <w:shd w:val="clear" w:color="auto" w:fill="auto"/>
            <w:vAlign w:val="center"/>
            <w:hideMark/>
          </w:tcPr>
          <w:p w14:paraId="41DFFAD2"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0.68</w:t>
            </w:r>
          </w:p>
        </w:tc>
        <w:tc>
          <w:tcPr>
            <w:tcW w:w="557" w:type="dxa"/>
            <w:tcBorders>
              <w:top w:val="nil"/>
              <w:left w:val="nil"/>
              <w:bottom w:val="single" w:sz="4" w:space="0" w:color="auto"/>
              <w:right w:val="single" w:sz="4" w:space="0" w:color="auto"/>
            </w:tcBorders>
            <w:shd w:val="clear" w:color="auto" w:fill="auto"/>
            <w:vAlign w:val="center"/>
            <w:hideMark/>
          </w:tcPr>
          <w:p w14:paraId="48A614EB"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0.71</w:t>
            </w:r>
          </w:p>
        </w:tc>
        <w:tc>
          <w:tcPr>
            <w:tcW w:w="577" w:type="dxa"/>
            <w:tcBorders>
              <w:top w:val="nil"/>
              <w:left w:val="nil"/>
              <w:bottom w:val="single" w:sz="4" w:space="0" w:color="auto"/>
              <w:right w:val="single" w:sz="4" w:space="0" w:color="auto"/>
            </w:tcBorders>
            <w:shd w:val="clear" w:color="auto" w:fill="auto"/>
            <w:vAlign w:val="center"/>
            <w:hideMark/>
          </w:tcPr>
          <w:p w14:paraId="267D51EA"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0.71</w:t>
            </w:r>
          </w:p>
        </w:tc>
      </w:tr>
      <w:tr w:rsidR="008F18EB" w:rsidRPr="005C17D7" w14:paraId="68C933B9" w14:textId="77777777" w:rsidTr="00863150">
        <w:trPr>
          <w:trHeight w:val="255"/>
        </w:trPr>
        <w:tc>
          <w:tcPr>
            <w:tcW w:w="738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3551F1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557" w:type="dxa"/>
            <w:tcBorders>
              <w:top w:val="nil"/>
              <w:left w:val="nil"/>
              <w:bottom w:val="single" w:sz="4" w:space="0" w:color="auto"/>
              <w:right w:val="single" w:sz="4" w:space="0" w:color="auto"/>
            </w:tcBorders>
            <w:shd w:val="clear" w:color="auto" w:fill="auto"/>
            <w:vAlign w:val="center"/>
            <w:hideMark/>
          </w:tcPr>
          <w:p w14:paraId="33964CBC"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1.33</w:t>
            </w:r>
          </w:p>
        </w:tc>
        <w:tc>
          <w:tcPr>
            <w:tcW w:w="557" w:type="dxa"/>
            <w:tcBorders>
              <w:top w:val="nil"/>
              <w:left w:val="nil"/>
              <w:bottom w:val="single" w:sz="4" w:space="0" w:color="auto"/>
              <w:right w:val="single" w:sz="4" w:space="0" w:color="auto"/>
            </w:tcBorders>
            <w:shd w:val="clear" w:color="auto" w:fill="auto"/>
            <w:vAlign w:val="center"/>
            <w:hideMark/>
          </w:tcPr>
          <w:p w14:paraId="280A958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1.40</w:t>
            </w:r>
          </w:p>
        </w:tc>
        <w:tc>
          <w:tcPr>
            <w:tcW w:w="577" w:type="dxa"/>
            <w:tcBorders>
              <w:top w:val="nil"/>
              <w:left w:val="nil"/>
              <w:bottom w:val="single" w:sz="4" w:space="0" w:color="auto"/>
              <w:right w:val="single" w:sz="4" w:space="0" w:color="auto"/>
            </w:tcBorders>
            <w:shd w:val="clear" w:color="auto" w:fill="auto"/>
            <w:vAlign w:val="center"/>
            <w:hideMark/>
          </w:tcPr>
          <w:p w14:paraId="3918001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1.40</w:t>
            </w:r>
          </w:p>
        </w:tc>
      </w:tr>
    </w:tbl>
    <w:p w14:paraId="09D21C39" w14:textId="77777777" w:rsidR="008F18EB" w:rsidRPr="005C17D7" w:rsidRDefault="008F18EB" w:rsidP="008F18EB"/>
    <w:p w14:paraId="5C916C48" w14:textId="77777777" w:rsidR="008F18EB" w:rsidRPr="005C17D7" w:rsidRDefault="008F18EB" w:rsidP="008F18EB">
      <w:pPr>
        <w:pStyle w:val="Heading4"/>
        <w:rPr>
          <w:lang w:eastAsia="sv-SE"/>
        </w:rPr>
      </w:pPr>
      <w:bookmarkStart w:id="666" w:name="_Toc32332248"/>
      <w:bookmarkStart w:id="667" w:name="_Toc37430165"/>
      <w:bookmarkStart w:id="668" w:name="_Toc43739268"/>
      <w:bookmarkStart w:id="669" w:name="_Toc46347029"/>
      <w:bookmarkStart w:id="670" w:name="_Toc53168736"/>
      <w:bookmarkStart w:id="671" w:name="_Toc53169428"/>
      <w:bookmarkStart w:id="672" w:name="_Toc53170120"/>
      <w:r w:rsidRPr="005C17D7">
        <w:rPr>
          <w:lang w:eastAsia="sv-SE"/>
        </w:rPr>
        <w:t>10.2.</w:t>
      </w:r>
      <w:r w:rsidRPr="005C17D7">
        <w:rPr>
          <w:lang w:eastAsia="ja-JP"/>
        </w:rPr>
        <w:t>3</w:t>
      </w:r>
      <w:r w:rsidRPr="005C17D7">
        <w:rPr>
          <w:lang w:eastAsia="sv-SE"/>
        </w:rPr>
        <w:t>.4</w:t>
      </w:r>
      <w:r w:rsidRPr="005C17D7">
        <w:rPr>
          <w:lang w:eastAsia="sv-SE"/>
        </w:rPr>
        <w:tab/>
      </w:r>
      <w:r w:rsidRPr="005C17D7">
        <w:rPr>
          <w:lang w:eastAsia="sv-SE"/>
        </w:rPr>
        <w:tab/>
        <w:t>MU value derivation, FR2</w:t>
      </w:r>
      <w:bookmarkEnd w:id="666"/>
      <w:bookmarkEnd w:id="667"/>
      <w:bookmarkEnd w:id="668"/>
      <w:bookmarkEnd w:id="669"/>
      <w:bookmarkEnd w:id="670"/>
      <w:bookmarkEnd w:id="671"/>
      <w:bookmarkEnd w:id="672"/>
    </w:p>
    <w:p w14:paraId="51F3DB20" w14:textId="77777777" w:rsidR="008F18EB" w:rsidRPr="005C17D7" w:rsidRDefault="008F18EB" w:rsidP="008F18EB">
      <w:pPr>
        <w:rPr>
          <w:lang w:eastAsia="sv-SE"/>
        </w:rPr>
      </w:pPr>
      <w:r w:rsidRPr="005C17D7">
        <w:rPr>
          <w:lang w:eastAsia="sv-SE"/>
        </w:rPr>
        <w:t>Table 10.2.3.4</w:t>
      </w:r>
      <w:r w:rsidRPr="005C17D7">
        <w:t xml:space="preserve">-1 captures derivation of the expanded measurement uncertainty values for OTA sensitivity measurements in </w:t>
      </w:r>
      <w:r w:rsidRPr="005C17D7">
        <w:rPr>
          <w:lang w:eastAsia="sv-SE"/>
        </w:rPr>
        <w:t xml:space="preserve">CATR </w:t>
      </w:r>
      <w:r w:rsidRPr="005C17D7">
        <w:t>(Normal test conditions, FR2).</w:t>
      </w:r>
    </w:p>
    <w:p w14:paraId="132A33B8" w14:textId="77777777" w:rsidR="008F18EB" w:rsidRPr="005C17D7" w:rsidRDefault="008F18EB" w:rsidP="008F18EB">
      <w:pPr>
        <w:pStyle w:val="TH"/>
        <w:rPr>
          <w:lang w:eastAsia="ja-JP"/>
        </w:rPr>
      </w:pPr>
      <w:r w:rsidRPr="005C17D7">
        <w:t xml:space="preserve">Table 10.2.3.4-1: </w:t>
      </w:r>
      <w:ins w:id="673" w:author="Huawei" w:date="2020-10-23T12:06:00Z">
        <w:r w:rsidRPr="005C17D7">
          <w:rPr>
            <w:lang w:eastAsia="sv-SE"/>
          </w:rPr>
          <w:t xml:space="preserve">CATR </w:t>
        </w:r>
      </w:ins>
      <w:del w:id="674" w:author="Huawei" w:date="2020-10-23T12:06:00Z">
        <w:r w:rsidRPr="005C17D7" w:rsidDel="009B00C6">
          <w:rPr>
            <w:lang w:eastAsia="ja-JP"/>
          </w:rPr>
          <w:delText xml:space="preserve">IAC </w:delText>
        </w:r>
      </w:del>
      <w:r w:rsidRPr="005C17D7">
        <w:rPr>
          <w:lang w:eastAsia="ja-JP"/>
        </w:rPr>
        <w:t>MU</w:t>
      </w:r>
      <w:r w:rsidRPr="005C17D7">
        <w:t xml:space="preserve"> value </w:t>
      </w:r>
      <w:r w:rsidRPr="005C17D7">
        <w:rPr>
          <w:lang w:eastAsia="sv-SE"/>
        </w:rPr>
        <w:t xml:space="preserve">derivation for </w:t>
      </w:r>
      <w:r w:rsidRPr="005C17D7">
        <w:t xml:space="preserve">OTA sensitivity </w:t>
      </w:r>
      <w:r w:rsidRPr="005C17D7">
        <w:rPr>
          <w:lang w:eastAsia="ja-JP"/>
        </w:rPr>
        <w:t>measurement, FR2</w:t>
      </w:r>
    </w:p>
    <w:tbl>
      <w:tblPr>
        <w:tblW w:w="9356" w:type="dxa"/>
        <w:jc w:val="center"/>
        <w:tblLayout w:type="fixed"/>
        <w:tblLook w:val="04A0" w:firstRow="1" w:lastRow="0" w:firstColumn="1" w:lastColumn="0" w:noHBand="0" w:noVBand="1"/>
      </w:tblPr>
      <w:tblGrid>
        <w:gridCol w:w="851"/>
        <w:gridCol w:w="2268"/>
        <w:gridCol w:w="992"/>
        <w:gridCol w:w="851"/>
        <w:gridCol w:w="1114"/>
        <w:gridCol w:w="1096"/>
        <w:gridCol w:w="333"/>
        <w:gridCol w:w="1000"/>
        <w:gridCol w:w="851"/>
      </w:tblGrid>
      <w:tr w:rsidR="008F18EB" w:rsidRPr="005C17D7" w14:paraId="4A983149" w14:textId="77777777" w:rsidTr="00863150">
        <w:trPr>
          <w:trHeight w:val="255"/>
          <w:jc w:val="center"/>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0ECC3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UID</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BC7667" w14:textId="77777777" w:rsidR="008F18EB" w:rsidRPr="005C17D7" w:rsidRDefault="008F18EB" w:rsidP="00863150">
            <w:pPr>
              <w:spacing w:after="0"/>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source</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601717E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value</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FC9B2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Distribution of the probability</w:t>
            </w:r>
          </w:p>
        </w:tc>
        <w:tc>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D94E1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Divisor based on distribution shape</w:t>
            </w:r>
          </w:p>
        </w:tc>
        <w:tc>
          <w:tcPr>
            <w:tcW w:w="3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965653" w14:textId="77777777" w:rsidR="008F18EB" w:rsidRPr="005C17D7" w:rsidRDefault="008F18EB" w:rsidP="00863150">
            <w:pPr>
              <w:spacing w:after="0"/>
              <w:jc w:val="center"/>
              <w:rPr>
                <w:rFonts w:ascii="Arial" w:hAnsi="Arial" w:cs="Arial"/>
                <w:b/>
                <w:bCs/>
                <w:i/>
                <w:iCs/>
                <w:color w:val="000000"/>
                <w:sz w:val="16"/>
                <w:szCs w:val="16"/>
                <w:lang w:val="en-US" w:eastAsia="zh-CN"/>
              </w:rPr>
            </w:pPr>
            <w:r w:rsidRPr="005C17D7">
              <w:rPr>
                <w:rFonts w:ascii="Arial" w:hAnsi="Arial" w:cs="Arial"/>
                <w:b/>
                <w:bCs/>
                <w:i/>
                <w:iCs/>
                <w:color w:val="000000"/>
                <w:sz w:val="16"/>
                <w:szCs w:val="16"/>
                <w:lang w:val="en-US" w:eastAsia="zh-CN"/>
              </w:rPr>
              <w:t>c</w:t>
            </w:r>
            <w:r w:rsidRPr="005C17D7">
              <w:rPr>
                <w:rFonts w:ascii="Arial" w:hAnsi="Arial" w:cs="Arial"/>
                <w:b/>
                <w:bCs/>
                <w:i/>
                <w:iCs/>
                <w:color w:val="000000"/>
                <w:sz w:val="16"/>
                <w:szCs w:val="16"/>
                <w:vertAlign w:val="subscript"/>
                <w:lang w:val="en-US" w:eastAsia="zh-CN"/>
              </w:rPr>
              <w:t>i</w:t>
            </w:r>
          </w:p>
        </w:tc>
        <w:tc>
          <w:tcPr>
            <w:tcW w:w="1851" w:type="dxa"/>
            <w:gridSpan w:val="2"/>
            <w:tcBorders>
              <w:top w:val="single" w:sz="4" w:space="0" w:color="auto"/>
              <w:left w:val="nil"/>
              <w:bottom w:val="single" w:sz="4" w:space="0" w:color="auto"/>
              <w:right w:val="single" w:sz="4" w:space="0" w:color="auto"/>
            </w:tcBorders>
            <w:shd w:val="clear" w:color="auto" w:fill="auto"/>
            <w:vAlign w:val="center"/>
            <w:hideMark/>
          </w:tcPr>
          <w:p w14:paraId="4E7A72F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Standard uncertainty </w:t>
            </w:r>
            <w:proofErr w:type="spellStart"/>
            <w:r w:rsidRPr="005C17D7">
              <w:rPr>
                <w:rFonts w:ascii="Arial" w:hAnsi="Arial" w:cs="Arial"/>
                <w:b/>
                <w:bCs/>
                <w:i/>
                <w:iCs/>
                <w:color w:val="000000"/>
                <w:sz w:val="16"/>
                <w:szCs w:val="16"/>
                <w:lang w:val="en-US" w:eastAsia="zh-CN"/>
              </w:rPr>
              <w:t>u</w:t>
            </w:r>
            <w:r w:rsidRPr="005C17D7">
              <w:rPr>
                <w:rFonts w:ascii="Arial" w:hAnsi="Arial" w:cs="Arial"/>
                <w:b/>
                <w:bCs/>
                <w:i/>
                <w:iCs/>
                <w:color w:val="000000"/>
                <w:sz w:val="16"/>
                <w:szCs w:val="16"/>
                <w:vertAlign w:val="subscript"/>
                <w:lang w:val="en-US" w:eastAsia="zh-CN"/>
              </w:rPr>
              <w:t>i</w:t>
            </w:r>
            <w:proofErr w:type="spellEnd"/>
            <w:r w:rsidRPr="005C17D7">
              <w:rPr>
                <w:rFonts w:ascii="Arial" w:hAnsi="Arial" w:cs="Arial"/>
                <w:b/>
                <w:bCs/>
                <w:color w:val="000000"/>
                <w:sz w:val="16"/>
                <w:szCs w:val="16"/>
                <w:lang w:val="en-US" w:eastAsia="zh-CN"/>
              </w:rPr>
              <w:t xml:space="preserve"> (dB)</w:t>
            </w:r>
          </w:p>
        </w:tc>
      </w:tr>
      <w:tr w:rsidR="008F18EB" w:rsidRPr="005C17D7" w14:paraId="1D9E01D4" w14:textId="77777777" w:rsidTr="00863150">
        <w:trPr>
          <w:trHeight w:val="465"/>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BA79E07" w14:textId="77777777" w:rsidR="008F18EB" w:rsidRPr="005C17D7" w:rsidRDefault="008F18EB" w:rsidP="00863150">
            <w:pPr>
              <w:spacing w:after="0"/>
              <w:rPr>
                <w:rFonts w:ascii="Arial" w:hAnsi="Arial" w:cs="Arial"/>
                <w:b/>
                <w:bCs/>
                <w:color w:val="000000"/>
                <w:sz w:val="16"/>
                <w:szCs w:val="16"/>
                <w:lang w:val="en-US"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8664A95" w14:textId="77777777" w:rsidR="008F18EB" w:rsidRPr="005C17D7" w:rsidRDefault="008F18EB" w:rsidP="00863150">
            <w:pPr>
              <w:spacing w:after="0"/>
              <w:rPr>
                <w:rFonts w:ascii="Arial" w:hAnsi="Arial" w:cs="Arial"/>
                <w:b/>
                <w:bCs/>
                <w:color w:val="000000"/>
                <w:sz w:val="16"/>
                <w:szCs w:val="16"/>
                <w:lang w:val="en-US" w:eastAsia="zh-CN"/>
              </w:rPr>
            </w:pPr>
          </w:p>
        </w:tc>
        <w:tc>
          <w:tcPr>
            <w:tcW w:w="992" w:type="dxa"/>
            <w:tcBorders>
              <w:top w:val="nil"/>
              <w:left w:val="nil"/>
              <w:bottom w:val="single" w:sz="8" w:space="0" w:color="auto"/>
              <w:right w:val="single" w:sz="8" w:space="0" w:color="auto"/>
            </w:tcBorders>
            <w:shd w:val="clear" w:color="auto" w:fill="auto"/>
            <w:vAlign w:val="center"/>
            <w:hideMark/>
          </w:tcPr>
          <w:p w14:paraId="0748206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24.25&lt;f&lt;29.5GHz</w:t>
            </w:r>
          </w:p>
        </w:tc>
        <w:tc>
          <w:tcPr>
            <w:tcW w:w="851" w:type="dxa"/>
            <w:tcBorders>
              <w:top w:val="nil"/>
              <w:left w:val="nil"/>
              <w:bottom w:val="single" w:sz="8" w:space="0" w:color="auto"/>
              <w:right w:val="single" w:sz="8" w:space="0" w:color="auto"/>
            </w:tcBorders>
            <w:shd w:val="clear" w:color="auto" w:fill="auto"/>
            <w:vAlign w:val="center"/>
            <w:hideMark/>
          </w:tcPr>
          <w:p w14:paraId="750EF29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37&lt;f&lt;40GHz</w:t>
            </w:r>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597D8463" w14:textId="77777777" w:rsidR="008F18EB" w:rsidRPr="005C17D7" w:rsidRDefault="008F18EB" w:rsidP="00863150">
            <w:pPr>
              <w:spacing w:after="0"/>
              <w:rPr>
                <w:rFonts w:ascii="Arial" w:hAnsi="Arial" w:cs="Arial"/>
                <w:b/>
                <w:bCs/>
                <w:color w:val="000000"/>
                <w:sz w:val="16"/>
                <w:szCs w:val="16"/>
                <w:lang w:val="en-US" w:eastAsia="zh-CN"/>
              </w:rPr>
            </w:pPr>
          </w:p>
        </w:tc>
        <w:tc>
          <w:tcPr>
            <w:tcW w:w="1096" w:type="dxa"/>
            <w:vMerge/>
            <w:tcBorders>
              <w:top w:val="single" w:sz="4" w:space="0" w:color="auto"/>
              <w:left w:val="single" w:sz="4" w:space="0" w:color="auto"/>
              <w:bottom w:val="single" w:sz="4" w:space="0" w:color="auto"/>
              <w:right w:val="single" w:sz="4" w:space="0" w:color="auto"/>
            </w:tcBorders>
            <w:vAlign w:val="center"/>
            <w:hideMark/>
          </w:tcPr>
          <w:p w14:paraId="3F4CBBC8" w14:textId="77777777" w:rsidR="008F18EB" w:rsidRPr="005C17D7" w:rsidRDefault="008F18EB" w:rsidP="00863150">
            <w:pPr>
              <w:spacing w:after="0"/>
              <w:rPr>
                <w:rFonts w:ascii="Arial" w:hAnsi="Arial" w:cs="Arial"/>
                <w:b/>
                <w:bCs/>
                <w:color w:val="000000"/>
                <w:sz w:val="16"/>
                <w:szCs w:val="16"/>
                <w:lang w:val="en-US" w:eastAsia="zh-CN"/>
              </w:rPr>
            </w:pPr>
          </w:p>
        </w:tc>
        <w:tc>
          <w:tcPr>
            <w:tcW w:w="333" w:type="dxa"/>
            <w:vMerge/>
            <w:tcBorders>
              <w:top w:val="single" w:sz="4" w:space="0" w:color="auto"/>
              <w:left w:val="single" w:sz="4" w:space="0" w:color="auto"/>
              <w:bottom w:val="single" w:sz="4" w:space="0" w:color="auto"/>
              <w:right w:val="single" w:sz="4" w:space="0" w:color="auto"/>
            </w:tcBorders>
            <w:vAlign w:val="center"/>
            <w:hideMark/>
          </w:tcPr>
          <w:p w14:paraId="7DCCBE1F" w14:textId="77777777" w:rsidR="008F18EB" w:rsidRPr="005C17D7" w:rsidRDefault="008F18EB" w:rsidP="00863150">
            <w:pPr>
              <w:spacing w:after="0"/>
              <w:rPr>
                <w:rFonts w:ascii="Arial" w:hAnsi="Arial" w:cs="Arial"/>
                <w:b/>
                <w:bCs/>
                <w:i/>
                <w:iCs/>
                <w:color w:val="000000"/>
                <w:sz w:val="16"/>
                <w:szCs w:val="16"/>
                <w:lang w:val="en-US" w:eastAsia="zh-CN"/>
              </w:rPr>
            </w:pPr>
          </w:p>
        </w:tc>
        <w:tc>
          <w:tcPr>
            <w:tcW w:w="1000" w:type="dxa"/>
            <w:tcBorders>
              <w:top w:val="nil"/>
              <w:left w:val="nil"/>
              <w:bottom w:val="single" w:sz="8" w:space="0" w:color="auto"/>
              <w:right w:val="single" w:sz="8" w:space="0" w:color="auto"/>
            </w:tcBorders>
            <w:shd w:val="clear" w:color="auto" w:fill="auto"/>
            <w:vAlign w:val="center"/>
            <w:hideMark/>
          </w:tcPr>
          <w:p w14:paraId="32A69CA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24.25&lt;f&lt;29.5GHz</w:t>
            </w:r>
          </w:p>
        </w:tc>
        <w:tc>
          <w:tcPr>
            <w:tcW w:w="851" w:type="dxa"/>
            <w:tcBorders>
              <w:top w:val="nil"/>
              <w:left w:val="nil"/>
              <w:bottom w:val="single" w:sz="8" w:space="0" w:color="auto"/>
              <w:right w:val="single" w:sz="8" w:space="0" w:color="auto"/>
            </w:tcBorders>
            <w:shd w:val="clear" w:color="auto" w:fill="auto"/>
            <w:vAlign w:val="center"/>
            <w:hideMark/>
          </w:tcPr>
          <w:p w14:paraId="3CD39F9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37&lt;f&lt;40GHz</w:t>
            </w:r>
          </w:p>
        </w:tc>
      </w:tr>
      <w:tr w:rsidR="008F18EB" w:rsidRPr="005C17D7" w14:paraId="3EA8E8FE" w14:textId="77777777" w:rsidTr="00863150">
        <w:trPr>
          <w:trHeight w:val="255"/>
          <w:jc w:val="center"/>
        </w:trPr>
        <w:tc>
          <w:tcPr>
            <w:tcW w:w="9356"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51B8EEA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021CE32B" w14:textId="77777777" w:rsidTr="00863150">
        <w:trPr>
          <w:trHeight w:val="270"/>
          <w:jc w:val="center"/>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0FF2E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B2-1a</w:t>
            </w:r>
          </w:p>
        </w:tc>
        <w:tc>
          <w:tcPr>
            <w:tcW w:w="2268" w:type="dxa"/>
            <w:tcBorders>
              <w:top w:val="nil"/>
              <w:left w:val="nil"/>
              <w:bottom w:val="single" w:sz="4" w:space="0" w:color="auto"/>
              <w:right w:val="single" w:sz="4" w:space="0" w:color="auto"/>
            </w:tcBorders>
            <w:shd w:val="clear" w:color="auto" w:fill="auto"/>
            <w:vAlign w:val="bottom"/>
            <w:hideMark/>
          </w:tcPr>
          <w:p w14:paraId="08971B32" w14:textId="77777777" w:rsidR="008F18EB" w:rsidRPr="005C17D7" w:rsidRDefault="008F18EB" w:rsidP="00863150">
            <w:pPr>
              <w:spacing w:after="0"/>
              <w:rPr>
                <w:rFonts w:ascii="Arial" w:hAnsi="Arial" w:cs="Arial"/>
                <w:color w:val="000000"/>
                <w:sz w:val="16"/>
                <w:szCs w:val="16"/>
                <w:lang w:val="en-US" w:eastAsia="zh-CN"/>
              </w:rPr>
            </w:pPr>
            <w:ins w:id="675" w:author="Huawei" w:date="2020-10-21T07:58:00Z">
              <w:r>
                <w:rPr>
                  <w:rFonts w:ascii="Arial" w:hAnsi="Arial" w:cs="Arial"/>
                  <w:color w:val="000000"/>
                  <w:sz w:val="16"/>
                  <w:szCs w:val="16"/>
                  <w:lang w:val="en-US" w:eastAsia="zh-CN"/>
                </w:rPr>
                <w:t>M</w:t>
              </w:r>
              <w:r w:rsidRPr="003C4BBD">
                <w:rPr>
                  <w:rFonts w:ascii="Arial" w:hAnsi="Arial" w:cs="Arial"/>
                  <w:color w:val="000000"/>
                  <w:sz w:val="16"/>
                  <w:szCs w:val="16"/>
                  <w:lang w:val="en-US" w:eastAsia="zh-CN"/>
                </w:rPr>
                <w:t>isalignment and pointing error of BS</w:t>
              </w:r>
            </w:ins>
            <w:del w:id="676" w:author="Huawei" w:date="2020-10-21T07:58:00Z">
              <w:r w:rsidRPr="005C17D7" w:rsidDel="003C4BBD">
                <w:rPr>
                  <w:rFonts w:ascii="Arial" w:hAnsi="Arial" w:cs="Arial"/>
                  <w:color w:val="000000"/>
                  <w:sz w:val="16"/>
                  <w:szCs w:val="16"/>
                  <w:lang w:val="en-US" w:eastAsia="zh-CN"/>
                </w:rPr>
                <w:delText>Misalignment  BS &amp; pointing error</w:delText>
              </w:r>
            </w:del>
          </w:p>
        </w:tc>
        <w:tc>
          <w:tcPr>
            <w:tcW w:w="992" w:type="dxa"/>
            <w:tcBorders>
              <w:top w:val="nil"/>
              <w:left w:val="nil"/>
              <w:bottom w:val="single" w:sz="4" w:space="0" w:color="auto"/>
              <w:right w:val="single" w:sz="4" w:space="0" w:color="auto"/>
            </w:tcBorders>
            <w:shd w:val="clear" w:color="auto" w:fill="auto"/>
            <w:vAlign w:val="center"/>
            <w:hideMark/>
          </w:tcPr>
          <w:p w14:paraId="27FAF8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c>
          <w:tcPr>
            <w:tcW w:w="851" w:type="dxa"/>
            <w:tcBorders>
              <w:top w:val="nil"/>
              <w:left w:val="nil"/>
              <w:bottom w:val="single" w:sz="4" w:space="0" w:color="auto"/>
              <w:right w:val="single" w:sz="4" w:space="0" w:color="auto"/>
            </w:tcBorders>
            <w:shd w:val="clear" w:color="auto" w:fill="auto"/>
            <w:vAlign w:val="center"/>
            <w:hideMark/>
          </w:tcPr>
          <w:p w14:paraId="621DF3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c>
          <w:tcPr>
            <w:tcW w:w="1114" w:type="dxa"/>
            <w:tcBorders>
              <w:top w:val="nil"/>
              <w:left w:val="nil"/>
              <w:bottom w:val="single" w:sz="4" w:space="0" w:color="auto"/>
              <w:right w:val="single" w:sz="4" w:space="0" w:color="auto"/>
            </w:tcBorders>
            <w:shd w:val="clear" w:color="auto" w:fill="auto"/>
            <w:vAlign w:val="center"/>
            <w:hideMark/>
          </w:tcPr>
          <w:p w14:paraId="320875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1096" w:type="dxa"/>
            <w:tcBorders>
              <w:top w:val="nil"/>
              <w:left w:val="nil"/>
              <w:bottom w:val="single" w:sz="4" w:space="0" w:color="auto"/>
              <w:right w:val="single" w:sz="4" w:space="0" w:color="auto"/>
            </w:tcBorders>
            <w:shd w:val="clear" w:color="auto" w:fill="auto"/>
            <w:vAlign w:val="center"/>
            <w:hideMark/>
          </w:tcPr>
          <w:p w14:paraId="098E88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333" w:type="dxa"/>
            <w:tcBorders>
              <w:top w:val="nil"/>
              <w:left w:val="nil"/>
              <w:bottom w:val="single" w:sz="4" w:space="0" w:color="auto"/>
              <w:right w:val="single" w:sz="4" w:space="0" w:color="auto"/>
            </w:tcBorders>
            <w:shd w:val="clear" w:color="auto" w:fill="auto"/>
            <w:vAlign w:val="center"/>
            <w:hideMark/>
          </w:tcPr>
          <w:p w14:paraId="3C26F4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1000" w:type="dxa"/>
            <w:tcBorders>
              <w:top w:val="nil"/>
              <w:left w:val="nil"/>
              <w:bottom w:val="single" w:sz="4" w:space="0" w:color="auto"/>
              <w:right w:val="single" w:sz="4" w:space="0" w:color="auto"/>
            </w:tcBorders>
            <w:shd w:val="clear" w:color="auto" w:fill="auto"/>
            <w:vAlign w:val="center"/>
            <w:hideMark/>
          </w:tcPr>
          <w:p w14:paraId="3D87C2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851" w:type="dxa"/>
            <w:tcBorders>
              <w:top w:val="nil"/>
              <w:left w:val="nil"/>
              <w:bottom w:val="single" w:sz="4" w:space="0" w:color="auto"/>
              <w:right w:val="single" w:sz="4" w:space="0" w:color="auto"/>
            </w:tcBorders>
            <w:shd w:val="clear" w:color="auto" w:fill="auto"/>
            <w:vAlign w:val="center"/>
            <w:hideMark/>
          </w:tcPr>
          <w:p w14:paraId="1C4E47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4A87034F" w14:textId="77777777" w:rsidTr="00863150">
        <w:trPr>
          <w:trHeight w:val="450"/>
          <w:jc w:val="center"/>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94399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B2-2</w:t>
            </w:r>
          </w:p>
        </w:tc>
        <w:tc>
          <w:tcPr>
            <w:tcW w:w="2268" w:type="dxa"/>
            <w:tcBorders>
              <w:top w:val="nil"/>
              <w:left w:val="nil"/>
              <w:bottom w:val="single" w:sz="4" w:space="0" w:color="auto"/>
              <w:right w:val="single" w:sz="4" w:space="0" w:color="auto"/>
            </w:tcBorders>
            <w:shd w:val="clear" w:color="auto" w:fill="auto"/>
            <w:vAlign w:val="bottom"/>
            <w:hideMark/>
          </w:tcPr>
          <w:p w14:paraId="2160C16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BS and test range antenna</w:t>
            </w:r>
          </w:p>
        </w:tc>
        <w:tc>
          <w:tcPr>
            <w:tcW w:w="992" w:type="dxa"/>
            <w:tcBorders>
              <w:top w:val="nil"/>
              <w:left w:val="nil"/>
              <w:bottom w:val="single" w:sz="4" w:space="0" w:color="auto"/>
              <w:right w:val="single" w:sz="4" w:space="0" w:color="auto"/>
            </w:tcBorders>
            <w:shd w:val="clear" w:color="auto" w:fill="auto"/>
            <w:vAlign w:val="center"/>
            <w:hideMark/>
          </w:tcPr>
          <w:p w14:paraId="17E8C4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851" w:type="dxa"/>
            <w:tcBorders>
              <w:top w:val="nil"/>
              <w:left w:val="nil"/>
              <w:bottom w:val="single" w:sz="4" w:space="0" w:color="auto"/>
              <w:right w:val="single" w:sz="4" w:space="0" w:color="auto"/>
            </w:tcBorders>
            <w:shd w:val="clear" w:color="auto" w:fill="auto"/>
            <w:vAlign w:val="center"/>
            <w:hideMark/>
          </w:tcPr>
          <w:p w14:paraId="57C501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1114" w:type="dxa"/>
            <w:tcBorders>
              <w:top w:val="nil"/>
              <w:left w:val="nil"/>
              <w:bottom w:val="single" w:sz="4" w:space="0" w:color="auto"/>
              <w:right w:val="single" w:sz="4" w:space="0" w:color="auto"/>
            </w:tcBorders>
            <w:shd w:val="clear" w:color="auto" w:fill="auto"/>
            <w:vAlign w:val="center"/>
            <w:hideMark/>
          </w:tcPr>
          <w:p w14:paraId="3BC781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vAlign w:val="center"/>
            <w:hideMark/>
          </w:tcPr>
          <w:p w14:paraId="6FB699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333" w:type="dxa"/>
            <w:tcBorders>
              <w:top w:val="nil"/>
              <w:left w:val="nil"/>
              <w:bottom w:val="single" w:sz="4" w:space="0" w:color="auto"/>
              <w:right w:val="single" w:sz="4" w:space="0" w:color="auto"/>
            </w:tcBorders>
            <w:shd w:val="clear" w:color="auto" w:fill="auto"/>
            <w:vAlign w:val="center"/>
            <w:hideMark/>
          </w:tcPr>
          <w:p w14:paraId="4B35D7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1000" w:type="dxa"/>
            <w:tcBorders>
              <w:top w:val="nil"/>
              <w:left w:val="nil"/>
              <w:bottom w:val="single" w:sz="4" w:space="0" w:color="auto"/>
              <w:right w:val="single" w:sz="4" w:space="0" w:color="auto"/>
            </w:tcBorders>
            <w:shd w:val="clear" w:color="auto" w:fill="auto"/>
            <w:vAlign w:val="center"/>
            <w:hideMark/>
          </w:tcPr>
          <w:p w14:paraId="6B959D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851" w:type="dxa"/>
            <w:tcBorders>
              <w:top w:val="nil"/>
              <w:left w:val="nil"/>
              <w:bottom w:val="single" w:sz="4" w:space="0" w:color="auto"/>
              <w:right w:val="single" w:sz="4" w:space="0" w:color="auto"/>
            </w:tcBorders>
            <w:shd w:val="clear" w:color="auto" w:fill="auto"/>
            <w:vAlign w:val="center"/>
            <w:hideMark/>
          </w:tcPr>
          <w:p w14:paraId="65C826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30E3F5FF" w14:textId="77777777" w:rsidTr="00863150">
        <w:trPr>
          <w:trHeight w:val="270"/>
          <w:jc w:val="center"/>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896DB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C1-2</w:t>
            </w:r>
          </w:p>
        </w:tc>
        <w:tc>
          <w:tcPr>
            <w:tcW w:w="2268" w:type="dxa"/>
            <w:tcBorders>
              <w:top w:val="nil"/>
              <w:left w:val="nil"/>
              <w:bottom w:val="single" w:sz="4" w:space="0" w:color="auto"/>
              <w:right w:val="single" w:sz="4" w:space="0" w:color="auto"/>
            </w:tcBorders>
            <w:shd w:val="clear" w:color="auto" w:fill="auto"/>
            <w:vAlign w:val="bottom"/>
            <w:hideMark/>
          </w:tcPr>
          <w:p w14:paraId="0E71484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RF signal generator</w:t>
            </w:r>
          </w:p>
        </w:tc>
        <w:tc>
          <w:tcPr>
            <w:tcW w:w="992" w:type="dxa"/>
            <w:tcBorders>
              <w:top w:val="nil"/>
              <w:left w:val="nil"/>
              <w:bottom w:val="single" w:sz="4" w:space="0" w:color="auto"/>
              <w:right w:val="single" w:sz="4" w:space="0" w:color="auto"/>
            </w:tcBorders>
            <w:shd w:val="clear" w:color="auto" w:fill="auto"/>
            <w:vAlign w:val="center"/>
            <w:hideMark/>
          </w:tcPr>
          <w:p w14:paraId="2AEE8B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w:t>
            </w:r>
          </w:p>
        </w:tc>
        <w:tc>
          <w:tcPr>
            <w:tcW w:w="851" w:type="dxa"/>
            <w:tcBorders>
              <w:top w:val="nil"/>
              <w:left w:val="nil"/>
              <w:bottom w:val="single" w:sz="4" w:space="0" w:color="auto"/>
              <w:right w:val="single" w:sz="4" w:space="0" w:color="auto"/>
            </w:tcBorders>
            <w:shd w:val="clear" w:color="auto" w:fill="auto"/>
            <w:vAlign w:val="center"/>
            <w:hideMark/>
          </w:tcPr>
          <w:p w14:paraId="1C5897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w:t>
            </w:r>
          </w:p>
        </w:tc>
        <w:tc>
          <w:tcPr>
            <w:tcW w:w="1114" w:type="dxa"/>
            <w:tcBorders>
              <w:top w:val="nil"/>
              <w:left w:val="nil"/>
              <w:bottom w:val="single" w:sz="4" w:space="0" w:color="auto"/>
              <w:right w:val="single" w:sz="4" w:space="0" w:color="auto"/>
            </w:tcBorders>
            <w:shd w:val="clear" w:color="auto" w:fill="auto"/>
            <w:vAlign w:val="center"/>
            <w:hideMark/>
          </w:tcPr>
          <w:p w14:paraId="0DB65B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vAlign w:val="center"/>
            <w:hideMark/>
          </w:tcPr>
          <w:p w14:paraId="27EFCF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center"/>
            <w:hideMark/>
          </w:tcPr>
          <w:p w14:paraId="36030D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1000" w:type="dxa"/>
            <w:tcBorders>
              <w:top w:val="nil"/>
              <w:left w:val="nil"/>
              <w:bottom w:val="single" w:sz="4" w:space="0" w:color="auto"/>
              <w:right w:val="single" w:sz="4" w:space="0" w:color="auto"/>
            </w:tcBorders>
            <w:shd w:val="clear" w:color="auto" w:fill="auto"/>
            <w:vAlign w:val="center"/>
            <w:hideMark/>
          </w:tcPr>
          <w:p w14:paraId="2E3B7C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c>
          <w:tcPr>
            <w:tcW w:w="851" w:type="dxa"/>
            <w:tcBorders>
              <w:top w:val="nil"/>
              <w:left w:val="nil"/>
              <w:bottom w:val="single" w:sz="4" w:space="0" w:color="auto"/>
              <w:right w:val="single" w:sz="4" w:space="0" w:color="auto"/>
            </w:tcBorders>
            <w:shd w:val="clear" w:color="auto" w:fill="auto"/>
            <w:vAlign w:val="center"/>
            <w:hideMark/>
          </w:tcPr>
          <w:p w14:paraId="3B185E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r>
      <w:tr w:rsidR="008F18EB" w:rsidRPr="005C17D7" w14:paraId="5686E544" w14:textId="77777777" w:rsidTr="00863150">
        <w:trPr>
          <w:trHeight w:val="675"/>
          <w:jc w:val="center"/>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460F5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B2-3</w:t>
            </w:r>
          </w:p>
        </w:tc>
        <w:tc>
          <w:tcPr>
            <w:tcW w:w="2268" w:type="dxa"/>
            <w:tcBorders>
              <w:top w:val="nil"/>
              <w:left w:val="nil"/>
              <w:bottom w:val="single" w:sz="4" w:space="0" w:color="auto"/>
              <w:right w:val="single" w:sz="4" w:space="0" w:color="auto"/>
            </w:tcBorders>
            <w:shd w:val="clear" w:color="auto" w:fill="auto"/>
            <w:vAlign w:val="bottom"/>
            <w:hideMark/>
          </w:tcPr>
          <w:p w14:paraId="06A6D80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&amp; dynamic range, test range antenna cable connector terminated</w:t>
            </w:r>
            <w:del w:id="677" w:author="Huawei" w:date="2020-10-21T08:00:00Z">
              <w:r w:rsidRPr="005C17D7" w:rsidDel="003C4BBD">
                <w:rPr>
                  <w:rFonts w:ascii="Arial" w:hAnsi="Arial" w:cs="Arial"/>
                  <w:color w:val="000000"/>
                  <w:sz w:val="16"/>
                  <w:szCs w:val="16"/>
                  <w:lang w:val="en-US" w:eastAsia="zh-CN"/>
                </w:rPr>
                <w:delText>.</w:delText>
              </w:r>
            </w:del>
          </w:p>
        </w:tc>
        <w:tc>
          <w:tcPr>
            <w:tcW w:w="992" w:type="dxa"/>
            <w:tcBorders>
              <w:top w:val="nil"/>
              <w:left w:val="nil"/>
              <w:bottom w:val="single" w:sz="4" w:space="0" w:color="auto"/>
              <w:right w:val="single" w:sz="4" w:space="0" w:color="auto"/>
            </w:tcBorders>
            <w:shd w:val="clear" w:color="auto" w:fill="auto"/>
            <w:vAlign w:val="center"/>
            <w:hideMark/>
          </w:tcPr>
          <w:p w14:paraId="49B993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851" w:type="dxa"/>
            <w:tcBorders>
              <w:top w:val="nil"/>
              <w:left w:val="nil"/>
              <w:bottom w:val="single" w:sz="4" w:space="0" w:color="auto"/>
              <w:right w:val="single" w:sz="4" w:space="0" w:color="auto"/>
            </w:tcBorders>
            <w:shd w:val="clear" w:color="auto" w:fill="auto"/>
            <w:vAlign w:val="center"/>
            <w:hideMark/>
          </w:tcPr>
          <w:p w14:paraId="6F4D26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114" w:type="dxa"/>
            <w:tcBorders>
              <w:top w:val="nil"/>
              <w:left w:val="nil"/>
              <w:bottom w:val="single" w:sz="4" w:space="0" w:color="auto"/>
              <w:right w:val="single" w:sz="4" w:space="0" w:color="auto"/>
            </w:tcBorders>
            <w:shd w:val="clear" w:color="auto" w:fill="auto"/>
            <w:vAlign w:val="center"/>
            <w:hideMark/>
          </w:tcPr>
          <w:p w14:paraId="7DBCD0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vAlign w:val="center"/>
            <w:hideMark/>
          </w:tcPr>
          <w:p w14:paraId="4F95AD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center"/>
            <w:hideMark/>
          </w:tcPr>
          <w:p w14:paraId="3C2A62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1000" w:type="dxa"/>
            <w:tcBorders>
              <w:top w:val="nil"/>
              <w:left w:val="nil"/>
              <w:bottom w:val="single" w:sz="4" w:space="0" w:color="auto"/>
              <w:right w:val="single" w:sz="4" w:space="0" w:color="auto"/>
            </w:tcBorders>
            <w:shd w:val="clear" w:color="auto" w:fill="auto"/>
            <w:vAlign w:val="center"/>
            <w:hideMark/>
          </w:tcPr>
          <w:p w14:paraId="411920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851" w:type="dxa"/>
            <w:tcBorders>
              <w:top w:val="nil"/>
              <w:left w:val="nil"/>
              <w:bottom w:val="single" w:sz="4" w:space="0" w:color="auto"/>
              <w:right w:val="single" w:sz="4" w:space="0" w:color="auto"/>
            </w:tcBorders>
            <w:shd w:val="clear" w:color="auto" w:fill="auto"/>
            <w:vAlign w:val="center"/>
            <w:hideMark/>
          </w:tcPr>
          <w:p w14:paraId="7BFDE6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34C616E4" w14:textId="77777777" w:rsidTr="00863150">
        <w:trPr>
          <w:trHeight w:val="270"/>
          <w:jc w:val="center"/>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01655EC"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B2-4a</w:t>
            </w:r>
          </w:p>
        </w:tc>
        <w:tc>
          <w:tcPr>
            <w:tcW w:w="2268" w:type="dxa"/>
            <w:tcBorders>
              <w:top w:val="nil"/>
              <w:left w:val="nil"/>
              <w:bottom w:val="single" w:sz="4" w:space="0" w:color="auto"/>
              <w:right w:val="single" w:sz="4" w:space="0" w:color="auto"/>
            </w:tcBorders>
            <w:shd w:val="clear" w:color="auto" w:fill="auto"/>
            <w:vAlign w:val="bottom"/>
            <w:hideMark/>
          </w:tcPr>
          <w:p w14:paraId="43EAE7A5" w14:textId="77777777" w:rsidR="008F18EB" w:rsidRPr="00A56985" w:rsidRDefault="008F18EB" w:rsidP="00863150">
            <w:pPr>
              <w:spacing w:after="0"/>
              <w:rPr>
                <w:rFonts w:ascii="Arial" w:hAnsi="Arial" w:cs="Arial"/>
                <w:color w:val="000000"/>
                <w:sz w:val="16"/>
                <w:szCs w:val="16"/>
                <w:lang w:val="en-US" w:eastAsia="zh-CN"/>
              </w:rPr>
            </w:pPr>
            <w:r w:rsidRPr="002A7367">
              <w:rPr>
                <w:rFonts w:ascii="Arial" w:hAnsi="Arial" w:cs="Arial"/>
                <w:color w:val="000000"/>
                <w:sz w:val="16"/>
                <w:szCs w:val="16"/>
                <w:lang w:val="en-US" w:eastAsia="zh-CN"/>
              </w:rPr>
              <w:t xml:space="preserve">QZ ripple </w:t>
            </w:r>
            <w:ins w:id="678" w:author="Huawei" w:date="2020-10-19T12:00:00Z">
              <w:r w:rsidRPr="00A56985">
                <w:rPr>
                  <w:rFonts w:ascii="Arial" w:hAnsi="Arial" w:cs="Arial"/>
                  <w:color w:val="000000"/>
                  <w:sz w:val="16"/>
                  <w:szCs w:val="16"/>
                  <w:lang w:val="en-US" w:eastAsia="zh-CN"/>
                </w:rPr>
                <w:t xml:space="preserve">experienced by </w:t>
              </w:r>
            </w:ins>
            <w:del w:id="679" w:author="Huawei" w:date="2020-10-19T12:00:00Z">
              <w:r w:rsidRPr="00A56985" w:rsidDel="000143A8">
                <w:rPr>
                  <w:rFonts w:ascii="Arial" w:hAnsi="Arial" w:cs="Arial"/>
                  <w:color w:val="000000"/>
                  <w:sz w:val="16"/>
                  <w:szCs w:val="16"/>
                  <w:lang w:val="en-US" w:eastAsia="zh-CN"/>
                </w:rPr>
                <w:delText xml:space="preserve">with </w:delText>
              </w:r>
            </w:del>
            <w:r w:rsidRPr="00A56985">
              <w:rPr>
                <w:rFonts w:ascii="Arial" w:hAnsi="Arial" w:cs="Arial"/>
                <w:color w:val="000000"/>
                <w:sz w:val="16"/>
                <w:szCs w:val="16"/>
                <w:lang w:val="en-US" w:eastAsia="zh-CN"/>
              </w:rPr>
              <w:t>BS</w:t>
            </w:r>
          </w:p>
        </w:tc>
        <w:tc>
          <w:tcPr>
            <w:tcW w:w="992" w:type="dxa"/>
            <w:tcBorders>
              <w:top w:val="nil"/>
              <w:left w:val="nil"/>
              <w:bottom w:val="single" w:sz="4" w:space="0" w:color="auto"/>
              <w:right w:val="single" w:sz="4" w:space="0" w:color="auto"/>
            </w:tcBorders>
            <w:shd w:val="clear" w:color="auto" w:fill="auto"/>
            <w:vAlign w:val="center"/>
            <w:hideMark/>
          </w:tcPr>
          <w:p w14:paraId="25C58587"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0.4</w:t>
            </w:r>
          </w:p>
        </w:tc>
        <w:tc>
          <w:tcPr>
            <w:tcW w:w="851" w:type="dxa"/>
            <w:tcBorders>
              <w:top w:val="nil"/>
              <w:left w:val="nil"/>
              <w:bottom w:val="single" w:sz="4" w:space="0" w:color="auto"/>
              <w:right w:val="single" w:sz="4" w:space="0" w:color="auto"/>
            </w:tcBorders>
            <w:shd w:val="clear" w:color="auto" w:fill="auto"/>
            <w:vAlign w:val="center"/>
            <w:hideMark/>
          </w:tcPr>
          <w:p w14:paraId="25A044B1"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0.4</w:t>
            </w:r>
          </w:p>
        </w:tc>
        <w:tc>
          <w:tcPr>
            <w:tcW w:w="1114" w:type="dxa"/>
            <w:tcBorders>
              <w:top w:val="nil"/>
              <w:left w:val="nil"/>
              <w:bottom w:val="single" w:sz="4" w:space="0" w:color="auto"/>
              <w:right w:val="single" w:sz="4" w:space="0" w:color="auto"/>
            </w:tcBorders>
            <w:shd w:val="clear" w:color="auto" w:fill="auto"/>
            <w:vAlign w:val="center"/>
            <w:hideMark/>
          </w:tcPr>
          <w:p w14:paraId="1077FA11"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vAlign w:val="center"/>
            <w:hideMark/>
          </w:tcPr>
          <w:p w14:paraId="65C127C1"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center"/>
            <w:hideMark/>
          </w:tcPr>
          <w:p w14:paraId="3E1EFF30"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1000" w:type="dxa"/>
            <w:tcBorders>
              <w:top w:val="nil"/>
              <w:left w:val="nil"/>
              <w:bottom w:val="single" w:sz="4" w:space="0" w:color="auto"/>
              <w:right w:val="single" w:sz="4" w:space="0" w:color="auto"/>
            </w:tcBorders>
            <w:shd w:val="clear" w:color="auto" w:fill="auto"/>
            <w:vAlign w:val="center"/>
            <w:hideMark/>
          </w:tcPr>
          <w:p w14:paraId="4630B9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851" w:type="dxa"/>
            <w:tcBorders>
              <w:top w:val="nil"/>
              <w:left w:val="nil"/>
              <w:bottom w:val="single" w:sz="4" w:space="0" w:color="auto"/>
              <w:right w:val="single" w:sz="4" w:space="0" w:color="auto"/>
            </w:tcBorders>
            <w:shd w:val="clear" w:color="auto" w:fill="auto"/>
            <w:vAlign w:val="center"/>
            <w:hideMark/>
          </w:tcPr>
          <w:p w14:paraId="565277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r>
      <w:tr w:rsidR="008F18EB" w:rsidRPr="005C17D7" w14:paraId="03CCBA0A" w14:textId="77777777" w:rsidTr="00863150">
        <w:trPr>
          <w:trHeight w:val="270"/>
          <w:jc w:val="center"/>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E690A03"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B2-9</w:t>
            </w:r>
          </w:p>
        </w:tc>
        <w:tc>
          <w:tcPr>
            <w:tcW w:w="2268" w:type="dxa"/>
            <w:tcBorders>
              <w:top w:val="nil"/>
              <w:left w:val="nil"/>
              <w:bottom w:val="single" w:sz="4" w:space="0" w:color="auto"/>
              <w:right w:val="single" w:sz="4" w:space="0" w:color="auto"/>
            </w:tcBorders>
            <w:shd w:val="clear" w:color="auto" w:fill="auto"/>
            <w:vAlign w:val="bottom"/>
            <w:hideMark/>
          </w:tcPr>
          <w:p w14:paraId="0EB1DF1F" w14:textId="77777777" w:rsidR="008F18EB" w:rsidRPr="002A7367" w:rsidRDefault="008F18EB" w:rsidP="00863150">
            <w:pPr>
              <w:spacing w:after="0"/>
              <w:rPr>
                <w:rFonts w:ascii="Arial" w:hAnsi="Arial" w:cs="Arial"/>
                <w:color w:val="000000"/>
                <w:sz w:val="16"/>
                <w:szCs w:val="16"/>
                <w:lang w:val="en-US" w:eastAsia="zh-CN"/>
              </w:rPr>
            </w:pPr>
            <w:r w:rsidRPr="002A7367">
              <w:rPr>
                <w:rFonts w:ascii="Arial" w:hAnsi="Arial" w:cs="Arial"/>
                <w:color w:val="000000"/>
                <w:sz w:val="16"/>
                <w:szCs w:val="16"/>
                <w:lang w:val="en-US" w:eastAsia="zh-CN"/>
              </w:rPr>
              <w:t>Miscellaneous uncertainty</w:t>
            </w:r>
          </w:p>
        </w:tc>
        <w:tc>
          <w:tcPr>
            <w:tcW w:w="992" w:type="dxa"/>
            <w:tcBorders>
              <w:top w:val="nil"/>
              <w:left w:val="nil"/>
              <w:bottom w:val="single" w:sz="4" w:space="0" w:color="auto"/>
              <w:right w:val="single" w:sz="4" w:space="0" w:color="auto"/>
            </w:tcBorders>
            <w:shd w:val="clear" w:color="auto" w:fill="auto"/>
            <w:vAlign w:val="center"/>
            <w:hideMark/>
          </w:tcPr>
          <w:p w14:paraId="58C96D6B"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w:t>
            </w:r>
          </w:p>
        </w:tc>
        <w:tc>
          <w:tcPr>
            <w:tcW w:w="851" w:type="dxa"/>
            <w:tcBorders>
              <w:top w:val="nil"/>
              <w:left w:val="nil"/>
              <w:bottom w:val="single" w:sz="4" w:space="0" w:color="auto"/>
              <w:right w:val="single" w:sz="4" w:space="0" w:color="auto"/>
            </w:tcBorders>
            <w:shd w:val="clear" w:color="auto" w:fill="auto"/>
            <w:vAlign w:val="center"/>
            <w:hideMark/>
          </w:tcPr>
          <w:p w14:paraId="427794D0"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w:t>
            </w:r>
          </w:p>
        </w:tc>
        <w:tc>
          <w:tcPr>
            <w:tcW w:w="1114" w:type="dxa"/>
            <w:tcBorders>
              <w:top w:val="nil"/>
              <w:left w:val="nil"/>
              <w:bottom w:val="single" w:sz="4" w:space="0" w:color="auto"/>
              <w:right w:val="single" w:sz="4" w:space="0" w:color="auto"/>
            </w:tcBorders>
            <w:shd w:val="clear" w:color="auto" w:fill="auto"/>
            <w:vAlign w:val="center"/>
            <w:hideMark/>
          </w:tcPr>
          <w:p w14:paraId="0094BB78"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vAlign w:val="center"/>
            <w:hideMark/>
          </w:tcPr>
          <w:p w14:paraId="64E89E24"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center"/>
            <w:hideMark/>
          </w:tcPr>
          <w:p w14:paraId="4B07CA15"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1000" w:type="dxa"/>
            <w:tcBorders>
              <w:top w:val="nil"/>
              <w:left w:val="nil"/>
              <w:bottom w:val="single" w:sz="4" w:space="0" w:color="auto"/>
              <w:right w:val="single" w:sz="4" w:space="0" w:color="auto"/>
            </w:tcBorders>
            <w:shd w:val="clear" w:color="auto" w:fill="auto"/>
            <w:vAlign w:val="center"/>
            <w:hideMark/>
          </w:tcPr>
          <w:p w14:paraId="04E068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851" w:type="dxa"/>
            <w:tcBorders>
              <w:top w:val="nil"/>
              <w:left w:val="nil"/>
              <w:bottom w:val="single" w:sz="4" w:space="0" w:color="auto"/>
              <w:right w:val="single" w:sz="4" w:space="0" w:color="auto"/>
            </w:tcBorders>
            <w:shd w:val="clear" w:color="auto" w:fill="auto"/>
            <w:vAlign w:val="center"/>
            <w:hideMark/>
          </w:tcPr>
          <w:p w14:paraId="30107E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F888F9D" w14:textId="77777777" w:rsidTr="00863150">
        <w:trPr>
          <w:trHeight w:val="270"/>
          <w:jc w:val="center"/>
        </w:trPr>
        <w:tc>
          <w:tcPr>
            <w:tcW w:w="9356"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6009B599" w14:textId="77777777" w:rsidR="008F18EB" w:rsidRPr="00A56985" w:rsidRDefault="008F18EB" w:rsidP="00863150">
            <w:pPr>
              <w:spacing w:after="0"/>
              <w:jc w:val="center"/>
              <w:rPr>
                <w:rFonts w:ascii="Arial" w:hAnsi="Arial" w:cs="Arial"/>
                <w:b/>
                <w:bCs/>
                <w:color w:val="000000"/>
                <w:sz w:val="16"/>
                <w:szCs w:val="16"/>
                <w:lang w:val="en-US" w:eastAsia="zh-CN"/>
              </w:rPr>
            </w:pPr>
            <w:r w:rsidRPr="00A56985">
              <w:rPr>
                <w:rFonts w:ascii="Arial" w:hAnsi="Arial" w:cs="Arial"/>
                <w:b/>
                <w:bCs/>
                <w:color w:val="000000"/>
                <w:sz w:val="16"/>
                <w:szCs w:val="16"/>
                <w:lang w:val="en-US" w:eastAsia="zh-CN"/>
              </w:rPr>
              <w:t>Stage 1: Calibration measurement</w:t>
            </w:r>
          </w:p>
        </w:tc>
      </w:tr>
      <w:tr w:rsidR="008F18EB" w:rsidRPr="005C17D7" w14:paraId="0D847EC0" w14:textId="77777777" w:rsidTr="00863150">
        <w:trPr>
          <w:trHeight w:val="270"/>
          <w:jc w:val="center"/>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4FA5C7D"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C1-3</w:t>
            </w:r>
          </w:p>
        </w:tc>
        <w:tc>
          <w:tcPr>
            <w:tcW w:w="2268" w:type="dxa"/>
            <w:tcBorders>
              <w:top w:val="nil"/>
              <w:left w:val="nil"/>
              <w:bottom w:val="single" w:sz="4" w:space="0" w:color="auto"/>
              <w:right w:val="single" w:sz="4" w:space="0" w:color="auto"/>
            </w:tcBorders>
            <w:shd w:val="clear" w:color="auto" w:fill="auto"/>
            <w:vAlign w:val="bottom"/>
            <w:hideMark/>
          </w:tcPr>
          <w:p w14:paraId="73BB1B52" w14:textId="77777777" w:rsidR="008F18EB" w:rsidRPr="002A7367" w:rsidRDefault="008F18EB" w:rsidP="00863150">
            <w:pPr>
              <w:spacing w:after="0"/>
              <w:rPr>
                <w:rFonts w:ascii="Arial" w:hAnsi="Arial" w:cs="Arial"/>
                <w:color w:val="000000"/>
                <w:sz w:val="16"/>
                <w:szCs w:val="16"/>
                <w:lang w:val="en-US" w:eastAsia="zh-CN"/>
              </w:rPr>
            </w:pPr>
            <w:r w:rsidRPr="002A7367">
              <w:rPr>
                <w:rFonts w:ascii="Arial" w:hAnsi="Arial" w:cs="Arial"/>
                <w:color w:val="000000"/>
                <w:sz w:val="16"/>
                <w:szCs w:val="16"/>
                <w:lang w:val="en-US" w:eastAsia="zh-CN"/>
              </w:rPr>
              <w:t>Uncertainty of the network analyzer</w:t>
            </w:r>
          </w:p>
        </w:tc>
        <w:tc>
          <w:tcPr>
            <w:tcW w:w="992" w:type="dxa"/>
            <w:tcBorders>
              <w:top w:val="nil"/>
              <w:left w:val="nil"/>
              <w:bottom w:val="single" w:sz="4" w:space="0" w:color="auto"/>
              <w:right w:val="single" w:sz="4" w:space="0" w:color="auto"/>
            </w:tcBorders>
            <w:shd w:val="clear" w:color="auto" w:fill="auto"/>
            <w:vAlign w:val="center"/>
            <w:hideMark/>
          </w:tcPr>
          <w:p w14:paraId="6C1418EA"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0.3</w:t>
            </w:r>
          </w:p>
        </w:tc>
        <w:tc>
          <w:tcPr>
            <w:tcW w:w="851" w:type="dxa"/>
            <w:tcBorders>
              <w:top w:val="nil"/>
              <w:left w:val="nil"/>
              <w:bottom w:val="single" w:sz="4" w:space="0" w:color="auto"/>
              <w:right w:val="single" w:sz="4" w:space="0" w:color="auto"/>
            </w:tcBorders>
            <w:shd w:val="clear" w:color="auto" w:fill="auto"/>
            <w:vAlign w:val="center"/>
            <w:hideMark/>
          </w:tcPr>
          <w:p w14:paraId="5A0CBA39"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0.3</w:t>
            </w:r>
          </w:p>
        </w:tc>
        <w:tc>
          <w:tcPr>
            <w:tcW w:w="1114" w:type="dxa"/>
            <w:tcBorders>
              <w:top w:val="nil"/>
              <w:left w:val="nil"/>
              <w:bottom w:val="single" w:sz="4" w:space="0" w:color="auto"/>
              <w:right w:val="single" w:sz="4" w:space="0" w:color="auto"/>
            </w:tcBorders>
            <w:shd w:val="clear" w:color="auto" w:fill="auto"/>
            <w:vAlign w:val="center"/>
            <w:hideMark/>
          </w:tcPr>
          <w:p w14:paraId="3551083B"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vAlign w:val="center"/>
            <w:hideMark/>
          </w:tcPr>
          <w:p w14:paraId="00B58C04"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center"/>
            <w:hideMark/>
          </w:tcPr>
          <w:p w14:paraId="4FC91AFE"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1000" w:type="dxa"/>
            <w:tcBorders>
              <w:top w:val="nil"/>
              <w:left w:val="nil"/>
              <w:bottom w:val="single" w:sz="4" w:space="0" w:color="auto"/>
              <w:right w:val="single" w:sz="4" w:space="0" w:color="auto"/>
            </w:tcBorders>
            <w:shd w:val="clear" w:color="auto" w:fill="auto"/>
            <w:vAlign w:val="center"/>
            <w:hideMark/>
          </w:tcPr>
          <w:p w14:paraId="711D5C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851" w:type="dxa"/>
            <w:tcBorders>
              <w:top w:val="nil"/>
              <w:left w:val="nil"/>
              <w:bottom w:val="single" w:sz="4" w:space="0" w:color="auto"/>
              <w:right w:val="single" w:sz="4" w:space="0" w:color="auto"/>
            </w:tcBorders>
            <w:shd w:val="clear" w:color="auto" w:fill="auto"/>
            <w:vAlign w:val="center"/>
            <w:hideMark/>
          </w:tcPr>
          <w:p w14:paraId="0E6681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33A0AA14" w14:textId="77777777" w:rsidTr="00863150">
        <w:trPr>
          <w:trHeight w:val="675"/>
          <w:jc w:val="center"/>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EFF49A4"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B2-5</w:t>
            </w:r>
          </w:p>
        </w:tc>
        <w:tc>
          <w:tcPr>
            <w:tcW w:w="2268" w:type="dxa"/>
            <w:tcBorders>
              <w:top w:val="nil"/>
              <w:left w:val="nil"/>
              <w:bottom w:val="single" w:sz="4" w:space="0" w:color="auto"/>
              <w:right w:val="single" w:sz="4" w:space="0" w:color="auto"/>
            </w:tcBorders>
            <w:shd w:val="clear" w:color="auto" w:fill="auto"/>
            <w:vAlign w:val="bottom"/>
            <w:hideMark/>
          </w:tcPr>
          <w:p w14:paraId="12B8F3C5" w14:textId="77777777" w:rsidR="008F18EB" w:rsidRPr="002A7367" w:rsidRDefault="008F18EB" w:rsidP="00863150">
            <w:pPr>
              <w:spacing w:after="0"/>
              <w:rPr>
                <w:rFonts w:ascii="Arial" w:hAnsi="Arial" w:cs="Arial"/>
                <w:color w:val="000000"/>
                <w:sz w:val="16"/>
                <w:szCs w:val="16"/>
                <w:lang w:val="en-US" w:eastAsia="zh-CN"/>
              </w:rPr>
            </w:pPr>
            <w:r w:rsidRPr="002A7367">
              <w:rPr>
                <w:rFonts w:ascii="Arial" w:hAnsi="Arial" w:cs="Arial"/>
                <w:color w:val="000000"/>
                <w:sz w:val="16"/>
                <w:szCs w:val="16"/>
                <w:lang w:val="en-US" w:eastAsia="zh-CN"/>
              </w:rPr>
              <w:t>Mismatch of transmit chain (i.e. between transmitting measurement antenna and BS)</w:t>
            </w:r>
          </w:p>
        </w:tc>
        <w:tc>
          <w:tcPr>
            <w:tcW w:w="992" w:type="dxa"/>
            <w:tcBorders>
              <w:top w:val="nil"/>
              <w:left w:val="nil"/>
              <w:bottom w:val="single" w:sz="4" w:space="0" w:color="auto"/>
              <w:right w:val="single" w:sz="4" w:space="0" w:color="auto"/>
            </w:tcBorders>
            <w:shd w:val="clear" w:color="auto" w:fill="auto"/>
            <w:vAlign w:val="center"/>
            <w:hideMark/>
          </w:tcPr>
          <w:p w14:paraId="5C6C8237"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0.43</w:t>
            </w:r>
          </w:p>
        </w:tc>
        <w:tc>
          <w:tcPr>
            <w:tcW w:w="851" w:type="dxa"/>
            <w:tcBorders>
              <w:top w:val="nil"/>
              <w:left w:val="nil"/>
              <w:bottom w:val="single" w:sz="4" w:space="0" w:color="auto"/>
              <w:right w:val="single" w:sz="4" w:space="0" w:color="auto"/>
            </w:tcBorders>
            <w:shd w:val="clear" w:color="auto" w:fill="auto"/>
            <w:vAlign w:val="center"/>
            <w:hideMark/>
          </w:tcPr>
          <w:p w14:paraId="49CC53EB"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0.57</w:t>
            </w:r>
          </w:p>
        </w:tc>
        <w:tc>
          <w:tcPr>
            <w:tcW w:w="1114" w:type="dxa"/>
            <w:tcBorders>
              <w:top w:val="nil"/>
              <w:left w:val="nil"/>
              <w:bottom w:val="single" w:sz="4" w:space="0" w:color="auto"/>
              <w:right w:val="single" w:sz="4" w:space="0" w:color="auto"/>
            </w:tcBorders>
            <w:shd w:val="clear" w:color="auto" w:fill="auto"/>
            <w:vAlign w:val="center"/>
            <w:hideMark/>
          </w:tcPr>
          <w:p w14:paraId="3EBC3357"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vAlign w:val="center"/>
            <w:hideMark/>
          </w:tcPr>
          <w:p w14:paraId="550A69B2"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1.41</w:t>
            </w:r>
          </w:p>
        </w:tc>
        <w:tc>
          <w:tcPr>
            <w:tcW w:w="333" w:type="dxa"/>
            <w:tcBorders>
              <w:top w:val="nil"/>
              <w:left w:val="nil"/>
              <w:bottom w:val="single" w:sz="4" w:space="0" w:color="auto"/>
              <w:right w:val="single" w:sz="4" w:space="0" w:color="auto"/>
            </w:tcBorders>
            <w:shd w:val="clear" w:color="auto" w:fill="auto"/>
            <w:vAlign w:val="center"/>
            <w:hideMark/>
          </w:tcPr>
          <w:p w14:paraId="0B85AA62"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1000" w:type="dxa"/>
            <w:tcBorders>
              <w:top w:val="nil"/>
              <w:left w:val="nil"/>
              <w:bottom w:val="single" w:sz="4" w:space="0" w:color="auto"/>
              <w:right w:val="single" w:sz="4" w:space="0" w:color="auto"/>
            </w:tcBorders>
            <w:shd w:val="clear" w:color="auto" w:fill="auto"/>
            <w:vAlign w:val="center"/>
            <w:hideMark/>
          </w:tcPr>
          <w:p w14:paraId="21E627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851" w:type="dxa"/>
            <w:tcBorders>
              <w:top w:val="nil"/>
              <w:left w:val="nil"/>
              <w:bottom w:val="single" w:sz="4" w:space="0" w:color="auto"/>
              <w:right w:val="single" w:sz="4" w:space="0" w:color="auto"/>
            </w:tcBorders>
            <w:shd w:val="clear" w:color="auto" w:fill="auto"/>
            <w:vAlign w:val="center"/>
            <w:hideMark/>
          </w:tcPr>
          <w:p w14:paraId="15853D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r>
      <w:tr w:rsidR="008F18EB" w:rsidRPr="005C17D7" w14:paraId="4ABB173C" w14:textId="77777777" w:rsidTr="00863150">
        <w:trPr>
          <w:trHeight w:val="270"/>
          <w:jc w:val="center"/>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5A99B7B"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B2-6</w:t>
            </w:r>
          </w:p>
        </w:tc>
        <w:tc>
          <w:tcPr>
            <w:tcW w:w="2268" w:type="dxa"/>
            <w:tcBorders>
              <w:top w:val="nil"/>
              <w:left w:val="nil"/>
              <w:bottom w:val="single" w:sz="4" w:space="0" w:color="auto"/>
              <w:right w:val="single" w:sz="4" w:space="0" w:color="auto"/>
            </w:tcBorders>
            <w:shd w:val="clear" w:color="auto" w:fill="auto"/>
            <w:vAlign w:val="bottom"/>
            <w:hideMark/>
          </w:tcPr>
          <w:p w14:paraId="46BE8BD5" w14:textId="77777777" w:rsidR="008F18EB" w:rsidRPr="00A56985" w:rsidRDefault="008F18EB" w:rsidP="00863150">
            <w:pPr>
              <w:spacing w:after="0"/>
              <w:rPr>
                <w:rFonts w:ascii="Arial" w:hAnsi="Arial" w:cs="Arial"/>
                <w:color w:val="000000"/>
                <w:sz w:val="16"/>
                <w:szCs w:val="16"/>
                <w:lang w:val="en-US" w:eastAsia="zh-CN"/>
              </w:rPr>
            </w:pPr>
            <w:r w:rsidRPr="002A7367">
              <w:rPr>
                <w:rFonts w:ascii="Arial" w:hAnsi="Arial" w:cs="Arial"/>
                <w:color w:val="000000"/>
                <w:sz w:val="16"/>
                <w:szCs w:val="16"/>
                <w:lang w:val="en-US" w:eastAsia="zh-CN"/>
              </w:rPr>
              <w:t>Inserti</w:t>
            </w:r>
            <w:r w:rsidRPr="00A56985">
              <w:rPr>
                <w:rFonts w:ascii="Arial" w:hAnsi="Arial" w:cs="Arial"/>
                <w:color w:val="000000"/>
                <w:sz w:val="16"/>
                <w:szCs w:val="16"/>
                <w:lang w:val="en-US" w:eastAsia="zh-CN"/>
              </w:rPr>
              <w:t>on loss of transmitter chain</w:t>
            </w:r>
          </w:p>
        </w:tc>
        <w:tc>
          <w:tcPr>
            <w:tcW w:w="992" w:type="dxa"/>
            <w:tcBorders>
              <w:top w:val="nil"/>
              <w:left w:val="nil"/>
              <w:bottom w:val="single" w:sz="4" w:space="0" w:color="auto"/>
              <w:right w:val="single" w:sz="4" w:space="0" w:color="auto"/>
            </w:tcBorders>
            <w:shd w:val="clear" w:color="auto" w:fill="auto"/>
            <w:vAlign w:val="center"/>
            <w:hideMark/>
          </w:tcPr>
          <w:p w14:paraId="17075587"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0.12</w:t>
            </w:r>
          </w:p>
        </w:tc>
        <w:tc>
          <w:tcPr>
            <w:tcW w:w="851" w:type="dxa"/>
            <w:tcBorders>
              <w:top w:val="nil"/>
              <w:left w:val="nil"/>
              <w:bottom w:val="single" w:sz="4" w:space="0" w:color="auto"/>
              <w:right w:val="single" w:sz="4" w:space="0" w:color="auto"/>
            </w:tcBorders>
            <w:shd w:val="clear" w:color="auto" w:fill="auto"/>
            <w:vAlign w:val="center"/>
            <w:hideMark/>
          </w:tcPr>
          <w:p w14:paraId="0F68EC25"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0.12</w:t>
            </w:r>
          </w:p>
        </w:tc>
        <w:tc>
          <w:tcPr>
            <w:tcW w:w="1114" w:type="dxa"/>
            <w:tcBorders>
              <w:top w:val="nil"/>
              <w:left w:val="nil"/>
              <w:bottom w:val="single" w:sz="4" w:space="0" w:color="auto"/>
              <w:right w:val="single" w:sz="4" w:space="0" w:color="auto"/>
            </w:tcBorders>
            <w:shd w:val="clear" w:color="auto" w:fill="auto"/>
            <w:vAlign w:val="center"/>
            <w:hideMark/>
          </w:tcPr>
          <w:p w14:paraId="47380196"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4AA1AF88"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37D7DEA8"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1000" w:type="dxa"/>
            <w:tcBorders>
              <w:top w:val="nil"/>
              <w:left w:val="nil"/>
              <w:bottom w:val="single" w:sz="4" w:space="0" w:color="auto"/>
              <w:right w:val="single" w:sz="4" w:space="0" w:color="auto"/>
            </w:tcBorders>
            <w:shd w:val="clear" w:color="auto" w:fill="auto"/>
            <w:vAlign w:val="center"/>
            <w:hideMark/>
          </w:tcPr>
          <w:p w14:paraId="6F859C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0.07</w:t>
            </w:r>
          </w:p>
        </w:tc>
        <w:tc>
          <w:tcPr>
            <w:tcW w:w="851" w:type="dxa"/>
            <w:tcBorders>
              <w:top w:val="nil"/>
              <w:left w:val="nil"/>
              <w:bottom w:val="single" w:sz="4" w:space="0" w:color="auto"/>
              <w:right w:val="single" w:sz="4" w:space="0" w:color="auto"/>
            </w:tcBorders>
            <w:shd w:val="clear" w:color="auto" w:fill="auto"/>
            <w:vAlign w:val="center"/>
            <w:hideMark/>
          </w:tcPr>
          <w:p w14:paraId="73C795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0.07</w:t>
            </w:r>
          </w:p>
        </w:tc>
      </w:tr>
      <w:tr w:rsidR="008F18EB" w:rsidRPr="005C17D7" w14:paraId="2ECDEEF3" w14:textId="77777777" w:rsidTr="00863150">
        <w:trPr>
          <w:trHeight w:val="675"/>
          <w:jc w:val="center"/>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6774705"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B2-7</w:t>
            </w:r>
          </w:p>
        </w:tc>
        <w:tc>
          <w:tcPr>
            <w:tcW w:w="2268" w:type="dxa"/>
            <w:tcBorders>
              <w:top w:val="nil"/>
              <w:left w:val="nil"/>
              <w:bottom w:val="single" w:sz="4" w:space="0" w:color="auto"/>
              <w:right w:val="single" w:sz="4" w:space="0" w:color="auto"/>
            </w:tcBorders>
            <w:shd w:val="clear" w:color="auto" w:fill="auto"/>
            <w:vAlign w:val="bottom"/>
            <w:hideMark/>
          </w:tcPr>
          <w:p w14:paraId="28EC45B6" w14:textId="77777777" w:rsidR="008F18EB" w:rsidRPr="00A56985" w:rsidRDefault="008F18EB" w:rsidP="00863150">
            <w:pPr>
              <w:spacing w:after="0"/>
              <w:rPr>
                <w:rFonts w:ascii="Arial" w:hAnsi="Arial" w:cs="Arial"/>
                <w:color w:val="000000"/>
                <w:sz w:val="16"/>
                <w:szCs w:val="16"/>
                <w:lang w:val="en-US" w:eastAsia="zh-CN"/>
              </w:rPr>
            </w:pPr>
            <w:r w:rsidRPr="002A7367">
              <w:rPr>
                <w:rFonts w:ascii="Arial" w:hAnsi="Arial" w:cs="Arial"/>
                <w:color w:val="000000"/>
                <w:sz w:val="16"/>
                <w:szCs w:val="16"/>
                <w:lang w:val="en-US" w:eastAsia="zh-CN"/>
              </w:rPr>
              <w:t>RF leakage</w:t>
            </w:r>
            <w:del w:id="680" w:author="Huawei" w:date="2020-10-21T08:03:00Z">
              <w:r w:rsidRPr="00A56985" w:rsidDel="003C4BBD">
                <w:rPr>
                  <w:rFonts w:ascii="Arial" w:hAnsi="Arial" w:cs="Arial"/>
                  <w:color w:val="000000"/>
                  <w:sz w:val="16"/>
                  <w:szCs w:val="16"/>
                  <w:lang w:val="en-US" w:eastAsia="zh-CN"/>
                </w:rPr>
                <w:delText xml:space="preserve">, </w:delText>
              </w:r>
            </w:del>
            <w:r w:rsidRPr="00A56985">
              <w:rPr>
                <w:rFonts w:ascii="Arial" w:hAnsi="Arial" w:cs="Arial"/>
                <w:color w:val="000000"/>
                <w:sz w:val="16"/>
                <w:szCs w:val="16"/>
                <w:lang w:val="en-US" w:eastAsia="zh-CN"/>
              </w:rPr>
              <w:t xml:space="preserve"> (SGH connector terminated &amp; test range antenna connector cable terminated)</w:t>
            </w:r>
          </w:p>
        </w:tc>
        <w:tc>
          <w:tcPr>
            <w:tcW w:w="992" w:type="dxa"/>
            <w:tcBorders>
              <w:top w:val="nil"/>
              <w:left w:val="nil"/>
              <w:bottom w:val="single" w:sz="4" w:space="0" w:color="auto"/>
              <w:right w:val="single" w:sz="4" w:space="0" w:color="auto"/>
            </w:tcBorders>
            <w:shd w:val="clear" w:color="auto" w:fill="auto"/>
            <w:vAlign w:val="center"/>
            <w:hideMark/>
          </w:tcPr>
          <w:p w14:paraId="0B3B281E"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0.01</w:t>
            </w:r>
          </w:p>
        </w:tc>
        <w:tc>
          <w:tcPr>
            <w:tcW w:w="851" w:type="dxa"/>
            <w:tcBorders>
              <w:top w:val="nil"/>
              <w:left w:val="nil"/>
              <w:bottom w:val="single" w:sz="4" w:space="0" w:color="auto"/>
              <w:right w:val="single" w:sz="4" w:space="0" w:color="auto"/>
            </w:tcBorders>
            <w:shd w:val="clear" w:color="auto" w:fill="auto"/>
            <w:vAlign w:val="center"/>
            <w:hideMark/>
          </w:tcPr>
          <w:p w14:paraId="777EC7EF"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0.01</w:t>
            </w:r>
          </w:p>
        </w:tc>
        <w:tc>
          <w:tcPr>
            <w:tcW w:w="1114" w:type="dxa"/>
            <w:tcBorders>
              <w:top w:val="nil"/>
              <w:left w:val="nil"/>
              <w:bottom w:val="single" w:sz="4" w:space="0" w:color="auto"/>
              <w:right w:val="single" w:sz="4" w:space="0" w:color="auto"/>
            </w:tcBorders>
            <w:shd w:val="clear" w:color="auto" w:fill="auto"/>
            <w:vAlign w:val="center"/>
            <w:hideMark/>
          </w:tcPr>
          <w:p w14:paraId="55C90F23"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vAlign w:val="center"/>
            <w:hideMark/>
          </w:tcPr>
          <w:p w14:paraId="1D56A089"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center"/>
            <w:hideMark/>
          </w:tcPr>
          <w:p w14:paraId="1F59740D"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1000" w:type="dxa"/>
            <w:tcBorders>
              <w:top w:val="nil"/>
              <w:left w:val="nil"/>
              <w:bottom w:val="single" w:sz="4" w:space="0" w:color="auto"/>
              <w:right w:val="single" w:sz="4" w:space="0" w:color="auto"/>
            </w:tcBorders>
            <w:shd w:val="clear" w:color="auto" w:fill="auto"/>
            <w:vAlign w:val="center"/>
            <w:hideMark/>
          </w:tcPr>
          <w:p w14:paraId="45C5C6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851" w:type="dxa"/>
            <w:tcBorders>
              <w:top w:val="nil"/>
              <w:left w:val="nil"/>
              <w:bottom w:val="single" w:sz="4" w:space="0" w:color="auto"/>
              <w:right w:val="single" w:sz="4" w:space="0" w:color="auto"/>
            </w:tcBorders>
            <w:shd w:val="clear" w:color="auto" w:fill="auto"/>
            <w:vAlign w:val="center"/>
            <w:hideMark/>
          </w:tcPr>
          <w:p w14:paraId="4F669E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753D6229" w14:textId="77777777" w:rsidTr="00863150">
        <w:trPr>
          <w:trHeight w:val="450"/>
          <w:jc w:val="center"/>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D549D45"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B2-8</w:t>
            </w:r>
          </w:p>
        </w:tc>
        <w:tc>
          <w:tcPr>
            <w:tcW w:w="2268" w:type="dxa"/>
            <w:tcBorders>
              <w:top w:val="nil"/>
              <w:left w:val="nil"/>
              <w:bottom w:val="single" w:sz="4" w:space="0" w:color="auto"/>
              <w:right w:val="single" w:sz="4" w:space="0" w:color="auto"/>
            </w:tcBorders>
            <w:shd w:val="clear" w:color="auto" w:fill="auto"/>
            <w:vAlign w:val="bottom"/>
            <w:hideMark/>
          </w:tcPr>
          <w:p w14:paraId="2222345D" w14:textId="77777777" w:rsidR="008F18EB" w:rsidRPr="002A7367" w:rsidRDefault="008F18EB" w:rsidP="00863150">
            <w:pPr>
              <w:spacing w:after="0"/>
              <w:rPr>
                <w:rFonts w:ascii="Arial" w:hAnsi="Arial" w:cs="Arial"/>
                <w:color w:val="000000"/>
                <w:sz w:val="16"/>
                <w:szCs w:val="16"/>
                <w:lang w:val="en-US" w:eastAsia="zh-CN"/>
              </w:rPr>
            </w:pPr>
            <w:r w:rsidRPr="002A7367">
              <w:rPr>
                <w:rFonts w:ascii="Arial" w:hAnsi="Arial" w:cs="Arial"/>
                <w:color w:val="000000"/>
                <w:sz w:val="16"/>
                <w:szCs w:val="16"/>
                <w:lang w:val="en-US" w:eastAsia="zh-CN"/>
              </w:rPr>
              <w:t>Influence of the calibration antenna feed cable</w:t>
            </w:r>
          </w:p>
        </w:tc>
        <w:tc>
          <w:tcPr>
            <w:tcW w:w="992" w:type="dxa"/>
            <w:tcBorders>
              <w:top w:val="nil"/>
              <w:left w:val="nil"/>
              <w:bottom w:val="single" w:sz="4" w:space="0" w:color="auto"/>
              <w:right w:val="single" w:sz="4" w:space="0" w:color="auto"/>
            </w:tcBorders>
            <w:shd w:val="clear" w:color="auto" w:fill="auto"/>
            <w:vAlign w:val="center"/>
            <w:hideMark/>
          </w:tcPr>
          <w:p w14:paraId="153F9487"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0.21</w:t>
            </w:r>
          </w:p>
        </w:tc>
        <w:tc>
          <w:tcPr>
            <w:tcW w:w="851" w:type="dxa"/>
            <w:tcBorders>
              <w:top w:val="nil"/>
              <w:left w:val="nil"/>
              <w:bottom w:val="single" w:sz="4" w:space="0" w:color="auto"/>
              <w:right w:val="single" w:sz="4" w:space="0" w:color="auto"/>
            </w:tcBorders>
            <w:shd w:val="clear" w:color="auto" w:fill="auto"/>
            <w:vAlign w:val="center"/>
            <w:hideMark/>
          </w:tcPr>
          <w:p w14:paraId="4331B01F"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0.29</w:t>
            </w:r>
          </w:p>
        </w:tc>
        <w:tc>
          <w:tcPr>
            <w:tcW w:w="1114" w:type="dxa"/>
            <w:tcBorders>
              <w:top w:val="nil"/>
              <w:left w:val="nil"/>
              <w:bottom w:val="single" w:sz="4" w:space="0" w:color="auto"/>
              <w:right w:val="single" w:sz="4" w:space="0" w:color="auto"/>
            </w:tcBorders>
            <w:shd w:val="clear" w:color="auto" w:fill="auto"/>
            <w:vAlign w:val="center"/>
            <w:hideMark/>
          </w:tcPr>
          <w:p w14:paraId="643E6E20"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vAlign w:val="center"/>
            <w:hideMark/>
          </w:tcPr>
          <w:p w14:paraId="4A13ABCC"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1.41</w:t>
            </w:r>
          </w:p>
        </w:tc>
        <w:tc>
          <w:tcPr>
            <w:tcW w:w="333" w:type="dxa"/>
            <w:tcBorders>
              <w:top w:val="nil"/>
              <w:left w:val="nil"/>
              <w:bottom w:val="single" w:sz="4" w:space="0" w:color="auto"/>
              <w:right w:val="single" w:sz="4" w:space="0" w:color="auto"/>
            </w:tcBorders>
            <w:shd w:val="clear" w:color="auto" w:fill="auto"/>
            <w:vAlign w:val="center"/>
            <w:hideMark/>
          </w:tcPr>
          <w:p w14:paraId="6FB299B5"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1000" w:type="dxa"/>
            <w:tcBorders>
              <w:top w:val="nil"/>
              <w:left w:val="nil"/>
              <w:bottom w:val="single" w:sz="4" w:space="0" w:color="auto"/>
              <w:right w:val="single" w:sz="4" w:space="0" w:color="auto"/>
            </w:tcBorders>
            <w:shd w:val="clear" w:color="auto" w:fill="auto"/>
            <w:vAlign w:val="center"/>
            <w:hideMark/>
          </w:tcPr>
          <w:p w14:paraId="31BFA4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851" w:type="dxa"/>
            <w:tcBorders>
              <w:top w:val="nil"/>
              <w:left w:val="nil"/>
              <w:bottom w:val="single" w:sz="4" w:space="0" w:color="auto"/>
              <w:right w:val="single" w:sz="4" w:space="0" w:color="auto"/>
            </w:tcBorders>
            <w:shd w:val="clear" w:color="auto" w:fill="auto"/>
            <w:vAlign w:val="center"/>
            <w:hideMark/>
          </w:tcPr>
          <w:p w14:paraId="201589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r>
      <w:tr w:rsidR="008F18EB" w:rsidRPr="005C17D7" w14:paraId="3D21743C" w14:textId="77777777" w:rsidTr="00863150">
        <w:trPr>
          <w:trHeight w:val="450"/>
          <w:jc w:val="center"/>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EEBA9AB"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C1-4</w:t>
            </w:r>
          </w:p>
        </w:tc>
        <w:tc>
          <w:tcPr>
            <w:tcW w:w="2268" w:type="dxa"/>
            <w:tcBorders>
              <w:top w:val="nil"/>
              <w:left w:val="nil"/>
              <w:bottom w:val="single" w:sz="4" w:space="0" w:color="auto"/>
              <w:right w:val="single" w:sz="4" w:space="0" w:color="auto"/>
            </w:tcBorders>
            <w:shd w:val="clear" w:color="auto" w:fill="auto"/>
            <w:vAlign w:val="bottom"/>
            <w:hideMark/>
          </w:tcPr>
          <w:p w14:paraId="41D8D8D1" w14:textId="77777777" w:rsidR="008F18EB" w:rsidRPr="002A7367" w:rsidRDefault="008F18EB" w:rsidP="00863150">
            <w:pPr>
              <w:spacing w:after="0"/>
              <w:rPr>
                <w:rFonts w:ascii="Arial" w:hAnsi="Arial" w:cs="Arial"/>
                <w:color w:val="000000"/>
                <w:sz w:val="16"/>
                <w:szCs w:val="16"/>
                <w:lang w:val="en-US" w:eastAsia="zh-CN"/>
              </w:rPr>
            </w:pPr>
            <w:r w:rsidRPr="002A7367">
              <w:rPr>
                <w:rFonts w:ascii="Arial" w:hAnsi="Arial" w:cs="Arial"/>
                <w:color w:val="000000"/>
                <w:sz w:val="16"/>
                <w:szCs w:val="16"/>
                <w:lang w:val="en-US" w:eastAsia="zh-CN"/>
              </w:rPr>
              <w:t>Uncertainty of the absolute gain of the reference antenna</w:t>
            </w:r>
          </w:p>
        </w:tc>
        <w:tc>
          <w:tcPr>
            <w:tcW w:w="992" w:type="dxa"/>
            <w:tcBorders>
              <w:top w:val="nil"/>
              <w:left w:val="nil"/>
              <w:bottom w:val="single" w:sz="4" w:space="0" w:color="auto"/>
              <w:right w:val="single" w:sz="4" w:space="0" w:color="auto"/>
            </w:tcBorders>
            <w:shd w:val="clear" w:color="auto" w:fill="auto"/>
            <w:vAlign w:val="center"/>
            <w:hideMark/>
          </w:tcPr>
          <w:p w14:paraId="37029FA5"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0.52</w:t>
            </w:r>
          </w:p>
        </w:tc>
        <w:tc>
          <w:tcPr>
            <w:tcW w:w="851" w:type="dxa"/>
            <w:tcBorders>
              <w:top w:val="nil"/>
              <w:left w:val="nil"/>
              <w:bottom w:val="single" w:sz="4" w:space="0" w:color="auto"/>
              <w:right w:val="single" w:sz="4" w:space="0" w:color="auto"/>
            </w:tcBorders>
            <w:shd w:val="clear" w:color="auto" w:fill="auto"/>
            <w:vAlign w:val="center"/>
            <w:hideMark/>
          </w:tcPr>
          <w:p w14:paraId="7AB34EFC"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0.52</w:t>
            </w:r>
          </w:p>
        </w:tc>
        <w:tc>
          <w:tcPr>
            <w:tcW w:w="1114" w:type="dxa"/>
            <w:tcBorders>
              <w:top w:val="nil"/>
              <w:left w:val="nil"/>
              <w:bottom w:val="single" w:sz="4" w:space="0" w:color="auto"/>
              <w:right w:val="single" w:sz="4" w:space="0" w:color="auto"/>
            </w:tcBorders>
            <w:shd w:val="clear" w:color="auto" w:fill="auto"/>
            <w:vAlign w:val="center"/>
            <w:hideMark/>
          </w:tcPr>
          <w:p w14:paraId="4BEA15C7"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6E52536C"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67575828"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1000" w:type="dxa"/>
            <w:tcBorders>
              <w:top w:val="nil"/>
              <w:left w:val="nil"/>
              <w:bottom w:val="single" w:sz="4" w:space="0" w:color="auto"/>
              <w:right w:val="single" w:sz="4" w:space="0" w:color="auto"/>
            </w:tcBorders>
            <w:shd w:val="clear" w:color="auto" w:fill="auto"/>
            <w:vAlign w:val="center"/>
            <w:hideMark/>
          </w:tcPr>
          <w:p w14:paraId="1CDDF5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851" w:type="dxa"/>
            <w:tcBorders>
              <w:top w:val="nil"/>
              <w:left w:val="nil"/>
              <w:bottom w:val="single" w:sz="4" w:space="0" w:color="auto"/>
              <w:right w:val="single" w:sz="4" w:space="0" w:color="auto"/>
            </w:tcBorders>
            <w:shd w:val="clear" w:color="auto" w:fill="auto"/>
            <w:vAlign w:val="center"/>
            <w:hideMark/>
          </w:tcPr>
          <w:p w14:paraId="0A215E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5F69210F" w14:textId="77777777" w:rsidTr="00863150">
        <w:trPr>
          <w:trHeight w:val="270"/>
          <w:jc w:val="center"/>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774EA07"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B2-11</w:t>
            </w:r>
          </w:p>
        </w:tc>
        <w:tc>
          <w:tcPr>
            <w:tcW w:w="2268" w:type="dxa"/>
            <w:tcBorders>
              <w:top w:val="nil"/>
              <w:left w:val="nil"/>
              <w:bottom w:val="single" w:sz="4" w:space="0" w:color="auto"/>
              <w:right w:val="single" w:sz="4" w:space="0" w:color="auto"/>
            </w:tcBorders>
            <w:shd w:val="clear" w:color="auto" w:fill="auto"/>
            <w:vAlign w:val="bottom"/>
            <w:hideMark/>
          </w:tcPr>
          <w:p w14:paraId="6B42EC47" w14:textId="77777777" w:rsidR="008F18EB" w:rsidRPr="00A56985" w:rsidRDefault="008F18EB" w:rsidP="00863150">
            <w:pPr>
              <w:spacing w:after="0"/>
              <w:rPr>
                <w:rFonts w:ascii="Arial" w:hAnsi="Arial" w:cs="Arial"/>
                <w:color w:val="000000"/>
                <w:sz w:val="16"/>
                <w:szCs w:val="16"/>
                <w:lang w:val="en-US" w:eastAsia="zh-CN"/>
              </w:rPr>
            </w:pPr>
            <w:r w:rsidRPr="00A56985">
              <w:rPr>
                <w:rFonts w:ascii="Arial" w:hAnsi="Arial" w:cs="Arial"/>
                <w:color w:val="000000"/>
                <w:sz w:val="16"/>
                <w:szCs w:val="16"/>
                <w:lang w:val="en-US" w:eastAsia="zh-CN"/>
              </w:rPr>
              <w:t>Misalignment  positioning system</w:t>
            </w:r>
          </w:p>
        </w:tc>
        <w:tc>
          <w:tcPr>
            <w:tcW w:w="992" w:type="dxa"/>
            <w:tcBorders>
              <w:top w:val="nil"/>
              <w:left w:val="nil"/>
              <w:bottom w:val="single" w:sz="4" w:space="0" w:color="auto"/>
              <w:right w:val="single" w:sz="4" w:space="0" w:color="auto"/>
            </w:tcBorders>
            <w:shd w:val="clear" w:color="auto" w:fill="auto"/>
            <w:vAlign w:val="center"/>
            <w:hideMark/>
          </w:tcPr>
          <w:p w14:paraId="016F428D"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w:t>
            </w:r>
          </w:p>
        </w:tc>
        <w:tc>
          <w:tcPr>
            <w:tcW w:w="851" w:type="dxa"/>
            <w:tcBorders>
              <w:top w:val="nil"/>
              <w:left w:val="nil"/>
              <w:bottom w:val="single" w:sz="4" w:space="0" w:color="auto"/>
              <w:right w:val="single" w:sz="4" w:space="0" w:color="auto"/>
            </w:tcBorders>
            <w:shd w:val="clear" w:color="auto" w:fill="auto"/>
            <w:vAlign w:val="center"/>
            <w:hideMark/>
          </w:tcPr>
          <w:p w14:paraId="2458DE49"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w:t>
            </w:r>
          </w:p>
        </w:tc>
        <w:tc>
          <w:tcPr>
            <w:tcW w:w="1114" w:type="dxa"/>
            <w:tcBorders>
              <w:top w:val="nil"/>
              <w:left w:val="nil"/>
              <w:bottom w:val="single" w:sz="4" w:space="0" w:color="auto"/>
              <w:right w:val="single" w:sz="4" w:space="0" w:color="auto"/>
            </w:tcBorders>
            <w:shd w:val="clear" w:color="auto" w:fill="auto"/>
            <w:vAlign w:val="center"/>
            <w:hideMark/>
          </w:tcPr>
          <w:p w14:paraId="00545FCE"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Exp. normal</w:t>
            </w:r>
          </w:p>
        </w:tc>
        <w:tc>
          <w:tcPr>
            <w:tcW w:w="1096" w:type="dxa"/>
            <w:tcBorders>
              <w:top w:val="nil"/>
              <w:left w:val="nil"/>
              <w:bottom w:val="single" w:sz="4" w:space="0" w:color="auto"/>
              <w:right w:val="single" w:sz="4" w:space="0" w:color="auto"/>
            </w:tcBorders>
            <w:shd w:val="clear" w:color="auto" w:fill="auto"/>
            <w:vAlign w:val="center"/>
            <w:hideMark/>
          </w:tcPr>
          <w:p w14:paraId="3FEC132D"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2.00</w:t>
            </w:r>
          </w:p>
        </w:tc>
        <w:tc>
          <w:tcPr>
            <w:tcW w:w="333" w:type="dxa"/>
            <w:tcBorders>
              <w:top w:val="nil"/>
              <w:left w:val="nil"/>
              <w:bottom w:val="single" w:sz="4" w:space="0" w:color="auto"/>
              <w:right w:val="single" w:sz="4" w:space="0" w:color="auto"/>
            </w:tcBorders>
            <w:shd w:val="clear" w:color="auto" w:fill="auto"/>
            <w:vAlign w:val="center"/>
            <w:hideMark/>
          </w:tcPr>
          <w:p w14:paraId="5EA8836C"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1000" w:type="dxa"/>
            <w:tcBorders>
              <w:top w:val="nil"/>
              <w:left w:val="nil"/>
              <w:bottom w:val="single" w:sz="4" w:space="0" w:color="auto"/>
              <w:right w:val="single" w:sz="4" w:space="0" w:color="auto"/>
            </w:tcBorders>
            <w:shd w:val="clear" w:color="auto" w:fill="auto"/>
            <w:vAlign w:val="center"/>
            <w:hideMark/>
          </w:tcPr>
          <w:p w14:paraId="01C69D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851" w:type="dxa"/>
            <w:tcBorders>
              <w:top w:val="nil"/>
              <w:left w:val="nil"/>
              <w:bottom w:val="single" w:sz="4" w:space="0" w:color="auto"/>
              <w:right w:val="single" w:sz="4" w:space="0" w:color="auto"/>
            </w:tcBorders>
            <w:shd w:val="clear" w:color="auto" w:fill="auto"/>
            <w:vAlign w:val="center"/>
            <w:hideMark/>
          </w:tcPr>
          <w:p w14:paraId="3B87AF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1B5CE5D" w14:textId="77777777" w:rsidTr="00863150">
        <w:trPr>
          <w:trHeight w:val="270"/>
          <w:jc w:val="center"/>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F261311"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B2-4b</w:t>
            </w:r>
          </w:p>
        </w:tc>
        <w:tc>
          <w:tcPr>
            <w:tcW w:w="2268" w:type="dxa"/>
            <w:tcBorders>
              <w:top w:val="nil"/>
              <w:left w:val="nil"/>
              <w:bottom w:val="single" w:sz="4" w:space="0" w:color="auto"/>
              <w:right w:val="single" w:sz="4" w:space="0" w:color="auto"/>
            </w:tcBorders>
            <w:shd w:val="clear" w:color="auto" w:fill="auto"/>
            <w:vAlign w:val="bottom"/>
            <w:hideMark/>
          </w:tcPr>
          <w:p w14:paraId="52B64C1D" w14:textId="77777777" w:rsidR="008F18EB" w:rsidRPr="00A56985" w:rsidRDefault="008F18EB" w:rsidP="00863150">
            <w:pPr>
              <w:spacing w:after="0"/>
              <w:rPr>
                <w:rFonts w:ascii="Arial" w:hAnsi="Arial" w:cs="Arial"/>
                <w:color w:val="000000"/>
                <w:sz w:val="16"/>
                <w:szCs w:val="16"/>
                <w:lang w:val="en-US" w:eastAsia="zh-CN"/>
              </w:rPr>
            </w:pPr>
            <w:r w:rsidRPr="002A7367">
              <w:rPr>
                <w:rFonts w:ascii="Arial" w:hAnsi="Arial" w:cs="Arial"/>
                <w:color w:val="000000"/>
                <w:sz w:val="16"/>
                <w:szCs w:val="16"/>
                <w:lang w:val="en-US" w:eastAsia="zh-CN"/>
              </w:rPr>
              <w:t xml:space="preserve">QZ ripple </w:t>
            </w:r>
            <w:ins w:id="681" w:author="Huawei" w:date="2020-10-19T12:00:00Z">
              <w:r w:rsidRPr="00A56985">
                <w:rPr>
                  <w:rFonts w:ascii="Arial" w:hAnsi="Arial" w:cs="Arial"/>
                  <w:color w:val="000000"/>
                  <w:sz w:val="16"/>
                  <w:szCs w:val="16"/>
                  <w:lang w:val="en-US" w:eastAsia="zh-CN"/>
                </w:rPr>
                <w:t xml:space="preserve">experienced by </w:t>
              </w:r>
            </w:ins>
            <w:del w:id="682" w:author="Huawei" w:date="2020-10-19T12:00:00Z">
              <w:r w:rsidRPr="00A56985" w:rsidDel="000143A8">
                <w:rPr>
                  <w:rFonts w:ascii="Arial" w:hAnsi="Arial" w:cs="Arial"/>
                  <w:color w:val="000000"/>
                  <w:sz w:val="16"/>
                  <w:szCs w:val="16"/>
                  <w:lang w:val="en-US" w:eastAsia="zh-CN"/>
                </w:rPr>
                <w:delText xml:space="preserve">with </w:delText>
              </w:r>
            </w:del>
            <w:ins w:id="683" w:author="Huawei" w:date="2020-10-21T08:01:00Z">
              <w:r w:rsidRPr="00A56985">
                <w:rPr>
                  <w:rFonts w:ascii="Arial" w:hAnsi="Arial" w:cs="Arial"/>
                  <w:color w:val="000000"/>
                  <w:sz w:val="16"/>
                  <w:szCs w:val="16"/>
                  <w:lang w:val="en-US" w:eastAsia="zh-CN"/>
                </w:rPr>
                <w:t>calibration antenna</w:t>
              </w:r>
            </w:ins>
            <w:del w:id="684" w:author="Huawei" w:date="2020-10-21T08:01:00Z">
              <w:r w:rsidRPr="00A56985" w:rsidDel="003C4BBD">
                <w:rPr>
                  <w:rFonts w:ascii="Arial" w:hAnsi="Arial" w:cs="Arial"/>
                  <w:color w:val="000000"/>
                  <w:sz w:val="16"/>
                  <w:szCs w:val="16"/>
                  <w:lang w:val="en-US" w:eastAsia="zh-CN"/>
                </w:rPr>
                <w:delText>SGH</w:delText>
              </w:r>
            </w:del>
          </w:p>
        </w:tc>
        <w:tc>
          <w:tcPr>
            <w:tcW w:w="992" w:type="dxa"/>
            <w:tcBorders>
              <w:top w:val="nil"/>
              <w:left w:val="nil"/>
              <w:bottom w:val="single" w:sz="4" w:space="0" w:color="auto"/>
              <w:right w:val="single" w:sz="4" w:space="0" w:color="auto"/>
            </w:tcBorders>
            <w:shd w:val="clear" w:color="auto" w:fill="auto"/>
            <w:vAlign w:val="center"/>
            <w:hideMark/>
          </w:tcPr>
          <w:p w14:paraId="3692E5AE"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0.1</w:t>
            </w:r>
          </w:p>
        </w:tc>
        <w:tc>
          <w:tcPr>
            <w:tcW w:w="851" w:type="dxa"/>
            <w:tcBorders>
              <w:top w:val="nil"/>
              <w:left w:val="nil"/>
              <w:bottom w:val="single" w:sz="4" w:space="0" w:color="auto"/>
              <w:right w:val="single" w:sz="4" w:space="0" w:color="auto"/>
            </w:tcBorders>
            <w:shd w:val="clear" w:color="auto" w:fill="auto"/>
            <w:vAlign w:val="center"/>
            <w:hideMark/>
          </w:tcPr>
          <w:p w14:paraId="3C820254"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0.1</w:t>
            </w:r>
          </w:p>
        </w:tc>
        <w:tc>
          <w:tcPr>
            <w:tcW w:w="1114" w:type="dxa"/>
            <w:tcBorders>
              <w:top w:val="nil"/>
              <w:left w:val="nil"/>
              <w:bottom w:val="single" w:sz="4" w:space="0" w:color="auto"/>
              <w:right w:val="single" w:sz="4" w:space="0" w:color="auto"/>
            </w:tcBorders>
            <w:shd w:val="clear" w:color="auto" w:fill="auto"/>
            <w:vAlign w:val="center"/>
            <w:hideMark/>
          </w:tcPr>
          <w:p w14:paraId="62A01A3E"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vAlign w:val="center"/>
            <w:hideMark/>
          </w:tcPr>
          <w:p w14:paraId="331BB289"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center"/>
            <w:hideMark/>
          </w:tcPr>
          <w:p w14:paraId="489D0ED5"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1000" w:type="dxa"/>
            <w:tcBorders>
              <w:top w:val="nil"/>
              <w:left w:val="nil"/>
              <w:bottom w:val="single" w:sz="4" w:space="0" w:color="auto"/>
              <w:right w:val="single" w:sz="4" w:space="0" w:color="auto"/>
            </w:tcBorders>
            <w:shd w:val="clear" w:color="auto" w:fill="auto"/>
            <w:vAlign w:val="center"/>
            <w:hideMark/>
          </w:tcPr>
          <w:p w14:paraId="4C4ECB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851" w:type="dxa"/>
            <w:tcBorders>
              <w:top w:val="nil"/>
              <w:left w:val="nil"/>
              <w:bottom w:val="single" w:sz="4" w:space="0" w:color="auto"/>
              <w:right w:val="single" w:sz="4" w:space="0" w:color="auto"/>
            </w:tcBorders>
            <w:shd w:val="clear" w:color="auto" w:fill="auto"/>
            <w:vAlign w:val="center"/>
            <w:hideMark/>
          </w:tcPr>
          <w:p w14:paraId="05EC9F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7442A0AB" w14:textId="77777777" w:rsidTr="00863150">
        <w:trPr>
          <w:trHeight w:val="270"/>
          <w:jc w:val="center"/>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6BAB9ED"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B2-10</w:t>
            </w:r>
          </w:p>
        </w:tc>
        <w:tc>
          <w:tcPr>
            <w:tcW w:w="2268" w:type="dxa"/>
            <w:tcBorders>
              <w:top w:val="nil"/>
              <w:left w:val="nil"/>
              <w:bottom w:val="single" w:sz="4" w:space="0" w:color="auto"/>
              <w:right w:val="single" w:sz="4" w:space="0" w:color="auto"/>
            </w:tcBorders>
            <w:shd w:val="clear" w:color="auto" w:fill="auto"/>
            <w:vAlign w:val="bottom"/>
            <w:hideMark/>
          </w:tcPr>
          <w:p w14:paraId="147B8168" w14:textId="77777777" w:rsidR="008F18EB" w:rsidRPr="002A7367" w:rsidRDefault="008F18EB" w:rsidP="00863150">
            <w:pPr>
              <w:spacing w:after="0"/>
              <w:rPr>
                <w:rFonts w:ascii="Arial" w:hAnsi="Arial" w:cs="Arial"/>
                <w:color w:val="000000"/>
                <w:sz w:val="16"/>
                <w:szCs w:val="16"/>
                <w:lang w:val="en-US" w:eastAsia="zh-CN"/>
              </w:rPr>
            </w:pPr>
            <w:r w:rsidRPr="002A7367">
              <w:rPr>
                <w:rFonts w:ascii="Arial" w:hAnsi="Arial" w:cs="Arial"/>
                <w:color w:val="000000"/>
                <w:sz w:val="16"/>
                <w:szCs w:val="16"/>
                <w:lang w:val="en-US" w:eastAsia="zh-CN"/>
              </w:rPr>
              <w:t>Rotary joints</w:t>
            </w:r>
          </w:p>
        </w:tc>
        <w:tc>
          <w:tcPr>
            <w:tcW w:w="992" w:type="dxa"/>
            <w:tcBorders>
              <w:top w:val="nil"/>
              <w:left w:val="nil"/>
              <w:bottom w:val="single" w:sz="4" w:space="0" w:color="auto"/>
              <w:right w:val="single" w:sz="4" w:space="0" w:color="auto"/>
            </w:tcBorders>
            <w:shd w:val="clear" w:color="auto" w:fill="auto"/>
            <w:vAlign w:val="center"/>
            <w:hideMark/>
          </w:tcPr>
          <w:p w14:paraId="6120311F"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w:t>
            </w:r>
          </w:p>
        </w:tc>
        <w:tc>
          <w:tcPr>
            <w:tcW w:w="851" w:type="dxa"/>
            <w:tcBorders>
              <w:top w:val="nil"/>
              <w:left w:val="nil"/>
              <w:bottom w:val="single" w:sz="4" w:space="0" w:color="auto"/>
              <w:right w:val="single" w:sz="4" w:space="0" w:color="auto"/>
            </w:tcBorders>
            <w:shd w:val="clear" w:color="auto" w:fill="auto"/>
            <w:vAlign w:val="center"/>
            <w:hideMark/>
          </w:tcPr>
          <w:p w14:paraId="2B0950E6"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w:t>
            </w:r>
          </w:p>
        </w:tc>
        <w:tc>
          <w:tcPr>
            <w:tcW w:w="1114" w:type="dxa"/>
            <w:tcBorders>
              <w:top w:val="nil"/>
              <w:left w:val="nil"/>
              <w:bottom w:val="single" w:sz="4" w:space="0" w:color="auto"/>
              <w:right w:val="single" w:sz="4" w:space="0" w:color="auto"/>
            </w:tcBorders>
            <w:shd w:val="clear" w:color="auto" w:fill="auto"/>
            <w:vAlign w:val="center"/>
            <w:hideMark/>
          </w:tcPr>
          <w:p w14:paraId="1F714AD8"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vAlign w:val="center"/>
            <w:hideMark/>
          </w:tcPr>
          <w:p w14:paraId="5850F84A"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1.41</w:t>
            </w:r>
          </w:p>
        </w:tc>
        <w:tc>
          <w:tcPr>
            <w:tcW w:w="333" w:type="dxa"/>
            <w:tcBorders>
              <w:top w:val="nil"/>
              <w:left w:val="nil"/>
              <w:bottom w:val="single" w:sz="4" w:space="0" w:color="auto"/>
              <w:right w:val="single" w:sz="4" w:space="0" w:color="auto"/>
            </w:tcBorders>
            <w:shd w:val="clear" w:color="auto" w:fill="auto"/>
            <w:vAlign w:val="center"/>
            <w:hideMark/>
          </w:tcPr>
          <w:p w14:paraId="35521516"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1000" w:type="dxa"/>
            <w:tcBorders>
              <w:top w:val="nil"/>
              <w:left w:val="nil"/>
              <w:bottom w:val="single" w:sz="4" w:space="0" w:color="auto"/>
              <w:right w:val="single" w:sz="4" w:space="0" w:color="auto"/>
            </w:tcBorders>
            <w:shd w:val="clear" w:color="auto" w:fill="auto"/>
            <w:vAlign w:val="center"/>
            <w:hideMark/>
          </w:tcPr>
          <w:p w14:paraId="28FFBD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851" w:type="dxa"/>
            <w:tcBorders>
              <w:top w:val="nil"/>
              <w:left w:val="nil"/>
              <w:bottom w:val="single" w:sz="4" w:space="0" w:color="auto"/>
              <w:right w:val="single" w:sz="4" w:space="0" w:color="auto"/>
            </w:tcBorders>
            <w:shd w:val="clear" w:color="auto" w:fill="auto"/>
            <w:vAlign w:val="center"/>
            <w:hideMark/>
          </w:tcPr>
          <w:p w14:paraId="76173B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4E9A2671" w14:textId="77777777" w:rsidTr="00863150">
        <w:trPr>
          <w:trHeight w:val="450"/>
          <w:jc w:val="center"/>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B1AACB1"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B2-1</w:t>
            </w:r>
            <w:del w:id="685" w:author="Huawei" w:date="2020-10-21T09:35:00Z">
              <w:r w:rsidRPr="00A56985" w:rsidDel="00CE4DB0">
                <w:rPr>
                  <w:rFonts w:ascii="Arial" w:hAnsi="Arial" w:cs="Arial"/>
                  <w:color w:val="000000"/>
                  <w:sz w:val="16"/>
                  <w:szCs w:val="16"/>
                  <w:lang w:val="en-US" w:eastAsia="zh-CN"/>
                </w:rPr>
                <w:delText>1</w:delText>
              </w:r>
            </w:del>
            <w:r w:rsidRPr="00A56985">
              <w:rPr>
                <w:rFonts w:ascii="Arial" w:hAnsi="Arial" w:cs="Arial"/>
                <w:color w:val="000000"/>
                <w:sz w:val="16"/>
                <w:szCs w:val="16"/>
                <w:lang w:val="en-US" w:eastAsia="zh-CN"/>
              </w:rPr>
              <w:t>b</w:t>
            </w:r>
          </w:p>
        </w:tc>
        <w:tc>
          <w:tcPr>
            <w:tcW w:w="2268" w:type="dxa"/>
            <w:tcBorders>
              <w:top w:val="nil"/>
              <w:left w:val="nil"/>
              <w:bottom w:val="single" w:sz="4" w:space="0" w:color="auto"/>
              <w:right w:val="single" w:sz="4" w:space="0" w:color="auto"/>
            </w:tcBorders>
            <w:shd w:val="clear" w:color="auto" w:fill="auto"/>
            <w:vAlign w:val="bottom"/>
            <w:hideMark/>
          </w:tcPr>
          <w:p w14:paraId="095FE3C9" w14:textId="77777777" w:rsidR="008F18EB" w:rsidRPr="00A56985" w:rsidRDefault="008F18EB" w:rsidP="00863150">
            <w:pPr>
              <w:spacing w:after="0"/>
              <w:rPr>
                <w:rFonts w:ascii="Arial" w:hAnsi="Arial" w:cs="Arial"/>
                <w:color w:val="000000"/>
                <w:sz w:val="16"/>
                <w:szCs w:val="16"/>
                <w:lang w:val="en-US" w:eastAsia="zh-CN"/>
              </w:rPr>
            </w:pPr>
            <w:ins w:id="686" w:author="Huawei" w:date="2020-10-21T22:53:00Z">
              <w:r w:rsidRPr="002A7367">
                <w:rPr>
                  <w:rFonts w:ascii="Arial" w:hAnsi="Arial" w:cs="Arial"/>
                  <w:color w:val="000000"/>
                  <w:sz w:val="16"/>
                  <w:szCs w:val="16"/>
                  <w:lang w:val="en-US" w:eastAsia="zh-CN"/>
                </w:rPr>
                <w:t xml:space="preserve">Misalignment and pointing error of </w:t>
              </w:r>
            </w:ins>
            <w:del w:id="687" w:author="Huawei" w:date="2020-10-21T22:53:00Z">
              <w:r w:rsidRPr="00A56985" w:rsidDel="00D160FC">
                <w:rPr>
                  <w:rFonts w:ascii="Arial" w:hAnsi="Arial" w:cs="Arial"/>
                  <w:color w:val="000000"/>
                  <w:sz w:val="16"/>
                  <w:szCs w:val="16"/>
                  <w:lang w:val="en-US" w:eastAsia="zh-CN"/>
                </w:rPr>
                <w:delText xml:space="preserve">Misalignment </w:delText>
              </w:r>
            </w:del>
            <w:r w:rsidRPr="00A56985">
              <w:rPr>
                <w:rFonts w:ascii="Arial" w:hAnsi="Arial" w:cs="Arial"/>
                <w:color w:val="000000"/>
                <w:sz w:val="16"/>
                <w:szCs w:val="16"/>
                <w:lang w:val="en-US" w:eastAsia="zh-CN"/>
              </w:rPr>
              <w:t xml:space="preserve">calibration antenna </w:t>
            </w:r>
            <w:del w:id="688" w:author="Huawei" w:date="2020-10-21T22:53:00Z">
              <w:r w:rsidRPr="00A56985" w:rsidDel="00D160FC">
                <w:rPr>
                  <w:rFonts w:ascii="Arial" w:hAnsi="Arial" w:cs="Arial"/>
                  <w:color w:val="000000"/>
                  <w:sz w:val="16"/>
                  <w:szCs w:val="16"/>
                  <w:lang w:val="en-US" w:eastAsia="zh-CN"/>
                </w:rPr>
                <w:delText>&amp; pointing error</w:delText>
              </w:r>
            </w:del>
          </w:p>
        </w:tc>
        <w:tc>
          <w:tcPr>
            <w:tcW w:w="992" w:type="dxa"/>
            <w:tcBorders>
              <w:top w:val="nil"/>
              <w:left w:val="nil"/>
              <w:bottom w:val="single" w:sz="4" w:space="0" w:color="auto"/>
              <w:right w:val="single" w:sz="4" w:space="0" w:color="auto"/>
            </w:tcBorders>
            <w:shd w:val="clear" w:color="auto" w:fill="auto"/>
            <w:vAlign w:val="center"/>
            <w:hideMark/>
          </w:tcPr>
          <w:p w14:paraId="3EB2558F"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w:t>
            </w:r>
          </w:p>
        </w:tc>
        <w:tc>
          <w:tcPr>
            <w:tcW w:w="851" w:type="dxa"/>
            <w:tcBorders>
              <w:top w:val="nil"/>
              <w:left w:val="nil"/>
              <w:bottom w:val="single" w:sz="4" w:space="0" w:color="auto"/>
              <w:right w:val="single" w:sz="4" w:space="0" w:color="auto"/>
            </w:tcBorders>
            <w:shd w:val="clear" w:color="auto" w:fill="auto"/>
            <w:vAlign w:val="center"/>
            <w:hideMark/>
          </w:tcPr>
          <w:p w14:paraId="5A8929FC"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w:t>
            </w:r>
          </w:p>
        </w:tc>
        <w:tc>
          <w:tcPr>
            <w:tcW w:w="1114" w:type="dxa"/>
            <w:tcBorders>
              <w:top w:val="nil"/>
              <w:left w:val="nil"/>
              <w:bottom w:val="single" w:sz="4" w:space="0" w:color="auto"/>
              <w:right w:val="single" w:sz="4" w:space="0" w:color="auto"/>
            </w:tcBorders>
            <w:shd w:val="clear" w:color="auto" w:fill="auto"/>
            <w:vAlign w:val="center"/>
            <w:hideMark/>
          </w:tcPr>
          <w:p w14:paraId="5B1C9CFC"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Exp. normal</w:t>
            </w:r>
          </w:p>
        </w:tc>
        <w:tc>
          <w:tcPr>
            <w:tcW w:w="1096" w:type="dxa"/>
            <w:tcBorders>
              <w:top w:val="nil"/>
              <w:left w:val="nil"/>
              <w:bottom w:val="single" w:sz="4" w:space="0" w:color="auto"/>
              <w:right w:val="single" w:sz="4" w:space="0" w:color="auto"/>
            </w:tcBorders>
            <w:shd w:val="clear" w:color="auto" w:fill="auto"/>
            <w:vAlign w:val="center"/>
            <w:hideMark/>
          </w:tcPr>
          <w:p w14:paraId="73BF53B9"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2.00</w:t>
            </w:r>
          </w:p>
        </w:tc>
        <w:tc>
          <w:tcPr>
            <w:tcW w:w="333" w:type="dxa"/>
            <w:tcBorders>
              <w:top w:val="nil"/>
              <w:left w:val="nil"/>
              <w:bottom w:val="single" w:sz="4" w:space="0" w:color="auto"/>
              <w:right w:val="single" w:sz="4" w:space="0" w:color="auto"/>
            </w:tcBorders>
            <w:shd w:val="clear" w:color="auto" w:fill="auto"/>
            <w:vAlign w:val="center"/>
            <w:hideMark/>
          </w:tcPr>
          <w:p w14:paraId="0DFBDACB"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1000" w:type="dxa"/>
            <w:tcBorders>
              <w:top w:val="nil"/>
              <w:left w:val="nil"/>
              <w:bottom w:val="single" w:sz="4" w:space="0" w:color="auto"/>
              <w:right w:val="single" w:sz="4" w:space="0" w:color="auto"/>
            </w:tcBorders>
            <w:shd w:val="clear" w:color="auto" w:fill="auto"/>
            <w:vAlign w:val="center"/>
            <w:hideMark/>
          </w:tcPr>
          <w:p w14:paraId="120557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851" w:type="dxa"/>
            <w:tcBorders>
              <w:top w:val="nil"/>
              <w:left w:val="nil"/>
              <w:bottom w:val="single" w:sz="4" w:space="0" w:color="auto"/>
              <w:right w:val="single" w:sz="4" w:space="0" w:color="auto"/>
            </w:tcBorders>
            <w:shd w:val="clear" w:color="auto" w:fill="auto"/>
            <w:vAlign w:val="center"/>
            <w:hideMark/>
          </w:tcPr>
          <w:p w14:paraId="71FB3E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D709848" w14:textId="77777777" w:rsidTr="00863150">
        <w:trPr>
          <w:trHeight w:val="270"/>
          <w:jc w:val="center"/>
        </w:trPr>
        <w:tc>
          <w:tcPr>
            <w:tcW w:w="851" w:type="dxa"/>
            <w:tcBorders>
              <w:top w:val="nil"/>
              <w:left w:val="single" w:sz="4" w:space="0" w:color="auto"/>
              <w:bottom w:val="single" w:sz="4" w:space="0" w:color="auto"/>
              <w:right w:val="single" w:sz="4" w:space="0" w:color="auto"/>
            </w:tcBorders>
            <w:shd w:val="clear" w:color="auto" w:fill="auto"/>
            <w:vAlign w:val="bottom"/>
          </w:tcPr>
          <w:p w14:paraId="0AC1AAD3" w14:textId="77777777" w:rsidR="008F18EB" w:rsidRPr="00A56985" w:rsidRDefault="008F18EB" w:rsidP="00863150">
            <w:pPr>
              <w:spacing w:after="0"/>
              <w:jc w:val="center"/>
              <w:rPr>
                <w:rFonts w:ascii="Arial" w:hAnsi="Arial" w:cs="Arial"/>
                <w:color w:val="000000"/>
                <w:sz w:val="16"/>
                <w:szCs w:val="16"/>
                <w:lang w:val="en-US" w:eastAsia="zh-CN"/>
              </w:rPr>
            </w:pPr>
            <w:del w:id="689" w:author="Huawei" w:date="2020-10-21T22:49:00Z">
              <w:r w:rsidRPr="00A56985" w:rsidDel="00D160FC">
                <w:rPr>
                  <w:rFonts w:ascii="Arial" w:hAnsi="Arial" w:cs="Arial"/>
                  <w:color w:val="000000"/>
                  <w:sz w:val="16"/>
                  <w:szCs w:val="16"/>
                  <w:lang w:val="en-US" w:eastAsia="zh-CN"/>
                </w:rPr>
                <w:delText>0</w:delText>
              </w:r>
            </w:del>
          </w:p>
        </w:tc>
        <w:tc>
          <w:tcPr>
            <w:tcW w:w="2268" w:type="dxa"/>
            <w:tcBorders>
              <w:top w:val="nil"/>
              <w:left w:val="nil"/>
              <w:bottom w:val="single" w:sz="4" w:space="0" w:color="auto"/>
              <w:right w:val="single" w:sz="4" w:space="0" w:color="auto"/>
            </w:tcBorders>
            <w:shd w:val="clear" w:color="auto" w:fill="auto"/>
            <w:vAlign w:val="bottom"/>
          </w:tcPr>
          <w:p w14:paraId="42C31819" w14:textId="77777777" w:rsidR="008F18EB" w:rsidRPr="00A56985" w:rsidRDefault="008F18EB" w:rsidP="00863150">
            <w:pPr>
              <w:spacing w:after="0"/>
              <w:rPr>
                <w:rFonts w:ascii="Arial" w:hAnsi="Arial" w:cs="Arial"/>
                <w:color w:val="000000"/>
                <w:sz w:val="16"/>
                <w:szCs w:val="16"/>
                <w:lang w:val="en-US" w:eastAsia="zh-CN"/>
              </w:rPr>
            </w:pPr>
            <w:del w:id="690" w:author="Huawei" w:date="2020-10-23T12:01:00Z">
              <w:r w:rsidRPr="002A7367" w:rsidDel="00DF6FBE">
                <w:rPr>
                  <w:rFonts w:ascii="Arial" w:hAnsi="Arial" w:cs="Arial"/>
                  <w:color w:val="000000"/>
                  <w:sz w:val="16"/>
                  <w:szCs w:val="16"/>
                  <w:lang w:val="en-US" w:eastAsia="zh-CN"/>
                </w:rPr>
                <w:delText xml:space="preserve">Misalignment </w:delText>
              </w:r>
            </w:del>
            <w:del w:id="691" w:author="Huawei" w:date="2020-10-21T22:55:00Z">
              <w:r w:rsidRPr="00A56985" w:rsidDel="00D160FC">
                <w:rPr>
                  <w:rFonts w:ascii="Arial" w:hAnsi="Arial" w:cs="Arial"/>
                  <w:color w:val="000000"/>
                  <w:sz w:val="16"/>
                  <w:szCs w:val="16"/>
                  <w:lang w:val="en-US" w:eastAsia="zh-CN"/>
                </w:rPr>
                <w:delText xml:space="preserve">calibration </w:delText>
              </w:r>
            </w:del>
            <w:del w:id="692" w:author="Huawei" w:date="2020-10-23T12:01:00Z">
              <w:r w:rsidRPr="00A56985" w:rsidDel="00DF6FBE">
                <w:rPr>
                  <w:rFonts w:ascii="Arial" w:hAnsi="Arial" w:cs="Arial"/>
                  <w:color w:val="000000"/>
                  <w:sz w:val="16"/>
                  <w:szCs w:val="16"/>
                  <w:lang w:val="en-US" w:eastAsia="zh-CN"/>
                </w:rPr>
                <w:delText>system</w:delText>
              </w:r>
            </w:del>
          </w:p>
        </w:tc>
        <w:tc>
          <w:tcPr>
            <w:tcW w:w="992" w:type="dxa"/>
            <w:tcBorders>
              <w:top w:val="nil"/>
              <w:left w:val="nil"/>
              <w:bottom w:val="single" w:sz="4" w:space="0" w:color="auto"/>
              <w:right w:val="single" w:sz="4" w:space="0" w:color="auto"/>
            </w:tcBorders>
            <w:shd w:val="clear" w:color="auto" w:fill="auto"/>
            <w:vAlign w:val="center"/>
          </w:tcPr>
          <w:p w14:paraId="518060CE" w14:textId="77777777" w:rsidR="008F18EB" w:rsidRPr="00A56985" w:rsidRDefault="008F18EB" w:rsidP="00863150">
            <w:pPr>
              <w:spacing w:after="0"/>
              <w:jc w:val="center"/>
              <w:rPr>
                <w:rFonts w:ascii="Arial" w:hAnsi="Arial" w:cs="Arial"/>
                <w:color w:val="000000"/>
                <w:sz w:val="16"/>
                <w:szCs w:val="16"/>
                <w:lang w:val="en-US" w:eastAsia="zh-CN"/>
              </w:rPr>
            </w:pPr>
            <w:del w:id="693" w:author="Huawei" w:date="2020-10-23T12:01:00Z">
              <w:r w:rsidRPr="00A56985" w:rsidDel="00DF6FBE">
                <w:rPr>
                  <w:rFonts w:ascii="Arial" w:hAnsi="Arial" w:cs="Arial"/>
                  <w:color w:val="000000"/>
                  <w:sz w:val="16"/>
                  <w:szCs w:val="16"/>
                  <w:lang w:val="en-US" w:eastAsia="zh-CN"/>
                </w:rPr>
                <w:delText>0</w:delText>
              </w:r>
            </w:del>
          </w:p>
        </w:tc>
        <w:tc>
          <w:tcPr>
            <w:tcW w:w="851" w:type="dxa"/>
            <w:tcBorders>
              <w:top w:val="nil"/>
              <w:left w:val="nil"/>
              <w:bottom w:val="single" w:sz="4" w:space="0" w:color="auto"/>
              <w:right w:val="single" w:sz="4" w:space="0" w:color="auto"/>
            </w:tcBorders>
            <w:shd w:val="clear" w:color="auto" w:fill="auto"/>
            <w:vAlign w:val="center"/>
          </w:tcPr>
          <w:p w14:paraId="450EA3FD" w14:textId="77777777" w:rsidR="008F18EB" w:rsidRPr="00A56985" w:rsidRDefault="008F18EB" w:rsidP="00863150">
            <w:pPr>
              <w:spacing w:after="0"/>
              <w:jc w:val="center"/>
              <w:rPr>
                <w:rFonts w:ascii="Arial" w:hAnsi="Arial" w:cs="Arial"/>
                <w:color w:val="000000"/>
                <w:sz w:val="16"/>
                <w:szCs w:val="16"/>
                <w:lang w:val="en-US" w:eastAsia="zh-CN"/>
              </w:rPr>
            </w:pPr>
            <w:del w:id="694" w:author="Huawei" w:date="2020-10-23T12:01:00Z">
              <w:r w:rsidRPr="00A56985" w:rsidDel="00DF6FBE">
                <w:rPr>
                  <w:rFonts w:ascii="Arial" w:hAnsi="Arial" w:cs="Arial"/>
                  <w:color w:val="000000"/>
                  <w:sz w:val="16"/>
                  <w:szCs w:val="16"/>
                  <w:lang w:val="en-US" w:eastAsia="zh-CN"/>
                </w:rPr>
                <w:delText>0</w:delText>
              </w:r>
            </w:del>
          </w:p>
        </w:tc>
        <w:tc>
          <w:tcPr>
            <w:tcW w:w="1114" w:type="dxa"/>
            <w:tcBorders>
              <w:top w:val="nil"/>
              <w:left w:val="nil"/>
              <w:bottom w:val="single" w:sz="4" w:space="0" w:color="auto"/>
              <w:right w:val="single" w:sz="4" w:space="0" w:color="auto"/>
            </w:tcBorders>
            <w:shd w:val="clear" w:color="auto" w:fill="auto"/>
            <w:vAlign w:val="center"/>
          </w:tcPr>
          <w:p w14:paraId="5DB602FD" w14:textId="77777777" w:rsidR="008F18EB" w:rsidRPr="00A56985" w:rsidRDefault="008F18EB" w:rsidP="00863150">
            <w:pPr>
              <w:spacing w:after="0"/>
              <w:jc w:val="center"/>
              <w:rPr>
                <w:rFonts w:ascii="Arial" w:hAnsi="Arial" w:cs="Arial"/>
                <w:color w:val="000000"/>
                <w:sz w:val="16"/>
                <w:szCs w:val="16"/>
                <w:lang w:val="en-US" w:eastAsia="zh-CN"/>
              </w:rPr>
            </w:pPr>
            <w:del w:id="695" w:author="Huawei" w:date="2020-10-23T12:01:00Z">
              <w:r w:rsidRPr="00A56985" w:rsidDel="00DF6FBE">
                <w:rPr>
                  <w:rFonts w:ascii="Arial" w:hAnsi="Arial" w:cs="Arial"/>
                  <w:color w:val="000000"/>
                  <w:sz w:val="16"/>
                  <w:szCs w:val="16"/>
                  <w:lang w:val="en-US" w:eastAsia="zh-CN"/>
                </w:rPr>
                <w:delText>Exp. normal</w:delText>
              </w:r>
            </w:del>
          </w:p>
        </w:tc>
        <w:tc>
          <w:tcPr>
            <w:tcW w:w="1096" w:type="dxa"/>
            <w:tcBorders>
              <w:top w:val="nil"/>
              <w:left w:val="nil"/>
              <w:bottom w:val="single" w:sz="4" w:space="0" w:color="auto"/>
              <w:right w:val="single" w:sz="4" w:space="0" w:color="auto"/>
            </w:tcBorders>
            <w:shd w:val="clear" w:color="auto" w:fill="auto"/>
            <w:vAlign w:val="center"/>
          </w:tcPr>
          <w:p w14:paraId="2A9D9B33" w14:textId="77777777" w:rsidR="008F18EB" w:rsidRPr="00A56985" w:rsidRDefault="008F18EB" w:rsidP="00863150">
            <w:pPr>
              <w:spacing w:after="0"/>
              <w:jc w:val="center"/>
              <w:rPr>
                <w:rFonts w:ascii="Arial" w:hAnsi="Arial" w:cs="Arial"/>
                <w:color w:val="000000"/>
                <w:sz w:val="16"/>
                <w:szCs w:val="16"/>
                <w:lang w:val="en-US" w:eastAsia="zh-CN"/>
              </w:rPr>
            </w:pPr>
            <w:del w:id="696" w:author="Huawei" w:date="2020-10-23T12:01:00Z">
              <w:r w:rsidRPr="00A56985" w:rsidDel="00DF6FBE">
                <w:rPr>
                  <w:rFonts w:ascii="Arial" w:hAnsi="Arial" w:cs="Arial"/>
                  <w:color w:val="000000"/>
                  <w:sz w:val="16"/>
                  <w:szCs w:val="16"/>
                  <w:lang w:val="en-US" w:eastAsia="zh-CN"/>
                </w:rPr>
                <w:delText>2.00</w:delText>
              </w:r>
            </w:del>
          </w:p>
        </w:tc>
        <w:tc>
          <w:tcPr>
            <w:tcW w:w="333" w:type="dxa"/>
            <w:tcBorders>
              <w:top w:val="nil"/>
              <w:left w:val="nil"/>
              <w:bottom w:val="single" w:sz="4" w:space="0" w:color="auto"/>
              <w:right w:val="single" w:sz="4" w:space="0" w:color="auto"/>
            </w:tcBorders>
            <w:shd w:val="clear" w:color="auto" w:fill="auto"/>
            <w:vAlign w:val="center"/>
          </w:tcPr>
          <w:p w14:paraId="7B57AD98" w14:textId="77777777" w:rsidR="008F18EB" w:rsidRPr="00A56985" w:rsidRDefault="008F18EB" w:rsidP="00863150">
            <w:pPr>
              <w:spacing w:after="0"/>
              <w:jc w:val="center"/>
              <w:rPr>
                <w:rFonts w:ascii="Arial" w:hAnsi="Arial" w:cs="Arial"/>
                <w:color w:val="000000"/>
                <w:sz w:val="16"/>
                <w:szCs w:val="16"/>
                <w:lang w:val="en-US" w:eastAsia="zh-CN"/>
              </w:rPr>
            </w:pPr>
            <w:del w:id="697" w:author="Huawei" w:date="2020-10-23T12:01:00Z">
              <w:r w:rsidRPr="00A56985" w:rsidDel="00DF6FBE">
                <w:rPr>
                  <w:rFonts w:ascii="Arial" w:hAnsi="Arial" w:cs="Arial"/>
                  <w:color w:val="000000"/>
                  <w:sz w:val="16"/>
                  <w:szCs w:val="16"/>
                  <w:lang w:val="en-US" w:eastAsia="zh-CN"/>
                </w:rPr>
                <w:delText>1</w:delText>
              </w:r>
            </w:del>
          </w:p>
        </w:tc>
        <w:tc>
          <w:tcPr>
            <w:tcW w:w="1000" w:type="dxa"/>
            <w:tcBorders>
              <w:top w:val="nil"/>
              <w:left w:val="nil"/>
              <w:bottom w:val="single" w:sz="4" w:space="0" w:color="auto"/>
              <w:right w:val="single" w:sz="4" w:space="0" w:color="auto"/>
            </w:tcBorders>
            <w:shd w:val="clear" w:color="auto" w:fill="auto"/>
            <w:vAlign w:val="center"/>
          </w:tcPr>
          <w:p w14:paraId="6DAB97A7" w14:textId="77777777" w:rsidR="008F18EB" w:rsidRPr="005C17D7" w:rsidRDefault="008F18EB" w:rsidP="00863150">
            <w:pPr>
              <w:spacing w:after="0"/>
              <w:jc w:val="center"/>
              <w:rPr>
                <w:rFonts w:ascii="Arial" w:hAnsi="Arial" w:cs="Arial"/>
                <w:color w:val="000000"/>
                <w:sz w:val="16"/>
                <w:szCs w:val="16"/>
                <w:lang w:val="en-US" w:eastAsia="zh-CN"/>
              </w:rPr>
            </w:pPr>
            <w:del w:id="698" w:author="Huawei" w:date="2020-10-23T12:01:00Z">
              <w:r w:rsidRPr="005C17D7" w:rsidDel="00DF6FBE">
                <w:rPr>
                  <w:rFonts w:ascii="Arial" w:hAnsi="Arial" w:cs="Arial"/>
                  <w:color w:val="000000"/>
                  <w:sz w:val="16"/>
                  <w:szCs w:val="16"/>
                  <w:lang w:val="en-US" w:eastAsia="zh-CN"/>
                </w:rPr>
                <w:delText>0.00</w:delText>
              </w:r>
            </w:del>
          </w:p>
        </w:tc>
        <w:tc>
          <w:tcPr>
            <w:tcW w:w="851" w:type="dxa"/>
            <w:tcBorders>
              <w:top w:val="nil"/>
              <w:left w:val="nil"/>
              <w:bottom w:val="single" w:sz="4" w:space="0" w:color="auto"/>
              <w:right w:val="single" w:sz="4" w:space="0" w:color="auto"/>
            </w:tcBorders>
            <w:shd w:val="clear" w:color="auto" w:fill="auto"/>
            <w:vAlign w:val="center"/>
          </w:tcPr>
          <w:p w14:paraId="6AE5D02F" w14:textId="77777777" w:rsidR="008F18EB" w:rsidRPr="005C17D7" w:rsidRDefault="008F18EB" w:rsidP="00863150">
            <w:pPr>
              <w:spacing w:after="0"/>
              <w:jc w:val="center"/>
              <w:rPr>
                <w:rFonts w:ascii="Arial" w:hAnsi="Arial" w:cs="Arial"/>
                <w:color w:val="000000"/>
                <w:sz w:val="16"/>
                <w:szCs w:val="16"/>
                <w:lang w:val="en-US" w:eastAsia="zh-CN"/>
              </w:rPr>
            </w:pPr>
            <w:del w:id="699" w:author="Huawei" w:date="2020-10-23T12:01:00Z">
              <w:r w:rsidRPr="005C17D7" w:rsidDel="00DF6FBE">
                <w:rPr>
                  <w:rFonts w:ascii="Arial" w:hAnsi="Arial" w:cs="Arial"/>
                  <w:color w:val="000000"/>
                  <w:sz w:val="16"/>
                  <w:szCs w:val="16"/>
                  <w:lang w:val="en-US" w:eastAsia="zh-CN"/>
                </w:rPr>
                <w:delText>0.00</w:delText>
              </w:r>
            </w:del>
          </w:p>
        </w:tc>
      </w:tr>
      <w:tr w:rsidR="008F18EB" w:rsidRPr="005C17D7" w14:paraId="3A354443" w14:textId="77777777" w:rsidTr="00863150">
        <w:trPr>
          <w:trHeight w:val="450"/>
          <w:jc w:val="center"/>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38EC9B7"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lastRenderedPageBreak/>
              <w:t>B2-12</w:t>
            </w:r>
          </w:p>
        </w:tc>
        <w:tc>
          <w:tcPr>
            <w:tcW w:w="2268" w:type="dxa"/>
            <w:tcBorders>
              <w:top w:val="nil"/>
              <w:left w:val="nil"/>
              <w:bottom w:val="single" w:sz="4" w:space="0" w:color="auto"/>
              <w:right w:val="single" w:sz="4" w:space="0" w:color="auto"/>
            </w:tcBorders>
            <w:shd w:val="clear" w:color="auto" w:fill="auto"/>
            <w:vAlign w:val="bottom"/>
            <w:hideMark/>
          </w:tcPr>
          <w:p w14:paraId="07DD36DE" w14:textId="77777777" w:rsidR="008F18EB" w:rsidRPr="002A7367" w:rsidRDefault="008F18EB" w:rsidP="00863150">
            <w:pPr>
              <w:spacing w:after="0"/>
              <w:rPr>
                <w:rFonts w:ascii="Arial" w:hAnsi="Arial" w:cs="Arial"/>
                <w:color w:val="000000"/>
                <w:sz w:val="16"/>
                <w:szCs w:val="16"/>
                <w:lang w:val="en-US" w:eastAsia="zh-CN"/>
              </w:rPr>
            </w:pPr>
            <w:r w:rsidRPr="002A7367">
              <w:rPr>
                <w:rFonts w:ascii="Arial" w:hAnsi="Arial" w:cs="Arial"/>
                <w:color w:val="000000"/>
                <w:sz w:val="16"/>
                <w:szCs w:val="16"/>
                <w:lang w:val="en-US" w:eastAsia="zh-CN"/>
              </w:rPr>
              <w:t>Standing wave between SGH and test range antenna</w:t>
            </w:r>
          </w:p>
        </w:tc>
        <w:tc>
          <w:tcPr>
            <w:tcW w:w="992" w:type="dxa"/>
            <w:tcBorders>
              <w:top w:val="nil"/>
              <w:left w:val="nil"/>
              <w:bottom w:val="single" w:sz="4" w:space="0" w:color="auto"/>
              <w:right w:val="single" w:sz="4" w:space="0" w:color="auto"/>
            </w:tcBorders>
            <w:shd w:val="clear" w:color="auto" w:fill="auto"/>
            <w:vAlign w:val="center"/>
            <w:hideMark/>
          </w:tcPr>
          <w:p w14:paraId="4C8E9DC4"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0.09</w:t>
            </w:r>
          </w:p>
        </w:tc>
        <w:tc>
          <w:tcPr>
            <w:tcW w:w="851" w:type="dxa"/>
            <w:tcBorders>
              <w:top w:val="nil"/>
              <w:left w:val="nil"/>
              <w:bottom w:val="single" w:sz="4" w:space="0" w:color="auto"/>
              <w:right w:val="single" w:sz="4" w:space="0" w:color="auto"/>
            </w:tcBorders>
            <w:shd w:val="clear" w:color="auto" w:fill="auto"/>
            <w:vAlign w:val="center"/>
            <w:hideMark/>
          </w:tcPr>
          <w:p w14:paraId="16474E1C"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center"/>
            <w:hideMark/>
          </w:tcPr>
          <w:p w14:paraId="488C3CD9"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vAlign w:val="center"/>
            <w:hideMark/>
          </w:tcPr>
          <w:p w14:paraId="47071EE8"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1.41</w:t>
            </w:r>
          </w:p>
        </w:tc>
        <w:tc>
          <w:tcPr>
            <w:tcW w:w="333" w:type="dxa"/>
            <w:tcBorders>
              <w:top w:val="nil"/>
              <w:left w:val="nil"/>
              <w:bottom w:val="single" w:sz="4" w:space="0" w:color="auto"/>
              <w:right w:val="single" w:sz="4" w:space="0" w:color="auto"/>
            </w:tcBorders>
            <w:shd w:val="clear" w:color="auto" w:fill="auto"/>
            <w:vAlign w:val="center"/>
            <w:hideMark/>
          </w:tcPr>
          <w:p w14:paraId="77398E75"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1000" w:type="dxa"/>
            <w:tcBorders>
              <w:top w:val="nil"/>
              <w:left w:val="nil"/>
              <w:bottom w:val="single" w:sz="4" w:space="0" w:color="auto"/>
              <w:right w:val="single" w:sz="4" w:space="0" w:color="auto"/>
            </w:tcBorders>
            <w:shd w:val="clear" w:color="auto" w:fill="auto"/>
            <w:vAlign w:val="center"/>
            <w:hideMark/>
          </w:tcPr>
          <w:p w14:paraId="761B19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851" w:type="dxa"/>
            <w:tcBorders>
              <w:top w:val="nil"/>
              <w:left w:val="nil"/>
              <w:bottom w:val="single" w:sz="4" w:space="0" w:color="auto"/>
              <w:right w:val="single" w:sz="4" w:space="0" w:color="auto"/>
            </w:tcBorders>
            <w:shd w:val="clear" w:color="auto" w:fill="auto"/>
            <w:vAlign w:val="center"/>
            <w:hideMark/>
          </w:tcPr>
          <w:p w14:paraId="089E41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7F0ADACA" w14:textId="77777777" w:rsidTr="00863150">
        <w:trPr>
          <w:trHeight w:val="270"/>
          <w:jc w:val="center"/>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8889DCD"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B2-13</w:t>
            </w:r>
          </w:p>
        </w:tc>
        <w:tc>
          <w:tcPr>
            <w:tcW w:w="2268" w:type="dxa"/>
            <w:tcBorders>
              <w:top w:val="nil"/>
              <w:left w:val="nil"/>
              <w:bottom w:val="single" w:sz="4" w:space="0" w:color="auto"/>
              <w:right w:val="single" w:sz="4" w:space="0" w:color="auto"/>
            </w:tcBorders>
            <w:shd w:val="clear" w:color="auto" w:fill="auto"/>
            <w:vAlign w:val="bottom"/>
            <w:hideMark/>
          </w:tcPr>
          <w:p w14:paraId="1C1A84B0" w14:textId="77777777" w:rsidR="008F18EB" w:rsidRPr="002A7367" w:rsidRDefault="008F18EB" w:rsidP="00863150">
            <w:pPr>
              <w:spacing w:after="0"/>
              <w:rPr>
                <w:rFonts w:ascii="Arial" w:hAnsi="Arial" w:cs="Arial"/>
                <w:color w:val="000000"/>
                <w:sz w:val="16"/>
                <w:szCs w:val="16"/>
                <w:lang w:val="en-US" w:eastAsia="zh-CN"/>
              </w:rPr>
            </w:pPr>
            <w:r w:rsidRPr="002A7367">
              <w:rPr>
                <w:rFonts w:ascii="Arial" w:hAnsi="Arial" w:cs="Arial"/>
                <w:color w:val="000000"/>
                <w:sz w:val="16"/>
                <w:szCs w:val="16"/>
                <w:lang w:val="en-US" w:eastAsia="zh-CN"/>
              </w:rPr>
              <w:t>Switching uncertainty</w:t>
            </w:r>
          </w:p>
        </w:tc>
        <w:tc>
          <w:tcPr>
            <w:tcW w:w="992" w:type="dxa"/>
            <w:tcBorders>
              <w:top w:val="nil"/>
              <w:left w:val="nil"/>
              <w:bottom w:val="single" w:sz="4" w:space="0" w:color="auto"/>
              <w:right w:val="single" w:sz="4" w:space="0" w:color="auto"/>
            </w:tcBorders>
            <w:shd w:val="clear" w:color="auto" w:fill="auto"/>
            <w:vAlign w:val="center"/>
            <w:hideMark/>
          </w:tcPr>
          <w:p w14:paraId="406104CB"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0.1</w:t>
            </w:r>
          </w:p>
        </w:tc>
        <w:tc>
          <w:tcPr>
            <w:tcW w:w="851" w:type="dxa"/>
            <w:tcBorders>
              <w:top w:val="nil"/>
              <w:left w:val="nil"/>
              <w:bottom w:val="single" w:sz="4" w:space="0" w:color="auto"/>
              <w:right w:val="single" w:sz="4" w:space="0" w:color="auto"/>
            </w:tcBorders>
            <w:shd w:val="clear" w:color="auto" w:fill="auto"/>
            <w:vAlign w:val="center"/>
            <w:hideMark/>
          </w:tcPr>
          <w:p w14:paraId="6501A3B4"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0.1</w:t>
            </w:r>
          </w:p>
        </w:tc>
        <w:tc>
          <w:tcPr>
            <w:tcW w:w="1114" w:type="dxa"/>
            <w:tcBorders>
              <w:top w:val="nil"/>
              <w:left w:val="nil"/>
              <w:bottom w:val="single" w:sz="4" w:space="0" w:color="auto"/>
              <w:right w:val="single" w:sz="4" w:space="0" w:color="auto"/>
            </w:tcBorders>
            <w:shd w:val="clear" w:color="auto" w:fill="auto"/>
            <w:vAlign w:val="center"/>
            <w:hideMark/>
          </w:tcPr>
          <w:p w14:paraId="0AF226EE"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06CC3994"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63C99052"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1000" w:type="dxa"/>
            <w:tcBorders>
              <w:top w:val="nil"/>
              <w:left w:val="nil"/>
              <w:bottom w:val="single" w:sz="4" w:space="0" w:color="auto"/>
              <w:right w:val="single" w:sz="4" w:space="0" w:color="auto"/>
            </w:tcBorders>
            <w:shd w:val="clear" w:color="auto" w:fill="auto"/>
            <w:vAlign w:val="center"/>
            <w:hideMark/>
          </w:tcPr>
          <w:p w14:paraId="46B284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851" w:type="dxa"/>
            <w:tcBorders>
              <w:top w:val="nil"/>
              <w:left w:val="nil"/>
              <w:bottom w:val="single" w:sz="4" w:space="0" w:color="auto"/>
              <w:right w:val="single" w:sz="4" w:space="0" w:color="auto"/>
            </w:tcBorders>
            <w:shd w:val="clear" w:color="auto" w:fill="auto"/>
            <w:vAlign w:val="center"/>
            <w:hideMark/>
          </w:tcPr>
          <w:p w14:paraId="498E9C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22004592" w14:textId="77777777" w:rsidTr="00863150">
        <w:trPr>
          <w:trHeight w:val="255"/>
          <w:jc w:val="center"/>
        </w:trPr>
        <w:tc>
          <w:tcPr>
            <w:tcW w:w="7505"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E78732A" w14:textId="77777777" w:rsidR="008F18EB" w:rsidRPr="00A56985" w:rsidRDefault="008F18EB" w:rsidP="00863150">
            <w:pPr>
              <w:spacing w:after="0"/>
              <w:jc w:val="center"/>
              <w:rPr>
                <w:rFonts w:ascii="Arial" w:hAnsi="Arial" w:cs="Arial"/>
                <w:b/>
                <w:bCs/>
                <w:color w:val="000000"/>
                <w:sz w:val="16"/>
                <w:szCs w:val="16"/>
                <w:lang w:val="en-US" w:eastAsia="zh-CN"/>
              </w:rPr>
            </w:pPr>
            <w:r w:rsidRPr="00A56985">
              <w:rPr>
                <w:rFonts w:ascii="Arial" w:hAnsi="Arial" w:cs="Arial"/>
                <w:b/>
                <w:bCs/>
                <w:color w:val="000000"/>
                <w:sz w:val="16"/>
                <w:szCs w:val="16"/>
                <w:lang w:val="en-US" w:eastAsia="zh-CN"/>
              </w:rPr>
              <w:t>Combined standard uncertainty (1σ) (dB)</w:t>
            </w:r>
          </w:p>
        </w:tc>
        <w:tc>
          <w:tcPr>
            <w:tcW w:w="1000" w:type="dxa"/>
            <w:tcBorders>
              <w:top w:val="nil"/>
              <w:left w:val="nil"/>
              <w:bottom w:val="single" w:sz="4" w:space="0" w:color="auto"/>
              <w:right w:val="single" w:sz="4" w:space="0" w:color="auto"/>
            </w:tcBorders>
            <w:shd w:val="clear" w:color="auto" w:fill="auto"/>
            <w:vAlign w:val="center"/>
            <w:hideMark/>
          </w:tcPr>
          <w:p w14:paraId="4DE6EECB"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1.15</w:t>
            </w:r>
          </w:p>
        </w:tc>
        <w:tc>
          <w:tcPr>
            <w:tcW w:w="851" w:type="dxa"/>
            <w:tcBorders>
              <w:top w:val="nil"/>
              <w:left w:val="nil"/>
              <w:bottom w:val="single" w:sz="4" w:space="0" w:color="auto"/>
              <w:right w:val="single" w:sz="4" w:space="0" w:color="auto"/>
            </w:tcBorders>
            <w:shd w:val="clear" w:color="auto" w:fill="auto"/>
            <w:vAlign w:val="center"/>
            <w:hideMark/>
          </w:tcPr>
          <w:p w14:paraId="2F63C819"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1.19</w:t>
            </w:r>
          </w:p>
        </w:tc>
      </w:tr>
      <w:tr w:rsidR="008F18EB" w:rsidRPr="005C17D7" w14:paraId="4B1F4C31" w14:textId="77777777" w:rsidTr="00863150">
        <w:trPr>
          <w:trHeight w:val="255"/>
          <w:jc w:val="center"/>
        </w:trPr>
        <w:tc>
          <w:tcPr>
            <w:tcW w:w="7505"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F79A76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1000" w:type="dxa"/>
            <w:tcBorders>
              <w:top w:val="nil"/>
              <w:left w:val="nil"/>
              <w:bottom w:val="single" w:sz="4" w:space="0" w:color="auto"/>
              <w:right w:val="single" w:sz="4" w:space="0" w:color="auto"/>
            </w:tcBorders>
            <w:shd w:val="clear" w:color="auto" w:fill="auto"/>
            <w:vAlign w:val="center"/>
            <w:hideMark/>
          </w:tcPr>
          <w:p w14:paraId="79176763"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2.25</w:t>
            </w:r>
          </w:p>
        </w:tc>
        <w:tc>
          <w:tcPr>
            <w:tcW w:w="851" w:type="dxa"/>
            <w:tcBorders>
              <w:top w:val="nil"/>
              <w:left w:val="nil"/>
              <w:bottom w:val="single" w:sz="4" w:space="0" w:color="auto"/>
              <w:right w:val="single" w:sz="4" w:space="0" w:color="auto"/>
            </w:tcBorders>
            <w:shd w:val="clear" w:color="auto" w:fill="auto"/>
            <w:vAlign w:val="center"/>
            <w:hideMark/>
          </w:tcPr>
          <w:p w14:paraId="11E64CDC"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2.33</w:t>
            </w:r>
          </w:p>
        </w:tc>
      </w:tr>
    </w:tbl>
    <w:p w14:paraId="0ABADD74" w14:textId="77777777" w:rsidR="008F18EB" w:rsidRDefault="008F18EB" w:rsidP="008F18EB">
      <w:pPr>
        <w:rPr>
          <w:rFonts w:eastAsia="Malgun Gothic"/>
          <w:lang w:eastAsia="ko-KR"/>
        </w:rPr>
      </w:pPr>
    </w:p>
    <w:p w14:paraId="3DCE62F6" w14:textId="77777777" w:rsidR="008F18EB" w:rsidRDefault="008F18EB" w:rsidP="008F18EB">
      <w:pPr>
        <w:spacing w:after="0"/>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31B75D92" w14:textId="77777777" w:rsidR="008F18EB" w:rsidRPr="005C17D7" w:rsidRDefault="008F18EB" w:rsidP="008F18EB">
      <w:pPr>
        <w:pStyle w:val="Heading4"/>
        <w:rPr>
          <w:lang w:eastAsia="sv-SE"/>
        </w:rPr>
      </w:pPr>
      <w:bookmarkStart w:id="700" w:name="_Toc32332254"/>
      <w:bookmarkStart w:id="701" w:name="_Toc37430171"/>
      <w:bookmarkStart w:id="702" w:name="_Toc43739274"/>
      <w:bookmarkStart w:id="703" w:name="_Toc46347035"/>
      <w:bookmarkStart w:id="704" w:name="_Toc53168742"/>
      <w:bookmarkStart w:id="705" w:name="_Toc53169434"/>
      <w:bookmarkStart w:id="706" w:name="_Toc53170126"/>
      <w:r w:rsidRPr="005C17D7">
        <w:rPr>
          <w:lang w:eastAsia="sv-SE"/>
        </w:rPr>
        <w:t>10.2.4.3</w:t>
      </w:r>
      <w:r w:rsidRPr="005C17D7">
        <w:rPr>
          <w:lang w:eastAsia="sv-SE"/>
        </w:rPr>
        <w:tab/>
      </w:r>
      <w:r w:rsidRPr="005C17D7">
        <w:t>MU value derivation, FR1</w:t>
      </w:r>
      <w:bookmarkEnd w:id="700"/>
      <w:bookmarkEnd w:id="701"/>
      <w:bookmarkEnd w:id="702"/>
      <w:bookmarkEnd w:id="703"/>
      <w:bookmarkEnd w:id="704"/>
      <w:bookmarkEnd w:id="705"/>
      <w:bookmarkEnd w:id="706"/>
      <w:r w:rsidRPr="005C17D7" w:rsidDel="00F01584">
        <w:rPr>
          <w:lang w:eastAsia="sv-SE"/>
        </w:rPr>
        <w:t xml:space="preserve"> </w:t>
      </w:r>
    </w:p>
    <w:p w14:paraId="628D7A96" w14:textId="77777777" w:rsidR="008F18EB" w:rsidRPr="005C17D7" w:rsidRDefault="008F18EB" w:rsidP="008F18EB">
      <w:r w:rsidRPr="005C17D7">
        <w:rPr>
          <w:lang w:eastAsia="sv-SE"/>
        </w:rPr>
        <w:t xml:space="preserve">Table 10.2.4.3-1 </w:t>
      </w:r>
      <w:r w:rsidRPr="005C17D7">
        <w:t xml:space="preserve">captures derivation of the expanded measurement uncertainty values for OTA sensitivity measurements in </w:t>
      </w:r>
      <w:r w:rsidRPr="005C17D7">
        <w:rPr>
          <w:lang w:val="en-US"/>
        </w:rPr>
        <w:t>One Dimensional Compact Range</w:t>
      </w:r>
      <w:r w:rsidRPr="005C17D7">
        <w:t>.</w:t>
      </w:r>
    </w:p>
    <w:p w14:paraId="68A4B072" w14:textId="77777777" w:rsidR="008F18EB" w:rsidRPr="005C17D7" w:rsidRDefault="008F18EB" w:rsidP="008F18EB">
      <w:pPr>
        <w:pStyle w:val="TH"/>
        <w:keepNext w:val="0"/>
        <w:keepLines w:val="0"/>
        <w:rPr>
          <w:lang w:val="en-US"/>
        </w:rPr>
      </w:pPr>
      <w:r w:rsidRPr="005C17D7">
        <w:t xml:space="preserve">Table </w:t>
      </w:r>
      <w:r w:rsidRPr="005C17D7">
        <w:rPr>
          <w:lang w:eastAsia="sv-SE"/>
        </w:rPr>
        <w:t>10.2.4.3</w:t>
      </w:r>
      <w:r w:rsidRPr="005C17D7">
        <w:t xml:space="preserve">-1: </w:t>
      </w:r>
      <w:r w:rsidRPr="005C17D7">
        <w:rPr>
          <w:lang w:val="en-US"/>
        </w:rPr>
        <w:t xml:space="preserve">One Dimensional Compact Range </w:t>
      </w:r>
      <w:r w:rsidRPr="005C17D7">
        <w:rPr>
          <w:lang w:eastAsia="sv-SE"/>
        </w:rPr>
        <w:t>measurement uncertainty</w:t>
      </w:r>
      <w:r w:rsidRPr="005C17D7">
        <w:t xml:space="preserve"> value</w:t>
      </w:r>
      <w:r w:rsidRPr="005C17D7">
        <w:rPr>
          <w:lang w:eastAsia="sv-SE"/>
        </w:rPr>
        <w:t xml:space="preserve"> derivation for </w:t>
      </w:r>
      <w:r w:rsidRPr="005C17D7">
        <w:rPr>
          <w:lang w:val="en-US"/>
        </w:rPr>
        <w:t>OTA sensitivity</w:t>
      </w:r>
      <w:r w:rsidRPr="005C17D7">
        <w:rPr>
          <w:lang w:eastAsia="sv-SE"/>
        </w:rPr>
        <w:t xml:space="preserve"> measurements</w:t>
      </w:r>
      <w:r w:rsidRPr="005C17D7">
        <w:rPr>
          <w:lang w:val="en-US"/>
        </w:rPr>
        <w:t>, FR1</w:t>
      </w:r>
    </w:p>
    <w:tbl>
      <w:tblPr>
        <w:tblW w:w="0" w:type="auto"/>
        <w:tblLook w:val="04A0" w:firstRow="1" w:lastRow="0" w:firstColumn="1" w:lastColumn="0" w:noHBand="0" w:noVBand="1"/>
      </w:tblPr>
      <w:tblGrid>
        <w:gridCol w:w="513"/>
        <w:gridCol w:w="1888"/>
        <w:gridCol w:w="565"/>
        <w:gridCol w:w="802"/>
        <w:gridCol w:w="802"/>
        <w:gridCol w:w="1260"/>
        <w:gridCol w:w="1296"/>
        <w:gridCol w:w="333"/>
        <w:gridCol w:w="566"/>
        <w:gridCol w:w="802"/>
        <w:gridCol w:w="802"/>
      </w:tblGrid>
      <w:tr w:rsidR="008F18EB" w:rsidRPr="005C17D7" w14:paraId="281CFDD4" w14:textId="77777777" w:rsidTr="00863150">
        <w:trPr>
          <w:trHeight w:val="25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1EB1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74BDD9"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4A42EA2"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9DDFFB"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A685EF"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6D154A"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ED68E4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proofErr w:type="spellStart"/>
            <w:r w:rsidRPr="005C17D7">
              <w:rPr>
                <w:rFonts w:cs="Arial"/>
                <w:i/>
                <w:iCs/>
                <w:sz w:val="16"/>
                <w:szCs w:val="16"/>
                <w:lang w:val="en-US" w:eastAsia="zh-CN"/>
              </w:rPr>
              <w:t>u</w:t>
            </w:r>
            <w:r w:rsidRPr="005C17D7">
              <w:rPr>
                <w:rFonts w:cs="Arial"/>
                <w:i/>
                <w:iCs/>
                <w:sz w:val="16"/>
                <w:szCs w:val="16"/>
                <w:vertAlign w:val="subscript"/>
                <w:lang w:val="en-US" w:eastAsia="zh-CN"/>
              </w:rPr>
              <w:t>i</w:t>
            </w:r>
            <w:proofErr w:type="spellEnd"/>
            <w:r w:rsidRPr="005C17D7">
              <w:rPr>
                <w:rFonts w:cs="Arial"/>
                <w:sz w:val="16"/>
                <w:szCs w:val="16"/>
                <w:lang w:val="en-US" w:eastAsia="zh-CN"/>
              </w:rPr>
              <w:t xml:space="preserve"> (dB)</w:t>
            </w:r>
          </w:p>
        </w:tc>
      </w:tr>
      <w:tr w:rsidR="008F18EB" w:rsidRPr="005C17D7" w14:paraId="6026C49E" w14:textId="77777777" w:rsidTr="00863150">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28527"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B32E3" w14:textId="77777777" w:rsidR="008F18EB" w:rsidRPr="005C17D7" w:rsidRDefault="008F18EB" w:rsidP="00863150">
            <w:pPr>
              <w:pStyle w:val="TAH"/>
              <w:rPr>
                <w:rFonts w:cs="Arial"/>
                <w:sz w:val="16"/>
                <w:szCs w:val="16"/>
                <w:lang w:val="en-US" w:eastAsia="zh-CN"/>
              </w:rPr>
            </w:pPr>
          </w:p>
        </w:tc>
        <w:tc>
          <w:tcPr>
            <w:tcW w:w="0" w:type="auto"/>
            <w:tcBorders>
              <w:top w:val="nil"/>
              <w:left w:val="single" w:sz="8" w:space="0" w:color="auto"/>
              <w:bottom w:val="nil"/>
              <w:right w:val="single" w:sz="4" w:space="0" w:color="auto"/>
            </w:tcBorders>
            <w:shd w:val="clear" w:color="auto" w:fill="auto"/>
            <w:hideMark/>
          </w:tcPr>
          <w:p w14:paraId="5CDC02E8" w14:textId="77777777" w:rsidR="008F18EB" w:rsidRPr="005C17D7" w:rsidRDefault="008F18EB" w:rsidP="00863150">
            <w:pPr>
              <w:pStyle w:val="TAH"/>
              <w:rPr>
                <w:rFonts w:cs="Arial"/>
                <w:sz w:val="16"/>
                <w:szCs w:val="16"/>
                <w:lang w:val="en-US" w:eastAsia="zh-CN"/>
              </w:rPr>
            </w:pPr>
            <w:r w:rsidRPr="005C17D7">
              <w:rPr>
                <w:rFonts w:cs="Arial"/>
                <w:sz w:val="16"/>
                <w:szCs w:val="16"/>
              </w:rPr>
              <w:t>f≤3 GHz</w:t>
            </w:r>
          </w:p>
        </w:tc>
        <w:tc>
          <w:tcPr>
            <w:tcW w:w="0" w:type="auto"/>
            <w:tcBorders>
              <w:top w:val="nil"/>
              <w:left w:val="nil"/>
              <w:bottom w:val="nil"/>
              <w:right w:val="single" w:sz="4" w:space="0" w:color="auto"/>
            </w:tcBorders>
            <w:shd w:val="clear" w:color="auto" w:fill="auto"/>
            <w:hideMark/>
          </w:tcPr>
          <w:p w14:paraId="7F687351" w14:textId="77777777" w:rsidR="008F18EB" w:rsidRPr="005C17D7" w:rsidRDefault="008F18EB" w:rsidP="00863150">
            <w:pPr>
              <w:pStyle w:val="TAH"/>
              <w:rPr>
                <w:rFonts w:cs="Arial"/>
                <w:sz w:val="16"/>
                <w:szCs w:val="16"/>
                <w:lang w:val="en-US" w:eastAsia="zh-CN"/>
              </w:rPr>
            </w:pPr>
            <w:r w:rsidRPr="005C17D7">
              <w:rPr>
                <w:rFonts w:cs="Arial"/>
                <w:sz w:val="16"/>
                <w:szCs w:val="16"/>
              </w:rPr>
              <w:t>3&lt;f≤4.2 GHz</w:t>
            </w:r>
          </w:p>
        </w:tc>
        <w:tc>
          <w:tcPr>
            <w:tcW w:w="0" w:type="auto"/>
            <w:tcBorders>
              <w:top w:val="nil"/>
              <w:left w:val="nil"/>
              <w:bottom w:val="nil"/>
              <w:right w:val="single" w:sz="8" w:space="0" w:color="auto"/>
            </w:tcBorders>
            <w:shd w:val="clear" w:color="auto" w:fill="auto"/>
            <w:hideMark/>
          </w:tcPr>
          <w:p w14:paraId="651CDFFD" w14:textId="77777777" w:rsidR="008F18EB" w:rsidRPr="005C17D7" w:rsidRDefault="008F18EB" w:rsidP="00863150">
            <w:pPr>
              <w:pStyle w:val="TAH"/>
              <w:rPr>
                <w:rFonts w:cs="Arial"/>
                <w:sz w:val="16"/>
                <w:szCs w:val="16"/>
                <w:lang w:val="en-US" w:eastAsia="zh-CN"/>
              </w:rPr>
            </w:pPr>
            <w:r w:rsidRPr="005C17D7">
              <w:rPr>
                <w:rFonts w:cs="Arial"/>
                <w:sz w:val="16"/>
                <w:szCs w:val="16"/>
              </w:rPr>
              <w:t>4.2&lt;f≤6 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9C69A"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4C5AF"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085D7" w14:textId="77777777" w:rsidR="008F18EB" w:rsidRPr="005C17D7" w:rsidRDefault="008F18EB" w:rsidP="00863150">
            <w:pPr>
              <w:pStyle w:val="TAH"/>
              <w:rPr>
                <w:rFonts w:cs="Arial"/>
                <w:i/>
                <w:iCs/>
                <w:sz w:val="16"/>
                <w:szCs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620B7CF1"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nil"/>
              <w:right w:val="single" w:sz="4" w:space="0" w:color="auto"/>
            </w:tcBorders>
            <w:shd w:val="clear" w:color="auto" w:fill="auto"/>
            <w:vAlign w:val="center"/>
            <w:hideMark/>
          </w:tcPr>
          <w:p w14:paraId="6DC522DB"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nil"/>
              <w:right w:val="single" w:sz="8" w:space="0" w:color="auto"/>
            </w:tcBorders>
            <w:shd w:val="clear" w:color="auto" w:fill="auto"/>
            <w:vAlign w:val="center"/>
            <w:hideMark/>
          </w:tcPr>
          <w:p w14:paraId="3ED72EAF"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r>
      <w:tr w:rsidR="008F18EB" w:rsidRPr="005C17D7" w14:paraId="3D777A19" w14:textId="77777777" w:rsidTr="00863150">
        <w:trPr>
          <w:trHeight w:val="255"/>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51C175"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Stage 2: BS measurement</w:t>
            </w:r>
          </w:p>
        </w:tc>
      </w:tr>
      <w:tr w:rsidR="008F18EB" w:rsidRPr="005C17D7" w14:paraId="122B88A3"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93EDB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B4-1</w:t>
            </w:r>
          </w:p>
        </w:tc>
        <w:tc>
          <w:tcPr>
            <w:tcW w:w="0" w:type="auto"/>
            <w:tcBorders>
              <w:top w:val="nil"/>
              <w:left w:val="nil"/>
              <w:bottom w:val="single" w:sz="4" w:space="0" w:color="auto"/>
              <w:right w:val="single" w:sz="4" w:space="0" w:color="auto"/>
            </w:tcBorders>
            <w:shd w:val="clear" w:color="auto" w:fill="auto"/>
            <w:vAlign w:val="center"/>
            <w:hideMark/>
          </w:tcPr>
          <w:p w14:paraId="65128C9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Misalignment BS and pointing error</w:t>
            </w:r>
          </w:p>
        </w:tc>
        <w:tc>
          <w:tcPr>
            <w:tcW w:w="0" w:type="auto"/>
            <w:tcBorders>
              <w:top w:val="nil"/>
              <w:left w:val="nil"/>
              <w:bottom w:val="single" w:sz="4" w:space="0" w:color="auto"/>
              <w:right w:val="single" w:sz="4" w:space="0" w:color="auto"/>
            </w:tcBorders>
            <w:shd w:val="clear" w:color="auto" w:fill="auto"/>
            <w:vAlign w:val="center"/>
            <w:hideMark/>
          </w:tcPr>
          <w:p w14:paraId="13A98A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A24C9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05B2E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5016D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02C07F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2DD544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9C1D9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CBCCE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24AFF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4753AAB"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25864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B4-2a</w:t>
            </w:r>
          </w:p>
        </w:tc>
        <w:tc>
          <w:tcPr>
            <w:tcW w:w="0" w:type="auto"/>
            <w:tcBorders>
              <w:top w:val="nil"/>
              <w:left w:val="nil"/>
              <w:bottom w:val="single" w:sz="4" w:space="0" w:color="auto"/>
              <w:right w:val="single" w:sz="4" w:space="0" w:color="auto"/>
            </w:tcBorders>
            <w:shd w:val="clear" w:color="auto" w:fill="auto"/>
            <w:vAlign w:val="center"/>
            <w:hideMark/>
          </w:tcPr>
          <w:p w14:paraId="599DDB1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BS 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17EBC8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4B7D25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1B0160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1EE566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618C68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629FD4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8B3B9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11E42F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7A0B74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r>
      <w:tr w:rsidR="008F18EB" w:rsidRPr="005C17D7" w14:paraId="7704F18D"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5874E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B4-3a</w:t>
            </w:r>
          </w:p>
        </w:tc>
        <w:tc>
          <w:tcPr>
            <w:tcW w:w="0" w:type="auto"/>
            <w:tcBorders>
              <w:top w:val="nil"/>
              <w:left w:val="nil"/>
              <w:bottom w:val="single" w:sz="4" w:space="0" w:color="auto"/>
              <w:right w:val="single" w:sz="4" w:space="0" w:color="auto"/>
            </w:tcBorders>
            <w:shd w:val="clear" w:color="auto" w:fill="auto"/>
            <w:vAlign w:val="center"/>
            <w:hideMark/>
          </w:tcPr>
          <w:p w14:paraId="1C88D5E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Quiet zone ripple </w:t>
            </w:r>
            <w:ins w:id="707" w:author="Huawei" w:date="2020-10-19T12:00:00Z">
              <w:r w:rsidRPr="000143A8">
                <w:rPr>
                  <w:rFonts w:ascii="Arial" w:hAnsi="Arial" w:cs="Arial"/>
                  <w:color w:val="000000"/>
                  <w:sz w:val="16"/>
                  <w:szCs w:val="16"/>
                  <w:lang w:val="en-US" w:eastAsia="zh-CN"/>
                </w:rPr>
                <w:t xml:space="preserve">experienced by </w:t>
              </w:r>
            </w:ins>
            <w:r w:rsidRPr="005C17D7">
              <w:rPr>
                <w:rFonts w:ascii="Arial" w:hAnsi="Arial" w:cs="Arial"/>
                <w:color w:val="000000"/>
                <w:sz w:val="16"/>
                <w:szCs w:val="16"/>
                <w:lang w:val="en-US" w:eastAsia="zh-CN"/>
              </w:rPr>
              <w:t>BS</w:t>
            </w:r>
          </w:p>
        </w:tc>
        <w:tc>
          <w:tcPr>
            <w:tcW w:w="0" w:type="auto"/>
            <w:tcBorders>
              <w:top w:val="nil"/>
              <w:left w:val="nil"/>
              <w:bottom w:val="single" w:sz="4" w:space="0" w:color="auto"/>
              <w:right w:val="single" w:sz="4" w:space="0" w:color="auto"/>
            </w:tcBorders>
            <w:shd w:val="clear" w:color="auto" w:fill="auto"/>
            <w:vAlign w:val="center"/>
            <w:hideMark/>
          </w:tcPr>
          <w:p w14:paraId="4881A8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3131A8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592B6E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7249B0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00763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68886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E96C0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385B23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1B646F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19217AC5"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B3B86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C1-2</w:t>
            </w:r>
          </w:p>
        </w:tc>
        <w:tc>
          <w:tcPr>
            <w:tcW w:w="0" w:type="auto"/>
            <w:tcBorders>
              <w:top w:val="nil"/>
              <w:left w:val="nil"/>
              <w:bottom w:val="single" w:sz="4" w:space="0" w:color="auto"/>
              <w:right w:val="single" w:sz="4" w:space="0" w:color="auto"/>
            </w:tcBorders>
            <w:shd w:val="clear" w:color="auto" w:fill="auto"/>
            <w:vAlign w:val="center"/>
            <w:hideMark/>
          </w:tcPr>
          <w:p w14:paraId="70B5AC1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RF signal generator</w:t>
            </w:r>
          </w:p>
        </w:tc>
        <w:tc>
          <w:tcPr>
            <w:tcW w:w="0" w:type="auto"/>
            <w:tcBorders>
              <w:top w:val="nil"/>
              <w:left w:val="nil"/>
              <w:bottom w:val="single" w:sz="4" w:space="0" w:color="auto"/>
              <w:right w:val="single" w:sz="4" w:space="0" w:color="auto"/>
            </w:tcBorders>
            <w:shd w:val="clear" w:color="auto" w:fill="auto"/>
            <w:vAlign w:val="center"/>
            <w:hideMark/>
          </w:tcPr>
          <w:p w14:paraId="0496FC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2F7176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2EE934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439012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91915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267A4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D2C57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2934F3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6F6BE4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r>
      <w:tr w:rsidR="008F18EB" w:rsidRPr="005C17D7" w14:paraId="0CFC46E6"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6F9E8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B4-4</w:t>
            </w:r>
          </w:p>
        </w:tc>
        <w:tc>
          <w:tcPr>
            <w:tcW w:w="0" w:type="auto"/>
            <w:tcBorders>
              <w:top w:val="nil"/>
              <w:left w:val="nil"/>
              <w:bottom w:val="single" w:sz="4" w:space="0" w:color="auto"/>
              <w:right w:val="single" w:sz="4" w:space="0" w:color="auto"/>
            </w:tcBorders>
            <w:shd w:val="clear" w:color="auto" w:fill="auto"/>
            <w:vAlign w:val="center"/>
            <w:hideMark/>
          </w:tcPr>
          <w:p w14:paraId="3921550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Phase curvature</w:t>
            </w:r>
          </w:p>
        </w:tc>
        <w:tc>
          <w:tcPr>
            <w:tcW w:w="0" w:type="auto"/>
            <w:tcBorders>
              <w:top w:val="nil"/>
              <w:left w:val="nil"/>
              <w:bottom w:val="single" w:sz="4" w:space="0" w:color="auto"/>
              <w:right w:val="single" w:sz="4" w:space="0" w:color="auto"/>
            </w:tcBorders>
            <w:shd w:val="clear" w:color="auto" w:fill="auto"/>
            <w:vAlign w:val="center"/>
            <w:hideMark/>
          </w:tcPr>
          <w:p w14:paraId="4EC863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788DFF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7A90FB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2711B5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D7D94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5B3E4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1419C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2D0B53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26A117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33E373E8"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38AE9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B4-5a</w:t>
            </w:r>
          </w:p>
        </w:tc>
        <w:tc>
          <w:tcPr>
            <w:tcW w:w="0" w:type="auto"/>
            <w:tcBorders>
              <w:top w:val="nil"/>
              <w:left w:val="nil"/>
              <w:bottom w:val="single" w:sz="4" w:space="0" w:color="auto"/>
              <w:right w:val="single" w:sz="4" w:space="0" w:color="auto"/>
            </w:tcBorders>
            <w:shd w:val="clear" w:color="auto" w:fill="auto"/>
            <w:vAlign w:val="center"/>
            <w:hideMark/>
          </w:tcPr>
          <w:p w14:paraId="2A8F745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Polarization mismatch between BS and transmitting antenna</w:t>
            </w:r>
          </w:p>
        </w:tc>
        <w:tc>
          <w:tcPr>
            <w:tcW w:w="0" w:type="auto"/>
            <w:tcBorders>
              <w:top w:val="nil"/>
              <w:left w:val="nil"/>
              <w:bottom w:val="single" w:sz="4" w:space="0" w:color="auto"/>
              <w:right w:val="single" w:sz="4" w:space="0" w:color="auto"/>
            </w:tcBorders>
            <w:shd w:val="clear" w:color="auto" w:fill="auto"/>
            <w:vAlign w:val="center"/>
            <w:hideMark/>
          </w:tcPr>
          <w:p w14:paraId="5C6EBC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1F48B3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430DC0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019EC6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330A6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3C70BC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C0C53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0FF3A2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10B612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5CA70B91"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E249E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B4-6a</w:t>
            </w:r>
          </w:p>
        </w:tc>
        <w:tc>
          <w:tcPr>
            <w:tcW w:w="0" w:type="auto"/>
            <w:tcBorders>
              <w:top w:val="nil"/>
              <w:left w:val="nil"/>
              <w:bottom w:val="single" w:sz="4" w:space="0" w:color="auto"/>
              <w:right w:val="single" w:sz="4" w:space="0" w:color="auto"/>
            </w:tcBorders>
            <w:shd w:val="clear" w:color="auto" w:fill="auto"/>
            <w:vAlign w:val="center"/>
            <w:hideMark/>
          </w:tcPr>
          <w:p w14:paraId="7F3AB6E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Mutual coupling between BS and transmitting antenna</w:t>
            </w:r>
          </w:p>
        </w:tc>
        <w:tc>
          <w:tcPr>
            <w:tcW w:w="0" w:type="auto"/>
            <w:tcBorders>
              <w:top w:val="nil"/>
              <w:left w:val="nil"/>
              <w:bottom w:val="single" w:sz="4" w:space="0" w:color="auto"/>
              <w:right w:val="single" w:sz="4" w:space="0" w:color="auto"/>
            </w:tcBorders>
            <w:shd w:val="clear" w:color="auto" w:fill="auto"/>
            <w:vAlign w:val="center"/>
            <w:hideMark/>
          </w:tcPr>
          <w:p w14:paraId="0A86AE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BF0B3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C2CB2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9D44B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06500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4DCB59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D30D2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5095B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2FFDB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DD2ACDF"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739C5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center"/>
            <w:hideMark/>
          </w:tcPr>
          <w:p w14:paraId="6142315D" w14:textId="77777777" w:rsidR="008F18EB" w:rsidRPr="005C17D7" w:rsidRDefault="008F18EB" w:rsidP="00863150">
            <w:pPr>
              <w:spacing w:after="0"/>
              <w:rPr>
                <w:rFonts w:ascii="Arial" w:hAnsi="Arial" w:cs="Arial"/>
                <w:color w:val="000000"/>
                <w:sz w:val="16"/>
                <w:szCs w:val="16"/>
                <w:lang w:val="en-US" w:eastAsia="zh-CN"/>
              </w:rPr>
            </w:pPr>
            <w:ins w:id="708" w:author="Huawei" w:date="2020-10-21T12:19: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0" w:type="auto"/>
            <w:tcBorders>
              <w:top w:val="nil"/>
              <w:left w:val="nil"/>
              <w:bottom w:val="single" w:sz="4" w:space="0" w:color="auto"/>
              <w:right w:val="single" w:sz="4" w:space="0" w:color="auto"/>
            </w:tcBorders>
            <w:shd w:val="clear" w:color="auto" w:fill="auto"/>
            <w:vAlign w:val="center"/>
            <w:hideMark/>
          </w:tcPr>
          <w:p w14:paraId="436CA2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39A735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5EAD1F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328B4D2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51C42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82AB8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9E7D6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3E1FFC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6C1C1E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5BA0653A"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3E939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B4-7</w:t>
            </w:r>
          </w:p>
        </w:tc>
        <w:tc>
          <w:tcPr>
            <w:tcW w:w="0" w:type="auto"/>
            <w:tcBorders>
              <w:top w:val="nil"/>
              <w:left w:val="nil"/>
              <w:bottom w:val="single" w:sz="4" w:space="0" w:color="auto"/>
              <w:right w:val="single" w:sz="4" w:space="0" w:color="auto"/>
            </w:tcBorders>
            <w:shd w:val="clear" w:color="auto" w:fill="auto"/>
            <w:vAlign w:val="center"/>
            <w:hideMark/>
          </w:tcPr>
          <w:p w14:paraId="09B10AF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transmitter chain</w:t>
            </w:r>
          </w:p>
        </w:tc>
        <w:tc>
          <w:tcPr>
            <w:tcW w:w="0" w:type="auto"/>
            <w:tcBorders>
              <w:top w:val="nil"/>
              <w:left w:val="nil"/>
              <w:bottom w:val="single" w:sz="4" w:space="0" w:color="auto"/>
              <w:right w:val="single" w:sz="4" w:space="0" w:color="auto"/>
            </w:tcBorders>
            <w:shd w:val="clear" w:color="auto" w:fill="auto"/>
            <w:vAlign w:val="center"/>
            <w:hideMark/>
          </w:tcPr>
          <w:p w14:paraId="67FF14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3FB215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2DEB53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37FABB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28F1A0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589D47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4D5CF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98B7F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37B952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084A4A8B"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584DE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B4-8</w:t>
            </w:r>
          </w:p>
        </w:tc>
        <w:tc>
          <w:tcPr>
            <w:tcW w:w="0" w:type="auto"/>
            <w:tcBorders>
              <w:top w:val="nil"/>
              <w:left w:val="nil"/>
              <w:bottom w:val="single" w:sz="4" w:space="0" w:color="auto"/>
              <w:right w:val="single" w:sz="4" w:space="0" w:color="auto"/>
            </w:tcBorders>
            <w:shd w:val="clear" w:color="auto" w:fill="auto"/>
            <w:vAlign w:val="center"/>
            <w:hideMark/>
          </w:tcPr>
          <w:p w14:paraId="5DB10C4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RF leakage and dynamic range </w:t>
            </w:r>
          </w:p>
        </w:tc>
        <w:tc>
          <w:tcPr>
            <w:tcW w:w="0" w:type="auto"/>
            <w:tcBorders>
              <w:top w:val="nil"/>
              <w:left w:val="nil"/>
              <w:bottom w:val="single" w:sz="4" w:space="0" w:color="auto"/>
              <w:right w:val="single" w:sz="4" w:space="0" w:color="auto"/>
            </w:tcBorders>
            <w:shd w:val="clear" w:color="auto" w:fill="auto"/>
            <w:vAlign w:val="center"/>
            <w:hideMark/>
          </w:tcPr>
          <w:p w14:paraId="6C30E1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A4A9F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BE1DF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34741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F9F57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6EDC1C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D3059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2DF09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179CA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28E198E" w14:textId="77777777" w:rsidTr="00863150">
        <w:trPr>
          <w:trHeight w:val="255"/>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1A71D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Stage 1: Calibration measurement</w:t>
            </w:r>
          </w:p>
        </w:tc>
      </w:tr>
      <w:tr w:rsidR="008F18EB" w:rsidRPr="005C17D7" w14:paraId="098001A4"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7704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B4-9</w:t>
            </w:r>
          </w:p>
        </w:tc>
        <w:tc>
          <w:tcPr>
            <w:tcW w:w="0" w:type="auto"/>
            <w:tcBorders>
              <w:top w:val="nil"/>
              <w:left w:val="nil"/>
              <w:bottom w:val="single" w:sz="4" w:space="0" w:color="auto"/>
              <w:right w:val="single" w:sz="4" w:space="0" w:color="auto"/>
            </w:tcBorders>
            <w:shd w:val="clear" w:color="auto" w:fill="auto"/>
            <w:vAlign w:val="center"/>
            <w:hideMark/>
          </w:tcPr>
          <w:p w14:paraId="1103BAC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Misalignment positioning system</w:t>
            </w:r>
          </w:p>
        </w:tc>
        <w:tc>
          <w:tcPr>
            <w:tcW w:w="0" w:type="auto"/>
            <w:tcBorders>
              <w:top w:val="nil"/>
              <w:left w:val="nil"/>
              <w:bottom w:val="single" w:sz="4" w:space="0" w:color="auto"/>
              <w:right w:val="single" w:sz="4" w:space="0" w:color="auto"/>
            </w:tcBorders>
            <w:shd w:val="clear" w:color="auto" w:fill="auto"/>
            <w:vAlign w:val="center"/>
            <w:hideMark/>
          </w:tcPr>
          <w:p w14:paraId="57206E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244D6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5D27E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740D1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7C9F09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7C2C05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FDA0E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B5EC8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E4C8B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176C9ED"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CBAA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B4-10</w:t>
            </w:r>
          </w:p>
        </w:tc>
        <w:tc>
          <w:tcPr>
            <w:tcW w:w="0" w:type="auto"/>
            <w:tcBorders>
              <w:top w:val="nil"/>
              <w:left w:val="nil"/>
              <w:bottom w:val="single" w:sz="4" w:space="0" w:color="auto"/>
              <w:right w:val="single" w:sz="4" w:space="0" w:color="auto"/>
            </w:tcBorders>
            <w:shd w:val="clear" w:color="auto" w:fill="auto"/>
            <w:vAlign w:val="center"/>
            <w:hideMark/>
          </w:tcPr>
          <w:p w14:paraId="3664331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Pointing error between reference antenna 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3D09EC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0B092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0E297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FD4A3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B92FB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0C7BF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A0F8B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155A2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D4029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464E6EF1"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2D7B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B4-11</w:t>
            </w:r>
          </w:p>
        </w:tc>
        <w:tc>
          <w:tcPr>
            <w:tcW w:w="0" w:type="auto"/>
            <w:tcBorders>
              <w:top w:val="nil"/>
              <w:left w:val="nil"/>
              <w:bottom w:val="single" w:sz="4" w:space="0" w:color="auto"/>
              <w:right w:val="single" w:sz="4" w:space="0" w:color="auto"/>
            </w:tcBorders>
            <w:shd w:val="clear" w:color="auto" w:fill="auto"/>
            <w:vAlign w:val="center"/>
            <w:hideMark/>
          </w:tcPr>
          <w:p w14:paraId="4CE8387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path to reference antenna</w:t>
            </w:r>
          </w:p>
        </w:tc>
        <w:tc>
          <w:tcPr>
            <w:tcW w:w="0" w:type="auto"/>
            <w:tcBorders>
              <w:top w:val="nil"/>
              <w:left w:val="nil"/>
              <w:bottom w:val="single" w:sz="4" w:space="0" w:color="auto"/>
              <w:right w:val="single" w:sz="4" w:space="0" w:color="auto"/>
            </w:tcBorders>
            <w:shd w:val="clear" w:color="auto" w:fill="auto"/>
            <w:vAlign w:val="center"/>
            <w:hideMark/>
          </w:tcPr>
          <w:p w14:paraId="03CA17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7AF26C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414495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7F2E86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36EDC4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5A8D53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AD8FA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center"/>
            <w:hideMark/>
          </w:tcPr>
          <w:p w14:paraId="7121CA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center"/>
            <w:hideMark/>
          </w:tcPr>
          <w:p w14:paraId="38739C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r>
      <w:tr w:rsidR="008F18EB" w:rsidRPr="005C17D7" w14:paraId="0FAB928B"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02E2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B4-12</w:t>
            </w:r>
          </w:p>
        </w:tc>
        <w:tc>
          <w:tcPr>
            <w:tcW w:w="0" w:type="auto"/>
            <w:tcBorders>
              <w:top w:val="nil"/>
              <w:left w:val="nil"/>
              <w:bottom w:val="single" w:sz="4" w:space="0" w:color="auto"/>
              <w:right w:val="single" w:sz="4" w:space="0" w:color="auto"/>
            </w:tcBorders>
            <w:shd w:val="clear" w:color="auto" w:fill="auto"/>
            <w:vAlign w:val="center"/>
            <w:hideMark/>
          </w:tcPr>
          <w:p w14:paraId="6BA7DA8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path to compact probe</w:t>
            </w:r>
          </w:p>
        </w:tc>
        <w:tc>
          <w:tcPr>
            <w:tcW w:w="0" w:type="auto"/>
            <w:tcBorders>
              <w:top w:val="nil"/>
              <w:left w:val="nil"/>
              <w:bottom w:val="single" w:sz="4" w:space="0" w:color="auto"/>
              <w:right w:val="single" w:sz="4" w:space="0" w:color="auto"/>
            </w:tcBorders>
            <w:shd w:val="clear" w:color="auto" w:fill="auto"/>
            <w:vAlign w:val="center"/>
            <w:hideMark/>
          </w:tcPr>
          <w:p w14:paraId="21774E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791AB0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0FE210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6E9A87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39527F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2CFF05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E91CA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4A1E05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7CC794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38375C59"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218F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w:t>
            </w:r>
            <w:ins w:id="709" w:author="Huawei" w:date="2020-10-21T10:05:00Z">
              <w:r>
                <w:rPr>
                  <w:rFonts w:ascii="Arial" w:hAnsi="Arial" w:cs="Arial"/>
                  <w:color w:val="000000"/>
                  <w:sz w:val="16"/>
                  <w:szCs w:val="16"/>
                  <w:lang w:val="en-US" w:eastAsia="zh-CN"/>
                </w:rPr>
                <w:t>4-</w:t>
              </w:r>
            </w:ins>
            <w:r w:rsidRPr="005C17D7">
              <w:rPr>
                <w:rFonts w:ascii="Arial" w:hAnsi="Arial" w:cs="Arial"/>
                <w:color w:val="000000"/>
                <w:sz w:val="16"/>
                <w:szCs w:val="16"/>
                <w:lang w:val="en-US" w:eastAsia="zh-CN"/>
              </w:rPr>
              <w:t>2</w:t>
            </w:r>
            <w:del w:id="710" w:author="Huawei" w:date="2020-10-21T10:05:00Z">
              <w:r w:rsidRPr="005C17D7" w:rsidDel="00523508">
                <w:rPr>
                  <w:rFonts w:ascii="Arial" w:hAnsi="Arial" w:cs="Arial"/>
                  <w:color w:val="000000"/>
                  <w:sz w:val="16"/>
                  <w:szCs w:val="16"/>
                  <w:lang w:val="en-US" w:eastAsia="zh-CN"/>
                </w:rPr>
                <w:delText>-</w:delText>
              </w:r>
            </w:del>
            <w:r w:rsidRPr="005C17D7">
              <w:rPr>
                <w:rFonts w:ascii="Arial" w:hAnsi="Arial" w:cs="Arial"/>
                <w:color w:val="000000"/>
                <w:sz w:val="16"/>
                <w:szCs w:val="16"/>
                <w:lang w:val="en-US" w:eastAsia="zh-CN"/>
              </w:rPr>
              <w:t>b</w:t>
            </w:r>
          </w:p>
        </w:tc>
        <w:tc>
          <w:tcPr>
            <w:tcW w:w="0" w:type="auto"/>
            <w:tcBorders>
              <w:top w:val="nil"/>
              <w:left w:val="nil"/>
              <w:bottom w:val="single" w:sz="4" w:space="0" w:color="auto"/>
              <w:right w:val="single" w:sz="4" w:space="0" w:color="auto"/>
            </w:tcBorders>
            <w:shd w:val="clear" w:color="auto" w:fill="auto"/>
            <w:vAlign w:val="center"/>
            <w:hideMark/>
          </w:tcPr>
          <w:p w14:paraId="569952C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reference antenna 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530869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04C1D7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1B801B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1CB1A3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65CC95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748613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6B987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0.11</w:t>
            </w:r>
          </w:p>
        </w:tc>
        <w:tc>
          <w:tcPr>
            <w:tcW w:w="0" w:type="auto"/>
            <w:tcBorders>
              <w:top w:val="nil"/>
              <w:left w:val="nil"/>
              <w:bottom w:val="single" w:sz="4" w:space="0" w:color="auto"/>
              <w:right w:val="single" w:sz="4" w:space="0" w:color="auto"/>
            </w:tcBorders>
            <w:shd w:val="clear" w:color="auto" w:fill="auto"/>
            <w:vAlign w:val="center"/>
            <w:hideMark/>
          </w:tcPr>
          <w:p w14:paraId="269716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0.11</w:t>
            </w:r>
          </w:p>
        </w:tc>
        <w:tc>
          <w:tcPr>
            <w:tcW w:w="0" w:type="auto"/>
            <w:tcBorders>
              <w:top w:val="nil"/>
              <w:left w:val="nil"/>
              <w:bottom w:val="single" w:sz="4" w:space="0" w:color="auto"/>
              <w:right w:val="single" w:sz="4" w:space="0" w:color="auto"/>
            </w:tcBorders>
            <w:shd w:val="clear" w:color="auto" w:fill="auto"/>
            <w:vAlign w:val="center"/>
            <w:hideMark/>
          </w:tcPr>
          <w:p w14:paraId="0D34A8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0.11</w:t>
            </w:r>
          </w:p>
        </w:tc>
      </w:tr>
      <w:tr w:rsidR="008F18EB" w:rsidRPr="005C17D7" w14:paraId="38F7ACA3"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DE8C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B4-3b</w:t>
            </w:r>
          </w:p>
        </w:tc>
        <w:tc>
          <w:tcPr>
            <w:tcW w:w="0" w:type="auto"/>
            <w:tcBorders>
              <w:top w:val="nil"/>
              <w:left w:val="nil"/>
              <w:bottom w:val="single" w:sz="4" w:space="0" w:color="auto"/>
              <w:right w:val="single" w:sz="4" w:space="0" w:color="auto"/>
            </w:tcBorders>
            <w:shd w:val="clear" w:color="auto" w:fill="auto"/>
            <w:vAlign w:val="center"/>
            <w:hideMark/>
          </w:tcPr>
          <w:p w14:paraId="7AD28FE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Quiet zone ripple </w:t>
            </w:r>
            <w:ins w:id="711" w:author="Huawei" w:date="2020-10-19T12:00:00Z">
              <w:r w:rsidRPr="000143A8">
                <w:rPr>
                  <w:rFonts w:ascii="Arial" w:hAnsi="Arial" w:cs="Arial"/>
                  <w:color w:val="000000"/>
                  <w:sz w:val="16"/>
                  <w:szCs w:val="16"/>
                  <w:lang w:val="en-US" w:eastAsia="zh-CN"/>
                </w:rPr>
                <w:t xml:space="preserve">experienced by </w:t>
              </w:r>
            </w:ins>
            <w:r w:rsidRPr="005C17D7">
              <w:rPr>
                <w:rFonts w:ascii="Arial" w:hAnsi="Arial" w:cs="Arial"/>
                <w:color w:val="000000"/>
                <w:sz w:val="16"/>
                <w:szCs w:val="16"/>
                <w:lang w:val="en-US" w:eastAsia="zh-CN"/>
              </w:rPr>
              <w:t>reference antenna</w:t>
            </w:r>
          </w:p>
        </w:tc>
        <w:tc>
          <w:tcPr>
            <w:tcW w:w="0" w:type="auto"/>
            <w:tcBorders>
              <w:top w:val="nil"/>
              <w:left w:val="nil"/>
              <w:bottom w:val="single" w:sz="4" w:space="0" w:color="auto"/>
              <w:right w:val="single" w:sz="4" w:space="0" w:color="auto"/>
            </w:tcBorders>
            <w:shd w:val="clear" w:color="auto" w:fill="auto"/>
            <w:vAlign w:val="center"/>
            <w:hideMark/>
          </w:tcPr>
          <w:p w14:paraId="7AE7AF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25490F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7EE27A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51837F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CBAB3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618A30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D6C14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064BF5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2B0D51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r>
      <w:tr w:rsidR="008F18EB" w:rsidRPr="005C17D7" w14:paraId="1E7AB770"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A6BE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B4-4</w:t>
            </w:r>
          </w:p>
        </w:tc>
        <w:tc>
          <w:tcPr>
            <w:tcW w:w="0" w:type="auto"/>
            <w:tcBorders>
              <w:top w:val="nil"/>
              <w:left w:val="nil"/>
              <w:bottom w:val="single" w:sz="4" w:space="0" w:color="auto"/>
              <w:right w:val="single" w:sz="4" w:space="0" w:color="auto"/>
            </w:tcBorders>
            <w:shd w:val="clear" w:color="auto" w:fill="auto"/>
            <w:vAlign w:val="center"/>
            <w:hideMark/>
          </w:tcPr>
          <w:p w14:paraId="67D80A4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Phase curvature</w:t>
            </w:r>
          </w:p>
        </w:tc>
        <w:tc>
          <w:tcPr>
            <w:tcW w:w="0" w:type="auto"/>
            <w:tcBorders>
              <w:top w:val="nil"/>
              <w:left w:val="nil"/>
              <w:bottom w:val="single" w:sz="4" w:space="0" w:color="auto"/>
              <w:right w:val="single" w:sz="4" w:space="0" w:color="auto"/>
            </w:tcBorders>
            <w:shd w:val="clear" w:color="auto" w:fill="auto"/>
            <w:vAlign w:val="center"/>
            <w:hideMark/>
          </w:tcPr>
          <w:p w14:paraId="660FBC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4AF4D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543CA8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362391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D83EA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8C4EA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56A01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5ECB2B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3342A3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321D360D"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DBFF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lastRenderedPageBreak/>
              <w:t>B4-5b</w:t>
            </w:r>
          </w:p>
        </w:tc>
        <w:tc>
          <w:tcPr>
            <w:tcW w:w="0" w:type="auto"/>
            <w:tcBorders>
              <w:top w:val="nil"/>
              <w:left w:val="nil"/>
              <w:bottom w:val="single" w:sz="4" w:space="0" w:color="auto"/>
              <w:right w:val="single" w:sz="4" w:space="0" w:color="auto"/>
            </w:tcBorders>
            <w:shd w:val="clear" w:color="auto" w:fill="auto"/>
            <w:vAlign w:val="center"/>
            <w:hideMark/>
          </w:tcPr>
          <w:p w14:paraId="66D68A3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Polarization mismatch between reference antenna and transmitting antenna</w:t>
            </w:r>
          </w:p>
        </w:tc>
        <w:tc>
          <w:tcPr>
            <w:tcW w:w="0" w:type="auto"/>
            <w:tcBorders>
              <w:top w:val="nil"/>
              <w:left w:val="nil"/>
              <w:bottom w:val="single" w:sz="4" w:space="0" w:color="auto"/>
              <w:right w:val="single" w:sz="4" w:space="0" w:color="auto"/>
            </w:tcBorders>
            <w:shd w:val="clear" w:color="auto" w:fill="auto"/>
            <w:vAlign w:val="center"/>
            <w:hideMark/>
          </w:tcPr>
          <w:p w14:paraId="4F8177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34C914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1342B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696652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589DB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64BF03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EFDCC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39979E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08AB63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2AA3BB73"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AF71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B4-6b</w:t>
            </w:r>
          </w:p>
        </w:tc>
        <w:tc>
          <w:tcPr>
            <w:tcW w:w="0" w:type="auto"/>
            <w:tcBorders>
              <w:top w:val="nil"/>
              <w:left w:val="nil"/>
              <w:bottom w:val="single" w:sz="4" w:space="0" w:color="auto"/>
              <w:right w:val="single" w:sz="4" w:space="0" w:color="auto"/>
            </w:tcBorders>
            <w:shd w:val="clear" w:color="auto" w:fill="auto"/>
            <w:vAlign w:val="center"/>
            <w:hideMark/>
          </w:tcPr>
          <w:p w14:paraId="568F1CD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Mutual coupling between reference antenna and transmitting antenna</w:t>
            </w:r>
          </w:p>
        </w:tc>
        <w:tc>
          <w:tcPr>
            <w:tcW w:w="0" w:type="auto"/>
            <w:tcBorders>
              <w:top w:val="nil"/>
              <w:left w:val="nil"/>
              <w:bottom w:val="single" w:sz="4" w:space="0" w:color="auto"/>
              <w:right w:val="single" w:sz="4" w:space="0" w:color="auto"/>
            </w:tcBorders>
            <w:shd w:val="clear" w:color="auto" w:fill="auto"/>
            <w:vAlign w:val="center"/>
            <w:hideMark/>
          </w:tcPr>
          <w:p w14:paraId="4B531A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E2DC1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C7297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33DD6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651FD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227A72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E8B7B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8118D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47C96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2369E6C"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5AFB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center"/>
            <w:hideMark/>
          </w:tcPr>
          <w:p w14:paraId="4B62C35D" w14:textId="77777777" w:rsidR="008F18EB" w:rsidRPr="005C17D7" w:rsidRDefault="008F18EB" w:rsidP="00863150">
            <w:pPr>
              <w:spacing w:after="0"/>
              <w:rPr>
                <w:rFonts w:ascii="Arial" w:hAnsi="Arial" w:cs="Arial"/>
                <w:color w:val="000000"/>
                <w:sz w:val="16"/>
                <w:szCs w:val="16"/>
                <w:lang w:val="en-US" w:eastAsia="zh-CN"/>
              </w:rPr>
            </w:pPr>
            <w:ins w:id="712" w:author="Huawei" w:date="2020-10-21T12:19: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0" w:type="auto"/>
            <w:tcBorders>
              <w:top w:val="nil"/>
              <w:left w:val="nil"/>
              <w:bottom w:val="single" w:sz="4" w:space="0" w:color="auto"/>
              <w:right w:val="single" w:sz="4" w:space="0" w:color="auto"/>
            </w:tcBorders>
            <w:shd w:val="clear" w:color="auto" w:fill="auto"/>
            <w:vAlign w:val="center"/>
            <w:hideMark/>
          </w:tcPr>
          <w:p w14:paraId="26EDB4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083A49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3F14A5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161255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85648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11D34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862E1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6468C1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21E466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12B29C01"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6883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B4-13</w:t>
            </w:r>
          </w:p>
        </w:tc>
        <w:tc>
          <w:tcPr>
            <w:tcW w:w="0" w:type="auto"/>
            <w:tcBorders>
              <w:top w:val="nil"/>
              <w:left w:val="nil"/>
              <w:bottom w:val="single" w:sz="4" w:space="0" w:color="auto"/>
              <w:right w:val="single" w:sz="4" w:space="0" w:color="auto"/>
            </w:tcBorders>
            <w:shd w:val="clear" w:color="auto" w:fill="auto"/>
            <w:vAlign w:val="center"/>
            <w:hideMark/>
          </w:tcPr>
          <w:p w14:paraId="0884FA8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reference antenna feed cable (flexing cables, adapters, attenuators, connector repeatability)</w:t>
            </w:r>
          </w:p>
        </w:tc>
        <w:tc>
          <w:tcPr>
            <w:tcW w:w="0" w:type="auto"/>
            <w:tcBorders>
              <w:top w:val="nil"/>
              <w:left w:val="nil"/>
              <w:bottom w:val="single" w:sz="4" w:space="0" w:color="auto"/>
              <w:right w:val="single" w:sz="4" w:space="0" w:color="auto"/>
            </w:tcBorders>
            <w:shd w:val="clear" w:color="auto" w:fill="auto"/>
            <w:vAlign w:val="center"/>
            <w:hideMark/>
          </w:tcPr>
          <w:p w14:paraId="708BE2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417025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066B9F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69CA71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66224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4E2C85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D03C1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343490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F9FDB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r>
      <w:tr w:rsidR="008F18EB" w:rsidRPr="005C17D7" w14:paraId="4E06CBF4"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1781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B4-14</w:t>
            </w:r>
          </w:p>
        </w:tc>
        <w:tc>
          <w:tcPr>
            <w:tcW w:w="0" w:type="auto"/>
            <w:tcBorders>
              <w:top w:val="nil"/>
              <w:left w:val="nil"/>
              <w:bottom w:val="single" w:sz="4" w:space="0" w:color="auto"/>
              <w:right w:val="single" w:sz="4" w:space="0" w:color="auto"/>
            </w:tcBorders>
            <w:shd w:val="clear" w:color="auto" w:fill="auto"/>
            <w:vAlign w:val="center"/>
            <w:hideMark/>
          </w:tcPr>
          <w:p w14:paraId="45E0E18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transmitter chain</w:t>
            </w:r>
          </w:p>
        </w:tc>
        <w:tc>
          <w:tcPr>
            <w:tcW w:w="0" w:type="auto"/>
            <w:tcBorders>
              <w:top w:val="nil"/>
              <w:left w:val="nil"/>
              <w:bottom w:val="single" w:sz="4" w:space="0" w:color="auto"/>
              <w:right w:val="single" w:sz="4" w:space="0" w:color="auto"/>
            </w:tcBorders>
            <w:shd w:val="clear" w:color="auto" w:fill="auto"/>
            <w:vAlign w:val="center"/>
            <w:hideMark/>
          </w:tcPr>
          <w:p w14:paraId="5F37DB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7CE786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591655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48C929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685CA2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44C2CA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FEFFB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348AA5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0" w:type="auto"/>
            <w:tcBorders>
              <w:top w:val="nil"/>
              <w:left w:val="nil"/>
              <w:bottom w:val="single" w:sz="4" w:space="0" w:color="auto"/>
              <w:right w:val="single" w:sz="4" w:space="0" w:color="auto"/>
            </w:tcBorders>
            <w:shd w:val="clear" w:color="auto" w:fill="auto"/>
            <w:vAlign w:val="center"/>
            <w:hideMark/>
          </w:tcPr>
          <w:p w14:paraId="45F473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r>
      <w:tr w:rsidR="008F18EB" w:rsidRPr="005C17D7" w14:paraId="293A6BCC"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CB1F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B4-15</w:t>
            </w:r>
          </w:p>
        </w:tc>
        <w:tc>
          <w:tcPr>
            <w:tcW w:w="0" w:type="auto"/>
            <w:tcBorders>
              <w:top w:val="nil"/>
              <w:left w:val="nil"/>
              <w:bottom w:val="single" w:sz="4" w:space="0" w:color="auto"/>
              <w:right w:val="single" w:sz="4" w:space="0" w:color="auto"/>
            </w:tcBorders>
            <w:shd w:val="clear" w:color="auto" w:fill="auto"/>
            <w:vAlign w:val="center"/>
            <w:hideMark/>
          </w:tcPr>
          <w:p w14:paraId="0C76773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Insertion loss of transmitter chain</w:t>
            </w:r>
          </w:p>
        </w:tc>
        <w:tc>
          <w:tcPr>
            <w:tcW w:w="0" w:type="auto"/>
            <w:tcBorders>
              <w:top w:val="nil"/>
              <w:left w:val="nil"/>
              <w:bottom w:val="single" w:sz="4" w:space="0" w:color="auto"/>
              <w:right w:val="single" w:sz="4" w:space="0" w:color="auto"/>
            </w:tcBorders>
            <w:shd w:val="clear" w:color="auto" w:fill="auto"/>
            <w:vAlign w:val="center"/>
            <w:hideMark/>
          </w:tcPr>
          <w:p w14:paraId="37C7D8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08CAE7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6B0D90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02619E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6156F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2F7452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C7ED9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974BC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E687A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2699BE9C"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464C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40F55B1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1FB4E6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79F26E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6491C6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476D8B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0A02D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2BF496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13FFF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6F269F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37B49A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5267C1BC"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3220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B4-16</w:t>
            </w:r>
          </w:p>
        </w:tc>
        <w:tc>
          <w:tcPr>
            <w:tcW w:w="0" w:type="auto"/>
            <w:tcBorders>
              <w:top w:val="nil"/>
              <w:left w:val="nil"/>
              <w:bottom w:val="single" w:sz="4" w:space="0" w:color="auto"/>
              <w:right w:val="single" w:sz="4" w:space="0" w:color="auto"/>
            </w:tcBorders>
            <w:shd w:val="clear" w:color="auto" w:fill="auto"/>
            <w:vAlign w:val="center"/>
            <w:hideMark/>
          </w:tcPr>
          <w:p w14:paraId="651C0A3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(SGH connector terminated and test range antenna connector cable terminated)</w:t>
            </w:r>
          </w:p>
        </w:tc>
        <w:tc>
          <w:tcPr>
            <w:tcW w:w="0" w:type="auto"/>
            <w:tcBorders>
              <w:top w:val="nil"/>
              <w:left w:val="nil"/>
              <w:bottom w:val="single" w:sz="4" w:space="0" w:color="auto"/>
              <w:right w:val="single" w:sz="4" w:space="0" w:color="auto"/>
            </w:tcBorders>
            <w:shd w:val="clear" w:color="auto" w:fill="auto"/>
            <w:vAlign w:val="center"/>
            <w:hideMark/>
          </w:tcPr>
          <w:p w14:paraId="7FC11F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ED98FD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B708C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7D31F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9629A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6DDD3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706F2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09873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3A3EA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2542B35" w14:textId="77777777" w:rsidTr="00863150">
        <w:trPr>
          <w:trHeight w:val="25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1801A97" w14:textId="77777777" w:rsidR="008F18EB" w:rsidRPr="005C17D7" w:rsidRDefault="008F18EB" w:rsidP="00863150">
            <w:pPr>
              <w:tabs>
                <w:tab w:val="left" w:pos="4627"/>
              </w:tabs>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5A89162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0.66</w:t>
            </w:r>
          </w:p>
        </w:tc>
        <w:tc>
          <w:tcPr>
            <w:tcW w:w="0" w:type="auto"/>
            <w:tcBorders>
              <w:top w:val="nil"/>
              <w:left w:val="nil"/>
              <w:bottom w:val="single" w:sz="4" w:space="0" w:color="auto"/>
              <w:right w:val="single" w:sz="4" w:space="0" w:color="auto"/>
            </w:tcBorders>
            <w:shd w:val="clear" w:color="auto" w:fill="auto"/>
            <w:vAlign w:val="center"/>
            <w:hideMark/>
          </w:tcPr>
          <w:p w14:paraId="5822D2D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0.73</w:t>
            </w:r>
          </w:p>
        </w:tc>
        <w:tc>
          <w:tcPr>
            <w:tcW w:w="0" w:type="auto"/>
            <w:tcBorders>
              <w:top w:val="nil"/>
              <w:left w:val="nil"/>
              <w:bottom w:val="single" w:sz="4" w:space="0" w:color="auto"/>
              <w:right w:val="single" w:sz="4" w:space="0" w:color="auto"/>
            </w:tcBorders>
            <w:shd w:val="clear" w:color="auto" w:fill="auto"/>
            <w:vAlign w:val="center"/>
            <w:hideMark/>
          </w:tcPr>
          <w:p w14:paraId="4AFE8C2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0.73</w:t>
            </w:r>
          </w:p>
        </w:tc>
      </w:tr>
      <w:tr w:rsidR="008F18EB" w:rsidRPr="005C17D7" w14:paraId="5E6C36A4" w14:textId="77777777" w:rsidTr="00863150">
        <w:trPr>
          <w:trHeight w:val="25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20A651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33D4550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1.29</w:t>
            </w:r>
          </w:p>
        </w:tc>
        <w:tc>
          <w:tcPr>
            <w:tcW w:w="0" w:type="auto"/>
            <w:tcBorders>
              <w:top w:val="nil"/>
              <w:left w:val="nil"/>
              <w:bottom w:val="single" w:sz="4" w:space="0" w:color="auto"/>
              <w:right w:val="single" w:sz="4" w:space="0" w:color="auto"/>
            </w:tcBorders>
            <w:shd w:val="clear" w:color="auto" w:fill="auto"/>
            <w:vAlign w:val="center"/>
            <w:hideMark/>
          </w:tcPr>
          <w:p w14:paraId="73CFDB0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1.43</w:t>
            </w:r>
          </w:p>
        </w:tc>
        <w:tc>
          <w:tcPr>
            <w:tcW w:w="0" w:type="auto"/>
            <w:tcBorders>
              <w:top w:val="nil"/>
              <w:left w:val="nil"/>
              <w:bottom w:val="single" w:sz="4" w:space="0" w:color="auto"/>
              <w:right w:val="single" w:sz="4" w:space="0" w:color="auto"/>
            </w:tcBorders>
            <w:shd w:val="clear" w:color="auto" w:fill="auto"/>
            <w:vAlign w:val="center"/>
            <w:hideMark/>
          </w:tcPr>
          <w:p w14:paraId="0813107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1.43</w:t>
            </w:r>
          </w:p>
        </w:tc>
      </w:tr>
    </w:tbl>
    <w:p w14:paraId="78792A5C" w14:textId="77777777" w:rsidR="008F18EB" w:rsidRDefault="008F18EB" w:rsidP="008F18EB">
      <w:pPr>
        <w:spacing w:after="0"/>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5B5B0421" w14:textId="77777777" w:rsidR="008F18EB" w:rsidRPr="005C17D7" w:rsidRDefault="008F18EB" w:rsidP="008F18EB">
      <w:pPr>
        <w:pStyle w:val="Heading4"/>
        <w:rPr>
          <w:lang w:eastAsia="sv-SE"/>
        </w:rPr>
      </w:pPr>
      <w:bookmarkStart w:id="713" w:name="_Toc32332260"/>
      <w:bookmarkStart w:id="714" w:name="_Toc37430177"/>
      <w:bookmarkStart w:id="715" w:name="_Toc43739280"/>
      <w:bookmarkStart w:id="716" w:name="_Toc46347041"/>
      <w:bookmarkStart w:id="717" w:name="_Toc53168748"/>
      <w:bookmarkStart w:id="718" w:name="_Toc53169440"/>
      <w:bookmarkStart w:id="719" w:name="_Toc53170132"/>
      <w:r w:rsidRPr="005C17D7">
        <w:rPr>
          <w:lang w:eastAsia="sv-SE"/>
        </w:rPr>
        <w:t>10.2.5.3</w:t>
      </w:r>
      <w:r w:rsidRPr="005C17D7">
        <w:rPr>
          <w:lang w:eastAsia="sv-SE"/>
        </w:rPr>
        <w:tab/>
      </w:r>
      <w:r w:rsidRPr="005C17D7">
        <w:t>MU value derivation</w:t>
      </w:r>
      <w:r w:rsidRPr="005C17D7">
        <w:rPr>
          <w:lang w:eastAsia="sv-SE"/>
        </w:rPr>
        <w:t>, FR1</w:t>
      </w:r>
      <w:bookmarkEnd w:id="713"/>
      <w:bookmarkEnd w:id="714"/>
      <w:bookmarkEnd w:id="715"/>
      <w:bookmarkEnd w:id="716"/>
      <w:bookmarkEnd w:id="717"/>
      <w:bookmarkEnd w:id="718"/>
      <w:bookmarkEnd w:id="719"/>
    </w:p>
    <w:p w14:paraId="4DBA57CE" w14:textId="77777777" w:rsidR="008F18EB" w:rsidRPr="005C17D7" w:rsidRDefault="008F18EB" w:rsidP="008F18EB">
      <w:r w:rsidRPr="005C17D7">
        <w:rPr>
          <w:lang w:eastAsia="sv-SE"/>
        </w:rPr>
        <w:t>Table 10.2.5.3</w:t>
      </w:r>
      <w:r w:rsidRPr="005C17D7">
        <w:t xml:space="preserve">-1 captures derivation of the expanded measurement uncertainty values for OTA sensitivity measurements in </w:t>
      </w:r>
      <w:r w:rsidRPr="005C17D7">
        <w:rPr>
          <w:lang w:val="en-US"/>
        </w:rPr>
        <w:t>Near Field Test Range</w:t>
      </w:r>
      <w:r w:rsidRPr="005C17D7">
        <w:t>.</w:t>
      </w:r>
    </w:p>
    <w:p w14:paraId="00C7504F" w14:textId="77777777" w:rsidR="008F18EB" w:rsidRPr="005C17D7" w:rsidRDefault="008F18EB" w:rsidP="008F18EB">
      <w:pPr>
        <w:rPr>
          <w:lang w:eastAsia="sv-SE"/>
        </w:rPr>
      </w:pPr>
      <w:r w:rsidRPr="005C17D7">
        <w:t xml:space="preserve">Standard uncertainty values for the signal generator, network </w:t>
      </w:r>
      <w:proofErr w:type="spellStart"/>
      <w:r w:rsidRPr="005C17D7">
        <w:t>analyzer</w:t>
      </w:r>
      <w:proofErr w:type="spellEnd"/>
      <w:r w:rsidRPr="005C17D7">
        <w:t xml:space="preserve"> and reference antenna are according to the test equipment uncertainty values, as captured in annex C.</w:t>
      </w:r>
    </w:p>
    <w:p w14:paraId="79608B56" w14:textId="77777777" w:rsidR="008F18EB" w:rsidRPr="005C17D7" w:rsidRDefault="008F18EB" w:rsidP="008F18EB">
      <w:pPr>
        <w:pStyle w:val="TH"/>
      </w:pPr>
      <w:r w:rsidRPr="005C17D7">
        <w:t xml:space="preserve">Table </w:t>
      </w:r>
      <w:r w:rsidRPr="005C17D7">
        <w:rPr>
          <w:lang w:eastAsia="sv-SE"/>
        </w:rPr>
        <w:t>10.2.5.3</w:t>
      </w:r>
      <w:r w:rsidRPr="005C17D7">
        <w:t xml:space="preserve">-1: </w:t>
      </w:r>
      <w:r w:rsidRPr="005C17D7">
        <w:rPr>
          <w:lang w:eastAsia="sv-SE"/>
        </w:rPr>
        <w:t>NFTR measurement uncertainty</w:t>
      </w:r>
      <w:r w:rsidRPr="005C17D7">
        <w:t xml:space="preserve"> value</w:t>
      </w:r>
      <w:r w:rsidRPr="005C17D7">
        <w:rPr>
          <w:lang w:eastAsia="sv-SE"/>
        </w:rPr>
        <w:t xml:space="preserve"> derivation for OTA sensitivity measurements</w:t>
      </w:r>
      <w:r w:rsidRPr="005C17D7">
        <w:t>, FR1</w:t>
      </w:r>
    </w:p>
    <w:tbl>
      <w:tblPr>
        <w:tblW w:w="0" w:type="auto"/>
        <w:tblLook w:val="04A0" w:firstRow="1" w:lastRow="0" w:firstColumn="1" w:lastColumn="0" w:noHBand="0" w:noVBand="1"/>
      </w:tblPr>
      <w:tblGrid>
        <w:gridCol w:w="704"/>
        <w:gridCol w:w="1817"/>
        <w:gridCol w:w="551"/>
        <w:gridCol w:w="781"/>
        <w:gridCol w:w="961"/>
        <w:gridCol w:w="1176"/>
        <w:gridCol w:w="1193"/>
        <w:gridCol w:w="333"/>
        <w:gridCol w:w="551"/>
        <w:gridCol w:w="781"/>
        <w:gridCol w:w="781"/>
      </w:tblGrid>
      <w:tr w:rsidR="008F18EB" w:rsidRPr="005C17D7" w14:paraId="05288E8C" w14:textId="77777777" w:rsidTr="00863150">
        <w:trPr>
          <w:trHeight w:val="255"/>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CE5BA2" w14:textId="77777777" w:rsidR="008F18EB" w:rsidRPr="005C17D7" w:rsidRDefault="008F18EB" w:rsidP="00863150">
            <w:pPr>
              <w:pStyle w:val="TAH"/>
              <w:rPr>
                <w:sz w:val="16"/>
                <w:lang w:val="en-US" w:eastAsia="zh-CN"/>
              </w:rPr>
            </w:pPr>
            <w:r w:rsidRPr="005C17D7">
              <w:rPr>
                <w:sz w:val="16"/>
                <w:lang w:val="en-US" w:eastAsia="zh-CN"/>
              </w:rPr>
              <w:t>UID</w:t>
            </w:r>
          </w:p>
        </w:tc>
        <w:tc>
          <w:tcPr>
            <w:tcW w:w="14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9DF866" w14:textId="77777777" w:rsidR="008F18EB" w:rsidRPr="005C17D7" w:rsidRDefault="008F18EB" w:rsidP="00863150">
            <w:pPr>
              <w:pStyle w:val="TAH"/>
              <w:rPr>
                <w:sz w:val="16"/>
                <w:lang w:val="en-US" w:eastAsia="zh-CN"/>
              </w:rPr>
            </w:pPr>
            <w:r w:rsidRPr="005C17D7">
              <w:rPr>
                <w:sz w:val="16"/>
                <w:lang w:val="en-US" w:eastAsia="zh-CN"/>
              </w:rPr>
              <w:t>Uncertainty source</w:t>
            </w:r>
          </w:p>
        </w:tc>
        <w:tc>
          <w:tcPr>
            <w:tcW w:w="2357" w:type="dxa"/>
            <w:gridSpan w:val="3"/>
            <w:tcBorders>
              <w:top w:val="single" w:sz="4" w:space="0" w:color="auto"/>
              <w:left w:val="nil"/>
              <w:bottom w:val="single" w:sz="4" w:space="0" w:color="auto"/>
              <w:right w:val="single" w:sz="4" w:space="0" w:color="auto"/>
            </w:tcBorders>
            <w:shd w:val="clear" w:color="auto" w:fill="auto"/>
            <w:vAlign w:val="center"/>
            <w:hideMark/>
          </w:tcPr>
          <w:p w14:paraId="514F0A6A" w14:textId="77777777" w:rsidR="008F18EB" w:rsidRPr="005C17D7" w:rsidRDefault="008F18EB" w:rsidP="00863150">
            <w:pPr>
              <w:pStyle w:val="TAH"/>
              <w:rPr>
                <w:sz w:val="16"/>
                <w:lang w:val="en-US" w:eastAsia="zh-CN"/>
              </w:rPr>
            </w:pPr>
            <w:r w:rsidRPr="005C17D7">
              <w:rPr>
                <w:sz w:val="16"/>
                <w:lang w:val="en-US" w:eastAsia="zh-CN"/>
              </w:rPr>
              <w:t>Uncertainty value (dB)</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4F6889" w14:textId="77777777" w:rsidR="008F18EB" w:rsidRPr="005C17D7" w:rsidRDefault="008F18EB" w:rsidP="00863150">
            <w:pPr>
              <w:pStyle w:val="TAH"/>
              <w:rPr>
                <w:sz w:val="16"/>
                <w:lang w:val="en-US" w:eastAsia="zh-CN"/>
              </w:rPr>
            </w:pPr>
            <w:r w:rsidRPr="005C17D7">
              <w:rPr>
                <w:sz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6A3C6A" w14:textId="77777777" w:rsidR="008F18EB" w:rsidRPr="005C17D7" w:rsidRDefault="008F18EB" w:rsidP="00863150">
            <w:pPr>
              <w:pStyle w:val="TAH"/>
              <w:rPr>
                <w:sz w:val="16"/>
                <w:lang w:val="en-US" w:eastAsia="zh-CN"/>
              </w:rPr>
            </w:pPr>
            <w:r w:rsidRPr="005C17D7">
              <w:rPr>
                <w:sz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9C96E2" w14:textId="77777777" w:rsidR="008F18EB" w:rsidRPr="005C17D7" w:rsidRDefault="008F18EB" w:rsidP="00863150">
            <w:pPr>
              <w:pStyle w:val="TAH"/>
              <w:rPr>
                <w:i/>
                <w:iCs/>
                <w:sz w:val="16"/>
                <w:lang w:val="en-US" w:eastAsia="zh-CN"/>
              </w:rPr>
            </w:pPr>
            <w:r w:rsidRPr="005C17D7">
              <w:rPr>
                <w:i/>
                <w:iCs/>
                <w:sz w:val="16"/>
                <w:lang w:val="en-US" w:eastAsia="zh-CN"/>
              </w:rPr>
              <w:t>c</w:t>
            </w:r>
            <w:r w:rsidRPr="005C17D7">
              <w:rPr>
                <w:i/>
                <w:iCs/>
                <w:sz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95536EA" w14:textId="77777777" w:rsidR="008F18EB" w:rsidRPr="005C17D7" w:rsidRDefault="008F18EB" w:rsidP="00863150">
            <w:pPr>
              <w:pStyle w:val="TAH"/>
              <w:rPr>
                <w:sz w:val="16"/>
                <w:lang w:val="en-US" w:eastAsia="zh-CN"/>
              </w:rPr>
            </w:pPr>
            <w:r w:rsidRPr="005C17D7">
              <w:rPr>
                <w:sz w:val="16"/>
                <w:lang w:val="en-US" w:eastAsia="zh-CN"/>
              </w:rPr>
              <w:t xml:space="preserve">Standard uncertainty </w:t>
            </w:r>
            <w:proofErr w:type="spellStart"/>
            <w:r w:rsidRPr="005C17D7">
              <w:rPr>
                <w:i/>
                <w:iCs/>
                <w:sz w:val="16"/>
                <w:lang w:val="en-US" w:eastAsia="zh-CN"/>
              </w:rPr>
              <w:t>u</w:t>
            </w:r>
            <w:r w:rsidRPr="005C17D7">
              <w:rPr>
                <w:i/>
                <w:iCs/>
                <w:sz w:val="16"/>
                <w:vertAlign w:val="subscript"/>
                <w:lang w:val="en-US" w:eastAsia="zh-CN"/>
              </w:rPr>
              <w:t>i</w:t>
            </w:r>
            <w:proofErr w:type="spellEnd"/>
            <w:r w:rsidRPr="005C17D7">
              <w:rPr>
                <w:sz w:val="16"/>
                <w:lang w:val="en-US" w:eastAsia="zh-CN"/>
              </w:rPr>
              <w:t xml:space="preserve"> (dB)</w:t>
            </w:r>
          </w:p>
        </w:tc>
      </w:tr>
      <w:tr w:rsidR="008F18EB" w:rsidRPr="005C17D7" w14:paraId="2F65E202" w14:textId="77777777" w:rsidTr="00863150">
        <w:trPr>
          <w:trHeight w:val="25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7FF134AC" w14:textId="77777777" w:rsidR="008F18EB" w:rsidRPr="005C17D7" w:rsidRDefault="008F18EB" w:rsidP="00863150">
            <w:pPr>
              <w:pStyle w:val="TAH"/>
              <w:rPr>
                <w:sz w:val="16"/>
                <w:lang w:val="en-US" w:eastAsia="zh-CN"/>
              </w:rPr>
            </w:pPr>
          </w:p>
        </w:tc>
        <w:tc>
          <w:tcPr>
            <w:tcW w:w="1470" w:type="dxa"/>
            <w:vMerge/>
            <w:tcBorders>
              <w:top w:val="single" w:sz="4" w:space="0" w:color="auto"/>
              <w:left w:val="single" w:sz="4" w:space="0" w:color="auto"/>
              <w:bottom w:val="single" w:sz="4" w:space="0" w:color="auto"/>
              <w:right w:val="single" w:sz="4" w:space="0" w:color="auto"/>
            </w:tcBorders>
            <w:vAlign w:val="center"/>
            <w:hideMark/>
          </w:tcPr>
          <w:p w14:paraId="637EA3F1" w14:textId="77777777" w:rsidR="008F18EB" w:rsidRPr="005C17D7" w:rsidRDefault="008F18EB" w:rsidP="00863150">
            <w:pPr>
              <w:pStyle w:val="TAH"/>
              <w:rPr>
                <w:sz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0C643F54" w14:textId="77777777" w:rsidR="008F18EB" w:rsidRPr="005C17D7" w:rsidRDefault="008F18EB" w:rsidP="00863150">
            <w:pPr>
              <w:pStyle w:val="TAH"/>
              <w:rPr>
                <w:sz w:val="16"/>
                <w:lang w:val="en-US" w:eastAsia="zh-CN"/>
              </w:rPr>
            </w:pPr>
            <w:r w:rsidRPr="005C17D7">
              <w:rPr>
                <w:sz w:val="16"/>
                <w:lang w:val="en-US" w:eastAsia="zh-CN"/>
              </w:rPr>
              <w:t>f</w:t>
            </w:r>
            <w:r w:rsidRPr="005C17D7">
              <w:rPr>
                <w:rFonts w:eastAsia="NSimSun"/>
                <w:sz w:val="16"/>
                <w:lang w:val="en-US" w:eastAsia="zh-CN"/>
              </w:rPr>
              <w:t>≤</w:t>
            </w:r>
            <w:r w:rsidRPr="005C17D7">
              <w:rPr>
                <w:sz w:val="16"/>
                <w:lang w:val="en-US" w:eastAsia="zh-CN"/>
              </w:rPr>
              <w:t>3 GHz</w:t>
            </w:r>
          </w:p>
        </w:tc>
        <w:tc>
          <w:tcPr>
            <w:tcW w:w="0" w:type="auto"/>
            <w:tcBorders>
              <w:top w:val="nil"/>
              <w:left w:val="nil"/>
              <w:bottom w:val="nil"/>
              <w:right w:val="single" w:sz="4" w:space="0" w:color="auto"/>
            </w:tcBorders>
            <w:shd w:val="clear" w:color="auto" w:fill="auto"/>
            <w:vAlign w:val="center"/>
            <w:hideMark/>
          </w:tcPr>
          <w:p w14:paraId="7CDE26C5" w14:textId="77777777" w:rsidR="008F18EB" w:rsidRPr="005C17D7" w:rsidRDefault="008F18EB" w:rsidP="00863150">
            <w:pPr>
              <w:pStyle w:val="TAH"/>
              <w:rPr>
                <w:sz w:val="16"/>
                <w:lang w:val="en-US" w:eastAsia="zh-CN"/>
              </w:rPr>
            </w:pPr>
            <w:r w:rsidRPr="005C17D7">
              <w:rPr>
                <w:sz w:val="16"/>
                <w:lang w:val="en-US" w:eastAsia="zh-CN"/>
              </w:rPr>
              <w:t>3&lt;f</w:t>
            </w:r>
            <w:r w:rsidRPr="005C17D7">
              <w:rPr>
                <w:rFonts w:eastAsia="NSimSun"/>
                <w:sz w:val="16"/>
                <w:lang w:val="en-US" w:eastAsia="zh-CN"/>
              </w:rPr>
              <w:t>≤</w:t>
            </w:r>
            <w:r w:rsidRPr="005C17D7">
              <w:rPr>
                <w:sz w:val="16"/>
                <w:lang w:val="en-US" w:eastAsia="zh-CN"/>
              </w:rPr>
              <w:t>4.2 GHz</w:t>
            </w:r>
          </w:p>
        </w:tc>
        <w:tc>
          <w:tcPr>
            <w:tcW w:w="961" w:type="dxa"/>
            <w:tcBorders>
              <w:top w:val="nil"/>
              <w:left w:val="nil"/>
              <w:bottom w:val="nil"/>
              <w:right w:val="single" w:sz="8" w:space="0" w:color="auto"/>
            </w:tcBorders>
            <w:shd w:val="clear" w:color="auto" w:fill="auto"/>
            <w:vAlign w:val="center"/>
            <w:hideMark/>
          </w:tcPr>
          <w:p w14:paraId="718248AD" w14:textId="77777777" w:rsidR="008F18EB" w:rsidRPr="005C17D7" w:rsidRDefault="008F18EB" w:rsidP="00863150">
            <w:pPr>
              <w:pStyle w:val="TAH"/>
              <w:rPr>
                <w:sz w:val="16"/>
                <w:lang w:val="en-US" w:eastAsia="zh-CN"/>
              </w:rPr>
            </w:pPr>
            <w:r w:rsidRPr="005C17D7">
              <w:rPr>
                <w:sz w:val="16"/>
                <w:lang w:val="en-US" w:eastAsia="zh-CN"/>
              </w:rPr>
              <w:t>4.2&lt;f</w:t>
            </w:r>
            <w:r w:rsidRPr="005C17D7">
              <w:rPr>
                <w:rFonts w:eastAsia="NSimSun"/>
                <w:sz w:val="16"/>
                <w:lang w:val="en-US" w:eastAsia="zh-CN"/>
              </w:rPr>
              <w:t>≤</w:t>
            </w:r>
            <w:r w:rsidRPr="005C17D7">
              <w:rPr>
                <w:sz w:val="16"/>
                <w:lang w:val="en-US" w:eastAsia="zh-CN"/>
              </w:rPr>
              <w:t>6 GHz</w:t>
            </w:r>
          </w:p>
        </w:tc>
        <w:tc>
          <w:tcPr>
            <w:tcW w:w="1176" w:type="dxa"/>
            <w:vMerge/>
            <w:tcBorders>
              <w:top w:val="single" w:sz="4" w:space="0" w:color="auto"/>
              <w:left w:val="single" w:sz="4" w:space="0" w:color="auto"/>
              <w:bottom w:val="single" w:sz="4" w:space="0" w:color="auto"/>
              <w:right w:val="single" w:sz="4" w:space="0" w:color="auto"/>
            </w:tcBorders>
            <w:vAlign w:val="center"/>
            <w:hideMark/>
          </w:tcPr>
          <w:p w14:paraId="2E2B1174"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96BAD"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4B234" w14:textId="77777777" w:rsidR="008F18EB" w:rsidRPr="005C17D7" w:rsidRDefault="008F18EB" w:rsidP="00863150">
            <w:pPr>
              <w:pStyle w:val="TAH"/>
              <w:rPr>
                <w:i/>
                <w:iCs/>
                <w:sz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2B252D03" w14:textId="77777777" w:rsidR="008F18EB" w:rsidRPr="005C17D7" w:rsidRDefault="008F18EB" w:rsidP="00863150">
            <w:pPr>
              <w:pStyle w:val="TAH"/>
              <w:rPr>
                <w:sz w:val="16"/>
                <w:lang w:val="en-US" w:eastAsia="zh-CN"/>
              </w:rPr>
            </w:pPr>
            <w:r w:rsidRPr="005C17D7">
              <w:rPr>
                <w:sz w:val="16"/>
                <w:lang w:val="en-US" w:eastAsia="zh-CN"/>
              </w:rPr>
              <w:t>f</w:t>
            </w:r>
            <w:r w:rsidRPr="005C17D7">
              <w:rPr>
                <w:rFonts w:eastAsia="NSimSun"/>
                <w:sz w:val="16"/>
                <w:lang w:val="en-US" w:eastAsia="zh-CN"/>
              </w:rPr>
              <w:t>≤</w:t>
            </w:r>
            <w:r w:rsidRPr="005C17D7">
              <w:rPr>
                <w:sz w:val="16"/>
                <w:lang w:val="en-US" w:eastAsia="zh-CN"/>
              </w:rPr>
              <w:t>3 GHz</w:t>
            </w:r>
          </w:p>
        </w:tc>
        <w:tc>
          <w:tcPr>
            <w:tcW w:w="0" w:type="auto"/>
            <w:tcBorders>
              <w:top w:val="nil"/>
              <w:left w:val="nil"/>
              <w:bottom w:val="nil"/>
              <w:right w:val="single" w:sz="4" w:space="0" w:color="auto"/>
            </w:tcBorders>
            <w:shd w:val="clear" w:color="auto" w:fill="auto"/>
            <w:vAlign w:val="center"/>
            <w:hideMark/>
          </w:tcPr>
          <w:p w14:paraId="4C3CA7CD" w14:textId="77777777" w:rsidR="008F18EB" w:rsidRPr="005C17D7" w:rsidRDefault="008F18EB" w:rsidP="00863150">
            <w:pPr>
              <w:pStyle w:val="TAH"/>
              <w:rPr>
                <w:sz w:val="16"/>
                <w:lang w:val="en-US" w:eastAsia="zh-CN"/>
              </w:rPr>
            </w:pPr>
            <w:r w:rsidRPr="005C17D7">
              <w:rPr>
                <w:sz w:val="16"/>
                <w:lang w:val="en-US" w:eastAsia="zh-CN"/>
              </w:rPr>
              <w:t>3&lt;f</w:t>
            </w:r>
            <w:r w:rsidRPr="005C17D7">
              <w:rPr>
                <w:rFonts w:eastAsia="NSimSun"/>
                <w:sz w:val="16"/>
                <w:lang w:val="en-US" w:eastAsia="zh-CN"/>
              </w:rPr>
              <w:t>≤</w:t>
            </w:r>
            <w:r w:rsidRPr="005C17D7">
              <w:rPr>
                <w:sz w:val="16"/>
                <w:lang w:val="en-US" w:eastAsia="zh-CN"/>
              </w:rPr>
              <w:t>4.2 GHz</w:t>
            </w:r>
          </w:p>
        </w:tc>
        <w:tc>
          <w:tcPr>
            <w:tcW w:w="0" w:type="auto"/>
            <w:tcBorders>
              <w:top w:val="nil"/>
              <w:left w:val="nil"/>
              <w:bottom w:val="nil"/>
              <w:right w:val="single" w:sz="8" w:space="0" w:color="auto"/>
            </w:tcBorders>
            <w:shd w:val="clear" w:color="auto" w:fill="auto"/>
            <w:vAlign w:val="center"/>
            <w:hideMark/>
          </w:tcPr>
          <w:p w14:paraId="4DFE49E6" w14:textId="77777777" w:rsidR="008F18EB" w:rsidRPr="005C17D7" w:rsidRDefault="008F18EB" w:rsidP="00863150">
            <w:pPr>
              <w:pStyle w:val="TAH"/>
              <w:rPr>
                <w:sz w:val="16"/>
                <w:lang w:val="en-US" w:eastAsia="zh-CN"/>
              </w:rPr>
            </w:pPr>
            <w:r w:rsidRPr="005C17D7">
              <w:rPr>
                <w:sz w:val="16"/>
                <w:lang w:val="en-US" w:eastAsia="zh-CN"/>
              </w:rPr>
              <w:t>4.2&lt;f</w:t>
            </w:r>
            <w:r w:rsidRPr="005C17D7">
              <w:rPr>
                <w:rFonts w:eastAsia="NSimSun"/>
                <w:sz w:val="16"/>
                <w:lang w:val="en-US" w:eastAsia="zh-CN"/>
              </w:rPr>
              <w:t>≤</w:t>
            </w:r>
            <w:r w:rsidRPr="005C17D7">
              <w:rPr>
                <w:sz w:val="16"/>
                <w:lang w:val="en-US" w:eastAsia="zh-CN"/>
              </w:rPr>
              <w:t>6 GHz</w:t>
            </w:r>
          </w:p>
        </w:tc>
      </w:tr>
      <w:tr w:rsidR="008F18EB" w:rsidRPr="005C17D7" w14:paraId="431CE300" w14:textId="77777777" w:rsidTr="00863150">
        <w:trPr>
          <w:trHeight w:val="255"/>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729C3E5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6F0F903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2CE2D993"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63D60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B3-1</w:t>
            </w:r>
          </w:p>
        </w:tc>
        <w:tc>
          <w:tcPr>
            <w:tcW w:w="1470" w:type="dxa"/>
            <w:tcBorders>
              <w:top w:val="nil"/>
              <w:left w:val="nil"/>
              <w:bottom w:val="single" w:sz="4" w:space="0" w:color="auto"/>
              <w:right w:val="single" w:sz="4" w:space="0" w:color="auto"/>
            </w:tcBorders>
            <w:shd w:val="clear" w:color="auto" w:fill="auto"/>
            <w:hideMark/>
          </w:tcPr>
          <w:p w14:paraId="3BA8FEE1" w14:textId="77777777" w:rsidR="008F18EB" w:rsidRPr="005C17D7" w:rsidRDefault="008F18EB" w:rsidP="00863150">
            <w:pPr>
              <w:spacing w:after="0"/>
              <w:rPr>
                <w:rFonts w:ascii="Arial" w:hAnsi="Arial" w:cs="Arial"/>
                <w:color w:val="000000"/>
                <w:sz w:val="16"/>
                <w:szCs w:val="16"/>
                <w:lang w:val="en-US" w:eastAsia="zh-CN"/>
              </w:rPr>
            </w:pPr>
            <w:del w:id="720" w:author="Huawei" w:date="2020-10-19T10:47:00Z">
              <w:r w:rsidRPr="005C17D7" w:rsidDel="00B261DB">
                <w:rPr>
                  <w:rFonts w:ascii="Arial" w:hAnsi="Arial" w:cs="Arial"/>
                  <w:color w:val="000000"/>
                  <w:sz w:val="16"/>
                  <w:szCs w:val="16"/>
                  <w:lang w:val="en-US" w:eastAsia="zh-CN"/>
                </w:rPr>
                <w:delText>Axes Intersection</w:delText>
              </w:r>
            </w:del>
            <w:ins w:id="721" w:author="Huawei" w:date="2020-10-19T10:47:00Z">
              <w:r>
                <w:rPr>
                  <w:rFonts w:ascii="Arial" w:hAnsi="Arial" w:cs="Arial"/>
                  <w:color w:val="000000"/>
                  <w:sz w:val="16"/>
                  <w:szCs w:val="16"/>
                  <w:lang w:val="en-US" w:eastAsia="zh-CN"/>
                </w:rPr>
                <w:t>Axes intersection</w:t>
              </w:r>
            </w:ins>
          </w:p>
        </w:tc>
        <w:tc>
          <w:tcPr>
            <w:tcW w:w="0" w:type="auto"/>
            <w:tcBorders>
              <w:top w:val="nil"/>
              <w:left w:val="nil"/>
              <w:bottom w:val="single" w:sz="4" w:space="0" w:color="auto"/>
              <w:right w:val="single" w:sz="4" w:space="0" w:color="auto"/>
            </w:tcBorders>
            <w:shd w:val="clear" w:color="auto" w:fill="auto"/>
            <w:vAlign w:val="center"/>
            <w:hideMark/>
          </w:tcPr>
          <w:p w14:paraId="5D46C9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FBDF1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61" w:type="dxa"/>
            <w:tcBorders>
              <w:top w:val="nil"/>
              <w:left w:val="nil"/>
              <w:bottom w:val="single" w:sz="4" w:space="0" w:color="auto"/>
              <w:right w:val="single" w:sz="4" w:space="0" w:color="auto"/>
            </w:tcBorders>
            <w:shd w:val="clear" w:color="auto" w:fill="auto"/>
            <w:vAlign w:val="center"/>
            <w:hideMark/>
          </w:tcPr>
          <w:p w14:paraId="34F8CB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76" w:type="dxa"/>
            <w:tcBorders>
              <w:top w:val="nil"/>
              <w:left w:val="nil"/>
              <w:bottom w:val="single" w:sz="4" w:space="0" w:color="auto"/>
              <w:right w:val="single" w:sz="4" w:space="0" w:color="auto"/>
            </w:tcBorders>
            <w:shd w:val="clear" w:color="auto" w:fill="auto"/>
            <w:vAlign w:val="center"/>
            <w:hideMark/>
          </w:tcPr>
          <w:p w14:paraId="47B60C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E109D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E6D11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95609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4C26F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24C1C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8F900B0"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5C198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B3-2</w:t>
            </w:r>
          </w:p>
        </w:tc>
        <w:tc>
          <w:tcPr>
            <w:tcW w:w="1470" w:type="dxa"/>
            <w:tcBorders>
              <w:top w:val="nil"/>
              <w:left w:val="nil"/>
              <w:bottom w:val="single" w:sz="4" w:space="0" w:color="auto"/>
              <w:right w:val="single" w:sz="4" w:space="0" w:color="auto"/>
            </w:tcBorders>
            <w:shd w:val="clear" w:color="auto" w:fill="auto"/>
            <w:hideMark/>
          </w:tcPr>
          <w:p w14:paraId="3EFE4DCC" w14:textId="77777777" w:rsidR="008F18EB" w:rsidRPr="005C17D7" w:rsidRDefault="008F18EB" w:rsidP="00863150">
            <w:pPr>
              <w:spacing w:after="0"/>
              <w:rPr>
                <w:rFonts w:ascii="Arial" w:hAnsi="Arial" w:cs="Arial"/>
                <w:color w:val="000000"/>
                <w:sz w:val="16"/>
                <w:szCs w:val="16"/>
                <w:lang w:val="en-US" w:eastAsia="zh-CN"/>
              </w:rPr>
            </w:pPr>
            <w:del w:id="722" w:author="Huawei" w:date="2020-10-19T10:48:00Z">
              <w:r w:rsidRPr="005C17D7" w:rsidDel="00B261DB">
                <w:rPr>
                  <w:rFonts w:ascii="Arial" w:hAnsi="Arial" w:cs="Arial"/>
                  <w:color w:val="000000"/>
                  <w:sz w:val="16"/>
                  <w:szCs w:val="16"/>
                  <w:lang w:val="en-US" w:eastAsia="zh-CN"/>
                </w:rPr>
                <w:delText>Axes Orthogonality</w:delText>
              </w:r>
            </w:del>
            <w:ins w:id="723" w:author="Huawei" w:date="2020-10-19T10:48:00Z">
              <w:r>
                <w:rPr>
                  <w:rFonts w:ascii="Arial" w:hAnsi="Arial" w:cs="Arial"/>
                  <w:color w:val="000000"/>
                  <w:sz w:val="16"/>
                  <w:szCs w:val="16"/>
                  <w:lang w:val="en-US" w:eastAsia="zh-CN"/>
                </w:rPr>
                <w:t>Axes orthogonality</w:t>
              </w:r>
            </w:ins>
          </w:p>
        </w:tc>
        <w:tc>
          <w:tcPr>
            <w:tcW w:w="0" w:type="auto"/>
            <w:tcBorders>
              <w:top w:val="nil"/>
              <w:left w:val="nil"/>
              <w:bottom w:val="single" w:sz="4" w:space="0" w:color="auto"/>
              <w:right w:val="single" w:sz="4" w:space="0" w:color="auto"/>
            </w:tcBorders>
            <w:shd w:val="clear" w:color="auto" w:fill="auto"/>
            <w:vAlign w:val="center"/>
            <w:hideMark/>
          </w:tcPr>
          <w:p w14:paraId="3CFB5F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27F39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61" w:type="dxa"/>
            <w:tcBorders>
              <w:top w:val="nil"/>
              <w:left w:val="nil"/>
              <w:bottom w:val="single" w:sz="4" w:space="0" w:color="auto"/>
              <w:right w:val="single" w:sz="4" w:space="0" w:color="auto"/>
            </w:tcBorders>
            <w:shd w:val="clear" w:color="auto" w:fill="auto"/>
            <w:vAlign w:val="center"/>
            <w:hideMark/>
          </w:tcPr>
          <w:p w14:paraId="35DD5D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76" w:type="dxa"/>
            <w:tcBorders>
              <w:top w:val="nil"/>
              <w:left w:val="nil"/>
              <w:bottom w:val="single" w:sz="4" w:space="0" w:color="auto"/>
              <w:right w:val="single" w:sz="4" w:space="0" w:color="auto"/>
            </w:tcBorders>
            <w:shd w:val="clear" w:color="auto" w:fill="auto"/>
            <w:vAlign w:val="center"/>
            <w:hideMark/>
          </w:tcPr>
          <w:p w14:paraId="0848EC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0AEB6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79A2BE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36688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F824F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52574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CEC00B3"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39C27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B3-3</w:t>
            </w:r>
          </w:p>
        </w:tc>
        <w:tc>
          <w:tcPr>
            <w:tcW w:w="1470" w:type="dxa"/>
            <w:tcBorders>
              <w:top w:val="nil"/>
              <w:left w:val="nil"/>
              <w:bottom w:val="single" w:sz="4" w:space="0" w:color="auto"/>
              <w:right w:val="single" w:sz="4" w:space="0" w:color="auto"/>
            </w:tcBorders>
            <w:shd w:val="clear" w:color="auto" w:fill="auto"/>
            <w:hideMark/>
          </w:tcPr>
          <w:p w14:paraId="28A3F886" w14:textId="77777777" w:rsidR="008F18EB" w:rsidRPr="005C17D7" w:rsidRDefault="008F18EB" w:rsidP="00863150">
            <w:pPr>
              <w:spacing w:after="0"/>
              <w:rPr>
                <w:rFonts w:ascii="Arial" w:hAnsi="Arial" w:cs="Arial"/>
                <w:color w:val="000000"/>
                <w:sz w:val="16"/>
                <w:szCs w:val="16"/>
                <w:lang w:val="en-US" w:eastAsia="zh-CN"/>
              </w:rPr>
            </w:pPr>
            <w:del w:id="724" w:author="Huawei" w:date="2020-10-19T10:48:00Z">
              <w:r w:rsidRPr="005C17D7" w:rsidDel="00E7603A">
                <w:rPr>
                  <w:rFonts w:ascii="Arial" w:hAnsi="Arial" w:cs="Arial"/>
                  <w:color w:val="000000"/>
                  <w:sz w:val="16"/>
                  <w:szCs w:val="16"/>
                  <w:lang w:val="en-US" w:eastAsia="zh-CN"/>
                </w:rPr>
                <w:delText>Horizontal Pointing</w:delText>
              </w:r>
            </w:del>
            <w:ins w:id="725" w:author="Huawei" w:date="2020-10-19T10:48:00Z">
              <w:r>
                <w:rPr>
                  <w:rFonts w:ascii="Arial" w:hAnsi="Arial" w:cs="Arial"/>
                  <w:color w:val="000000"/>
                  <w:sz w:val="16"/>
                  <w:szCs w:val="16"/>
                  <w:lang w:val="en-US" w:eastAsia="zh-CN"/>
                </w:rPr>
                <w:t>Horizontal pointing</w:t>
              </w:r>
            </w:ins>
          </w:p>
        </w:tc>
        <w:tc>
          <w:tcPr>
            <w:tcW w:w="0" w:type="auto"/>
            <w:tcBorders>
              <w:top w:val="nil"/>
              <w:left w:val="nil"/>
              <w:bottom w:val="single" w:sz="4" w:space="0" w:color="auto"/>
              <w:right w:val="single" w:sz="4" w:space="0" w:color="auto"/>
            </w:tcBorders>
            <w:shd w:val="clear" w:color="auto" w:fill="auto"/>
            <w:vAlign w:val="center"/>
            <w:hideMark/>
          </w:tcPr>
          <w:p w14:paraId="3581E7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3A663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61" w:type="dxa"/>
            <w:tcBorders>
              <w:top w:val="nil"/>
              <w:left w:val="nil"/>
              <w:bottom w:val="single" w:sz="4" w:space="0" w:color="auto"/>
              <w:right w:val="single" w:sz="4" w:space="0" w:color="auto"/>
            </w:tcBorders>
            <w:shd w:val="clear" w:color="auto" w:fill="auto"/>
            <w:vAlign w:val="center"/>
            <w:hideMark/>
          </w:tcPr>
          <w:p w14:paraId="313145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76" w:type="dxa"/>
            <w:tcBorders>
              <w:top w:val="nil"/>
              <w:left w:val="nil"/>
              <w:bottom w:val="single" w:sz="4" w:space="0" w:color="auto"/>
              <w:right w:val="single" w:sz="4" w:space="0" w:color="auto"/>
            </w:tcBorders>
            <w:shd w:val="clear" w:color="auto" w:fill="auto"/>
            <w:vAlign w:val="center"/>
            <w:hideMark/>
          </w:tcPr>
          <w:p w14:paraId="4A35D1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DA236F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32482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AAEFB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602CE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4C60C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326B4BE"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4E3A9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B3-4</w:t>
            </w:r>
          </w:p>
        </w:tc>
        <w:tc>
          <w:tcPr>
            <w:tcW w:w="1470" w:type="dxa"/>
            <w:tcBorders>
              <w:top w:val="nil"/>
              <w:left w:val="nil"/>
              <w:bottom w:val="single" w:sz="4" w:space="0" w:color="auto"/>
              <w:right w:val="single" w:sz="4" w:space="0" w:color="auto"/>
            </w:tcBorders>
            <w:shd w:val="clear" w:color="auto" w:fill="auto"/>
            <w:hideMark/>
          </w:tcPr>
          <w:p w14:paraId="0CF8977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Probe </w:t>
            </w:r>
            <w:del w:id="726" w:author="Huawei" w:date="2020-10-21T09:54:00Z">
              <w:r w:rsidRPr="005C17D7" w:rsidDel="008C6416">
                <w:rPr>
                  <w:rFonts w:ascii="Arial" w:hAnsi="Arial" w:cs="Arial"/>
                  <w:color w:val="000000"/>
                  <w:sz w:val="16"/>
                  <w:szCs w:val="16"/>
                  <w:lang w:val="en-US" w:eastAsia="zh-CN"/>
                </w:rPr>
                <w:delText>V</w:delText>
              </w:r>
            </w:del>
            <w:ins w:id="727" w:author="Huawei" w:date="2020-10-21T09:54:00Z">
              <w:r>
                <w:rPr>
                  <w:rFonts w:ascii="Arial" w:hAnsi="Arial" w:cs="Arial"/>
                  <w:color w:val="000000"/>
                  <w:sz w:val="16"/>
                  <w:szCs w:val="16"/>
                  <w:lang w:val="en-US" w:eastAsia="zh-CN"/>
                </w:rPr>
                <w:t>v</w:t>
              </w:r>
            </w:ins>
            <w:r w:rsidRPr="005C17D7">
              <w:rPr>
                <w:rFonts w:ascii="Arial" w:hAnsi="Arial" w:cs="Arial"/>
                <w:color w:val="000000"/>
                <w:sz w:val="16"/>
                <w:szCs w:val="16"/>
                <w:lang w:val="en-US" w:eastAsia="zh-CN"/>
              </w:rPr>
              <w:t xml:space="preserve">ertical </w:t>
            </w:r>
            <w:ins w:id="728" w:author="Huawei" w:date="2020-10-19T10:45:00Z">
              <w:r>
                <w:rPr>
                  <w:rFonts w:ascii="Arial" w:hAnsi="Arial" w:cs="Arial"/>
                  <w:color w:val="000000"/>
                  <w:sz w:val="16"/>
                  <w:szCs w:val="16"/>
                  <w:lang w:val="en-US" w:eastAsia="zh-CN"/>
                </w:rPr>
                <w:t>p</w:t>
              </w:r>
            </w:ins>
            <w:del w:id="729" w:author="Huawei" w:date="2020-10-19T10:45:00Z">
              <w:r w:rsidRPr="005C17D7" w:rsidDel="00B261DB">
                <w:rPr>
                  <w:rFonts w:ascii="Arial" w:hAnsi="Arial" w:cs="Arial"/>
                  <w:color w:val="000000"/>
                  <w:sz w:val="16"/>
                  <w:szCs w:val="16"/>
                  <w:lang w:val="en-US" w:eastAsia="zh-CN"/>
                </w:rPr>
                <w:delText>P</w:delText>
              </w:r>
            </w:del>
            <w:r w:rsidRPr="005C17D7">
              <w:rPr>
                <w:rFonts w:ascii="Arial" w:hAnsi="Arial" w:cs="Arial"/>
                <w:color w:val="000000"/>
                <w:sz w:val="16"/>
                <w:szCs w:val="16"/>
                <w:lang w:val="en-US" w:eastAsia="zh-CN"/>
              </w:rPr>
              <w:t>osition</w:t>
            </w:r>
          </w:p>
        </w:tc>
        <w:tc>
          <w:tcPr>
            <w:tcW w:w="0" w:type="auto"/>
            <w:tcBorders>
              <w:top w:val="nil"/>
              <w:left w:val="nil"/>
              <w:bottom w:val="single" w:sz="4" w:space="0" w:color="auto"/>
              <w:right w:val="single" w:sz="4" w:space="0" w:color="auto"/>
            </w:tcBorders>
            <w:shd w:val="clear" w:color="auto" w:fill="auto"/>
            <w:vAlign w:val="center"/>
            <w:hideMark/>
          </w:tcPr>
          <w:p w14:paraId="37D8A1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CBA83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61" w:type="dxa"/>
            <w:tcBorders>
              <w:top w:val="nil"/>
              <w:left w:val="nil"/>
              <w:bottom w:val="single" w:sz="4" w:space="0" w:color="auto"/>
              <w:right w:val="single" w:sz="4" w:space="0" w:color="auto"/>
            </w:tcBorders>
            <w:shd w:val="clear" w:color="auto" w:fill="auto"/>
            <w:vAlign w:val="center"/>
            <w:hideMark/>
          </w:tcPr>
          <w:p w14:paraId="6A601B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76" w:type="dxa"/>
            <w:tcBorders>
              <w:top w:val="nil"/>
              <w:left w:val="nil"/>
              <w:bottom w:val="single" w:sz="4" w:space="0" w:color="auto"/>
              <w:right w:val="single" w:sz="4" w:space="0" w:color="auto"/>
            </w:tcBorders>
            <w:shd w:val="clear" w:color="auto" w:fill="auto"/>
            <w:vAlign w:val="center"/>
            <w:hideMark/>
          </w:tcPr>
          <w:p w14:paraId="03FF92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E9B43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582D8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7BFE4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79F9A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0E603A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0FA95ED"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EF0DB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B3-5</w:t>
            </w:r>
          </w:p>
        </w:tc>
        <w:tc>
          <w:tcPr>
            <w:tcW w:w="1470" w:type="dxa"/>
            <w:tcBorders>
              <w:top w:val="nil"/>
              <w:left w:val="nil"/>
              <w:bottom w:val="single" w:sz="4" w:space="0" w:color="auto"/>
              <w:right w:val="single" w:sz="4" w:space="0" w:color="auto"/>
            </w:tcBorders>
            <w:shd w:val="clear" w:color="auto" w:fill="auto"/>
            <w:hideMark/>
          </w:tcPr>
          <w:p w14:paraId="59134F5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Probe </w:t>
            </w:r>
            <w:ins w:id="730" w:author="Huawei" w:date="2020-10-21T09:54:00Z">
              <w:r>
                <w:rPr>
                  <w:rFonts w:ascii="Arial" w:hAnsi="Arial" w:cs="Arial"/>
                  <w:color w:val="000000"/>
                  <w:sz w:val="16"/>
                  <w:szCs w:val="16"/>
                  <w:lang w:val="en-US" w:eastAsia="zh-CN"/>
                </w:rPr>
                <w:t>horizontal/v</w:t>
              </w:r>
              <w:r w:rsidRPr="008C6416">
                <w:rPr>
                  <w:rFonts w:ascii="Arial" w:hAnsi="Arial" w:cs="Arial"/>
                  <w:color w:val="000000"/>
                  <w:sz w:val="16"/>
                  <w:szCs w:val="16"/>
                  <w:lang w:val="en-US" w:eastAsia="zh-CN"/>
                </w:rPr>
                <w:t xml:space="preserve">ertical </w:t>
              </w:r>
            </w:ins>
            <w:del w:id="731" w:author="Huawei" w:date="2020-10-21T09:54:00Z">
              <w:r w:rsidRPr="005C17D7" w:rsidDel="008C6416">
                <w:rPr>
                  <w:rFonts w:ascii="Arial" w:hAnsi="Arial" w:cs="Arial"/>
                  <w:color w:val="000000"/>
                  <w:sz w:val="16"/>
                  <w:szCs w:val="16"/>
                  <w:lang w:val="en-US" w:eastAsia="zh-CN"/>
                </w:rPr>
                <w:delText xml:space="preserve">H/V </w:delText>
              </w:r>
            </w:del>
            <w:r w:rsidRPr="005C17D7">
              <w:rPr>
                <w:rFonts w:ascii="Arial" w:hAnsi="Arial" w:cs="Arial"/>
                <w:color w:val="000000"/>
                <w:sz w:val="16"/>
                <w:szCs w:val="16"/>
                <w:lang w:val="en-US" w:eastAsia="zh-CN"/>
              </w:rPr>
              <w:t>pointing</w:t>
            </w:r>
          </w:p>
        </w:tc>
        <w:tc>
          <w:tcPr>
            <w:tcW w:w="0" w:type="auto"/>
            <w:tcBorders>
              <w:top w:val="nil"/>
              <w:left w:val="nil"/>
              <w:bottom w:val="single" w:sz="4" w:space="0" w:color="auto"/>
              <w:right w:val="single" w:sz="4" w:space="0" w:color="auto"/>
            </w:tcBorders>
            <w:shd w:val="clear" w:color="auto" w:fill="auto"/>
            <w:vAlign w:val="center"/>
            <w:hideMark/>
          </w:tcPr>
          <w:p w14:paraId="54D87C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02C18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61" w:type="dxa"/>
            <w:tcBorders>
              <w:top w:val="nil"/>
              <w:left w:val="nil"/>
              <w:bottom w:val="single" w:sz="4" w:space="0" w:color="auto"/>
              <w:right w:val="single" w:sz="4" w:space="0" w:color="auto"/>
            </w:tcBorders>
            <w:shd w:val="clear" w:color="auto" w:fill="auto"/>
            <w:vAlign w:val="center"/>
            <w:hideMark/>
          </w:tcPr>
          <w:p w14:paraId="06A3B2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76" w:type="dxa"/>
            <w:tcBorders>
              <w:top w:val="nil"/>
              <w:left w:val="nil"/>
              <w:bottom w:val="single" w:sz="4" w:space="0" w:color="auto"/>
              <w:right w:val="single" w:sz="4" w:space="0" w:color="auto"/>
            </w:tcBorders>
            <w:shd w:val="clear" w:color="auto" w:fill="auto"/>
            <w:vAlign w:val="center"/>
            <w:hideMark/>
          </w:tcPr>
          <w:p w14:paraId="510C0A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5F4BE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9404F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32FB3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8086C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63E59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AC20607"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85676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B3-6</w:t>
            </w:r>
          </w:p>
        </w:tc>
        <w:tc>
          <w:tcPr>
            <w:tcW w:w="1470" w:type="dxa"/>
            <w:tcBorders>
              <w:top w:val="nil"/>
              <w:left w:val="nil"/>
              <w:bottom w:val="single" w:sz="4" w:space="0" w:color="auto"/>
              <w:right w:val="single" w:sz="4" w:space="0" w:color="auto"/>
            </w:tcBorders>
            <w:shd w:val="clear" w:color="auto" w:fill="auto"/>
            <w:hideMark/>
          </w:tcPr>
          <w:p w14:paraId="6808DD9A" w14:textId="77777777" w:rsidR="008F18EB" w:rsidRPr="005C17D7" w:rsidRDefault="008F18EB" w:rsidP="00863150">
            <w:pPr>
              <w:spacing w:after="0"/>
              <w:rPr>
                <w:rFonts w:ascii="Arial" w:hAnsi="Arial" w:cs="Arial"/>
                <w:color w:val="000000"/>
                <w:sz w:val="16"/>
                <w:szCs w:val="16"/>
                <w:lang w:val="en-US" w:eastAsia="zh-CN"/>
              </w:rPr>
            </w:pPr>
            <w:del w:id="732" w:author="Huawei" w:date="2020-10-19T10:52:00Z">
              <w:r w:rsidRPr="005C17D7" w:rsidDel="00E7603A">
                <w:rPr>
                  <w:rFonts w:ascii="Arial" w:hAnsi="Arial" w:cs="Arial"/>
                  <w:color w:val="000000"/>
                  <w:sz w:val="16"/>
                  <w:szCs w:val="16"/>
                  <w:lang w:val="en-US" w:eastAsia="zh-CN"/>
                </w:rPr>
                <w:delText>Measurement Distance</w:delText>
              </w:r>
            </w:del>
            <w:ins w:id="733" w:author="Huawei" w:date="2020-10-19T10:52:00Z">
              <w:r>
                <w:rPr>
                  <w:rFonts w:ascii="Arial" w:hAnsi="Arial" w:cs="Arial"/>
                  <w:color w:val="000000"/>
                  <w:sz w:val="16"/>
                  <w:szCs w:val="16"/>
                  <w:lang w:val="en-US" w:eastAsia="zh-CN"/>
                </w:rPr>
                <w:t>Measurement distance</w:t>
              </w:r>
            </w:ins>
          </w:p>
        </w:tc>
        <w:tc>
          <w:tcPr>
            <w:tcW w:w="0" w:type="auto"/>
            <w:tcBorders>
              <w:top w:val="nil"/>
              <w:left w:val="nil"/>
              <w:bottom w:val="single" w:sz="4" w:space="0" w:color="auto"/>
              <w:right w:val="single" w:sz="4" w:space="0" w:color="auto"/>
            </w:tcBorders>
            <w:shd w:val="clear" w:color="auto" w:fill="auto"/>
            <w:vAlign w:val="center"/>
            <w:hideMark/>
          </w:tcPr>
          <w:p w14:paraId="372A3F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ADD7F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61" w:type="dxa"/>
            <w:tcBorders>
              <w:top w:val="nil"/>
              <w:left w:val="nil"/>
              <w:bottom w:val="single" w:sz="4" w:space="0" w:color="auto"/>
              <w:right w:val="single" w:sz="4" w:space="0" w:color="auto"/>
            </w:tcBorders>
            <w:shd w:val="clear" w:color="auto" w:fill="auto"/>
            <w:vAlign w:val="center"/>
            <w:hideMark/>
          </w:tcPr>
          <w:p w14:paraId="4E6498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76" w:type="dxa"/>
            <w:tcBorders>
              <w:top w:val="nil"/>
              <w:left w:val="nil"/>
              <w:bottom w:val="single" w:sz="4" w:space="0" w:color="auto"/>
              <w:right w:val="single" w:sz="4" w:space="0" w:color="auto"/>
            </w:tcBorders>
            <w:shd w:val="clear" w:color="auto" w:fill="auto"/>
            <w:vAlign w:val="center"/>
            <w:hideMark/>
          </w:tcPr>
          <w:p w14:paraId="043DED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6DDBB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3800F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2E914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2C899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4A3CB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2DDED9D"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06DF3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B3-7</w:t>
            </w:r>
          </w:p>
        </w:tc>
        <w:tc>
          <w:tcPr>
            <w:tcW w:w="1470" w:type="dxa"/>
            <w:tcBorders>
              <w:top w:val="nil"/>
              <w:left w:val="nil"/>
              <w:bottom w:val="single" w:sz="4" w:space="0" w:color="auto"/>
              <w:right w:val="single" w:sz="4" w:space="0" w:color="auto"/>
            </w:tcBorders>
            <w:shd w:val="clear" w:color="auto" w:fill="auto"/>
            <w:hideMark/>
          </w:tcPr>
          <w:p w14:paraId="45341D46" w14:textId="77777777" w:rsidR="008F18EB" w:rsidRPr="005C17D7" w:rsidRDefault="008F18EB" w:rsidP="00863150">
            <w:pPr>
              <w:spacing w:after="0"/>
              <w:rPr>
                <w:rFonts w:ascii="Arial" w:hAnsi="Arial" w:cs="Arial"/>
                <w:color w:val="000000"/>
                <w:sz w:val="16"/>
                <w:szCs w:val="16"/>
                <w:lang w:val="en-US" w:eastAsia="zh-CN"/>
              </w:rPr>
            </w:pPr>
            <w:del w:id="734" w:author="Huawei" w:date="2020-10-19T10:54:00Z">
              <w:r w:rsidRPr="005C17D7" w:rsidDel="00E7603A">
                <w:rPr>
                  <w:rFonts w:ascii="Arial" w:hAnsi="Arial" w:cs="Arial"/>
                  <w:color w:val="000000"/>
                  <w:sz w:val="16"/>
                  <w:szCs w:val="16"/>
                  <w:lang w:val="en-US" w:eastAsia="zh-CN"/>
                </w:rPr>
                <w:delText>Amplitude and Phase Drift</w:delText>
              </w:r>
            </w:del>
            <w:ins w:id="735" w:author="Huawei" w:date="2020-10-19T10:54:00Z">
              <w:r w:rsidRPr="00E7603A">
                <w:rPr>
                  <w:rFonts w:ascii="Arial" w:hAnsi="Arial" w:cs="Arial"/>
                  <w:color w:val="000000"/>
                  <w:sz w:val="16"/>
                  <w:szCs w:val="16"/>
                  <w:lang w:val="en-US" w:eastAsia="zh-CN"/>
                </w:rPr>
                <w:t>Amplitude and phase drift</w:t>
              </w:r>
            </w:ins>
          </w:p>
        </w:tc>
        <w:tc>
          <w:tcPr>
            <w:tcW w:w="0" w:type="auto"/>
            <w:tcBorders>
              <w:top w:val="nil"/>
              <w:left w:val="nil"/>
              <w:bottom w:val="single" w:sz="4" w:space="0" w:color="auto"/>
              <w:right w:val="single" w:sz="4" w:space="0" w:color="auto"/>
            </w:tcBorders>
            <w:shd w:val="clear" w:color="auto" w:fill="auto"/>
            <w:vAlign w:val="center"/>
            <w:hideMark/>
          </w:tcPr>
          <w:p w14:paraId="7B53CD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8F569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61" w:type="dxa"/>
            <w:tcBorders>
              <w:top w:val="nil"/>
              <w:left w:val="nil"/>
              <w:bottom w:val="single" w:sz="4" w:space="0" w:color="auto"/>
              <w:right w:val="single" w:sz="4" w:space="0" w:color="auto"/>
            </w:tcBorders>
            <w:shd w:val="clear" w:color="auto" w:fill="auto"/>
            <w:vAlign w:val="center"/>
            <w:hideMark/>
          </w:tcPr>
          <w:p w14:paraId="59E083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76" w:type="dxa"/>
            <w:tcBorders>
              <w:top w:val="nil"/>
              <w:left w:val="nil"/>
              <w:bottom w:val="single" w:sz="4" w:space="0" w:color="auto"/>
              <w:right w:val="single" w:sz="4" w:space="0" w:color="auto"/>
            </w:tcBorders>
            <w:shd w:val="clear" w:color="auto" w:fill="auto"/>
            <w:vAlign w:val="center"/>
            <w:hideMark/>
          </w:tcPr>
          <w:p w14:paraId="152DF1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E947A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124DEA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E7E57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FF94B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9D6072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AC3609A"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6F176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B3-8</w:t>
            </w:r>
          </w:p>
        </w:tc>
        <w:tc>
          <w:tcPr>
            <w:tcW w:w="1470" w:type="dxa"/>
            <w:tcBorders>
              <w:top w:val="nil"/>
              <w:left w:val="nil"/>
              <w:bottom w:val="single" w:sz="4" w:space="0" w:color="auto"/>
              <w:right w:val="single" w:sz="4" w:space="0" w:color="auto"/>
            </w:tcBorders>
            <w:shd w:val="clear" w:color="auto" w:fill="auto"/>
            <w:hideMark/>
          </w:tcPr>
          <w:p w14:paraId="185EDDBD" w14:textId="77777777" w:rsidR="008F18EB" w:rsidRPr="005C17D7" w:rsidRDefault="008F18EB" w:rsidP="00863150">
            <w:pPr>
              <w:spacing w:after="0"/>
              <w:rPr>
                <w:rFonts w:ascii="Arial" w:hAnsi="Arial" w:cs="Arial"/>
                <w:color w:val="000000"/>
                <w:sz w:val="16"/>
                <w:szCs w:val="16"/>
                <w:lang w:val="en-US" w:eastAsia="zh-CN"/>
              </w:rPr>
            </w:pPr>
            <w:del w:id="736" w:author="Huawei" w:date="2020-10-19T10:55:00Z">
              <w:r w:rsidRPr="005C17D7" w:rsidDel="006D05A6">
                <w:rPr>
                  <w:rFonts w:ascii="Arial" w:hAnsi="Arial" w:cs="Arial"/>
                  <w:color w:val="000000"/>
                  <w:sz w:val="16"/>
                  <w:szCs w:val="16"/>
                  <w:lang w:val="en-US" w:eastAsia="zh-CN"/>
                </w:rPr>
                <w:delText>Amplitude and Phase Noise</w:delText>
              </w:r>
            </w:del>
            <w:ins w:id="737" w:author="Huawei" w:date="2020-10-19T10:55:00Z">
              <w:r w:rsidRPr="006D05A6">
                <w:rPr>
                  <w:rFonts w:ascii="Arial" w:hAnsi="Arial" w:cs="Arial"/>
                  <w:color w:val="000000"/>
                  <w:sz w:val="16"/>
                  <w:szCs w:val="16"/>
                  <w:lang w:val="en-US" w:eastAsia="zh-CN"/>
                </w:rPr>
                <w:t>Amplitude and phase noise</w:t>
              </w:r>
            </w:ins>
          </w:p>
        </w:tc>
        <w:tc>
          <w:tcPr>
            <w:tcW w:w="0" w:type="auto"/>
            <w:tcBorders>
              <w:top w:val="nil"/>
              <w:left w:val="nil"/>
              <w:bottom w:val="single" w:sz="4" w:space="0" w:color="auto"/>
              <w:right w:val="single" w:sz="4" w:space="0" w:color="auto"/>
            </w:tcBorders>
            <w:shd w:val="clear" w:color="auto" w:fill="auto"/>
            <w:vAlign w:val="center"/>
            <w:hideMark/>
          </w:tcPr>
          <w:p w14:paraId="0A6D6A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229DD4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961" w:type="dxa"/>
            <w:tcBorders>
              <w:top w:val="nil"/>
              <w:left w:val="nil"/>
              <w:bottom w:val="single" w:sz="4" w:space="0" w:color="auto"/>
              <w:right w:val="single" w:sz="4" w:space="0" w:color="auto"/>
            </w:tcBorders>
            <w:shd w:val="clear" w:color="auto" w:fill="auto"/>
            <w:vAlign w:val="center"/>
            <w:hideMark/>
          </w:tcPr>
          <w:p w14:paraId="1BDCEA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1176" w:type="dxa"/>
            <w:tcBorders>
              <w:top w:val="nil"/>
              <w:left w:val="nil"/>
              <w:bottom w:val="single" w:sz="4" w:space="0" w:color="auto"/>
              <w:right w:val="single" w:sz="4" w:space="0" w:color="auto"/>
            </w:tcBorders>
            <w:shd w:val="clear" w:color="auto" w:fill="auto"/>
            <w:vAlign w:val="center"/>
            <w:hideMark/>
          </w:tcPr>
          <w:p w14:paraId="0516C9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63CE8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79A994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9A5EB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6D3CB2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4C8D7B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7B1E7F31"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45DD3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lastRenderedPageBreak/>
              <w:t>B3-9</w:t>
            </w:r>
          </w:p>
        </w:tc>
        <w:tc>
          <w:tcPr>
            <w:tcW w:w="1470" w:type="dxa"/>
            <w:tcBorders>
              <w:top w:val="nil"/>
              <w:left w:val="nil"/>
              <w:bottom w:val="single" w:sz="4" w:space="0" w:color="auto"/>
              <w:right w:val="single" w:sz="4" w:space="0" w:color="auto"/>
            </w:tcBorders>
            <w:shd w:val="clear" w:color="auto" w:fill="auto"/>
            <w:hideMark/>
          </w:tcPr>
          <w:p w14:paraId="7E83FFFD" w14:textId="77777777" w:rsidR="008F18EB" w:rsidRPr="005C17D7" w:rsidRDefault="008F18EB" w:rsidP="00863150">
            <w:pPr>
              <w:spacing w:after="0"/>
              <w:rPr>
                <w:rFonts w:ascii="Arial" w:hAnsi="Arial" w:cs="Arial"/>
                <w:color w:val="000000"/>
                <w:sz w:val="16"/>
                <w:szCs w:val="16"/>
                <w:lang w:val="en-US" w:eastAsia="zh-CN"/>
              </w:rPr>
            </w:pPr>
            <w:del w:id="738" w:author="Huawei" w:date="2020-10-19T10:50:00Z">
              <w:r w:rsidRPr="005C17D7" w:rsidDel="00E7603A">
                <w:rPr>
                  <w:rFonts w:ascii="Arial" w:hAnsi="Arial" w:cs="Arial"/>
                  <w:color w:val="000000"/>
                  <w:sz w:val="16"/>
                  <w:szCs w:val="16"/>
                  <w:lang w:val="en-US" w:eastAsia="zh-CN"/>
                </w:rPr>
                <w:delText>Leakage and Crosstalk</w:delText>
              </w:r>
            </w:del>
            <w:ins w:id="739" w:author="Huawei" w:date="2020-10-19T10:50:00Z">
              <w:r>
                <w:rPr>
                  <w:rFonts w:ascii="Arial" w:hAnsi="Arial" w:cs="Arial"/>
                  <w:color w:val="000000"/>
                  <w:sz w:val="16"/>
                  <w:szCs w:val="16"/>
                  <w:lang w:val="en-US" w:eastAsia="zh-CN"/>
                </w:rPr>
                <w:t>Leakage and crosstalk</w:t>
              </w:r>
            </w:ins>
          </w:p>
        </w:tc>
        <w:tc>
          <w:tcPr>
            <w:tcW w:w="0" w:type="auto"/>
            <w:tcBorders>
              <w:top w:val="nil"/>
              <w:left w:val="nil"/>
              <w:bottom w:val="single" w:sz="4" w:space="0" w:color="auto"/>
              <w:right w:val="single" w:sz="4" w:space="0" w:color="auto"/>
            </w:tcBorders>
            <w:shd w:val="clear" w:color="auto" w:fill="auto"/>
            <w:vAlign w:val="center"/>
            <w:hideMark/>
          </w:tcPr>
          <w:p w14:paraId="29008A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4CDC7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61" w:type="dxa"/>
            <w:tcBorders>
              <w:top w:val="nil"/>
              <w:left w:val="nil"/>
              <w:bottom w:val="single" w:sz="4" w:space="0" w:color="auto"/>
              <w:right w:val="single" w:sz="4" w:space="0" w:color="auto"/>
            </w:tcBorders>
            <w:shd w:val="clear" w:color="auto" w:fill="auto"/>
            <w:vAlign w:val="center"/>
            <w:hideMark/>
          </w:tcPr>
          <w:p w14:paraId="357447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76" w:type="dxa"/>
            <w:tcBorders>
              <w:top w:val="nil"/>
              <w:left w:val="nil"/>
              <w:bottom w:val="single" w:sz="4" w:space="0" w:color="auto"/>
              <w:right w:val="single" w:sz="4" w:space="0" w:color="auto"/>
            </w:tcBorders>
            <w:shd w:val="clear" w:color="auto" w:fill="auto"/>
            <w:vAlign w:val="center"/>
            <w:hideMark/>
          </w:tcPr>
          <w:p w14:paraId="48E6AE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4B0BC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B3ABF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7C31A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2E30F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BD590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BE0A414"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C0287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B3-10</w:t>
            </w:r>
          </w:p>
        </w:tc>
        <w:tc>
          <w:tcPr>
            <w:tcW w:w="1470" w:type="dxa"/>
            <w:tcBorders>
              <w:top w:val="nil"/>
              <w:left w:val="nil"/>
              <w:bottom w:val="single" w:sz="4" w:space="0" w:color="auto"/>
              <w:right w:val="single" w:sz="4" w:space="0" w:color="auto"/>
            </w:tcBorders>
            <w:shd w:val="clear" w:color="auto" w:fill="auto"/>
            <w:hideMark/>
          </w:tcPr>
          <w:p w14:paraId="68189162" w14:textId="77777777" w:rsidR="008F18EB" w:rsidRPr="005C17D7" w:rsidRDefault="008F18EB" w:rsidP="00863150">
            <w:pPr>
              <w:spacing w:after="0"/>
              <w:rPr>
                <w:rFonts w:ascii="Arial" w:hAnsi="Arial" w:cs="Arial"/>
                <w:color w:val="000000"/>
                <w:sz w:val="16"/>
                <w:szCs w:val="16"/>
                <w:lang w:val="en-US" w:eastAsia="zh-CN"/>
              </w:rPr>
            </w:pPr>
            <w:del w:id="740" w:author="Huawei" w:date="2020-10-19T10:56:00Z">
              <w:r w:rsidRPr="005C17D7" w:rsidDel="006D05A6">
                <w:rPr>
                  <w:rFonts w:ascii="Arial" w:hAnsi="Arial" w:cs="Arial"/>
                  <w:color w:val="000000"/>
                  <w:sz w:val="16"/>
                  <w:szCs w:val="16"/>
                  <w:lang w:val="en-US" w:eastAsia="zh-CN"/>
                </w:rPr>
                <w:delText>Amplitude Non-Linearity</w:delText>
              </w:r>
            </w:del>
            <w:ins w:id="741" w:author="Huawei" w:date="2020-10-19T10:56:00Z">
              <w:r w:rsidRPr="006D05A6">
                <w:rPr>
                  <w:rFonts w:ascii="Arial" w:hAnsi="Arial" w:cs="Arial"/>
                  <w:color w:val="000000"/>
                  <w:sz w:val="16"/>
                  <w:szCs w:val="16"/>
                  <w:lang w:val="en-US" w:eastAsia="zh-CN"/>
                </w:rPr>
                <w:t>Amplitude non-linearity</w:t>
              </w:r>
            </w:ins>
          </w:p>
        </w:tc>
        <w:tc>
          <w:tcPr>
            <w:tcW w:w="0" w:type="auto"/>
            <w:tcBorders>
              <w:top w:val="nil"/>
              <w:left w:val="nil"/>
              <w:bottom w:val="single" w:sz="4" w:space="0" w:color="auto"/>
              <w:right w:val="single" w:sz="4" w:space="0" w:color="auto"/>
            </w:tcBorders>
            <w:shd w:val="clear" w:color="auto" w:fill="auto"/>
            <w:vAlign w:val="center"/>
            <w:hideMark/>
          </w:tcPr>
          <w:p w14:paraId="118E3B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center"/>
            <w:hideMark/>
          </w:tcPr>
          <w:p w14:paraId="188076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961" w:type="dxa"/>
            <w:tcBorders>
              <w:top w:val="nil"/>
              <w:left w:val="nil"/>
              <w:bottom w:val="single" w:sz="4" w:space="0" w:color="auto"/>
              <w:right w:val="single" w:sz="4" w:space="0" w:color="auto"/>
            </w:tcBorders>
            <w:shd w:val="clear" w:color="auto" w:fill="auto"/>
            <w:vAlign w:val="center"/>
            <w:hideMark/>
          </w:tcPr>
          <w:p w14:paraId="1351C7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1176" w:type="dxa"/>
            <w:tcBorders>
              <w:top w:val="nil"/>
              <w:left w:val="nil"/>
              <w:bottom w:val="single" w:sz="4" w:space="0" w:color="auto"/>
              <w:right w:val="single" w:sz="4" w:space="0" w:color="auto"/>
            </w:tcBorders>
            <w:shd w:val="clear" w:color="auto" w:fill="auto"/>
            <w:vAlign w:val="center"/>
            <w:hideMark/>
          </w:tcPr>
          <w:p w14:paraId="436750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D8B38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0F7CE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DC273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center"/>
            <w:hideMark/>
          </w:tcPr>
          <w:p w14:paraId="77C5F1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center"/>
            <w:hideMark/>
          </w:tcPr>
          <w:p w14:paraId="7FD650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r>
      <w:tr w:rsidR="008F18EB" w:rsidRPr="005C17D7" w14:paraId="118A84C2"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40380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B3-11</w:t>
            </w:r>
          </w:p>
        </w:tc>
        <w:tc>
          <w:tcPr>
            <w:tcW w:w="1470" w:type="dxa"/>
            <w:tcBorders>
              <w:top w:val="nil"/>
              <w:left w:val="nil"/>
              <w:bottom w:val="single" w:sz="4" w:space="0" w:color="auto"/>
              <w:right w:val="single" w:sz="4" w:space="0" w:color="auto"/>
            </w:tcBorders>
            <w:shd w:val="clear" w:color="auto" w:fill="auto"/>
            <w:hideMark/>
          </w:tcPr>
          <w:p w14:paraId="25745457" w14:textId="77777777" w:rsidR="008F18EB" w:rsidRPr="005C17D7" w:rsidRDefault="008F18EB" w:rsidP="00863150">
            <w:pPr>
              <w:spacing w:after="0"/>
              <w:rPr>
                <w:rFonts w:ascii="Arial" w:hAnsi="Arial" w:cs="Arial"/>
                <w:color w:val="000000"/>
                <w:sz w:val="16"/>
                <w:szCs w:val="16"/>
                <w:lang w:val="en-US" w:eastAsia="zh-CN"/>
              </w:rPr>
            </w:pPr>
            <w:del w:id="742" w:author="Huawei" w:date="2020-10-19T10:56:00Z">
              <w:r w:rsidRPr="005C17D7" w:rsidDel="009049A3">
                <w:rPr>
                  <w:rFonts w:ascii="Arial" w:hAnsi="Arial" w:cs="Arial"/>
                  <w:color w:val="000000"/>
                  <w:sz w:val="16"/>
                  <w:szCs w:val="16"/>
                  <w:lang w:val="en-US" w:eastAsia="zh-CN"/>
                </w:rPr>
                <w:delText>Amplitude and Phase Shift in rotary joint</w:delText>
              </w:r>
            </w:del>
            <w:ins w:id="743" w:author="Huawei" w:date="2020-10-19T10:56:00Z">
              <w:r>
                <w:rPr>
                  <w:rFonts w:ascii="Arial" w:hAnsi="Arial" w:cs="Arial"/>
                  <w:color w:val="000000"/>
                  <w:sz w:val="16"/>
                  <w:szCs w:val="16"/>
                  <w:lang w:val="en-US" w:eastAsia="zh-CN"/>
                </w:rPr>
                <w:t>Amplitude and phase shift in rotary joint</w:t>
              </w:r>
            </w:ins>
            <w:r w:rsidRPr="005C17D7">
              <w:rPr>
                <w:rFonts w:ascii="Arial" w:hAnsi="Arial" w:cs="Arial"/>
                <w:color w:val="000000"/>
                <w:sz w:val="16"/>
                <w:szCs w:val="16"/>
                <w:lang w:val="en-US" w:eastAsia="zh-CN"/>
              </w:rPr>
              <w:t>s</w:t>
            </w:r>
          </w:p>
        </w:tc>
        <w:tc>
          <w:tcPr>
            <w:tcW w:w="0" w:type="auto"/>
            <w:tcBorders>
              <w:top w:val="nil"/>
              <w:left w:val="nil"/>
              <w:bottom w:val="single" w:sz="4" w:space="0" w:color="auto"/>
              <w:right w:val="single" w:sz="4" w:space="0" w:color="auto"/>
            </w:tcBorders>
            <w:shd w:val="clear" w:color="auto" w:fill="auto"/>
            <w:vAlign w:val="center"/>
            <w:hideMark/>
          </w:tcPr>
          <w:p w14:paraId="7AD459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F6F2A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61" w:type="dxa"/>
            <w:tcBorders>
              <w:top w:val="nil"/>
              <w:left w:val="nil"/>
              <w:bottom w:val="single" w:sz="4" w:space="0" w:color="auto"/>
              <w:right w:val="single" w:sz="4" w:space="0" w:color="auto"/>
            </w:tcBorders>
            <w:shd w:val="clear" w:color="auto" w:fill="auto"/>
            <w:vAlign w:val="center"/>
            <w:hideMark/>
          </w:tcPr>
          <w:p w14:paraId="26C458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76" w:type="dxa"/>
            <w:tcBorders>
              <w:top w:val="nil"/>
              <w:left w:val="nil"/>
              <w:bottom w:val="single" w:sz="4" w:space="0" w:color="auto"/>
              <w:right w:val="single" w:sz="4" w:space="0" w:color="auto"/>
            </w:tcBorders>
            <w:shd w:val="clear" w:color="auto" w:fill="auto"/>
            <w:vAlign w:val="center"/>
            <w:hideMark/>
          </w:tcPr>
          <w:p w14:paraId="5576CA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93BC8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58DC9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B7125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EA680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49775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BA6896C"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A13B3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B3-12</w:t>
            </w:r>
          </w:p>
        </w:tc>
        <w:tc>
          <w:tcPr>
            <w:tcW w:w="1470" w:type="dxa"/>
            <w:tcBorders>
              <w:top w:val="nil"/>
              <w:left w:val="nil"/>
              <w:bottom w:val="single" w:sz="4" w:space="0" w:color="auto"/>
              <w:right w:val="single" w:sz="4" w:space="0" w:color="auto"/>
            </w:tcBorders>
            <w:shd w:val="clear" w:color="auto" w:fill="auto"/>
            <w:hideMark/>
          </w:tcPr>
          <w:p w14:paraId="30CEE2F4" w14:textId="77777777" w:rsidR="008F18EB" w:rsidRPr="005C17D7" w:rsidRDefault="008F18EB" w:rsidP="00863150">
            <w:pPr>
              <w:spacing w:after="0"/>
              <w:rPr>
                <w:rFonts w:ascii="Arial" w:hAnsi="Arial" w:cs="Arial"/>
                <w:color w:val="000000"/>
                <w:sz w:val="16"/>
                <w:szCs w:val="16"/>
                <w:lang w:val="en-US" w:eastAsia="zh-CN"/>
              </w:rPr>
            </w:pPr>
            <w:del w:id="744" w:author="Huawei" w:date="2020-10-19T11:02:00Z">
              <w:r w:rsidRPr="005C17D7" w:rsidDel="009049A3">
                <w:rPr>
                  <w:rFonts w:ascii="Arial" w:hAnsi="Arial" w:cs="Arial"/>
                  <w:color w:val="000000"/>
                  <w:sz w:val="16"/>
                  <w:szCs w:val="16"/>
                  <w:lang w:val="en-US" w:eastAsia="zh-CN"/>
                </w:rPr>
                <w:delText>Channel Balance Amplitude and Phase</w:delText>
              </w:r>
            </w:del>
            <w:ins w:id="745" w:author="Huawei" w:date="2020-10-19T11:02:00Z">
              <w:r>
                <w:rPr>
                  <w:rFonts w:ascii="Arial" w:hAnsi="Arial" w:cs="Arial"/>
                  <w:color w:val="000000"/>
                  <w:sz w:val="16"/>
                  <w:szCs w:val="16"/>
                  <w:lang w:val="en-US" w:eastAsia="zh-CN"/>
                </w:rPr>
                <w:t>Channel balance amplitude and phase</w:t>
              </w:r>
            </w:ins>
          </w:p>
        </w:tc>
        <w:tc>
          <w:tcPr>
            <w:tcW w:w="0" w:type="auto"/>
            <w:tcBorders>
              <w:top w:val="nil"/>
              <w:left w:val="nil"/>
              <w:bottom w:val="single" w:sz="4" w:space="0" w:color="auto"/>
              <w:right w:val="single" w:sz="4" w:space="0" w:color="auto"/>
            </w:tcBorders>
            <w:shd w:val="clear" w:color="auto" w:fill="auto"/>
            <w:vAlign w:val="center"/>
            <w:hideMark/>
          </w:tcPr>
          <w:p w14:paraId="0BE577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D1E4B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61" w:type="dxa"/>
            <w:tcBorders>
              <w:top w:val="nil"/>
              <w:left w:val="nil"/>
              <w:bottom w:val="single" w:sz="4" w:space="0" w:color="auto"/>
              <w:right w:val="single" w:sz="4" w:space="0" w:color="auto"/>
            </w:tcBorders>
            <w:shd w:val="clear" w:color="auto" w:fill="auto"/>
            <w:vAlign w:val="center"/>
            <w:hideMark/>
          </w:tcPr>
          <w:p w14:paraId="0E3493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76" w:type="dxa"/>
            <w:tcBorders>
              <w:top w:val="nil"/>
              <w:left w:val="nil"/>
              <w:bottom w:val="single" w:sz="4" w:space="0" w:color="auto"/>
              <w:right w:val="single" w:sz="4" w:space="0" w:color="auto"/>
            </w:tcBorders>
            <w:shd w:val="clear" w:color="auto" w:fill="auto"/>
            <w:vAlign w:val="center"/>
            <w:hideMark/>
          </w:tcPr>
          <w:p w14:paraId="1212C6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551C3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CB459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DD01D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402D5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BBC8E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05664C6"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EF2B5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B3-13</w:t>
            </w:r>
          </w:p>
        </w:tc>
        <w:tc>
          <w:tcPr>
            <w:tcW w:w="1470" w:type="dxa"/>
            <w:tcBorders>
              <w:top w:val="nil"/>
              <w:left w:val="nil"/>
              <w:bottom w:val="single" w:sz="4" w:space="0" w:color="auto"/>
              <w:right w:val="single" w:sz="4" w:space="0" w:color="auto"/>
            </w:tcBorders>
            <w:shd w:val="clear" w:color="auto" w:fill="auto"/>
            <w:hideMark/>
          </w:tcPr>
          <w:p w14:paraId="1029AAFF" w14:textId="77777777" w:rsidR="008F18EB" w:rsidRPr="005C17D7" w:rsidRDefault="008F18EB" w:rsidP="00863150">
            <w:pPr>
              <w:spacing w:after="0"/>
              <w:rPr>
                <w:rFonts w:ascii="Arial" w:hAnsi="Arial" w:cs="Arial"/>
                <w:color w:val="000000"/>
                <w:sz w:val="16"/>
                <w:szCs w:val="16"/>
                <w:lang w:val="en-US" w:eastAsia="zh-CN"/>
              </w:rPr>
            </w:pPr>
            <w:del w:id="746" w:author="Huawei" w:date="2020-10-19T11:03:00Z">
              <w:r w:rsidRPr="005C17D7" w:rsidDel="000270CE">
                <w:rPr>
                  <w:rFonts w:ascii="Arial" w:hAnsi="Arial" w:cs="Arial"/>
                  <w:color w:val="000000"/>
                  <w:sz w:val="16"/>
                  <w:szCs w:val="16"/>
                  <w:lang w:val="en-US" w:eastAsia="zh-CN"/>
                </w:rPr>
                <w:delText>Probe Polarization Amplitude and Phase</w:delText>
              </w:r>
            </w:del>
            <w:ins w:id="747" w:author="Huawei" w:date="2020-10-19T11:03:00Z">
              <w:r>
                <w:rPr>
                  <w:rFonts w:ascii="Arial" w:hAnsi="Arial" w:cs="Arial"/>
                  <w:color w:val="000000"/>
                  <w:sz w:val="16"/>
                  <w:szCs w:val="16"/>
                  <w:lang w:val="en-US" w:eastAsia="zh-CN"/>
                </w:rPr>
                <w:t>Probe polarization amplitude and phase</w:t>
              </w:r>
            </w:ins>
          </w:p>
        </w:tc>
        <w:tc>
          <w:tcPr>
            <w:tcW w:w="0" w:type="auto"/>
            <w:tcBorders>
              <w:top w:val="nil"/>
              <w:left w:val="nil"/>
              <w:bottom w:val="single" w:sz="4" w:space="0" w:color="auto"/>
              <w:right w:val="single" w:sz="4" w:space="0" w:color="auto"/>
            </w:tcBorders>
            <w:shd w:val="clear" w:color="auto" w:fill="auto"/>
            <w:vAlign w:val="center"/>
            <w:hideMark/>
          </w:tcPr>
          <w:p w14:paraId="2991B4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5CC57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61" w:type="dxa"/>
            <w:tcBorders>
              <w:top w:val="nil"/>
              <w:left w:val="nil"/>
              <w:bottom w:val="single" w:sz="4" w:space="0" w:color="auto"/>
              <w:right w:val="single" w:sz="4" w:space="0" w:color="auto"/>
            </w:tcBorders>
            <w:shd w:val="clear" w:color="auto" w:fill="auto"/>
            <w:vAlign w:val="center"/>
            <w:hideMark/>
          </w:tcPr>
          <w:p w14:paraId="1B4440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76" w:type="dxa"/>
            <w:tcBorders>
              <w:top w:val="nil"/>
              <w:left w:val="nil"/>
              <w:bottom w:val="single" w:sz="4" w:space="0" w:color="auto"/>
              <w:right w:val="single" w:sz="4" w:space="0" w:color="auto"/>
            </w:tcBorders>
            <w:shd w:val="clear" w:color="auto" w:fill="auto"/>
            <w:vAlign w:val="center"/>
            <w:hideMark/>
          </w:tcPr>
          <w:p w14:paraId="245EF7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A4165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69DD63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D32F8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77B40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E53CF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9046D1C"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D64E0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B3-14</w:t>
            </w:r>
          </w:p>
        </w:tc>
        <w:tc>
          <w:tcPr>
            <w:tcW w:w="1470" w:type="dxa"/>
            <w:tcBorders>
              <w:top w:val="nil"/>
              <w:left w:val="nil"/>
              <w:bottom w:val="single" w:sz="4" w:space="0" w:color="auto"/>
              <w:right w:val="single" w:sz="4" w:space="0" w:color="auto"/>
            </w:tcBorders>
            <w:shd w:val="clear" w:color="auto" w:fill="auto"/>
            <w:hideMark/>
          </w:tcPr>
          <w:p w14:paraId="51FA611E" w14:textId="77777777" w:rsidR="008F18EB" w:rsidRPr="005C17D7" w:rsidRDefault="008F18EB" w:rsidP="00863150">
            <w:pPr>
              <w:spacing w:after="0"/>
              <w:rPr>
                <w:rFonts w:ascii="Arial" w:hAnsi="Arial" w:cs="Arial"/>
                <w:color w:val="000000"/>
                <w:sz w:val="16"/>
                <w:szCs w:val="16"/>
                <w:lang w:val="en-US" w:eastAsia="zh-CN"/>
              </w:rPr>
            </w:pPr>
            <w:del w:id="748" w:author="Huawei" w:date="2020-10-19T11:03:00Z">
              <w:r w:rsidRPr="005C17D7" w:rsidDel="000270CE">
                <w:rPr>
                  <w:rFonts w:ascii="Arial" w:hAnsi="Arial" w:cs="Arial"/>
                  <w:color w:val="000000"/>
                  <w:sz w:val="16"/>
                  <w:szCs w:val="16"/>
                  <w:lang w:val="en-US" w:eastAsia="zh-CN"/>
                </w:rPr>
                <w:delText>Probe Pattern Knowledge</w:delText>
              </w:r>
            </w:del>
            <w:ins w:id="749" w:author="Huawei" w:date="2020-10-19T11:03:00Z">
              <w:r>
                <w:rPr>
                  <w:rFonts w:ascii="Arial" w:hAnsi="Arial" w:cs="Arial"/>
                  <w:color w:val="000000"/>
                  <w:sz w:val="16"/>
                  <w:szCs w:val="16"/>
                  <w:lang w:val="en-US" w:eastAsia="zh-CN"/>
                </w:rPr>
                <w:t>Probe pattern knowledge</w:t>
              </w:r>
            </w:ins>
          </w:p>
        </w:tc>
        <w:tc>
          <w:tcPr>
            <w:tcW w:w="0" w:type="auto"/>
            <w:tcBorders>
              <w:top w:val="nil"/>
              <w:left w:val="nil"/>
              <w:bottom w:val="single" w:sz="4" w:space="0" w:color="auto"/>
              <w:right w:val="single" w:sz="4" w:space="0" w:color="auto"/>
            </w:tcBorders>
            <w:shd w:val="clear" w:color="auto" w:fill="auto"/>
            <w:vAlign w:val="center"/>
            <w:hideMark/>
          </w:tcPr>
          <w:p w14:paraId="0D6C8C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84955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61" w:type="dxa"/>
            <w:tcBorders>
              <w:top w:val="nil"/>
              <w:left w:val="nil"/>
              <w:bottom w:val="single" w:sz="4" w:space="0" w:color="auto"/>
              <w:right w:val="single" w:sz="4" w:space="0" w:color="auto"/>
            </w:tcBorders>
            <w:shd w:val="clear" w:color="auto" w:fill="auto"/>
            <w:vAlign w:val="center"/>
            <w:hideMark/>
          </w:tcPr>
          <w:p w14:paraId="5070B5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76" w:type="dxa"/>
            <w:tcBorders>
              <w:top w:val="nil"/>
              <w:left w:val="nil"/>
              <w:bottom w:val="single" w:sz="4" w:space="0" w:color="auto"/>
              <w:right w:val="single" w:sz="4" w:space="0" w:color="auto"/>
            </w:tcBorders>
            <w:shd w:val="clear" w:color="auto" w:fill="auto"/>
            <w:vAlign w:val="center"/>
            <w:hideMark/>
          </w:tcPr>
          <w:p w14:paraId="0EE6B6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3EDE9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92DEC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1E823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1B752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0EE82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4020EFF7"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9DA9B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B3-15</w:t>
            </w:r>
          </w:p>
        </w:tc>
        <w:tc>
          <w:tcPr>
            <w:tcW w:w="1470" w:type="dxa"/>
            <w:tcBorders>
              <w:top w:val="nil"/>
              <w:left w:val="nil"/>
              <w:bottom w:val="single" w:sz="4" w:space="0" w:color="auto"/>
              <w:right w:val="single" w:sz="4" w:space="0" w:color="auto"/>
            </w:tcBorders>
            <w:shd w:val="clear" w:color="auto" w:fill="auto"/>
            <w:hideMark/>
          </w:tcPr>
          <w:p w14:paraId="328F060F" w14:textId="77777777" w:rsidR="008F18EB" w:rsidRPr="005C17D7" w:rsidRDefault="008F18EB" w:rsidP="00863150">
            <w:pPr>
              <w:spacing w:after="0"/>
              <w:rPr>
                <w:rFonts w:ascii="Arial" w:hAnsi="Arial" w:cs="Arial"/>
                <w:color w:val="000000"/>
                <w:sz w:val="16"/>
                <w:szCs w:val="16"/>
                <w:lang w:val="en-US" w:eastAsia="zh-CN"/>
              </w:rPr>
            </w:pPr>
            <w:del w:id="750" w:author="Huawei" w:date="2020-10-19T11:04:00Z">
              <w:r w:rsidRPr="005C17D7" w:rsidDel="000270CE">
                <w:rPr>
                  <w:rFonts w:ascii="Arial" w:hAnsi="Arial" w:cs="Arial"/>
                  <w:color w:val="000000"/>
                  <w:sz w:val="16"/>
                  <w:szCs w:val="16"/>
                  <w:lang w:val="en-US" w:eastAsia="zh-CN"/>
                </w:rPr>
                <w:delText>Multiple Reflections</w:delText>
              </w:r>
            </w:del>
            <w:ins w:id="751" w:author="Huawei" w:date="2020-10-19T11:04:00Z">
              <w:r>
                <w:rPr>
                  <w:rFonts w:ascii="Arial" w:hAnsi="Arial" w:cs="Arial"/>
                  <w:color w:val="000000"/>
                  <w:sz w:val="16"/>
                  <w:szCs w:val="16"/>
                  <w:lang w:val="en-US" w:eastAsia="zh-CN"/>
                </w:rPr>
                <w:t>Multiple reflections</w:t>
              </w:r>
            </w:ins>
          </w:p>
        </w:tc>
        <w:tc>
          <w:tcPr>
            <w:tcW w:w="0" w:type="auto"/>
            <w:tcBorders>
              <w:top w:val="nil"/>
              <w:left w:val="nil"/>
              <w:bottom w:val="single" w:sz="4" w:space="0" w:color="auto"/>
              <w:right w:val="single" w:sz="4" w:space="0" w:color="auto"/>
            </w:tcBorders>
            <w:shd w:val="clear" w:color="auto" w:fill="auto"/>
            <w:vAlign w:val="center"/>
            <w:hideMark/>
          </w:tcPr>
          <w:p w14:paraId="33E835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E4653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61" w:type="dxa"/>
            <w:tcBorders>
              <w:top w:val="nil"/>
              <w:left w:val="nil"/>
              <w:bottom w:val="single" w:sz="4" w:space="0" w:color="auto"/>
              <w:right w:val="single" w:sz="4" w:space="0" w:color="auto"/>
            </w:tcBorders>
            <w:shd w:val="clear" w:color="auto" w:fill="auto"/>
            <w:vAlign w:val="center"/>
            <w:hideMark/>
          </w:tcPr>
          <w:p w14:paraId="1AEF3A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76" w:type="dxa"/>
            <w:tcBorders>
              <w:top w:val="nil"/>
              <w:left w:val="nil"/>
              <w:bottom w:val="single" w:sz="4" w:space="0" w:color="auto"/>
              <w:right w:val="single" w:sz="4" w:space="0" w:color="auto"/>
            </w:tcBorders>
            <w:shd w:val="clear" w:color="auto" w:fill="auto"/>
            <w:vAlign w:val="center"/>
            <w:hideMark/>
          </w:tcPr>
          <w:p w14:paraId="66A9FE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29AE1F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ADAF1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C6548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4ADE2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DDB46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4F19F844"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AA29D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B3-16</w:t>
            </w:r>
          </w:p>
        </w:tc>
        <w:tc>
          <w:tcPr>
            <w:tcW w:w="1470" w:type="dxa"/>
            <w:tcBorders>
              <w:top w:val="nil"/>
              <w:left w:val="nil"/>
              <w:bottom w:val="single" w:sz="4" w:space="0" w:color="auto"/>
              <w:right w:val="single" w:sz="4" w:space="0" w:color="auto"/>
            </w:tcBorders>
            <w:shd w:val="clear" w:color="auto" w:fill="auto"/>
            <w:hideMark/>
          </w:tcPr>
          <w:p w14:paraId="5B85636E" w14:textId="77777777" w:rsidR="008F18EB" w:rsidRPr="005C17D7" w:rsidRDefault="008F18EB" w:rsidP="00863150">
            <w:pPr>
              <w:spacing w:after="0"/>
              <w:rPr>
                <w:rFonts w:ascii="Arial" w:hAnsi="Arial" w:cs="Arial"/>
                <w:color w:val="000000"/>
                <w:sz w:val="16"/>
                <w:szCs w:val="16"/>
                <w:lang w:val="en-US" w:eastAsia="zh-CN"/>
              </w:rPr>
            </w:pPr>
            <w:del w:id="752" w:author="Huawei" w:date="2020-10-19T11:05:00Z">
              <w:r w:rsidRPr="005C17D7" w:rsidDel="000270CE">
                <w:rPr>
                  <w:rFonts w:ascii="Arial" w:hAnsi="Arial" w:cs="Arial"/>
                  <w:color w:val="000000"/>
                  <w:sz w:val="16"/>
                  <w:szCs w:val="16"/>
                  <w:lang w:val="en-US" w:eastAsia="zh-CN"/>
                </w:rPr>
                <w:delText>Room Scattering</w:delText>
              </w:r>
            </w:del>
            <w:ins w:id="753" w:author="Huawei" w:date="2020-10-19T11:05:00Z">
              <w:r>
                <w:rPr>
                  <w:rFonts w:ascii="Arial" w:hAnsi="Arial" w:cs="Arial"/>
                  <w:color w:val="000000"/>
                  <w:sz w:val="16"/>
                  <w:szCs w:val="16"/>
                  <w:lang w:val="en-US" w:eastAsia="zh-CN"/>
                </w:rPr>
                <w:t>Room scattering</w:t>
              </w:r>
            </w:ins>
          </w:p>
        </w:tc>
        <w:tc>
          <w:tcPr>
            <w:tcW w:w="0" w:type="auto"/>
            <w:tcBorders>
              <w:top w:val="nil"/>
              <w:left w:val="nil"/>
              <w:bottom w:val="single" w:sz="4" w:space="0" w:color="auto"/>
              <w:right w:val="single" w:sz="4" w:space="0" w:color="auto"/>
            </w:tcBorders>
            <w:shd w:val="clear" w:color="auto" w:fill="auto"/>
            <w:vAlign w:val="center"/>
            <w:hideMark/>
          </w:tcPr>
          <w:p w14:paraId="274453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3377B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961" w:type="dxa"/>
            <w:tcBorders>
              <w:top w:val="nil"/>
              <w:left w:val="nil"/>
              <w:bottom w:val="single" w:sz="4" w:space="0" w:color="auto"/>
              <w:right w:val="single" w:sz="4" w:space="0" w:color="auto"/>
            </w:tcBorders>
            <w:shd w:val="clear" w:color="auto" w:fill="auto"/>
            <w:vAlign w:val="center"/>
            <w:hideMark/>
          </w:tcPr>
          <w:p w14:paraId="027C5B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1176" w:type="dxa"/>
            <w:tcBorders>
              <w:top w:val="nil"/>
              <w:left w:val="nil"/>
              <w:bottom w:val="single" w:sz="4" w:space="0" w:color="auto"/>
              <w:right w:val="single" w:sz="4" w:space="0" w:color="auto"/>
            </w:tcBorders>
            <w:shd w:val="clear" w:color="auto" w:fill="auto"/>
            <w:vAlign w:val="center"/>
            <w:hideMark/>
          </w:tcPr>
          <w:p w14:paraId="77D084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58516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DBA1C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7D8D1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33DAC6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B0F90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380E3425"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25629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B3-17</w:t>
            </w:r>
          </w:p>
        </w:tc>
        <w:tc>
          <w:tcPr>
            <w:tcW w:w="1470" w:type="dxa"/>
            <w:tcBorders>
              <w:top w:val="nil"/>
              <w:left w:val="nil"/>
              <w:bottom w:val="single" w:sz="4" w:space="0" w:color="auto"/>
              <w:right w:val="single" w:sz="4" w:space="0" w:color="auto"/>
            </w:tcBorders>
            <w:shd w:val="clear" w:color="auto" w:fill="auto"/>
            <w:hideMark/>
          </w:tcPr>
          <w:p w14:paraId="2E7AB488" w14:textId="77777777" w:rsidR="008F18EB" w:rsidRPr="005C17D7" w:rsidRDefault="008F18EB" w:rsidP="00863150">
            <w:pPr>
              <w:spacing w:after="0"/>
              <w:rPr>
                <w:rFonts w:ascii="Arial" w:hAnsi="Arial" w:cs="Arial"/>
                <w:color w:val="000000"/>
                <w:sz w:val="16"/>
                <w:szCs w:val="16"/>
                <w:lang w:val="en-US" w:eastAsia="zh-CN"/>
              </w:rPr>
            </w:pPr>
            <w:del w:id="754" w:author="Huawei" w:date="2020-10-19T11:05:00Z">
              <w:r w:rsidRPr="005C17D7" w:rsidDel="000270CE">
                <w:rPr>
                  <w:rFonts w:ascii="Arial" w:hAnsi="Arial" w:cs="Arial"/>
                  <w:color w:val="000000"/>
                  <w:sz w:val="16"/>
                  <w:szCs w:val="16"/>
                  <w:lang w:val="en-US" w:eastAsia="zh-CN"/>
                </w:rPr>
                <w:delText>BS support Scattering</w:delText>
              </w:r>
            </w:del>
            <w:ins w:id="755" w:author="Huawei" w:date="2020-10-19T11:05:00Z">
              <w:r>
                <w:rPr>
                  <w:rFonts w:ascii="Arial" w:hAnsi="Arial" w:cs="Arial"/>
                  <w:color w:val="000000"/>
                  <w:sz w:val="16"/>
                  <w:szCs w:val="16"/>
                  <w:lang w:val="en-US" w:eastAsia="zh-CN"/>
                </w:rPr>
                <w:t>BS support scattering</w:t>
              </w:r>
            </w:ins>
          </w:p>
        </w:tc>
        <w:tc>
          <w:tcPr>
            <w:tcW w:w="0" w:type="auto"/>
            <w:tcBorders>
              <w:top w:val="nil"/>
              <w:left w:val="nil"/>
              <w:bottom w:val="single" w:sz="4" w:space="0" w:color="auto"/>
              <w:right w:val="single" w:sz="4" w:space="0" w:color="auto"/>
            </w:tcBorders>
            <w:shd w:val="clear" w:color="auto" w:fill="auto"/>
            <w:vAlign w:val="center"/>
            <w:hideMark/>
          </w:tcPr>
          <w:p w14:paraId="346C85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23DB2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61" w:type="dxa"/>
            <w:tcBorders>
              <w:top w:val="nil"/>
              <w:left w:val="nil"/>
              <w:bottom w:val="single" w:sz="4" w:space="0" w:color="auto"/>
              <w:right w:val="single" w:sz="4" w:space="0" w:color="auto"/>
            </w:tcBorders>
            <w:shd w:val="clear" w:color="auto" w:fill="auto"/>
            <w:vAlign w:val="center"/>
            <w:hideMark/>
          </w:tcPr>
          <w:p w14:paraId="53F826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76" w:type="dxa"/>
            <w:tcBorders>
              <w:top w:val="nil"/>
              <w:left w:val="nil"/>
              <w:bottom w:val="single" w:sz="4" w:space="0" w:color="auto"/>
              <w:right w:val="single" w:sz="4" w:space="0" w:color="auto"/>
            </w:tcBorders>
            <w:shd w:val="clear" w:color="auto" w:fill="auto"/>
            <w:vAlign w:val="center"/>
            <w:hideMark/>
          </w:tcPr>
          <w:p w14:paraId="71E589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DCFE5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7BACB2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B5A6F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77507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FA8C1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C430706"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3F34D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B3-18</w:t>
            </w:r>
          </w:p>
        </w:tc>
        <w:tc>
          <w:tcPr>
            <w:tcW w:w="1470" w:type="dxa"/>
            <w:tcBorders>
              <w:top w:val="nil"/>
              <w:left w:val="nil"/>
              <w:bottom w:val="single" w:sz="4" w:space="0" w:color="auto"/>
              <w:right w:val="single" w:sz="4" w:space="0" w:color="auto"/>
            </w:tcBorders>
            <w:shd w:val="clear" w:color="auto" w:fill="auto"/>
            <w:hideMark/>
          </w:tcPr>
          <w:p w14:paraId="780158CF" w14:textId="77777777" w:rsidR="008F18EB" w:rsidRPr="005C17D7" w:rsidRDefault="008F18EB" w:rsidP="00863150">
            <w:pPr>
              <w:spacing w:after="0"/>
              <w:rPr>
                <w:rFonts w:ascii="Arial" w:hAnsi="Arial" w:cs="Arial"/>
                <w:color w:val="000000"/>
                <w:sz w:val="16"/>
                <w:szCs w:val="16"/>
                <w:lang w:val="en-US" w:eastAsia="zh-CN"/>
              </w:rPr>
            </w:pPr>
            <w:del w:id="756" w:author="Huawei" w:date="2020-10-19T11:06:00Z">
              <w:r w:rsidRPr="005C17D7" w:rsidDel="000270CE">
                <w:rPr>
                  <w:rFonts w:ascii="Arial" w:hAnsi="Arial" w:cs="Arial"/>
                  <w:color w:val="000000"/>
                  <w:sz w:val="16"/>
                  <w:szCs w:val="16"/>
                  <w:lang w:val="en-US" w:eastAsia="zh-CN"/>
                </w:rPr>
                <w:delText>Scan Area Truncation</w:delText>
              </w:r>
            </w:del>
            <w:ins w:id="757" w:author="Huawei" w:date="2020-10-19T11:06:00Z">
              <w:r>
                <w:rPr>
                  <w:rFonts w:ascii="Arial" w:hAnsi="Arial" w:cs="Arial"/>
                  <w:color w:val="000000"/>
                  <w:sz w:val="16"/>
                  <w:szCs w:val="16"/>
                  <w:lang w:val="en-US" w:eastAsia="zh-CN"/>
                </w:rPr>
                <w:t>Scan area truncation</w:t>
              </w:r>
            </w:ins>
          </w:p>
        </w:tc>
        <w:tc>
          <w:tcPr>
            <w:tcW w:w="0" w:type="auto"/>
            <w:tcBorders>
              <w:top w:val="nil"/>
              <w:left w:val="nil"/>
              <w:bottom w:val="single" w:sz="4" w:space="0" w:color="auto"/>
              <w:right w:val="single" w:sz="4" w:space="0" w:color="auto"/>
            </w:tcBorders>
            <w:shd w:val="clear" w:color="auto" w:fill="auto"/>
            <w:vAlign w:val="center"/>
            <w:hideMark/>
          </w:tcPr>
          <w:p w14:paraId="66B8E3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E0156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61" w:type="dxa"/>
            <w:tcBorders>
              <w:top w:val="nil"/>
              <w:left w:val="nil"/>
              <w:bottom w:val="single" w:sz="4" w:space="0" w:color="auto"/>
              <w:right w:val="single" w:sz="4" w:space="0" w:color="auto"/>
            </w:tcBorders>
            <w:shd w:val="clear" w:color="auto" w:fill="auto"/>
            <w:vAlign w:val="center"/>
            <w:hideMark/>
          </w:tcPr>
          <w:p w14:paraId="746623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76" w:type="dxa"/>
            <w:tcBorders>
              <w:top w:val="nil"/>
              <w:left w:val="nil"/>
              <w:bottom w:val="single" w:sz="4" w:space="0" w:color="auto"/>
              <w:right w:val="single" w:sz="4" w:space="0" w:color="auto"/>
            </w:tcBorders>
            <w:shd w:val="clear" w:color="auto" w:fill="auto"/>
            <w:vAlign w:val="center"/>
            <w:hideMark/>
          </w:tcPr>
          <w:p w14:paraId="0D624A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EDA8A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70F200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F14EE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12072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4DEA3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247204F"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27141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B3-19</w:t>
            </w:r>
          </w:p>
        </w:tc>
        <w:tc>
          <w:tcPr>
            <w:tcW w:w="1470" w:type="dxa"/>
            <w:tcBorders>
              <w:top w:val="nil"/>
              <w:left w:val="nil"/>
              <w:bottom w:val="single" w:sz="4" w:space="0" w:color="auto"/>
              <w:right w:val="single" w:sz="4" w:space="0" w:color="auto"/>
            </w:tcBorders>
            <w:shd w:val="clear" w:color="auto" w:fill="auto"/>
            <w:hideMark/>
          </w:tcPr>
          <w:p w14:paraId="6DF64065" w14:textId="77777777" w:rsidR="008F18EB" w:rsidRPr="005C17D7" w:rsidRDefault="008F18EB" w:rsidP="00863150">
            <w:pPr>
              <w:spacing w:after="0"/>
              <w:rPr>
                <w:rFonts w:ascii="Arial" w:hAnsi="Arial" w:cs="Arial"/>
                <w:color w:val="000000"/>
                <w:sz w:val="16"/>
                <w:szCs w:val="16"/>
                <w:lang w:val="en-US" w:eastAsia="zh-CN"/>
              </w:rPr>
            </w:pPr>
            <w:del w:id="758" w:author="Huawei" w:date="2020-10-19T11:06:00Z">
              <w:r w:rsidRPr="005C17D7" w:rsidDel="000270CE">
                <w:rPr>
                  <w:rFonts w:ascii="Arial" w:hAnsi="Arial" w:cs="Arial"/>
                  <w:color w:val="000000"/>
                  <w:sz w:val="16"/>
                  <w:szCs w:val="16"/>
                  <w:lang w:val="en-US" w:eastAsia="zh-CN"/>
                </w:rPr>
                <w:delText>Sampling Point Offset</w:delText>
              </w:r>
            </w:del>
            <w:ins w:id="759" w:author="Huawei" w:date="2020-10-19T11:06:00Z">
              <w:r>
                <w:rPr>
                  <w:rFonts w:ascii="Arial" w:hAnsi="Arial" w:cs="Arial"/>
                  <w:color w:val="000000"/>
                  <w:sz w:val="16"/>
                  <w:szCs w:val="16"/>
                  <w:lang w:val="en-US" w:eastAsia="zh-CN"/>
                </w:rPr>
                <w:t>Sampling point offset</w:t>
              </w:r>
            </w:ins>
          </w:p>
        </w:tc>
        <w:tc>
          <w:tcPr>
            <w:tcW w:w="0" w:type="auto"/>
            <w:tcBorders>
              <w:top w:val="nil"/>
              <w:left w:val="nil"/>
              <w:bottom w:val="single" w:sz="4" w:space="0" w:color="auto"/>
              <w:right w:val="single" w:sz="4" w:space="0" w:color="auto"/>
            </w:tcBorders>
            <w:shd w:val="clear" w:color="auto" w:fill="auto"/>
            <w:vAlign w:val="center"/>
            <w:hideMark/>
          </w:tcPr>
          <w:p w14:paraId="1B1144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07411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961" w:type="dxa"/>
            <w:tcBorders>
              <w:top w:val="nil"/>
              <w:left w:val="nil"/>
              <w:bottom w:val="single" w:sz="4" w:space="0" w:color="auto"/>
              <w:right w:val="single" w:sz="4" w:space="0" w:color="auto"/>
            </w:tcBorders>
            <w:shd w:val="clear" w:color="auto" w:fill="auto"/>
            <w:vAlign w:val="center"/>
            <w:hideMark/>
          </w:tcPr>
          <w:p w14:paraId="7FDFD6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176" w:type="dxa"/>
            <w:tcBorders>
              <w:top w:val="nil"/>
              <w:left w:val="nil"/>
              <w:bottom w:val="single" w:sz="4" w:space="0" w:color="auto"/>
              <w:right w:val="single" w:sz="4" w:space="0" w:color="auto"/>
            </w:tcBorders>
            <w:shd w:val="clear" w:color="auto" w:fill="auto"/>
            <w:vAlign w:val="center"/>
            <w:hideMark/>
          </w:tcPr>
          <w:p w14:paraId="4926C2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F10C4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715904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F2064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18BA7F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45AE7E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3E0204A7"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DAF5F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B3-20</w:t>
            </w:r>
          </w:p>
        </w:tc>
        <w:tc>
          <w:tcPr>
            <w:tcW w:w="1470" w:type="dxa"/>
            <w:tcBorders>
              <w:top w:val="nil"/>
              <w:left w:val="nil"/>
              <w:bottom w:val="single" w:sz="4" w:space="0" w:color="auto"/>
              <w:right w:val="single" w:sz="4" w:space="0" w:color="auto"/>
            </w:tcBorders>
            <w:shd w:val="clear" w:color="auto" w:fill="auto"/>
            <w:hideMark/>
          </w:tcPr>
          <w:p w14:paraId="1C01B52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Mode </w:t>
            </w:r>
            <w:ins w:id="760" w:author="Huawei" w:date="2020-10-21T09:55:00Z">
              <w:r>
                <w:rPr>
                  <w:rFonts w:ascii="Arial" w:hAnsi="Arial" w:cs="Arial"/>
                  <w:color w:val="000000"/>
                  <w:sz w:val="16"/>
                  <w:szCs w:val="16"/>
                  <w:lang w:val="en-US" w:eastAsia="zh-CN"/>
                </w:rPr>
                <w:t>t</w:t>
              </w:r>
            </w:ins>
            <w:del w:id="761" w:author="Huawei" w:date="2020-10-21T09:55:00Z">
              <w:r w:rsidRPr="005C17D7" w:rsidDel="00523508">
                <w:rPr>
                  <w:rFonts w:ascii="Arial" w:hAnsi="Arial" w:cs="Arial"/>
                  <w:color w:val="000000"/>
                  <w:sz w:val="16"/>
                  <w:szCs w:val="16"/>
                  <w:lang w:val="en-US" w:eastAsia="zh-CN"/>
                </w:rPr>
                <w:delText>T</w:delText>
              </w:r>
            </w:del>
            <w:r w:rsidRPr="005C17D7">
              <w:rPr>
                <w:rFonts w:ascii="Arial" w:hAnsi="Arial" w:cs="Arial"/>
                <w:color w:val="000000"/>
                <w:sz w:val="16"/>
                <w:szCs w:val="16"/>
                <w:lang w:val="en-US" w:eastAsia="zh-CN"/>
              </w:rPr>
              <w:t>runcation</w:t>
            </w:r>
          </w:p>
        </w:tc>
        <w:tc>
          <w:tcPr>
            <w:tcW w:w="0" w:type="auto"/>
            <w:tcBorders>
              <w:top w:val="nil"/>
              <w:left w:val="nil"/>
              <w:bottom w:val="single" w:sz="4" w:space="0" w:color="auto"/>
              <w:right w:val="single" w:sz="4" w:space="0" w:color="auto"/>
            </w:tcBorders>
            <w:shd w:val="clear" w:color="auto" w:fill="auto"/>
            <w:vAlign w:val="center"/>
            <w:hideMark/>
          </w:tcPr>
          <w:p w14:paraId="088FE0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12AC28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961" w:type="dxa"/>
            <w:tcBorders>
              <w:top w:val="nil"/>
              <w:left w:val="nil"/>
              <w:bottom w:val="single" w:sz="4" w:space="0" w:color="auto"/>
              <w:right w:val="single" w:sz="4" w:space="0" w:color="auto"/>
            </w:tcBorders>
            <w:shd w:val="clear" w:color="auto" w:fill="auto"/>
            <w:vAlign w:val="center"/>
            <w:hideMark/>
          </w:tcPr>
          <w:p w14:paraId="7189E3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1176" w:type="dxa"/>
            <w:tcBorders>
              <w:top w:val="nil"/>
              <w:left w:val="nil"/>
              <w:bottom w:val="single" w:sz="4" w:space="0" w:color="auto"/>
              <w:right w:val="single" w:sz="4" w:space="0" w:color="auto"/>
            </w:tcBorders>
            <w:shd w:val="clear" w:color="auto" w:fill="auto"/>
            <w:vAlign w:val="center"/>
            <w:hideMark/>
          </w:tcPr>
          <w:p w14:paraId="51E4B3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DC6A5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8C984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5FBC5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66D721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663FF0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32FCE7DA"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E795D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B3-21</w:t>
            </w:r>
          </w:p>
        </w:tc>
        <w:tc>
          <w:tcPr>
            <w:tcW w:w="1470" w:type="dxa"/>
            <w:tcBorders>
              <w:top w:val="nil"/>
              <w:left w:val="nil"/>
              <w:bottom w:val="single" w:sz="4" w:space="0" w:color="auto"/>
              <w:right w:val="single" w:sz="4" w:space="0" w:color="auto"/>
            </w:tcBorders>
            <w:shd w:val="clear" w:color="auto" w:fill="auto"/>
            <w:hideMark/>
          </w:tcPr>
          <w:p w14:paraId="410A811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Positioning</w:t>
            </w:r>
          </w:p>
        </w:tc>
        <w:tc>
          <w:tcPr>
            <w:tcW w:w="0" w:type="auto"/>
            <w:tcBorders>
              <w:top w:val="nil"/>
              <w:left w:val="nil"/>
              <w:bottom w:val="single" w:sz="4" w:space="0" w:color="auto"/>
              <w:right w:val="single" w:sz="4" w:space="0" w:color="auto"/>
            </w:tcBorders>
            <w:shd w:val="clear" w:color="auto" w:fill="auto"/>
            <w:vAlign w:val="center"/>
            <w:hideMark/>
          </w:tcPr>
          <w:p w14:paraId="4B0857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1A15AA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961" w:type="dxa"/>
            <w:tcBorders>
              <w:top w:val="nil"/>
              <w:left w:val="nil"/>
              <w:bottom w:val="single" w:sz="4" w:space="0" w:color="auto"/>
              <w:right w:val="single" w:sz="4" w:space="0" w:color="auto"/>
            </w:tcBorders>
            <w:shd w:val="clear" w:color="auto" w:fill="auto"/>
            <w:vAlign w:val="center"/>
            <w:hideMark/>
          </w:tcPr>
          <w:p w14:paraId="4C493D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1176" w:type="dxa"/>
            <w:tcBorders>
              <w:top w:val="nil"/>
              <w:left w:val="nil"/>
              <w:bottom w:val="single" w:sz="4" w:space="0" w:color="auto"/>
              <w:right w:val="single" w:sz="4" w:space="0" w:color="auto"/>
            </w:tcBorders>
            <w:shd w:val="clear" w:color="auto" w:fill="auto"/>
            <w:vAlign w:val="center"/>
            <w:hideMark/>
          </w:tcPr>
          <w:p w14:paraId="30D68B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1C37B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3370A2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31E1D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355F3A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2146C4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4C13484F"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B575B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B3-22</w:t>
            </w:r>
          </w:p>
        </w:tc>
        <w:tc>
          <w:tcPr>
            <w:tcW w:w="1470" w:type="dxa"/>
            <w:tcBorders>
              <w:top w:val="nil"/>
              <w:left w:val="nil"/>
              <w:bottom w:val="single" w:sz="4" w:space="0" w:color="auto"/>
              <w:right w:val="single" w:sz="4" w:space="0" w:color="auto"/>
            </w:tcBorders>
            <w:shd w:val="clear" w:color="auto" w:fill="auto"/>
            <w:hideMark/>
          </w:tcPr>
          <w:p w14:paraId="515B5E81" w14:textId="77777777" w:rsidR="008F18EB" w:rsidRPr="005C17D7" w:rsidRDefault="008F18EB" w:rsidP="00863150">
            <w:pPr>
              <w:spacing w:after="0"/>
              <w:rPr>
                <w:rFonts w:ascii="Arial" w:hAnsi="Arial" w:cs="Arial"/>
                <w:color w:val="000000"/>
                <w:sz w:val="16"/>
                <w:szCs w:val="16"/>
                <w:lang w:val="en-US" w:eastAsia="zh-CN"/>
              </w:rPr>
            </w:pPr>
            <w:del w:id="762" w:author="Huawei" w:date="2020-10-19T11:07:00Z">
              <w:r w:rsidRPr="005C17D7" w:rsidDel="000270CE">
                <w:rPr>
                  <w:rFonts w:ascii="Arial" w:hAnsi="Arial" w:cs="Arial"/>
                  <w:color w:val="000000"/>
                  <w:sz w:val="16"/>
                  <w:szCs w:val="16"/>
                  <w:lang w:val="en-US" w:eastAsia="zh-CN"/>
                </w:rPr>
                <w:delText>Probe Array Uniformity</w:delText>
              </w:r>
            </w:del>
            <w:ins w:id="763" w:author="Huawei" w:date="2020-10-19T11:07:00Z">
              <w:r>
                <w:rPr>
                  <w:rFonts w:ascii="Arial" w:hAnsi="Arial" w:cs="Arial"/>
                  <w:color w:val="000000"/>
                  <w:sz w:val="16"/>
                  <w:szCs w:val="16"/>
                  <w:lang w:val="en-US" w:eastAsia="zh-CN"/>
                </w:rPr>
                <w:t>Probe array uniformity</w:t>
              </w:r>
            </w:ins>
          </w:p>
        </w:tc>
        <w:tc>
          <w:tcPr>
            <w:tcW w:w="0" w:type="auto"/>
            <w:tcBorders>
              <w:top w:val="nil"/>
              <w:left w:val="nil"/>
              <w:bottom w:val="single" w:sz="4" w:space="0" w:color="auto"/>
              <w:right w:val="single" w:sz="4" w:space="0" w:color="auto"/>
            </w:tcBorders>
            <w:shd w:val="clear" w:color="auto" w:fill="auto"/>
            <w:vAlign w:val="center"/>
            <w:hideMark/>
          </w:tcPr>
          <w:p w14:paraId="394569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36DA4C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961" w:type="dxa"/>
            <w:tcBorders>
              <w:top w:val="nil"/>
              <w:left w:val="nil"/>
              <w:bottom w:val="single" w:sz="4" w:space="0" w:color="auto"/>
              <w:right w:val="single" w:sz="4" w:space="0" w:color="auto"/>
            </w:tcBorders>
            <w:shd w:val="clear" w:color="auto" w:fill="auto"/>
            <w:vAlign w:val="center"/>
            <w:hideMark/>
          </w:tcPr>
          <w:p w14:paraId="6FA30A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1176" w:type="dxa"/>
            <w:tcBorders>
              <w:top w:val="nil"/>
              <w:left w:val="nil"/>
              <w:bottom w:val="single" w:sz="4" w:space="0" w:color="auto"/>
              <w:right w:val="single" w:sz="4" w:space="0" w:color="auto"/>
            </w:tcBorders>
            <w:shd w:val="clear" w:color="auto" w:fill="auto"/>
            <w:vAlign w:val="center"/>
            <w:hideMark/>
          </w:tcPr>
          <w:p w14:paraId="5CD96A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BC6DE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75B43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32C61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8A80A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01A904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26F4662D"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AC9DD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B3-23</w:t>
            </w:r>
          </w:p>
        </w:tc>
        <w:tc>
          <w:tcPr>
            <w:tcW w:w="1470" w:type="dxa"/>
            <w:tcBorders>
              <w:top w:val="nil"/>
              <w:left w:val="nil"/>
              <w:bottom w:val="single" w:sz="4" w:space="0" w:color="auto"/>
              <w:right w:val="single" w:sz="4" w:space="0" w:color="auto"/>
            </w:tcBorders>
            <w:shd w:val="clear" w:color="auto" w:fill="auto"/>
            <w:hideMark/>
          </w:tcPr>
          <w:p w14:paraId="4D42BAB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Mismatch of transmitter chain </w:t>
            </w:r>
          </w:p>
        </w:tc>
        <w:tc>
          <w:tcPr>
            <w:tcW w:w="0" w:type="auto"/>
            <w:tcBorders>
              <w:top w:val="nil"/>
              <w:left w:val="nil"/>
              <w:bottom w:val="single" w:sz="4" w:space="0" w:color="auto"/>
              <w:right w:val="single" w:sz="4" w:space="0" w:color="auto"/>
            </w:tcBorders>
            <w:shd w:val="clear" w:color="auto" w:fill="auto"/>
            <w:vAlign w:val="center"/>
            <w:hideMark/>
          </w:tcPr>
          <w:p w14:paraId="14028C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0.28</w:t>
            </w:r>
          </w:p>
        </w:tc>
        <w:tc>
          <w:tcPr>
            <w:tcW w:w="0" w:type="auto"/>
            <w:tcBorders>
              <w:top w:val="nil"/>
              <w:left w:val="nil"/>
              <w:bottom w:val="single" w:sz="4" w:space="0" w:color="auto"/>
              <w:right w:val="single" w:sz="4" w:space="0" w:color="auto"/>
            </w:tcBorders>
            <w:shd w:val="clear" w:color="auto" w:fill="auto"/>
            <w:vAlign w:val="center"/>
            <w:hideMark/>
          </w:tcPr>
          <w:p w14:paraId="40CA3CF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0.28</w:t>
            </w:r>
          </w:p>
        </w:tc>
        <w:tc>
          <w:tcPr>
            <w:tcW w:w="961" w:type="dxa"/>
            <w:tcBorders>
              <w:top w:val="nil"/>
              <w:left w:val="nil"/>
              <w:bottom w:val="single" w:sz="4" w:space="0" w:color="auto"/>
              <w:right w:val="single" w:sz="4" w:space="0" w:color="auto"/>
            </w:tcBorders>
            <w:shd w:val="clear" w:color="auto" w:fill="auto"/>
            <w:vAlign w:val="center"/>
            <w:hideMark/>
          </w:tcPr>
          <w:p w14:paraId="299112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0.28</w:t>
            </w:r>
          </w:p>
        </w:tc>
        <w:tc>
          <w:tcPr>
            <w:tcW w:w="1176" w:type="dxa"/>
            <w:tcBorders>
              <w:top w:val="nil"/>
              <w:left w:val="nil"/>
              <w:bottom w:val="single" w:sz="4" w:space="0" w:color="auto"/>
              <w:right w:val="single" w:sz="4" w:space="0" w:color="auto"/>
            </w:tcBorders>
            <w:shd w:val="clear" w:color="auto" w:fill="auto"/>
            <w:vAlign w:val="center"/>
            <w:hideMark/>
          </w:tcPr>
          <w:p w14:paraId="3D88BC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41A2D4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1EC2F3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7FBFB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8DD0E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38240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0D15FF66"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900A2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B3-24</w:t>
            </w:r>
          </w:p>
        </w:tc>
        <w:tc>
          <w:tcPr>
            <w:tcW w:w="1470" w:type="dxa"/>
            <w:tcBorders>
              <w:top w:val="nil"/>
              <w:left w:val="nil"/>
              <w:bottom w:val="single" w:sz="4" w:space="0" w:color="auto"/>
              <w:right w:val="single" w:sz="4" w:space="0" w:color="auto"/>
            </w:tcBorders>
            <w:shd w:val="clear" w:color="auto" w:fill="auto"/>
            <w:hideMark/>
          </w:tcPr>
          <w:p w14:paraId="785BF7F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Insertion loss of transmitter chain</w:t>
            </w:r>
          </w:p>
        </w:tc>
        <w:tc>
          <w:tcPr>
            <w:tcW w:w="0" w:type="auto"/>
            <w:tcBorders>
              <w:top w:val="nil"/>
              <w:left w:val="nil"/>
              <w:bottom w:val="single" w:sz="4" w:space="0" w:color="auto"/>
              <w:right w:val="single" w:sz="4" w:space="0" w:color="auto"/>
            </w:tcBorders>
            <w:shd w:val="clear" w:color="auto" w:fill="auto"/>
            <w:vAlign w:val="center"/>
            <w:hideMark/>
          </w:tcPr>
          <w:p w14:paraId="7B448C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FC95F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61" w:type="dxa"/>
            <w:tcBorders>
              <w:top w:val="nil"/>
              <w:left w:val="nil"/>
              <w:bottom w:val="single" w:sz="4" w:space="0" w:color="auto"/>
              <w:right w:val="single" w:sz="4" w:space="0" w:color="auto"/>
            </w:tcBorders>
            <w:shd w:val="clear" w:color="auto" w:fill="auto"/>
            <w:vAlign w:val="center"/>
            <w:hideMark/>
          </w:tcPr>
          <w:p w14:paraId="3B6CB5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76" w:type="dxa"/>
            <w:tcBorders>
              <w:top w:val="nil"/>
              <w:left w:val="nil"/>
              <w:bottom w:val="single" w:sz="4" w:space="0" w:color="auto"/>
              <w:right w:val="single" w:sz="4" w:space="0" w:color="auto"/>
            </w:tcBorders>
            <w:shd w:val="clear" w:color="auto" w:fill="auto"/>
            <w:vAlign w:val="center"/>
            <w:hideMark/>
          </w:tcPr>
          <w:p w14:paraId="547815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DD4E4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B5422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5C10C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A10E7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59A57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2390176"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FF3AE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B3-25</w:t>
            </w:r>
          </w:p>
        </w:tc>
        <w:tc>
          <w:tcPr>
            <w:tcW w:w="1470" w:type="dxa"/>
            <w:tcBorders>
              <w:top w:val="nil"/>
              <w:left w:val="nil"/>
              <w:bottom w:val="single" w:sz="4" w:space="0" w:color="auto"/>
              <w:right w:val="single" w:sz="4" w:space="0" w:color="auto"/>
            </w:tcBorders>
            <w:shd w:val="clear" w:color="auto" w:fill="auto"/>
            <w:hideMark/>
          </w:tcPr>
          <w:p w14:paraId="627ADC3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probe antenna</w:t>
            </w:r>
          </w:p>
        </w:tc>
        <w:tc>
          <w:tcPr>
            <w:tcW w:w="0" w:type="auto"/>
            <w:tcBorders>
              <w:top w:val="nil"/>
              <w:left w:val="nil"/>
              <w:bottom w:val="single" w:sz="4" w:space="0" w:color="auto"/>
              <w:right w:val="single" w:sz="4" w:space="0" w:color="auto"/>
            </w:tcBorders>
            <w:shd w:val="clear" w:color="auto" w:fill="auto"/>
            <w:vAlign w:val="center"/>
            <w:hideMark/>
          </w:tcPr>
          <w:p w14:paraId="1E5EF0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B4841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61" w:type="dxa"/>
            <w:tcBorders>
              <w:top w:val="nil"/>
              <w:left w:val="nil"/>
              <w:bottom w:val="single" w:sz="4" w:space="0" w:color="auto"/>
              <w:right w:val="single" w:sz="4" w:space="0" w:color="auto"/>
            </w:tcBorders>
            <w:shd w:val="clear" w:color="auto" w:fill="auto"/>
            <w:vAlign w:val="center"/>
            <w:hideMark/>
          </w:tcPr>
          <w:p w14:paraId="5E1186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76" w:type="dxa"/>
            <w:tcBorders>
              <w:top w:val="nil"/>
              <w:left w:val="nil"/>
              <w:bottom w:val="single" w:sz="4" w:space="0" w:color="auto"/>
              <w:right w:val="single" w:sz="4" w:space="0" w:color="auto"/>
            </w:tcBorders>
            <w:shd w:val="clear" w:color="auto" w:fill="auto"/>
            <w:vAlign w:val="center"/>
            <w:hideMark/>
          </w:tcPr>
          <w:p w14:paraId="6162CB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61A3B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76654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BB860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B5BB9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8DB5A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20D2E66"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FF9E2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C1-2</w:t>
            </w:r>
          </w:p>
        </w:tc>
        <w:tc>
          <w:tcPr>
            <w:tcW w:w="1470" w:type="dxa"/>
            <w:tcBorders>
              <w:top w:val="nil"/>
              <w:left w:val="nil"/>
              <w:bottom w:val="single" w:sz="4" w:space="0" w:color="auto"/>
              <w:right w:val="single" w:sz="4" w:space="0" w:color="auto"/>
            </w:tcBorders>
            <w:shd w:val="clear" w:color="auto" w:fill="auto"/>
            <w:hideMark/>
          </w:tcPr>
          <w:p w14:paraId="306FA81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RF signal generator</w:t>
            </w:r>
          </w:p>
        </w:tc>
        <w:tc>
          <w:tcPr>
            <w:tcW w:w="0" w:type="auto"/>
            <w:tcBorders>
              <w:top w:val="nil"/>
              <w:left w:val="nil"/>
              <w:bottom w:val="single" w:sz="4" w:space="0" w:color="auto"/>
              <w:right w:val="single" w:sz="4" w:space="0" w:color="auto"/>
            </w:tcBorders>
            <w:shd w:val="clear" w:color="auto" w:fill="auto"/>
            <w:vAlign w:val="center"/>
            <w:hideMark/>
          </w:tcPr>
          <w:p w14:paraId="469155F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509B16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c>
          <w:tcPr>
            <w:tcW w:w="961" w:type="dxa"/>
            <w:tcBorders>
              <w:top w:val="nil"/>
              <w:left w:val="nil"/>
              <w:bottom w:val="single" w:sz="4" w:space="0" w:color="auto"/>
              <w:right w:val="single" w:sz="4" w:space="0" w:color="auto"/>
            </w:tcBorders>
            <w:shd w:val="clear" w:color="auto" w:fill="auto"/>
            <w:vAlign w:val="center"/>
            <w:hideMark/>
          </w:tcPr>
          <w:p w14:paraId="68CC7A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c>
          <w:tcPr>
            <w:tcW w:w="1176" w:type="dxa"/>
            <w:tcBorders>
              <w:top w:val="nil"/>
              <w:left w:val="nil"/>
              <w:bottom w:val="single" w:sz="4" w:space="0" w:color="auto"/>
              <w:right w:val="single" w:sz="4" w:space="0" w:color="auto"/>
            </w:tcBorders>
            <w:shd w:val="clear" w:color="auto" w:fill="auto"/>
            <w:vAlign w:val="center"/>
            <w:hideMark/>
          </w:tcPr>
          <w:p w14:paraId="0771AA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E972E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78EDAD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123F4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6B662B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498EB0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r>
      <w:tr w:rsidR="008F18EB" w:rsidRPr="005C17D7" w14:paraId="4DEF4AC0"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EB99E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B3-26</w:t>
            </w:r>
          </w:p>
        </w:tc>
        <w:tc>
          <w:tcPr>
            <w:tcW w:w="1470" w:type="dxa"/>
            <w:tcBorders>
              <w:top w:val="nil"/>
              <w:left w:val="nil"/>
              <w:bottom w:val="single" w:sz="4" w:space="0" w:color="auto"/>
              <w:right w:val="single" w:sz="4" w:space="0" w:color="auto"/>
            </w:tcBorders>
            <w:shd w:val="clear" w:color="auto" w:fill="auto"/>
            <w:hideMark/>
          </w:tcPr>
          <w:p w14:paraId="42091F5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Measurement repeatability - positioning repeatability</w:t>
            </w:r>
          </w:p>
        </w:tc>
        <w:tc>
          <w:tcPr>
            <w:tcW w:w="0" w:type="auto"/>
            <w:tcBorders>
              <w:top w:val="nil"/>
              <w:left w:val="nil"/>
              <w:bottom w:val="single" w:sz="4" w:space="0" w:color="auto"/>
              <w:right w:val="single" w:sz="4" w:space="0" w:color="auto"/>
            </w:tcBorders>
            <w:shd w:val="clear" w:color="auto" w:fill="auto"/>
            <w:vAlign w:val="center"/>
            <w:hideMark/>
          </w:tcPr>
          <w:p w14:paraId="73049B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12D36A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961" w:type="dxa"/>
            <w:tcBorders>
              <w:top w:val="nil"/>
              <w:left w:val="nil"/>
              <w:bottom w:val="single" w:sz="4" w:space="0" w:color="auto"/>
              <w:right w:val="single" w:sz="4" w:space="0" w:color="auto"/>
            </w:tcBorders>
            <w:shd w:val="clear" w:color="auto" w:fill="auto"/>
            <w:vAlign w:val="center"/>
            <w:hideMark/>
          </w:tcPr>
          <w:p w14:paraId="53B5D3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1176" w:type="dxa"/>
            <w:tcBorders>
              <w:top w:val="nil"/>
              <w:left w:val="nil"/>
              <w:bottom w:val="single" w:sz="4" w:space="0" w:color="auto"/>
              <w:right w:val="single" w:sz="4" w:space="0" w:color="auto"/>
            </w:tcBorders>
            <w:shd w:val="clear" w:color="auto" w:fill="auto"/>
            <w:vAlign w:val="center"/>
            <w:hideMark/>
          </w:tcPr>
          <w:p w14:paraId="0180C8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4A028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F44A6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7B915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326D48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2583D7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2AF6AF08" w14:textId="77777777" w:rsidTr="00863150">
        <w:trPr>
          <w:trHeight w:val="255"/>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70138E4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0" w:type="auto"/>
            <w:tcBorders>
              <w:top w:val="nil"/>
              <w:left w:val="nil"/>
              <w:bottom w:val="single" w:sz="4" w:space="0" w:color="auto"/>
              <w:right w:val="single" w:sz="4" w:space="0" w:color="auto"/>
            </w:tcBorders>
            <w:shd w:val="clear" w:color="auto" w:fill="auto"/>
            <w:vAlign w:val="bottom"/>
            <w:hideMark/>
          </w:tcPr>
          <w:p w14:paraId="394519A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6C82597E"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54A58DB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1470" w:type="dxa"/>
            <w:tcBorders>
              <w:top w:val="nil"/>
              <w:left w:val="nil"/>
              <w:bottom w:val="single" w:sz="4" w:space="0" w:color="auto"/>
              <w:right w:val="single" w:sz="4" w:space="0" w:color="auto"/>
            </w:tcBorders>
            <w:shd w:val="clear" w:color="auto" w:fill="auto"/>
            <w:hideMark/>
          </w:tcPr>
          <w:p w14:paraId="6E39733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2D064D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65CC11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961" w:type="dxa"/>
            <w:tcBorders>
              <w:top w:val="nil"/>
              <w:left w:val="nil"/>
              <w:bottom w:val="single" w:sz="4" w:space="0" w:color="auto"/>
              <w:right w:val="single" w:sz="4" w:space="0" w:color="auto"/>
            </w:tcBorders>
            <w:shd w:val="clear" w:color="auto" w:fill="auto"/>
            <w:vAlign w:val="center"/>
            <w:hideMark/>
          </w:tcPr>
          <w:p w14:paraId="60C6D2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1176" w:type="dxa"/>
            <w:tcBorders>
              <w:top w:val="nil"/>
              <w:left w:val="nil"/>
              <w:bottom w:val="single" w:sz="4" w:space="0" w:color="auto"/>
              <w:right w:val="single" w:sz="4" w:space="0" w:color="auto"/>
            </w:tcBorders>
            <w:shd w:val="clear" w:color="auto" w:fill="auto"/>
            <w:vAlign w:val="center"/>
            <w:hideMark/>
          </w:tcPr>
          <w:p w14:paraId="468E20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57CEC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4906E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3F00E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4B603E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464552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0CDEBFD4"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5FB027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B3-27</w:t>
            </w:r>
          </w:p>
        </w:tc>
        <w:tc>
          <w:tcPr>
            <w:tcW w:w="1470" w:type="dxa"/>
            <w:tcBorders>
              <w:top w:val="nil"/>
              <w:left w:val="nil"/>
              <w:bottom w:val="single" w:sz="4" w:space="0" w:color="auto"/>
              <w:right w:val="single" w:sz="4" w:space="0" w:color="auto"/>
            </w:tcBorders>
            <w:shd w:val="clear" w:color="auto" w:fill="auto"/>
            <w:hideMark/>
          </w:tcPr>
          <w:p w14:paraId="03D5A23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transmitter chain</w:t>
            </w:r>
          </w:p>
        </w:tc>
        <w:tc>
          <w:tcPr>
            <w:tcW w:w="0" w:type="auto"/>
            <w:tcBorders>
              <w:top w:val="nil"/>
              <w:left w:val="nil"/>
              <w:bottom w:val="single" w:sz="4" w:space="0" w:color="auto"/>
              <w:right w:val="single" w:sz="4" w:space="0" w:color="auto"/>
            </w:tcBorders>
            <w:shd w:val="clear" w:color="auto" w:fill="auto"/>
            <w:vAlign w:val="center"/>
            <w:hideMark/>
          </w:tcPr>
          <w:p w14:paraId="35BBEE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5ADB7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61" w:type="dxa"/>
            <w:tcBorders>
              <w:top w:val="nil"/>
              <w:left w:val="nil"/>
              <w:bottom w:val="single" w:sz="4" w:space="0" w:color="auto"/>
              <w:right w:val="single" w:sz="4" w:space="0" w:color="auto"/>
            </w:tcBorders>
            <w:shd w:val="clear" w:color="auto" w:fill="auto"/>
            <w:vAlign w:val="center"/>
            <w:hideMark/>
          </w:tcPr>
          <w:p w14:paraId="745535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76" w:type="dxa"/>
            <w:tcBorders>
              <w:top w:val="nil"/>
              <w:left w:val="nil"/>
              <w:bottom w:val="single" w:sz="4" w:space="0" w:color="auto"/>
              <w:right w:val="single" w:sz="4" w:space="0" w:color="auto"/>
            </w:tcBorders>
            <w:shd w:val="clear" w:color="auto" w:fill="auto"/>
            <w:vAlign w:val="center"/>
            <w:hideMark/>
          </w:tcPr>
          <w:p w14:paraId="03F676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11E2BA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D7D55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C44D8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83097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B2887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DCEAC38"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5871D9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B3-28</w:t>
            </w:r>
          </w:p>
        </w:tc>
        <w:tc>
          <w:tcPr>
            <w:tcW w:w="1470" w:type="dxa"/>
            <w:tcBorders>
              <w:top w:val="nil"/>
              <w:left w:val="nil"/>
              <w:bottom w:val="single" w:sz="4" w:space="0" w:color="auto"/>
              <w:right w:val="single" w:sz="4" w:space="0" w:color="auto"/>
            </w:tcBorders>
            <w:shd w:val="clear" w:color="auto" w:fill="auto"/>
            <w:hideMark/>
          </w:tcPr>
          <w:p w14:paraId="22C4C50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Insertion loss of transmitter chain</w:t>
            </w:r>
          </w:p>
        </w:tc>
        <w:tc>
          <w:tcPr>
            <w:tcW w:w="0" w:type="auto"/>
            <w:tcBorders>
              <w:top w:val="nil"/>
              <w:left w:val="nil"/>
              <w:bottom w:val="single" w:sz="4" w:space="0" w:color="auto"/>
              <w:right w:val="single" w:sz="4" w:space="0" w:color="auto"/>
            </w:tcBorders>
            <w:shd w:val="clear" w:color="auto" w:fill="auto"/>
            <w:vAlign w:val="center"/>
            <w:hideMark/>
          </w:tcPr>
          <w:p w14:paraId="71C7A2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2C4B1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61" w:type="dxa"/>
            <w:tcBorders>
              <w:top w:val="nil"/>
              <w:left w:val="nil"/>
              <w:bottom w:val="single" w:sz="4" w:space="0" w:color="auto"/>
              <w:right w:val="single" w:sz="4" w:space="0" w:color="auto"/>
            </w:tcBorders>
            <w:shd w:val="clear" w:color="auto" w:fill="auto"/>
            <w:vAlign w:val="center"/>
            <w:hideMark/>
          </w:tcPr>
          <w:p w14:paraId="1EC75F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76" w:type="dxa"/>
            <w:tcBorders>
              <w:top w:val="nil"/>
              <w:left w:val="nil"/>
              <w:bottom w:val="single" w:sz="4" w:space="0" w:color="auto"/>
              <w:right w:val="single" w:sz="4" w:space="0" w:color="auto"/>
            </w:tcBorders>
            <w:shd w:val="clear" w:color="auto" w:fill="auto"/>
            <w:vAlign w:val="center"/>
            <w:hideMark/>
          </w:tcPr>
          <w:p w14:paraId="619B76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41ED4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DC98E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8642A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5C757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B7BF7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B2B8B09"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6CB1A1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B3-29</w:t>
            </w:r>
          </w:p>
        </w:tc>
        <w:tc>
          <w:tcPr>
            <w:tcW w:w="1470" w:type="dxa"/>
            <w:tcBorders>
              <w:top w:val="nil"/>
              <w:left w:val="nil"/>
              <w:bottom w:val="single" w:sz="4" w:space="0" w:color="auto"/>
              <w:right w:val="single" w:sz="4" w:space="0" w:color="auto"/>
            </w:tcBorders>
            <w:shd w:val="clear" w:color="auto" w:fill="auto"/>
            <w:hideMark/>
          </w:tcPr>
          <w:p w14:paraId="7591992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in the connection of the calibration antenna</w:t>
            </w:r>
          </w:p>
        </w:tc>
        <w:tc>
          <w:tcPr>
            <w:tcW w:w="0" w:type="auto"/>
            <w:tcBorders>
              <w:top w:val="nil"/>
              <w:left w:val="nil"/>
              <w:bottom w:val="single" w:sz="4" w:space="0" w:color="auto"/>
              <w:right w:val="single" w:sz="4" w:space="0" w:color="auto"/>
            </w:tcBorders>
            <w:shd w:val="clear" w:color="auto" w:fill="auto"/>
            <w:vAlign w:val="center"/>
            <w:hideMark/>
          </w:tcPr>
          <w:p w14:paraId="6DADC2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3E1693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961" w:type="dxa"/>
            <w:tcBorders>
              <w:top w:val="nil"/>
              <w:left w:val="nil"/>
              <w:bottom w:val="single" w:sz="4" w:space="0" w:color="auto"/>
              <w:right w:val="single" w:sz="4" w:space="0" w:color="auto"/>
            </w:tcBorders>
            <w:shd w:val="clear" w:color="auto" w:fill="auto"/>
            <w:vAlign w:val="center"/>
            <w:hideMark/>
          </w:tcPr>
          <w:p w14:paraId="0331FA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1176" w:type="dxa"/>
            <w:tcBorders>
              <w:top w:val="nil"/>
              <w:left w:val="nil"/>
              <w:bottom w:val="single" w:sz="4" w:space="0" w:color="auto"/>
              <w:right w:val="single" w:sz="4" w:space="0" w:color="auto"/>
            </w:tcBorders>
            <w:shd w:val="clear" w:color="auto" w:fill="auto"/>
            <w:vAlign w:val="center"/>
            <w:hideMark/>
          </w:tcPr>
          <w:p w14:paraId="2F6E07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2B1D9D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2A1D29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BDC29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82483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7BC3A2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05BE2CA2"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70819D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B3-30</w:t>
            </w:r>
          </w:p>
        </w:tc>
        <w:tc>
          <w:tcPr>
            <w:tcW w:w="1470" w:type="dxa"/>
            <w:tcBorders>
              <w:top w:val="nil"/>
              <w:left w:val="nil"/>
              <w:bottom w:val="single" w:sz="4" w:space="0" w:color="auto"/>
              <w:right w:val="single" w:sz="4" w:space="0" w:color="auto"/>
            </w:tcBorders>
            <w:shd w:val="clear" w:color="auto" w:fill="auto"/>
            <w:hideMark/>
          </w:tcPr>
          <w:p w14:paraId="3781518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calibration antenna feed cable</w:t>
            </w:r>
          </w:p>
        </w:tc>
        <w:tc>
          <w:tcPr>
            <w:tcW w:w="0" w:type="auto"/>
            <w:tcBorders>
              <w:top w:val="nil"/>
              <w:left w:val="nil"/>
              <w:bottom w:val="single" w:sz="4" w:space="0" w:color="auto"/>
              <w:right w:val="single" w:sz="4" w:space="0" w:color="auto"/>
            </w:tcBorders>
            <w:shd w:val="clear" w:color="auto" w:fill="auto"/>
            <w:vAlign w:val="center"/>
            <w:hideMark/>
          </w:tcPr>
          <w:p w14:paraId="7721E7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AAEDD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61" w:type="dxa"/>
            <w:tcBorders>
              <w:top w:val="nil"/>
              <w:left w:val="nil"/>
              <w:bottom w:val="single" w:sz="4" w:space="0" w:color="auto"/>
              <w:right w:val="single" w:sz="4" w:space="0" w:color="auto"/>
            </w:tcBorders>
            <w:shd w:val="clear" w:color="auto" w:fill="auto"/>
            <w:vAlign w:val="center"/>
            <w:hideMark/>
          </w:tcPr>
          <w:p w14:paraId="51849D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76" w:type="dxa"/>
            <w:tcBorders>
              <w:top w:val="nil"/>
              <w:left w:val="nil"/>
              <w:bottom w:val="single" w:sz="4" w:space="0" w:color="auto"/>
              <w:right w:val="single" w:sz="4" w:space="0" w:color="auto"/>
            </w:tcBorders>
            <w:shd w:val="clear" w:color="auto" w:fill="auto"/>
            <w:vAlign w:val="center"/>
            <w:hideMark/>
          </w:tcPr>
          <w:p w14:paraId="67A0A6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92F84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F0925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CE2D6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55A58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60D42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4A97DF3"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6BC2F2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B3-31</w:t>
            </w:r>
          </w:p>
        </w:tc>
        <w:tc>
          <w:tcPr>
            <w:tcW w:w="1470" w:type="dxa"/>
            <w:tcBorders>
              <w:top w:val="nil"/>
              <w:left w:val="nil"/>
              <w:bottom w:val="single" w:sz="4" w:space="0" w:color="auto"/>
              <w:right w:val="single" w:sz="4" w:space="0" w:color="auto"/>
            </w:tcBorders>
            <w:shd w:val="clear" w:color="auto" w:fill="auto"/>
            <w:hideMark/>
          </w:tcPr>
          <w:p w14:paraId="30DB4CE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probe antenna cable</w:t>
            </w:r>
          </w:p>
        </w:tc>
        <w:tc>
          <w:tcPr>
            <w:tcW w:w="0" w:type="auto"/>
            <w:tcBorders>
              <w:top w:val="nil"/>
              <w:left w:val="nil"/>
              <w:bottom w:val="single" w:sz="4" w:space="0" w:color="auto"/>
              <w:right w:val="single" w:sz="4" w:space="0" w:color="auto"/>
            </w:tcBorders>
            <w:shd w:val="clear" w:color="auto" w:fill="auto"/>
            <w:vAlign w:val="center"/>
            <w:hideMark/>
          </w:tcPr>
          <w:p w14:paraId="682276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D2F20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61" w:type="dxa"/>
            <w:tcBorders>
              <w:top w:val="nil"/>
              <w:left w:val="nil"/>
              <w:bottom w:val="single" w:sz="4" w:space="0" w:color="auto"/>
              <w:right w:val="single" w:sz="4" w:space="0" w:color="auto"/>
            </w:tcBorders>
            <w:shd w:val="clear" w:color="auto" w:fill="auto"/>
            <w:vAlign w:val="center"/>
            <w:hideMark/>
          </w:tcPr>
          <w:p w14:paraId="63FC49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76" w:type="dxa"/>
            <w:tcBorders>
              <w:top w:val="nil"/>
              <w:left w:val="nil"/>
              <w:bottom w:val="single" w:sz="4" w:space="0" w:color="auto"/>
              <w:right w:val="single" w:sz="4" w:space="0" w:color="auto"/>
            </w:tcBorders>
            <w:shd w:val="clear" w:color="auto" w:fill="auto"/>
            <w:vAlign w:val="center"/>
            <w:hideMark/>
          </w:tcPr>
          <w:p w14:paraId="60AABA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0AFFD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A8FB4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5FD62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4A84C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797C6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22F0295"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75517B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1470" w:type="dxa"/>
            <w:tcBorders>
              <w:top w:val="nil"/>
              <w:left w:val="nil"/>
              <w:bottom w:val="single" w:sz="4" w:space="0" w:color="auto"/>
              <w:right w:val="single" w:sz="4" w:space="0" w:color="auto"/>
            </w:tcBorders>
            <w:shd w:val="clear" w:color="auto" w:fill="auto"/>
            <w:hideMark/>
          </w:tcPr>
          <w:p w14:paraId="51FC3F2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5510CB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0067A6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961" w:type="dxa"/>
            <w:tcBorders>
              <w:top w:val="nil"/>
              <w:left w:val="nil"/>
              <w:bottom w:val="single" w:sz="4" w:space="0" w:color="auto"/>
              <w:right w:val="single" w:sz="4" w:space="0" w:color="auto"/>
            </w:tcBorders>
            <w:shd w:val="clear" w:color="auto" w:fill="auto"/>
            <w:vAlign w:val="center"/>
            <w:hideMark/>
          </w:tcPr>
          <w:p w14:paraId="237CC7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1176" w:type="dxa"/>
            <w:tcBorders>
              <w:top w:val="nil"/>
              <w:left w:val="nil"/>
              <w:bottom w:val="single" w:sz="4" w:space="0" w:color="auto"/>
              <w:right w:val="single" w:sz="4" w:space="0" w:color="auto"/>
            </w:tcBorders>
            <w:shd w:val="clear" w:color="auto" w:fill="auto"/>
            <w:vAlign w:val="center"/>
            <w:hideMark/>
          </w:tcPr>
          <w:p w14:paraId="050E3D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E6278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2AE5E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67D21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296D10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582302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4960400A"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7082E9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lastRenderedPageBreak/>
              <w:t>B3-32</w:t>
            </w:r>
          </w:p>
        </w:tc>
        <w:tc>
          <w:tcPr>
            <w:tcW w:w="1470" w:type="dxa"/>
            <w:tcBorders>
              <w:top w:val="nil"/>
              <w:left w:val="nil"/>
              <w:bottom w:val="single" w:sz="4" w:space="0" w:color="auto"/>
              <w:right w:val="single" w:sz="4" w:space="0" w:color="auto"/>
            </w:tcBorders>
            <w:shd w:val="clear" w:color="auto" w:fill="auto"/>
            <w:hideMark/>
          </w:tcPr>
          <w:p w14:paraId="6957834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Short term repeatability</w:t>
            </w:r>
          </w:p>
        </w:tc>
        <w:tc>
          <w:tcPr>
            <w:tcW w:w="0" w:type="auto"/>
            <w:tcBorders>
              <w:top w:val="nil"/>
              <w:left w:val="nil"/>
              <w:bottom w:val="single" w:sz="4" w:space="0" w:color="auto"/>
              <w:right w:val="single" w:sz="4" w:space="0" w:color="auto"/>
            </w:tcBorders>
            <w:shd w:val="clear" w:color="auto" w:fill="auto"/>
            <w:vAlign w:val="center"/>
            <w:hideMark/>
          </w:tcPr>
          <w:p w14:paraId="5D53F1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86CD8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961" w:type="dxa"/>
            <w:tcBorders>
              <w:top w:val="nil"/>
              <w:left w:val="nil"/>
              <w:bottom w:val="single" w:sz="4" w:space="0" w:color="auto"/>
              <w:right w:val="single" w:sz="4" w:space="0" w:color="auto"/>
            </w:tcBorders>
            <w:shd w:val="clear" w:color="auto" w:fill="auto"/>
            <w:vAlign w:val="center"/>
            <w:hideMark/>
          </w:tcPr>
          <w:p w14:paraId="02C599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1176" w:type="dxa"/>
            <w:tcBorders>
              <w:top w:val="nil"/>
              <w:left w:val="nil"/>
              <w:bottom w:val="single" w:sz="4" w:space="0" w:color="auto"/>
              <w:right w:val="single" w:sz="4" w:space="0" w:color="auto"/>
            </w:tcBorders>
            <w:shd w:val="clear" w:color="auto" w:fill="auto"/>
            <w:vAlign w:val="center"/>
            <w:hideMark/>
          </w:tcPr>
          <w:p w14:paraId="718C34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AC12A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F96BD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4F28C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80354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2C2E1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24586FEA" w14:textId="77777777" w:rsidTr="00863150">
        <w:trPr>
          <w:trHeight w:val="25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C85AE8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7F85444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0.63</w:t>
            </w:r>
          </w:p>
        </w:tc>
        <w:tc>
          <w:tcPr>
            <w:tcW w:w="0" w:type="auto"/>
            <w:tcBorders>
              <w:top w:val="nil"/>
              <w:left w:val="nil"/>
              <w:bottom w:val="single" w:sz="4" w:space="0" w:color="auto"/>
              <w:right w:val="single" w:sz="4" w:space="0" w:color="auto"/>
            </w:tcBorders>
            <w:shd w:val="clear" w:color="auto" w:fill="auto"/>
            <w:vAlign w:val="center"/>
            <w:hideMark/>
          </w:tcPr>
          <w:p w14:paraId="36999D2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0.63</w:t>
            </w:r>
          </w:p>
        </w:tc>
        <w:tc>
          <w:tcPr>
            <w:tcW w:w="0" w:type="auto"/>
            <w:tcBorders>
              <w:top w:val="nil"/>
              <w:left w:val="nil"/>
              <w:bottom w:val="single" w:sz="4" w:space="0" w:color="auto"/>
              <w:right w:val="single" w:sz="4" w:space="0" w:color="auto"/>
            </w:tcBorders>
            <w:shd w:val="clear" w:color="auto" w:fill="auto"/>
            <w:vAlign w:val="center"/>
            <w:hideMark/>
          </w:tcPr>
          <w:p w14:paraId="3E2ECC1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0.63</w:t>
            </w:r>
          </w:p>
        </w:tc>
      </w:tr>
      <w:tr w:rsidR="008F18EB" w:rsidRPr="005C17D7" w14:paraId="14DA0EA9" w14:textId="77777777" w:rsidTr="00863150">
        <w:trPr>
          <w:trHeight w:val="25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FCA2A8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39CDE0D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1.24</w:t>
            </w:r>
          </w:p>
        </w:tc>
        <w:tc>
          <w:tcPr>
            <w:tcW w:w="0" w:type="auto"/>
            <w:tcBorders>
              <w:top w:val="nil"/>
              <w:left w:val="nil"/>
              <w:bottom w:val="single" w:sz="4" w:space="0" w:color="auto"/>
              <w:right w:val="single" w:sz="4" w:space="0" w:color="auto"/>
            </w:tcBorders>
            <w:shd w:val="clear" w:color="auto" w:fill="auto"/>
            <w:vAlign w:val="center"/>
            <w:hideMark/>
          </w:tcPr>
          <w:p w14:paraId="2A38997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1.24</w:t>
            </w:r>
          </w:p>
        </w:tc>
        <w:tc>
          <w:tcPr>
            <w:tcW w:w="0" w:type="auto"/>
            <w:tcBorders>
              <w:top w:val="nil"/>
              <w:left w:val="nil"/>
              <w:bottom w:val="single" w:sz="4" w:space="0" w:color="auto"/>
              <w:right w:val="single" w:sz="4" w:space="0" w:color="auto"/>
            </w:tcBorders>
            <w:shd w:val="clear" w:color="auto" w:fill="auto"/>
            <w:vAlign w:val="center"/>
            <w:hideMark/>
          </w:tcPr>
          <w:p w14:paraId="5864248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1.24</w:t>
            </w:r>
          </w:p>
        </w:tc>
      </w:tr>
    </w:tbl>
    <w:p w14:paraId="0C71250A" w14:textId="77777777" w:rsidR="008F18EB" w:rsidRDefault="008F18EB" w:rsidP="008F18EB">
      <w:pPr>
        <w:rPr>
          <w:rFonts w:eastAsia="Malgun Gothic"/>
          <w:lang w:eastAsia="ko-KR"/>
        </w:rPr>
      </w:pPr>
    </w:p>
    <w:p w14:paraId="6BA6BA96" w14:textId="77777777" w:rsidR="008F18EB" w:rsidRDefault="008F18EB" w:rsidP="008F18EB">
      <w:pPr>
        <w:spacing w:after="0"/>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7650F10B" w14:textId="77777777" w:rsidR="008F18EB" w:rsidRPr="005C17D7" w:rsidRDefault="008F18EB" w:rsidP="008F18EB">
      <w:pPr>
        <w:pStyle w:val="Heading4"/>
      </w:pPr>
      <w:bookmarkStart w:id="764" w:name="_Toc32332266"/>
      <w:bookmarkStart w:id="765" w:name="_Toc37430183"/>
      <w:bookmarkStart w:id="766" w:name="_Toc43739286"/>
      <w:bookmarkStart w:id="767" w:name="_Toc46347047"/>
      <w:bookmarkStart w:id="768" w:name="_Toc53168754"/>
      <w:bookmarkStart w:id="769" w:name="_Toc53169446"/>
      <w:bookmarkStart w:id="770" w:name="_Toc53170138"/>
      <w:r w:rsidRPr="005C17D7">
        <w:t>10.2.6.3</w:t>
      </w:r>
      <w:r w:rsidRPr="005C17D7">
        <w:tab/>
        <w:t>MU value derivation, FR1</w:t>
      </w:r>
      <w:bookmarkEnd w:id="764"/>
      <w:bookmarkEnd w:id="765"/>
      <w:bookmarkEnd w:id="766"/>
      <w:bookmarkEnd w:id="767"/>
      <w:bookmarkEnd w:id="768"/>
      <w:bookmarkEnd w:id="769"/>
      <w:bookmarkEnd w:id="770"/>
    </w:p>
    <w:p w14:paraId="1A3C2A36" w14:textId="77777777" w:rsidR="008F18EB" w:rsidRPr="005C17D7" w:rsidRDefault="008F18EB" w:rsidP="008F18EB">
      <w:r w:rsidRPr="005C17D7">
        <w:rPr>
          <w:lang w:eastAsia="sv-SE"/>
        </w:rPr>
        <w:t xml:space="preserve">Table </w:t>
      </w:r>
      <w:r w:rsidRPr="005C17D7">
        <w:t xml:space="preserve">10.2.6.3-1 captures derivation of the expanded measurement uncertainty values for OTA sensitivity measurements in </w:t>
      </w:r>
      <w:r w:rsidRPr="005C17D7">
        <w:rPr>
          <w:lang w:val="en-US"/>
        </w:rPr>
        <w:t>PWS</w:t>
      </w:r>
      <w:r w:rsidRPr="005C17D7">
        <w:t>.</w:t>
      </w:r>
    </w:p>
    <w:p w14:paraId="112C0CCC" w14:textId="77777777" w:rsidR="008F18EB" w:rsidRPr="005C17D7" w:rsidRDefault="008F18EB" w:rsidP="008F18EB">
      <w:pPr>
        <w:pStyle w:val="TH"/>
      </w:pPr>
      <w:r w:rsidRPr="005C17D7">
        <w:t xml:space="preserve">Table 10.2.6.3-1: Plane wave synthesizer </w:t>
      </w:r>
      <w:r w:rsidRPr="005C17D7">
        <w:rPr>
          <w:lang w:eastAsia="sv-SE"/>
        </w:rPr>
        <w:t>MU</w:t>
      </w:r>
      <w:r w:rsidRPr="005C17D7">
        <w:t xml:space="preserve"> value </w:t>
      </w:r>
      <w:r w:rsidRPr="005C17D7">
        <w:rPr>
          <w:lang w:eastAsia="sv-SE"/>
        </w:rPr>
        <w:t xml:space="preserve">derivation </w:t>
      </w:r>
      <w:r w:rsidRPr="005C17D7">
        <w:t>for OTA sensitivity</w:t>
      </w:r>
      <w:r w:rsidRPr="005C17D7">
        <w:rPr>
          <w:lang w:eastAsia="sv-SE"/>
        </w:rPr>
        <w:t xml:space="preserve"> </w:t>
      </w:r>
      <w:r w:rsidRPr="005C17D7">
        <w:t>measurements, FR1</w:t>
      </w:r>
    </w:p>
    <w:tbl>
      <w:tblPr>
        <w:tblW w:w="0" w:type="auto"/>
        <w:tblLook w:val="04A0" w:firstRow="1" w:lastRow="0" w:firstColumn="1" w:lastColumn="0" w:noHBand="0" w:noVBand="1"/>
      </w:tblPr>
      <w:tblGrid>
        <w:gridCol w:w="506"/>
        <w:gridCol w:w="2030"/>
        <w:gridCol w:w="559"/>
        <w:gridCol w:w="792"/>
        <w:gridCol w:w="792"/>
        <w:gridCol w:w="1225"/>
        <w:gridCol w:w="1249"/>
        <w:gridCol w:w="333"/>
        <w:gridCol w:w="559"/>
        <w:gridCol w:w="792"/>
        <w:gridCol w:w="792"/>
      </w:tblGrid>
      <w:tr w:rsidR="008F18EB" w:rsidRPr="005C17D7" w14:paraId="7D01B944" w14:textId="77777777" w:rsidTr="00863150">
        <w:trPr>
          <w:trHeight w:val="25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F3A3E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E3E52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73DAFC41"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0C49D1"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78A8AB"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EBAED8"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09F5EBA"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proofErr w:type="spellStart"/>
            <w:r w:rsidRPr="005C17D7">
              <w:rPr>
                <w:rFonts w:cs="Arial"/>
                <w:i/>
                <w:iCs/>
                <w:sz w:val="16"/>
                <w:szCs w:val="16"/>
                <w:lang w:val="en-US" w:eastAsia="zh-CN"/>
              </w:rPr>
              <w:t>u</w:t>
            </w:r>
            <w:r w:rsidRPr="005C17D7">
              <w:rPr>
                <w:rFonts w:cs="Arial"/>
                <w:i/>
                <w:iCs/>
                <w:sz w:val="16"/>
                <w:szCs w:val="16"/>
                <w:vertAlign w:val="subscript"/>
                <w:lang w:val="en-US" w:eastAsia="zh-CN"/>
              </w:rPr>
              <w:t>i</w:t>
            </w:r>
            <w:proofErr w:type="spellEnd"/>
            <w:r w:rsidRPr="005C17D7">
              <w:rPr>
                <w:rFonts w:cs="Arial"/>
                <w:sz w:val="16"/>
                <w:szCs w:val="16"/>
                <w:lang w:val="en-US" w:eastAsia="zh-CN"/>
              </w:rPr>
              <w:t xml:space="preserve"> (dB)</w:t>
            </w:r>
          </w:p>
        </w:tc>
      </w:tr>
      <w:tr w:rsidR="008F18EB" w:rsidRPr="005C17D7" w14:paraId="076BE0DC" w14:textId="77777777" w:rsidTr="00863150">
        <w:trPr>
          <w:trHeight w:val="27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2D72A5"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93FC95" w14:textId="77777777" w:rsidR="008F18EB" w:rsidRPr="005C17D7" w:rsidRDefault="008F18EB" w:rsidP="00863150">
            <w:pPr>
              <w:pStyle w:val="TAH"/>
              <w:rPr>
                <w:rFonts w:cs="Arial"/>
                <w:sz w:val="16"/>
                <w:szCs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404DB566"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nil"/>
              <w:right w:val="single" w:sz="4" w:space="0" w:color="auto"/>
            </w:tcBorders>
            <w:shd w:val="clear" w:color="auto" w:fill="auto"/>
            <w:vAlign w:val="center"/>
            <w:hideMark/>
          </w:tcPr>
          <w:p w14:paraId="0034D8A9"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nil"/>
              <w:right w:val="single" w:sz="8" w:space="0" w:color="auto"/>
            </w:tcBorders>
            <w:shd w:val="clear" w:color="auto" w:fill="auto"/>
            <w:vAlign w:val="center"/>
            <w:hideMark/>
          </w:tcPr>
          <w:p w14:paraId="06686D44"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F348113"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48A708"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A3CAB9C" w14:textId="77777777" w:rsidR="008F18EB" w:rsidRPr="005C17D7" w:rsidRDefault="008F18EB" w:rsidP="00863150">
            <w:pPr>
              <w:pStyle w:val="TAH"/>
              <w:rPr>
                <w:rFonts w:cs="Arial"/>
                <w:i/>
                <w:iCs/>
                <w:sz w:val="16"/>
                <w:szCs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24904103"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nil"/>
              <w:right w:val="single" w:sz="4" w:space="0" w:color="auto"/>
            </w:tcBorders>
            <w:shd w:val="clear" w:color="auto" w:fill="auto"/>
            <w:vAlign w:val="center"/>
            <w:hideMark/>
          </w:tcPr>
          <w:p w14:paraId="4D1AD28D"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nil"/>
              <w:right w:val="single" w:sz="8" w:space="0" w:color="auto"/>
            </w:tcBorders>
            <w:shd w:val="clear" w:color="auto" w:fill="auto"/>
            <w:vAlign w:val="center"/>
            <w:hideMark/>
          </w:tcPr>
          <w:p w14:paraId="190C497C"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r>
      <w:tr w:rsidR="008F18EB" w:rsidRPr="005C17D7" w14:paraId="582590E0" w14:textId="77777777" w:rsidTr="00863150">
        <w:trPr>
          <w:trHeight w:val="255"/>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9DFDFC" w14:textId="77777777" w:rsidR="008F18EB" w:rsidRPr="005C17D7" w:rsidRDefault="008F18EB" w:rsidP="00863150">
            <w:pPr>
              <w:pStyle w:val="TAH"/>
              <w:rPr>
                <w:rFonts w:eastAsia="Arial Unicode MS" w:cs="Arial"/>
                <w:color w:val="000000"/>
                <w:sz w:val="16"/>
                <w:szCs w:val="16"/>
                <w:lang w:val="en-US" w:eastAsia="zh-CN"/>
              </w:rPr>
            </w:pPr>
            <w:r w:rsidRPr="005C17D7">
              <w:rPr>
                <w:rFonts w:eastAsia="Arial Unicode MS" w:cs="Arial"/>
                <w:color w:val="000000"/>
                <w:sz w:val="16"/>
                <w:szCs w:val="16"/>
                <w:lang w:val="en-US" w:eastAsia="zh-CN"/>
              </w:rPr>
              <w:t>Stage 2: BS measurement</w:t>
            </w:r>
          </w:p>
        </w:tc>
      </w:tr>
      <w:tr w:rsidR="008F18EB" w:rsidRPr="005C17D7" w14:paraId="00768985"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33C3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B5-1a</w:t>
            </w:r>
          </w:p>
        </w:tc>
        <w:tc>
          <w:tcPr>
            <w:tcW w:w="0" w:type="auto"/>
            <w:tcBorders>
              <w:top w:val="nil"/>
              <w:left w:val="nil"/>
              <w:bottom w:val="single" w:sz="4" w:space="0" w:color="auto"/>
              <w:right w:val="single" w:sz="4" w:space="0" w:color="auto"/>
            </w:tcBorders>
            <w:shd w:val="clear" w:color="auto" w:fill="auto"/>
            <w:hideMark/>
          </w:tcPr>
          <w:p w14:paraId="40E1104C" w14:textId="77777777" w:rsidR="008F18EB" w:rsidRPr="005C17D7" w:rsidRDefault="008F18EB" w:rsidP="00863150">
            <w:pPr>
              <w:pStyle w:val="TAL"/>
              <w:rPr>
                <w:rFonts w:cs="Arial"/>
                <w:sz w:val="16"/>
                <w:szCs w:val="16"/>
                <w:lang w:val="en-US" w:eastAsia="zh-CN"/>
              </w:rPr>
            </w:pPr>
            <w:ins w:id="771" w:author="Huawei" w:date="2020-10-21T10:34:00Z">
              <w:r w:rsidRPr="00364754">
                <w:rPr>
                  <w:rFonts w:cs="Arial"/>
                  <w:sz w:val="16"/>
                  <w:szCs w:val="16"/>
                  <w:lang w:val="en-US" w:eastAsia="zh-CN"/>
                </w:rPr>
                <w:t>Misalignment and pointing error of BS</w:t>
              </w:r>
            </w:ins>
            <w:del w:id="772" w:author="Huawei" w:date="2020-10-21T10:34:00Z">
              <w:r w:rsidRPr="005C17D7" w:rsidDel="00364754">
                <w:rPr>
                  <w:rFonts w:cs="Arial"/>
                  <w:sz w:val="16"/>
                  <w:szCs w:val="16"/>
                  <w:lang w:val="en-US" w:eastAsia="zh-CN"/>
                </w:rPr>
                <w:delText>Misalignment BS &amp; pointing error</w:delText>
              </w:r>
            </w:del>
          </w:p>
        </w:tc>
        <w:tc>
          <w:tcPr>
            <w:tcW w:w="0" w:type="auto"/>
            <w:tcBorders>
              <w:top w:val="nil"/>
              <w:left w:val="nil"/>
              <w:bottom w:val="single" w:sz="4" w:space="0" w:color="auto"/>
              <w:right w:val="single" w:sz="4" w:space="0" w:color="auto"/>
            </w:tcBorders>
            <w:shd w:val="clear" w:color="auto" w:fill="auto"/>
            <w:vAlign w:val="center"/>
            <w:hideMark/>
          </w:tcPr>
          <w:p w14:paraId="153B0F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5DEA2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900A9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975AD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28F51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0F407C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7F08D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22740F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597BE1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71ED2B87"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8671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C1-2</w:t>
            </w:r>
          </w:p>
        </w:tc>
        <w:tc>
          <w:tcPr>
            <w:tcW w:w="0" w:type="auto"/>
            <w:tcBorders>
              <w:top w:val="nil"/>
              <w:left w:val="nil"/>
              <w:bottom w:val="single" w:sz="4" w:space="0" w:color="auto"/>
              <w:right w:val="single" w:sz="4" w:space="0" w:color="auto"/>
            </w:tcBorders>
            <w:shd w:val="clear" w:color="auto" w:fill="auto"/>
            <w:hideMark/>
          </w:tcPr>
          <w:p w14:paraId="66B1D971" w14:textId="77777777" w:rsidR="008F18EB" w:rsidRPr="005C17D7" w:rsidRDefault="008F18EB" w:rsidP="00863150">
            <w:pPr>
              <w:pStyle w:val="TAL"/>
              <w:rPr>
                <w:rFonts w:cs="Arial"/>
                <w:sz w:val="16"/>
                <w:szCs w:val="16"/>
                <w:lang w:val="en-US" w:eastAsia="zh-CN"/>
              </w:rPr>
            </w:pPr>
            <w:r w:rsidRPr="005C17D7">
              <w:rPr>
                <w:rFonts w:cs="Arial"/>
                <w:sz w:val="16"/>
                <w:szCs w:val="16"/>
                <w:lang w:val="en-US" w:eastAsia="zh-CN"/>
              </w:rPr>
              <w:t>Uncertainty of the RF signal generator</w:t>
            </w:r>
          </w:p>
        </w:tc>
        <w:tc>
          <w:tcPr>
            <w:tcW w:w="0" w:type="auto"/>
            <w:tcBorders>
              <w:top w:val="nil"/>
              <w:left w:val="nil"/>
              <w:bottom w:val="single" w:sz="4" w:space="0" w:color="auto"/>
              <w:right w:val="single" w:sz="4" w:space="0" w:color="auto"/>
            </w:tcBorders>
            <w:shd w:val="clear" w:color="auto" w:fill="auto"/>
            <w:vAlign w:val="center"/>
            <w:hideMark/>
          </w:tcPr>
          <w:p w14:paraId="4FEFAB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38942D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27B420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446275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0540F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3D022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2B74F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2D766D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3344D0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r>
      <w:tr w:rsidR="008F18EB" w:rsidRPr="005C17D7" w14:paraId="0F539F13"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ABC0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B5-2a</w:t>
            </w:r>
          </w:p>
        </w:tc>
        <w:tc>
          <w:tcPr>
            <w:tcW w:w="0" w:type="auto"/>
            <w:tcBorders>
              <w:top w:val="nil"/>
              <w:left w:val="nil"/>
              <w:bottom w:val="single" w:sz="4" w:space="0" w:color="auto"/>
              <w:right w:val="single" w:sz="4" w:space="0" w:color="auto"/>
            </w:tcBorders>
            <w:shd w:val="clear" w:color="auto" w:fill="auto"/>
            <w:hideMark/>
          </w:tcPr>
          <w:p w14:paraId="0203A120" w14:textId="77777777" w:rsidR="008F18EB" w:rsidRPr="005C17D7" w:rsidRDefault="008F18EB" w:rsidP="00863150">
            <w:pPr>
              <w:pStyle w:val="TAL"/>
              <w:rPr>
                <w:rFonts w:cs="Arial"/>
                <w:sz w:val="16"/>
                <w:szCs w:val="16"/>
                <w:lang w:val="en-US" w:eastAsia="zh-CN"/>
              </w:rPr>
            </w:pPr>
            <w:r w:rsidRPr="005C17D7">
              <w:rPr>
                <w:rFonts w:cs="Arial"/>
                <w:sz w:val="16"/>
                <w:szCs w:val="16"/>
                <w:lang w:val="en-US" w:eastAsia="zh-CN"/>
              </w:rPr>
              <w:t>Longitudinal position uncertainty (i.e. standing wave and imperfect field synthesis) for BS antenna</w:t>
            </w:r>
          </w:p>
        </w:tc>
        <w:tc>
          <w:tcPr>
            <w:tcW w:w="0" w:type="auto"/>
            <w:tcBorders>
              <w:top w:val="nil"/>
              <w:left w:val="nil"/>
              <w:bottom w:val="single" w:sz="4" w:space="0" w:color="auto"/>
              <w:right w:val="single" w:sz="4" w:space="0" w:color="auto"/>
            </w:tcBorders>
            <w:shd w:val="clear" w:color="auto" w:fill="auto"/>
            <w:vAlign w:val="center"/>
            <w:hideMark/>
          </w:tcPr>
          <w:p w14:paraId="604900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6BB15A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0DFBD5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1136AD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9A172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41B180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194A7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4EDA63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2B1CEA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r>
      <w:tr w:rsidR="008F18EB" w:rsidRPr="005C17D7" w14:paraId="4E2E6427"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0A5F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B5-3</w:t>
            </w:r>
          </w:p>
        </w:tc>
        <w:tc>
          <w:tcPr>
            <w:tcW w:w="0" w:type="auto"/>
            <w:tcBorders>
              <w:top w:val="nil"/>
              <w:left w:val="nil"/>
              <w:bottom w:val="single" w:sz="4" w:space="0" w:color="auto"/>
              <w:right w:val="single" w:sz="4" w:space="0" w:color="auto"/>
            </w:tcBorders>
            <w:shd w:val="clear" w:color="auto" w:fill="auto"/>
            <w:hideMark/>
          </w:tcPr>
          <w:p w14:paraId="26EFB2C1" w14:textId="77777777" w:rsidR="008F18EB" w:rsidRPr="005C17D7" w:rsidRDefault="008F18EB" w:rsidP="00863150">
            <w:pPr>
              <w:pStyle w:val="TAL"/>
              <w:rPr>
                <w:rFonts w:cs="Arial"/>
                <w:sz w:val="16"/>
                <w:szCs w:val="16"/>
                <w:lang w:val="en-US" w:eastAsia="zh-CN"/>
              </w:rPr>
            </w:pPr>
            <w:r w:rsidRPr="005C17D7">
              <w:rPr>
                <w:rFonts w:cs="Arial"/>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54A95A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FF15B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93FCF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500390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3C119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1E9E3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4BA5A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C2242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95432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0B33B201"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C4F9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B5-4a</w:t>
            </w:r>
          </w:p>
        </w:tc>
        <w:tc>
          <w:tcPr>
            <w:tcW w:w="0" w:type="auto"/>
            <w:tcBorders>
              <w:top w:val="nil"/>
              <w:left w:val="nil"/>
              <w:bottom w:val="single" w:sz="4" w:space="0" w:color="auto"/>
              <w:right w:val="single" w:sz="4" w:space="0" w:color="auto"/>
            </w:tcBorders>
            <w:shd w:val="clear" w:color="auto" w:fill="auto"/>
            <w:hideMark/>
          </w:tcPr>
          <w:p w14:paraId="739302C5" w14:textId="77777777" w:rsidR="008F18EB" w:rsidRPr="005C17D7" w:rsidRDefault="008F18EB" w:rsidP="00863150">
            <w:pPr>
              <w:pStyle w:val="TAL"/>
              <w:rPr>
                <w:rFonts w:cs="Arial"/>
                <w:sz w:val="16"/>
                <w:szCs w:val="16"/>
                <w:lang w:val="en-US" w:eastAsia="zh-CN"/>
              </w:rPr>
            </w:pPr>
            <w:r w:rsidRPr="005C17D7">
              <w:rPr>
                <w:rFonts w:cs="Arial"/>
                <w:sz w:val="16"/>
                <w:szCs w:val="16"/>
                <w:lang w:val="en-US" w:eastAsia="zh-CN"/>
              </w:rPr>
              <w:t xml:space="preserve">QZ ripple </w:t>
            </w:r>
            <w:ins w:id="773" w:author="Huawei" w:date="2020-10-19T12:00:00Z">
              <w:r w:rsidRPr="000143A8">
                <w:rPr>
                  <w:rFonts w:cs="Arial"/>
                  <w:color w:val="000000"/>
                  <w:sz w:val="16"/>
                  <w:szCs w:val="16"/>
                  <w:lang w:val="en-US" w:eastAsia="zh-CN"/>
                </w:rPr>
                <w:t xml:space="preserve">experienced by </w:t>
              </w:r>
            </w:ins>
            <w:del w:id="774" w:author="Huawei" w:date="2020-10-19T12:00:00Z">
              <w:r w:rsidRPr="005C17D7" w:rsidDel="000143A8">
                <w:rPr>
                  <w:rFonts w:cs="Arial"/>
                  <w:sz w:val="16"/>
                  <w:szCs w:val="16"/>
                  <w:lang w:val="en-US" w:eastAsia="zh-CN"/>
                </w:rPr>
                <w:delText xml:space="preserve">with </w:delText>
              </w:r>
            </w:del>
            <w:r w:rsidRPr="005C17D7">
              <w:rPr>
                <w:rFonts w:cs="Arial"/>
                <w:sz w:val="16"/>
                <w:szCs w:val="16"/>
                <w:lang w:val="en-US" w:eastAsia="zh-CN"/>
              </w:rPr>
              <w:t>BS</w:t>
            </w:r>
          </w:p>
        </w:tc>
        <w:tc>
          <w:tcPr>
            <w:tcW w:w="0" w:type="auto"/>
            <w:tcBorders>
              <w:top w:val="nil"/>
              <w:left w:val="nil"/>
              <w:bottom w:val="single" w:sz="4" w:space="0" w:color="auto"/>
              <w:right w:val="single" w:sz="4" w:space="0" w:color="auto"/>
            </w:tcBorders>
            <w:shd w:val="clear" w:color="auto" w:fill="auto"/>
            <w:vAlign w:val="center"/>
            <w:hideMark/>
          </w:tcPr>
          <w:p w14:paraId="69DE2F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0.42</w:t>
            </w:r>
          </w:p>
        </w:tc>
        <w:tc>
          <w:tcPr>
            <w:tcW w:w="0" w:type="auto"/>
            <w:tcBorders>
              <w:top w:val="nil"/>
              <w:left w:val="nil"/>
              <w:bottom w:val="single" w:sz="4" w:space="0" w:color="auto"/>
              <w:right w:val="single" w:sz="4" w:space="0" w:color="auto"/>
            </w:tcBorders>
            <w:shd w:val="clear" w:color="auto" w:fill="auto"/>
            <w:vAlign w:val="center"/>
            <w:hideMark/>
          </w:tcPr>
          <w:p w14:paraId="0BCBB6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212779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026CC6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1F663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045C6D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8F007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0.24</w:t>
            </w:r>
          </w:p>
        </w:tc>
        <w:tc>
          <w:tcPr>
            <w:tcW w:w="0" w:type="auto"/>
            <w:tcBorders>
              <w:top w:val="nil"/>
              <w:left w:val="nil"/>
              <w:bottom w:val="single" w:sz="4" w:space="0" w:color="auto"/>
              <w:right w:val="single" w:sz="4" w:space="0" w:color="auto"/>
            </w:tcBorders>
            <w:shd w:val="clear" w:color="auto" w:fill="auto"/>
            <w:vAlign w:val="center"/>
            <w:hideMark/>
          </w:tcPr>
          <w:p w14:paraId="5B62BD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76147E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27CEC0C0"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4093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B5-5</w:t>
            </w:r>
          </w:p>
        </w:tc>
        <w:tc>
          <w:tcPr>
            <w:tcW w:w="0" w:type="auto"/>
            <w:tcBorders>
              <w:top w:val="nil"/>
              <w:left w:val="nil"/>
              <w:bottom w:val="single" w:sz="4" w:space="0" w:color="auto"/>
              <w:right w:val="single" w:sz="4" w:space="0" w:color="auto"/>
            </w:tcBorders>
            <w:shd w:val="clear" w:color="auto" w:fill="auto"/>
            <w:hideMark/>
          </w:tcPr>
          <w:p w14:paraId="1D70055D" w14:textId="77777777" w:rsidR="008F18EB" w:rsidRPr="005C17D7" w:rsidRDefault="008F18EB" w:rsidP="00863150">
            <w:pPr>
              <w:pStyle w:val="TAL"/>
              <w:rPr>
                <w:rFonts w:cs="Arial"/>
                <w:sz w:val="16"/>
                <w:szCs w:val="16"/>
                <w:lang w:val="en-US" w:eastAsia="zh-CN"/>
              </w:rPr>
            </w:pPr>
            <w:r w:rsidRPr="005C17D7">
              <w:rPr>
                <w:rFonts w:cs="Arial"/>
                <w:sz w:val="16"/>
                <w:szCs w:val="16"/>
                <w:lang w:val="en-US" w:eastAsia="zh-CN"/>
              </w:rPr>
              <w:t xml:space="preserve">Miscellaneous </w:t>
            </w:r>
            <w:ins w:id="775" w:author="Huawei" w:date="2020-10-21T10:37:00Z">
              <w:r>
                <w:rPr>
                  <w:rFonts w:cs="Arial"/>
                  <w:sz w:val="16"/>
                  <w:szCs w:val="16"/>
                  <w:lang w:val="en-US" w:eastAsia="zh-CN"/>
                </w:rPr>
                <w:t>u</w:t>
              </w:r>
            </w:ins>
            <w:del w:id="776" w:author="Huawei" w:date="2020-10-21T10:37:00Z">
              <w:r w:rsidRPr="005C17D7" w:rsidDel="00364754">
                <w:rPr>
                  <w:rFonts w:cs="Arial"/>
                  <w:sz w:val="16"/>
                  <w:szCs w:val="16"/>
                  <w:lang w:val="en-US" w:eastAsia="zh-CN"/>
                </w:rPr>
                <w:delText>U</w:delText>
              </w:r>
            </w:del>
            <w:r w:rsidRPr="005C17D7">
              <w:rPr>
                <w:rFonts w:cs="Arial"/>
                <w:sz w:val="16"/>
                <w:szCs w:val="16"/>
                <w:lang w:val="en-US" w:eastAsia="zh-CN"/>
              </w:rPr>
              <w:t>ncertainty</w:t>
            </w:r>
          </w:p>
        </w:tc>
        <w:tc>
          <w:tcPr>
            <w:tcW w:w="0" w:type="auto"/>
            <w:tcBorders>
              <w:top w:val="nil"/>
              <w:left w:val="nil"/>
              <w:bottom w:val="single" w:sz="4" w:space="0" w:color="auto"/>
              <w:right w:val="single" w:sz="4" w:space="0" w:color="auto"/>
            </w:tcBorders>
            <w:shd w:val="clear" w:color="auto" w:fill="auto"/>
            <w:vAlign w:val="center"/>
            <w:hideMark/>
          </w:tcPr>
          <w:p w14:paraId="6D8A7C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4D731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E9DCC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6B94F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E2398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6AED4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C1B1D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755D9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37342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B4C1FD2"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C53F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B5-14</w:t>
            </w:r>
          </w:p>
        </w:tc>
        <w:tc>
          <w:tcPr>
            <w:tcW w:w="0" w:type="auto"/>
            <w:tcBorders>
              <w:top w:val="nil"/>
              <w:left w:val="nil"/>
              <w:bottom w:val="single" w:sz="4" w:space="0" w:color="auto"/>
              <w:right w:val="single" w:sz="4" w:space="0" w:color="auto"/>
            </w:tcBorders>
            <w:shd w:val="clear" w:color="auto" w:fill="auto"/>
            <w:hideMark/>
          </w:tcPr>
          <w:p w14:paraId="47172D65" w14:textId="77777777" w:rsidR="008F18EB" w:rsidRPr="005C17D7" w:rsidRDefault="008F18EB" w:rsidP="00863150">
            <w:pPr>
              <w:pStyle w:val="TAL"/>
              <w:rPr>
                <w:rFonts w:cs="Arial"/>
                <w:sz w:val="16"/>
                <w:szCs w:val="16"/>
                <w:lang w:val="en-US" w:eastAsia="zh-CN"/>
              </w:rPr>
            </w:pPr>
            <w:r w:rsidRPr="005C17D7">
              <w:rPr>
                <w:rFonts w:cs="Arial"/>
                <w:sz w:val="16"/>
                <w:szCs w:val="16"/>
                <w:lang w:val="en-US" w:eastAsia="zh-CN"/>
              </w:rPr>
              <w:t>System non-linearity</w:t>
            </w:r>
          </w:p>
        </w:tc>
        <w:tc>
          <w:tcPr>
            <w:tcW w:w="0" w:type="auto"/>
            <w:tcBorders>
              <w:top w:val="nil"/>
              <w:left w:val="nil"/>
              <w:bottom w:val="single" w:sz="4" w:space="0" w:color="auto"/>
              <w:right w:val="single" w:sz="4" w:space="0" w:color="auto"/>
            </w:tcBorders>
            <w:shd w:val="clear" w:color="auto" w:fill="auto"/>
            <w:vAlign w:val="center"/>
            <w:hideMark/>
          </w:tcPr>
          <w:p w14:paraId="5F3564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E63B9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2E1AA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65970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032CB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7B28E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81B55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BAC3C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499A30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795D9CF0"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6D83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B5-13</w:t>
            </w:r>
          </w:p>
        </w:tc>
        <w:tc>
          <w:tcPr>
            <w:tcW w:w="0" w:type="auto"/>
            <w:tcBorders>
              <w:top w:val="nil"/>
              <w:left w:val="nil"/>
              <w:bottom w:val="single" w:sz="4" w:space="0" w:color="auto"/>
              <w:right w:val="single" w:sz="4" w:space="0" w:color="auto"/>
            </w:tcBorders>
            <w:shd w:val="clear" w:color="auto" w:fill="auto"/>
            <w:hideMark/>
          </w:tcPr>
          <w:p w14:paraId="6E55A34F" w14:textId="77777777" w:rsidR="008F18EB" w:rsidRPr="005C17D7" w:rsidRDefault="008F18EB" w:rsidP="00863150">
            <w:pPr>
              <w:pStyle w:val="TAL"/>
              <w:rPr>
                <w:rFonts w:cs="Arial"/>
                <w:sz w:val="16"/>
                <w:szCs w:val="16"/>
                <w:lang w:val="en-US" w:eastAsia="zh-CN"/>
              </w:rPr>
            </w:pPr>
            <w:del w:id="777" w:author="Huawei" w:date="2020-10-18T11:27:00Z">
              <w:r w:rsidRPr="005C17D7" w:rsidDel="00DC640A">
                <w:rPr>
                  <w:rFonts w:cs="Arial"/>
                  <w:sz w:val="16"/>
                  <w:szCs w:val="16"/>
                  <w:lang w:val="en-US" w:eastAsia="zh-CN"/>
                </w:rPr>
                <w:delText>Frequency flatness</w:delText>
              </w:r>
            </w:del>
            <w:ins w:id="778" w:author="Huawei" w:date="2020-10-18T11:27:00Z">
              <w:r>
                <w:rPr>
                  <w:rFonts w:cs="Arial"/>
                  <w:sz w:val="16"/>
                  <w:szCs w:val="16"/>
                  <w:lang w:val="en-US" w:eastAsia="zh-CN"/>
                </w:rPr>
                <w:t>Frequency flatness of test system</w:t>
              </w:r>
            </w:ins>
          </w:p>
        </w:tc>
        <w:tc>
          <w:tcPr>
            <w:tcW w:w="0" w:type="auto"/>
            <w:tcBorders>
              <w:top w:val="nil"/>
              <w:left w:val="nil"/>
              <w:bottom w:val="single" w:sz="4" w:space="0" w:color="auto"/>
              <w:right w:val="single" w:sz="4" w:space="0" w:color="auto"/>
            </w:tcBorders>
            <w:shd w:val="clear" w:color="auto" w:fill="auto"/>
            <w:vAlign w:val="center"/>
            <w:hideMark/>
          </w:tcPr>
          <w:p w14:paraId="6666F8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17628D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3ACD3CF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6EA809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F8DAB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38F69B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7C26A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288BB1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123795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r>
      <w:tr w:rsidR="008F18EB" w:rsidRPr="005C17D7" w14:paraId="077250BD" w14:textId="77777777" w:rsidTr="00863150">
        <w:trPr>
          <w:trHeight w:val="255"/>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5A8A24"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Stage 1: Calibration measurement</w:t>
            </w:r>
          </w:p>
        </w:tc>
      </w:tr>
      <w:tr w:rsidR="008F18EB" w:rsidRPr="005C17D7" w14:paraId="16C31EAE"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9004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hideMark/>
          </w:tcPr>
          <w:p w14:paraId="7B1BCC00" w14:textId="77777777" w:rsidR="008F18EB" w:rsidRPr="005C17D7" w:rsidRDefault="008F18EB" w:rsidP="00863150">
            <w:pPr>
              <w:pStyle w:val="TAL"/>
              <w:rPr>
                <w:rFonts w:cs="Arial"/>
                <w:sz w:val="16"/>
                <w:szCs w:val="16"/>
                <w:lang w:val="en-US" w:eastAsia="zh-CN"/>
              </w:rPr>
            </w:pPr>
            <w:r w:rsidRPr="005C17D7">
              <w:rPr>
                <w:rFonts w:cs="Arial"/>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746E0C64"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3CDE43DA"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5DDCED9"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9552DB5"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3C7282E"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A5D6C17"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D08801B"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3A2745CE"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FADB9F1"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0.20</w:t>
            </w:r>
          </w:p>
        </w:tc>
      </w:tr>
      <w:tr w:rsidR="008F18EB" w:rsidRPr="005C17D7" w14:paraId="59755ECE"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7CC1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B5-6</w:t>
            </w:r>
          </w:p>
        </w:tc>
        <w:tc>
          <w:tcPr>
            <w:tcW w:w="0" w:type="auto"/>
            <w:tcBorders>
              <w:top w:val="nil"/>
              <w:left w:val="nil"/>
              <w:bottom w:val="single" w:sz="4" w:space="0" w:color="auto"/>
              <w:right w:val="single" w:sz="4" w:space="0" w:color="auto"/>
            </w:tcBorders>
            <w:shd w:val="clear" w:color="auto" w:fill="auto"/>
            <w:hideMark/>
          </w:tcPr>
          <w:p w14:paraId="0B1E8967" w14:textId="77777777" w:rsidR="008F18EB" w:rsidRPr="005C17D7" w:rsidRDefault="008F18EB" w:rsidP="00863150">
            <w:pPr>
              <w:pStyle w:val="TAL"/>
              <w:rPr>
                <w:rFonts w:cs="Arial"/>
                <w:sz w:val="16"/>
                <w:szCs w:val="16"/>
                <w:lang w:val="en-US" w:eastAsia="zh-CN"/>
              </w:rPr>
            </w:pPr>
            <w:r w:rsidRPr="005C17D7">
              <w:rPr>
                <w:rFonts w:cs="Arial"/>
                <w:sz w:val="16"/>
                <w:szCs w:val="16"/>
                <w:lang w:val="en-US" w:eastAsia="zh-CN"/>
              </w:rPr>
              <w:t xml:space="preserve">Mismatch (i.e. reference antenna, network </w:t>
            </w:r>
            <w:proofErr w:type="spellStart"/>
            <w:r w:rsidRPr="005C17D7">
              <w:rPr>
                <w:rFonts w:cs="Arial"/>
                <w:sz w:val="16"/>
                <w:szCs w:val="16"/>
                <w:lang w:val="en-US" w:eastAsia="zh-CN"/>
              </w:rPr>
              <w:t>analyser</w:t>
            </w:r>
            <w:proofErr w:type="spellEnd"/>
            <w:r w:rsidRPr="005C17D7">
              <w:rPr>
                <w:rFonts w:cs="Arial"/>
                <w:sz w:val="16"/>
                <w:szCs w:val="16"/>
                <w:lang w:val="en-US" w:eastAsia="zh-CN"/>
              </w:rPr>
              <w:t xml:space="preserve"> and reference cable)</w:t>
            </w:r>
          </w:p>
        </w:tc>
        <w:tc>
          <w:tcPr>
            <w:tcW w:w="0" w:type="auto"/>
            <w:tcBorders>
              <w:top w:val="nil"/>
              <w:left w:val="nil"/>
              <w:bottom w:val="single" w:sz="4" w:space="0" w:color="auto"/>
              <w:right w:val="single" w:sz="4" w:space="0" w:color="auto"/>
            </w:tcBorders>
            <w:shd w:val="clear" w:color="auto" w:fill="auto"/>
            <w:vAlign w:val="center"/>
            <w:hideMark/>
          </w:tcPr>
          <w:p w14:paraId="2D89E473"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1E0DD3D1"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1383A9B5"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3D1241BF"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007110AF"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0C99CA51"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2F33682"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77ED73B"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0.23</w:t>
            </w:r>
          </w:p>
        </w:tc>
        <w:tc>
          <w:tcPr>
            <w:tcW w:w="0" w:type="auto"/>
            <w:tcBorders>
              <w:top w:val="nil"/>
              <w:left w:val="nil"/>
              <w:bottom w:val="single" w:sz="4" w:space="0" w:color="auto"/>
              <w:right w:val="single" w:sz="4" w:space="0" w:color="auto"/>
            </w:tcBorders>
            <w:shd w:val="clear" w:color="auto" w:fill="auto"/>
            <w:vAlign w:val="center"/>
            <w:hideMark/>
          </w:tcPr>
          <w:p w14:paraId="6813C4E4"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0.23</w:t>
            </w:r>
          </w:p>
        </w:tc>
      </w:tr>
      <w:tr w:rsidR="008F18EB" w:rsidRPr="005C17D7" w14:paraId="52E2EDE5"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C2E7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B5-7</w:t>
            </w:r>
          </w:p>
        </w:tc>
        <w:tc>
          <w:tcPr>
            <w:tcW w:w="0" w:type="auto"/>
            <w:tcBorders>
              <w:top w:val="nil"/>
              <w:left w:val="nil"/>
              <w:bottom w:val="single" w:sz="4" w:space="0" w:color="auto"/>
              <w:right w:val="single" w:sz="4" w:space="0" w:color="auto"/>
            </w:tcBorders>
            <w:shd w:val="clear" w:color="auto" w:fill="auto"/>
            <w:hideMark/>
          </w:tcPr>
          <w:p w14:paraId="7E49D47B" w14:textId="77777777" w:rsidR="008F18EB" w:rsidRPr="005C17D7" w:rsidRDefault="008F18EB" w:rsidP="00863150">
            <w:pPr>
              <w:pStyle w:val="TAL"/>
              <w:rPr>
                <w:rFonts w:cs="Arial"/>
                <w:sz w:val="16"/>
                <w:szCs w:val="16"/>
                <w:lang w:val="en-US" w:eastAsia="zh-CN"/>
              </w:rPr>
            </w:pPr>
            <w:r w:rsidRPr="005C17D7">
              <w:rPr>
                <w:rFonts w:cs="Arial"/>
                <w:sz w:val="16"/>
                <w:szCs w:val="16"/>
                <w:lang w:val="en-US" w:eastAsia="zh-CN"/>
              </w:rPr>
              <w:t xml:space="preserve">Insertion loss </w:t>
            </w:r>
            <w:del w:id="779" w:author="Huawei" w:date="2020-10-19T12:42:00Z">
              <w:r w:rsidRPr="005C17D7" w:rsidDel="00686B3C">
                <w:rPr>
                  <w:rFonts w:cs="Arial"/>
                  <w:sz w:val="16"/>
                  <w:szCs w:val="16"/>
                  <w:lang w:val="en-US" w:eastAsia="zh-CN"/>
                </w:rPr>
                <w:delText xml:space="preserve">variation </w:delText>
              </w:r>
            </w:del>
            <w:ins w:id="780" w:author="Huawei" w:date="2020-10-19T12:42:00Z">
              <w:r>
                <w:rPr>
                  <w:rFonts w:cs="Arial"/>
                  <w:sz w:val="16"/>
                  <w:szCs w:val="16"/>
                  <w:lang w:val="en-US" w:eastAsia="zh-CN"/>
                </w:rPr>
                <w:t>of</w:t>
              </w:r>
            </w:ins>
            <w:ins w:id="781" w:author="Huawei" w:date="2020-10-21T10:40:00Z">
              <w:r>
                <w:rPr>
                  <w:rFonts w:cs="Arial"/>
                  <w:sz w:val="16"/>
                  <w:szCs w:val="16"/>
                  <w:lang w:val="en-US" w:eastAsia="zh-CN"/>
                </w:rPr>
                <w:t xml:space="preserve"> </w:t>
              </w:r>
              <w:r w:rsidRPr="00364754">
                <w:rPr>
                  <w:rFonts w:cs="Arial"/>
                  <w:sz w:val="16"/>
                  <w:szCs w:val="16"/>
                  <w:lang w:val="en-US" w:eastAsia="zh-CN"/>
                </w:rPr>
                <w:t>transmit chain</w:t>
              </w:r>
            </w:ins>
          </w:p>
        </w:tc>
        <w:tc>
          <w:tcPr>
            <w:tcW w:w="0" w:type="auto"/>
            <w:tcBorders>
              <w:top w:val="nil"/>
              <w:left w:val="nil"/>
              <w:bottom w:val="single" w:sz="4" w:space="0" w:color="auto"/>
              <w:right w:val="single" w:sz="4" w:space="0" w:color="auto"/>
            </w:tcBorders>
            <w:shd w:val="clear" w:color="auto" w:fill="auto"/>
            <w:vAlign w:val="center"/>
            <w:hideMark/>
          </w:tcPr>
          <w:p w14:paraId="71696625"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73809632"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270EE6A4"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01B2D967"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54B0442"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69EF2886"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6F297A4"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3B024D3"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7819FF9"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0.10</w:t>
            </w:r>
          </w:p>
        </w:tc>
      </w:tr>
      <w:tr w:rsidR="008F18EB" w:rsidRPr="005C17D7" w14:paraId="2BBF7BB7"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CD4D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B5-3</w:t>
            </w:r>
          </w:p>
        </w:tc>
        <w:tc>
          <w:tcPr>
            <w:tcW w:w="0" w:type="auto"/>
            <w:tcBorders>
              <w:top w:val="nil"/>
              <w:left w:val="nil"/>
              <w:bottom w:val="single" w:sz="4" w:space="0" w:color="auto"/>
              <w:right w:val="single" w:sz="4" w:space="0" w:color="auto"/>
            </w:tcBorders>
            <w:shd w:val="clear" w:color="auto" w:fill="auto"/>
            <w:hideMark/>
          </w:tcPr>
          <w:p w14:paraId="6D1948AB" w14:textId="77777777" w:rsidR="008F18EB" w:rsidRPr="005C17D7" w:rsidRDefault="008F18EB" w:rsidP="00863150">
            <w:pPr>
              <w:pStyle w:val="TAL"/>
              <w:rPr>
                <w:rFonts w:cs="Arial"/>
                <w:sz w:val="16"/>
                <w:szCs w:val="16"/>
                <w:lang w:val="en-US" w:eastAsia="zh-CN"/>
              </w:rPr>
            </w:pPr>
            <w:r w:rsidRPr="005C17D7">
              <w:rPr>
                <w:rFonts w:cs="Arial"/>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7E05BFB4"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3D9858B2"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88F8BB1"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55EED5C6"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68BE9EA"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0999FD0"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0948DF6"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E16CDF6"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BE85987"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0.09</w:t>
            </w:r>
          </w:p>
        </w:tc>
      </w:tr>
      <w:tr w:rsidR="008F18EB" w:rsidRPr="005C17D7" w14:paraId="4ACE5C89"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F9F5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B5-8</w:t>
            </w:r>
          </w:p>
        </w:tc>
        <w:tc>
          <w:tcPr>
            <w:tcW w:w="0" w:type="auto"/>
            <w:tcBorders>
              <w:top w:val="nil"/>
              <w:left w:val="nil"/>
              <w:bottom w:val="single" w:sz="4" w:space="0" w:color="auto"/>
              <w:right w:val="single" w:sz="4" w:space="0" w:color="auto"/>
            </w:tcBorders>
            <w:shd w:val="clear" w:color="auto" w:fill="auto"/>
            <w:hideMark/>
          </w:tcPr>
          <w:p w14:paraId="6F5EFB4B" w14:textId="77777777" w:rsidR="008F18EB" w:rsidRPr="005C17D7" w:rsidRDefault="008F18EB" w:rsidP="00863150">
            <w:pPr>
              <w:pStyle w:val="TAL"/>
              <w:rPr>
                <w:rFonts w:cs="Arial"/>
                <w:sz w:val="16"/>
                <w:szCs w:val="16"/>
                <w:lang w:val="en-US" w:eastAsia="zh-CN"/>
              </w:rPr>
            </w:pPr>
            <w:r w:rsidRPr="005C17D7">
              <w:rPr>
                <w:rFonts w:cs="Arial"/>
                <w:sz w:val="16"/>
                <w:szCs w:val="16"/>
                <w:lang w:val="en-US" w:eastAsia="zh-CN"/>
              </w:rPr>
              <w:t>Influence of the calibration antenna feed cable</w:t>
            </w:r>
          </w:p>
        </w:tc>
        <w:tc>
          <w:tcPr>
            <w:tcW w:w="0" w:type="auto"/>
            <w:tcBorders>
              <w:top w:val="nil"/>
              <w:left w:val="nil"/>
              <w:bottom w:val="single" w:sz="4" w:space="0" w:color="auto"/>
              <w:right w:val="single" w:sz="4" w:space="0" w:color="auto"/>
            </w:tcBorders>
            <w:shd w:val="clear" w:color="auto" w:fill="auto"/>
            <w:vAlign w:val="center"/>
            <w:hideMark/>
          </w:tcPr>
          <w:p w14:paraId="29DB6D59"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61FEC7F8"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64A70BB"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0D35E2B"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7D08636"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5B9C9B8"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37C5450"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23BB4AF2"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336DD22"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0.06</w:t>
            </w:r>
          </w:p>
        </w:tc>
      </w:tr>
      <w:tr w:rsidR="008F18EB" w:rsidRPr="005C17D7" w14:paraId="0F961CB7"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C0BE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hideMark/>
          </w:tcPr>
          <w:p w14:paraId="226944B2" w14:textId="77777777" w:rsidR="008F18EB" w:rsidRPr="005C17D7" w:rsidRDefault="008F18EB" w:rsidP="00863150">
            <w:pPr>
              <w:pStyle w:val="TAL"/>
              <w:rPr>
                <w:rFonts w:cs="Arial"/>
                <w:sz w:val="16"/>
                <w:szCs w:val="16"/>
                <w:lang w:val="en-US" w:eastAsia="zh-CN"/>
              </w:rPr>
            </w:pPr>
            <w:r w:rsidRPr="005C17D7">
              <w:rPr>
                <w:rFonts w:cs="Arial"/>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3B7D15CA"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48B9B7E8"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17D10ABD"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4995A4C4"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CDEBE36"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5833CA46"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5E3C329"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1DC2CCAB"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55328E9E"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0.25</w:t>
            </w:r>
          </w:p>
        </w:tc>
      </w:tr>
      <w:tr w:rsidR="008F18EB" w:rsidRPr="005C17D7" w14:paraId="16798886"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D85F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B5-9</w:t>
            </w:r>
          </w:p>
        </w:tc>
        <w:tc>
          <w:tcPr>
            <w:tcW w:w="0" w:type="auto"/>
            <w:tcBorders>
              <w:top w:val="nil"/>
              <w:left w:val="nil"/>
              <w:bottom w:val="single" w:sz="4" w:space="0" w:color="auto"/>
              <w:right w:val="single" w:sz="4" w:space="0" w:color="auto"/>
            </w:tcBorders>
            <w:shd w:val="clear" w:color="auto" w:fill="auto"/>
            <w:hideMark/>
          </w:tcPr>
          <w:p w14:paraId="63DDA588" w14:textId="77777777" w:rsidR="008F18EB" w:rsidRPr="005C17D7" w:rsidRDefault="008F18EB" w:rsidP="00863150">
            <w:pPr>
              <w:pStyle w:val="TAL"/>
              <w:rPr>
                <w:rFonts w:cs="Arial"/>
                <w:sz w:val="16"/>
                <w:szCs w:val="16"/>
                <w:lang w:val="en-US" w:eastAsia="zh-CN"/>
              </w:rPr>
            </w:pPr>
            <w:r w:rsidRPr="005C17D7">
              <w:rPr>
                <w:rFonts w:cs="Arial"/>
                <w:sz w:val="16"/>
                <w:szCs w:val="16"/>
                <w:lang w:val="en-US" w:eastAsia="zh-CN"/>
              </w:rPr>
              <w:t>Misalignment of positioning system</w:t>
            </w:r>
          </w:p>
        </w:tc>
        <w:tc>
          <w:tcPr>
            <w:tcW w:w="0" w:type="auto"/>
            <w:tcBorders>
              <w:top w:val="nil"/>
              <w:left w:val="nil"/>
              <w:bottom w:val="single" w:sz="4" w:space="0" w:color="auto"/>
              <w:right w:val="single" w:sz="4" w:space="0" w:color="auto"/>
            </w:tcBorders>
            <w:shd w:val="clear" w:color="auto" w:fill="auto"/>
            <w:vAlign w:val="center"/>
            <w:hideMark/>
          </w:tcPr>
          <w:p w14:paraId="4924445F"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F5FD4EB"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A77FE21"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85D3220"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4A58ABF3"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46C95734"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5233C22"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3C6C0D1"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ADFCAF3"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0.00</w:t>
            </w:r>
          </w:p>
        </w:tc>
      </w:tr>
      <w:tr w:rsidR="008F18EB" w:rsidRPr="005C17D7" w14:paraId="07036A60"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7731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B5-1b</w:t>
            </w:r>
          </w:p>
        </w:tc>
        <w:tc>
          <w:tcPr>
            <w:tcW w:w="0" w:type="auto"/>
            <w:tcBorders>
              <w:top w:val="nil"/>
              <w:left w:val="nil"/>
              <w:bottom w:val="single" w:sz="4" w:space="0" w:color="auto"/>
              <w:right w:val="single" w:sz="4" w:space="0" w:color="auto"/>
            </w:tcBorders>
            <w:shd w:val="clear" w:color="auto" w:fill="auto"/>
            <w:hideMark/>
          </w:tcPr>
          <w:p w14:paraId="2AB8BD9E" w14:textId="77777777" w:rsidR="008F18EB" w:rsidRPr="005C17D7" w:rsidRDefault="008F18EB" w:rsidP="00863150">
            <w:pPr>
              <w:pStyle w:val="TAL"/>
              <w:rPr>
                <w:rFonts w:cs="Arial"/>
                <w:sz w:val="16"/>
                <w:szCs w:val="16"/>
                <w:lang w:val="en-US" w:eastAsia="zh-CN"/>
              </w:rPr>
            </w:pPr>
            <w:ins w:id="782" w:author="Huawei" w:date="2020-10-21T10:34:00Z">
              <w:r w:rsidRPr="00364754">
                <w:rPr>
                  <w:rFonts w:cs="Arial"/>
                  <w:sz w:val="16"/>
                  <w:szCs w:val="16"/>
                  <w:lang w:val="en-US" w:eastAsia="zh-CN"/>
                </w:rPr>
                <w:t xml:space="preserve">Misalignment and pointing error of </w:t>
              </w:r>
            </w:ins>
            <w:del w:id="783" w:author="Huawei" w:date="2020-10-21T10:34:00Z">
              <w:r w:rsidRPr="005C17D7" w:rsidDel="00364754">
                <w:rPr>
                  <w:rFonts w:cs="Arial"/>
                  <w:sz w:val="16"/>
                  <w:szCs w:val="16"/>
                  <w:lang w:val="en-US" w:eastAsia="zh-CN"/>
                </w:rPr>
                <w:delText xml:space="preserve">Misalignment of </w:delText>
              </w:r>
            </w:del>
            <w:r w:rsidRPr="005C17D7">
              <w:rPr>
                <w:rFonts w:cs="Arial"/>
                <w:sz w:val="16"/>
                <w:szCs w:val="16"/>
                <w:lang w:val="en-US" w:eastAsia="zh-CN"/>
              </w:rPr>
              <w:t>calibration antenna</w:t>
            </w:r>
            <w:del w:id="784" w:author="Huawei" w:date="2020-10-21T10:35:00Z">
              <w:r w:rsidRPr="005C17D7" w:rsidDel="00364754">
                <w:rPr>
                  <w:rFonts w:cs="Arial"/>
                  <w:sz w:val="16"/>
                  <w:szCs w:val="16"/>
                  <w:lang w:val="en-US" w:eastAsia="zh-CN"/>
                </w:rPr>
                <w:delText xml:space="preserve"> &amp; pointing error</w:delText>
              </w:r>
            </w:del>
          </w:p>
        </w:tc>
        <w:tc>
          <w:tcPr>
            <w:tcW w:w="0" w:type="auto"/>
            <w:tcBorders>
              <w:top w:val="nil"/>
              <w:left w:val="nil"/>
              <w:bottom w:val="single" w:sz="4" w:space="0" w:color="auto"/>
              <w:right w:val="single" w:sz="4" w:space="0" w:color="auto"/>
            </w:tcBorders>
            <w:shd w:val="clear" w:color="auto" w:fill="auto"/>
            <w:vAlign w:val="center"/>
            <w:hideMark/>
          </w:tcPr>
          <w:p w14:paraId="0C4F2A19"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40EB070"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2938ABC"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013E242B"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7FE3F3E"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FCCFB26"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5CBCD00"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26845DEE"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3F1440B6"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0.03</w:t>
            </w:r>
          </w:p>
        </w:tc>
      </w:tr>
      <w:tr w:rsidR="008F18EB" w:rsidRPr="005C17D7" w14:paraId="03CBE1CF"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1499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B5-10</w:t>
            </w:r>
          </w:p>
        </w:tc>
        <w:tc>
          <w:tcPr>
            <w:tcW w:w="0" w:type="auto"/>
            <w:tcBorders>
              <w:top w:val="nil"/>
              <w:left w:val="nil"/>
              <w:bottom w:val="single" w:sz="4" w:space="0" w:color="auto"/>
              <w:right w:val="single" w:sz="4" w:space="0" w:color="auto"/>
            </w:tcBorders>
            <w:shd w:val="clear" w:color="auto" w:fill="auto"/>
            <w:hideMark/>
          </w:tcPr>
          <w:p w14:paraId="1659440B" w14:textId="77777777" w:rsidR="008F18EB" w:rsidRPr="005C17D7" w:rsidRDefault="008F18EB" w:rsidP="00863150">
            <w:pPr>
              <w:pStyle w:val="TAL"/>
              <w:rPr>
                <w:rFonts w:cs="Arial"/>
                <w:sz w:val="16"/>
                <w:szCs w:val="16"/>
                <w:lang w:val="en-US" w:eastAsia="zh-CN"/>
              </w:rPr>
            </w:pPr>
            <w:r w:rsidRPr="005C17D7">
              <w:rPr>
                <w:rFonts w:cs="Arial"/>
                <w:sz w:val="16"/>
                <w:szCs w:val="16"/>
                <w:lang w:val="en-US" w:eastAsia="zh-CN"/>
              </w:rPr>
              <w:t>Rotary joints</w:t>
            </w:r>
          </w:p>
        </w:tc>
        <w:tc>
          <w:tcPr>
            <w:tcW w:w="0" w:type="auto"/>
            <w:tcBorders>
              <w:top w:val="nil"/>
              <w:left w:val="nil"/>
              <w:bottom w:val="single" w:sz="4" w:space="0" w:color="auto"/>
              <w:right w:val="single" w:sz="4" w:space="0" w:color="auto"/>
            </w:tcBorders>
            <w:shd w:val="clear" w:color="auto" w:fill="auto"/>
            <w:vAlign w:val="center"/>
            <w:hideMark/>
          </w:tcPr>
          <w:p w14:paraId="79940F91"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0262902"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3000AF8"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3B18C63"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4D635F98"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8573BCF"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59E5C20"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7410F10"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5EBD80A"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0.00</w:t>
            </w:r>
          </w:p>
        </w:tc>
      </w:tr>
      <w:tr w:rsidR="008F18EB" w:rsidRPr="005C17D7" w14:paraId="53942827"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A284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lastRenderedPageBreak/>
              <w:t>B5-2b</w:t>
            </w:r>
          </w:p>
        </w:tc>
        <w:tc>
          <w:tcPr>
            <w:tcW w:w="0" w:type="auto"/>
            <w:tcBorders>
              <w:top w:val="nil"/>
              <w:left w:val="nil"/>
              <w:bottom w:val="single" w:sz="4" w:space="0" w:color="auto"/>
              <w:right w:val="single" w:sz="4" w:space="0" w:color="auto"/>
            </w:tcBorders>
            <w:shd w:val="clear" w:color="auto" w:fill="auto"/>
            <w:hideMark/>
          </w:tcPr>
          <w:p w14:paraId="58BF860B" w14:textId="77777777" w:rsidR="008F18EB" w:rsidRPr="005C17D7" w:rsidRDefault="008F18EB" w:rsidP="00863150">
            <w:pPr>
              <w:pStyle w:val="TAL"/>
              <w:rPr>
                <w:rFonts w:cs="Arial"/>
                <w:sz w:val="16"/>
                <w:szCs w:val="16"/>
                <w:lang w:val="en-US" w:eastAsia="zh-CN"/>
              </w:rPr>
            </w:pPr>
            <w:r w:rsidRPr="005C17D7">
              <w:rPr>
                <w:rFonts w:cs="Arial"/>
                <w:sz w:val="16"/>
                <w:szCs w:val="16"/>
                <w:lang w:val="en-US" w:eastAsia="zh-CN"/>
              </w:rPr>
              <w:t>Longitudinal position uncertainty (i.e. standing wave and imperfect field synthesis) for calibration antenna</w:t>
            </w:r>
          </w:p>
        </w:tc>
        <w:tc>
          <w:tcPr>
            <w:tcW w:w="0" w:type="auto"/>
            <w:tcBorders>
              <w:top w:val="nil"/>
              <w:left w:val="nil"/>
              <w:bottom w:val="single" w:sz="4" w:space="0" w:color="auto"/>
              <w:right w:val="single" w:sz="4" w:space="0" w:color="auto"/>
            </w:tcBorders>
            <w:shd w:val="clear" w:color="auto" w:fill="auto"/>
            <w:vAlign w:val="center"/>
            <w:hideMark/>
          </w:tcPr>
          <w:p w14:paraId="4686272B"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239967ED"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4F34B7A1"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34756EBC"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825F492"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03244974"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2229466"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23A3DBCF"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60345B01"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[0.07]</w:t>
            </w:r>
          </w:p>
        </w:tc>
      </w:tr>
      <w:tr w:rsidR="008F18EB" w:rsidRPr="005C17D7" w14:paraId="34560D2A"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D544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B5-4b</w:t>
            </w:r>
          </w:p>
        </w:tc>
        <w:tc>
          <w:tcPr>
            <w:tcW w:w="0" w:type="auto"/>
            <w:tcBorders>
              <w:top w:val="nil"/>
              <w:left w:val="nil"/>
              <w:bottom w:val="single" w:sz="4" w:space="0" w:color="auto"/>
              <w:right w:val="single" w:sz="4" w:space="0" w:color="auto"/>
            </w:tcBorders>
            <w:shd w:val="clear" w:color="auto" w:fill="auto"/>
            <w:hideMark/>
          </w:tcPr>
          <w:p w14:paraId="11B19E4C" w14:textId="77777777" w:rsidR="008F18EB" w:rsidRPr="005C17D7" w:rsidRDefault="008F18EB" w:rsidP="00863150">
            <w:pPr>
              <w:pStyle w:val="TAL"/>
              <w:rPr>
                <w:rFonts w:cs="Arial"/>
                <w:sz w:val="16"/>
                <w:szCs w:val="16"/>
                <w:lang w:val="en-US" w:eastAsia="zh-CN"/>
              </w:rPr>
            </w:pPr>
            <w:r w:rsidRPr="005C17D7">
              <w:rPr>
                <w:rFonts w:cs="Arial"/>
                <w:sz w:val="16"/>
                <w:szCs w:val="16"/>
                <w:lang w:val="en-US" w:eastAsia="zh-CN"/>
              </w:rPr>
              <w:t xml:space="preserve">QZ ripple </w:t>
            </w:r>
            <w:ins w:id="785" w:author="Huawei" w:date="2020-10-19T11:59:00Z">
              <w:r w:rsidRPr="000143A8">
                <w:rPr>
                  <w:rFonts w:cs="Arial"/>
                  <w:color w:val="000000"/>
                  <w:sz w:val="16"/>
                  <w:szCs w:val="16"/>
                  <w:lang w:val="en-US" w:eastAsia="zh-CN"/>
                </w:rPr>
                <w:t xml:space="preserve">experienced by </w:t>
              </w:r>
            </w:ins>
            <w:del w:id="786" w:author="Huawei" w:date="2020-10-19T11:59:00Z">
              <w:r w:rsidRPr="005C17D7" w:rsidDel="000143A8">
                <w:rPr>
                  <w:rFonts w:cs="Arial"/>
                  <w:sz w:val="16"/>
                  <w:szCs w:val="16"/>
                  <w:lang w:val="en-US" w:eastAsia="zh-CN"/>
                </w:rPr>
                <w:delText xml:space="preserve">with </w:delText>
              </w:r>
            </w:del>
            <w:r w:rsidRPr="005C17D7">
              <w:rPr>
                <w:rFonts w:cs="Arial"/>
                <w:sz w:val="16"/>
                <w:szCs w:val="16"/>
                <w:lang w:val="en-US" w:eastAsia="zh-CN"/>
              </w:rPr>
              <w:t>calibration antenna</w:t>
            </w:r>
          </w:p>
        </w:tc>
        <w:tc>
          <w:tcPr>
            <w:tcW w:w="0" w:type="auto"/>
            <w:tcBorders>
              <w:top w:val="nil"/>
              <w:left w:val="nil"/>
              <w:bottom w:val="single" w:sz="4" w:space="0" w:color="auto"/>
              <w:right w:val="single" w:sz="4" w:space="0" w:color="auto"/>
            </w:tcBorders>
            <w:shd w:val="clear" w:color="auto" w:fill="auto"/>
            <w:vAlign w:val="center"/>
            <w:hideMark/>
          </w:tcPr>
          <w:p w14:paraId="66127B49"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E1089C4"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B8213C6"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83D583E"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46EF6AD"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2FFA0E82"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70B6BE4"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7C36DB6C"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5F8CB704"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0.12</w:t>
            </w:r>
          </w:p>
        </w:tc>
      </w:tr>
      <w:tr w:rsidR="008F18EB" w:rsidRPr="005C17D7" w14:paraId="5FE85687"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43CF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B5-11</w:t>
            </w:r>
          </w:p>
        </w:tc>
        <w:tc>
          <w:tcPr>
            <w:tcW w:w="0" w:type="auto"/>
            <w:tcBorders>
              <w:top w:val="nil"/>
              <w:left w:val="nil"/>
              <w:bottom w:val="single" w:sz="4" w:space="0" w:color="auto"/>
              <w:right w:val="single" w:sz="4" w:space="0" w:color="auto"/>
            </w:tcBorders>
            <w:shd w:val="clear" w:color="auto" w:fill="auto"/>
            <w:hideMark/>
          </w:tcPr>
          <w:p w14:paraId="18816FB7" w14:textId="77777777" w:rsidR="008F18EB" w:rsidRPr="005C17D7" w:rsidRDefault="008F18EB" w:rsidP="00863150">
            <w:pPr>
              <w:pStyle w:val="TAL"/>
              <w:rPr>
                <w:rFonts w:cs="Arial"/>
                <w:sz w:val="16"/>
                <w:szCs w:val="16"/>
                <w:lang w:val="en-US" w:eastAsia="zh-CN"/>
              </w:rPr>
            </w:pPr>
            <w:r w:rsidRPr="005C17D7">
              <w:rPr>
                <w:rFonts w:cs="Arial"/>
                <w:sz w:val="16"/>
                <w:szCs w:val="16"/>
                <w:lang w:val="en-US" w:eastAsia="zh-CN"/>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14:paraId="38A78E9B"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0F16A2F5"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727651E4"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40307D35"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F402AF4"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BBC9E2A"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E0CB50F"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188AC769"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1F10BB26"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0.01</w:t>
            </w:r>
          </w:p>
        </w:tc>
      </w:tr>
      <w:tr w:rsidR="008F18EB" w:rsidRPr="005C17D7" w14:paraId="349AB39E"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4C5B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B5-12</w:t>
            </w:r>
          </w:p>
        </w:tc>
        <w:tc>
          <w:tcPr>
            <w:tcW w:w="0" w:type="auto"/>
            <w:tcBorders>
              <w:top w:val="nil"/>
              <w:left w:val="nil"/>
              <w:bottom w:val="single" w:sz="4" w:space="0" w:color="auto"/>
              <w:right w:val="single" w:sz="4" w:space="0" w:color="auto"/>
            </w:tcBorders>
            <w:shd w:val="clear" w:color="auto" w:fill="auto"/>
            <w:hideMark/>
          </w:tcPr>
          <w:p w14:paraId="5F704A20" w14:textId="77777777" w:rsidR="008F18EB" w:rsidRPr="005C17D7" w:rsidRDefault="008F18EB" w:rsidP="00863150">
            <w:pPr>
              <w:pStyle w:val="TAL"/>
              <w:rPr>
                <w:rFonts w:cs="Arial"/>
                <w:sz w:val="16"/>
                <w:szCs w:val="16"/>
                <w:lang w:val="en-US" w:eastAsia="zh-CN"/>
              </w:rPr>
            </w:pPr>
            <w:r w:rsidRPr="005C17D7">
              <w:rPr>
                <w:rFonts w:cs="Arial"/>
                <w:sz w:val="16"/>
                <w:szCs w:val="16"/>
                <w:lang w:val="en-US" w:eastAsia="zh-CN"/>
              </w:rPr>
              <w:t>Field repeatability</w:t>
            </w:r>
          </w:p>
        </w:tc>
        <w:tc>
          <w:tcPr>
            <w:tcW w:w="0" w:type="auto"/>
            <w:tcBorders>
              <w:top w:val="nil"/>
              <w:left w:val="nil"/>
              <w:bottom w:val="single" w:sz="4" w:space="0" w:color="auto"/>
              <w:right w:val="single" w:sz="4" w:space="0" w:color="auto"/>
            </w:tcBorders>
            <w:shd w:val="clear" w:color="auto" w:fill="auto"/>
            <w:vAlign w:val="center"/>
            <w:hideMark/>
          </w:tcPr>
          <w:p w14:paraId="71D88729"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AC6326C"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40891CE5"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672657DA"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5053E28"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752E56F3"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DCAA0FD"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318ED55D"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4F9C2740"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[0.12]</w:t>
            </w:r>
          </w:p>
        </w:tc>
      </w:tr>
      <w:tr w:rsidR="008F18EB" w:rsidRPr="005C17D7" w14:paraId="57352ABC" w14:textId="77777777" w:rsidTr="00863150">
        <w:trPr>
          <w:trHeight w:val="25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DE9876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72FCF79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0.67</w:t>
            </w:r>
          </w:p>
        </w:tc>
        <w:tc>
          <w:tcPr>
            <w:tcW w:w="0" w:type="auto"/>
            <w:tcBorders>
              <w:top w:val="nil"/>
              <w:left w:val="nil"/>
              <w:bottom w:val="single" w:sz="4" w:space="0" w:color="auto"/>
              <w:right w:val="single" w:sz="4" w:space="0" w:color="auto"/>
            </w:tcBorders>
            <w:shd w:val="clear" w:color="auto" w:fill="auto"/>
            <w:vAlign w:val="center"/>
            <w:hideMark/>
          </w:tcPr>
          <w:p w14:paraId="6DB39FB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0.71</w:t>
            </w:r>
          </w:p>
        </w:tc>
        <w:tc>
          <w:tcPr>
            <w:tcW w:w="0" w:type="auto"/>
            <w:tcBorders>
              <w:top w:val="nil"/>
              <w:left w:val="nil"/>
              <w:bottom w:val="single" w:sz="4" w:space="0" w:color="auto"/>
              <w:right w:val="single" w:sz="4" w:space="0" w:color="auto"/>
            </w:tcBorders>
            <w:shd w:val="clear" w:color="auto" w:fill="auto"/>
            <w:vAlign w:val="center"/>
            <w:hideMark/>
          </w:tcPr>
          <w:p w14:paraId="1F03287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[0.71]</w:t>
            </w:r>
          </w:p>
        </w:tc>
      </w:tr>
      <w:tr w:rsidR="008F18EB" w:rsidRPr="005C17D7" w14:paraId="246A147E" w14:textId="77777777" w:rsidTr="00863150">
        <w:trPr>
          <w:trHeight w:val="25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DB55AA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2163387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1.31</w:t>
            </w:r>
          </w:p>
        </w:tc>
        <w:tc>
          <w:tcPr>
            <w:tcW w:w="0" w:type="auto"/>
            <w:tcBorders>
              <w:top w:val="nil"/>
              <w:left w:val="nil"/>
              <w:bottom w:val="single" w:sz="4" w:space="0" w:color="auto"/>
              <w:right w:val="single" w:sz="4" w:space="0" w:color="auto"/>
            </w:tcBorders>
            <w:shd w:val="clear" w:color="auto" w:fill="auto"/>
            <w:vAlign w:val="center"/>
            <w:hideMark/>
          </w:tcPr>
          <w:p w14:paraId="7679325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1.40</w:t>
            </w:r>
          </w:p>
        </w:tc>
        <w:tc>
          <w:tcPr>
            <w:tcW w:w="0" w:type="auto"/>
            <w:tcBorders>
              <w:top w:val="nil"/>
              <w:left w:val="nil"/>
              <w:bottom w:val="single" w:sz="4" w:space="0" w:color="auto"/>
              <w:right w:val="single" w:sz="4" w:space="0" w:color="auto"/>
            </w:tcBorders>
            <w:shd w:val="clear" w:color="auto" w:fill="auto"/>
            <w:vAlign w:val="center"/>
            <w:hideMark/>
          </w:tcPr>
          <w:p w14:paraId="228D5E5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[1.40]</w:t>
            </w:r>
          </w:p>
        </w:tc>
      </w:tr>
    </w:tbl>
    <w:p w14:paraId="14A0DF2C" w14:textId="77777777" w:rsidR="008F18EB" w:rsidRDefault="008F18EB" w:rsidP="008F18EB">
      <w:pPr>
        <w:spacing w:after="0"/>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7A9E53B4" w14:textId="77777777" w:rsidR="008F18EB" w:rsidRPr="005C17D7" w:rsidRDefault="008F18EB" w:rsidP="008F18EB">
      <w:pPr>
        <w:pStyle w:val="Heading4"/>
      </w:pPr>
      <w:bookmarkStart w:id="787" w:name="_Toc21086487"/>
      <w:bookmarkStart w:id="788" w:name="_Toc29768924"/>
      <w:bookmarkStart w:id="789" w:name="_Toc32332343"/>
      <w:bookmarkStart w:id="790" w:name="_Toc37430260"/>
      <w:bookmarkStart w:id="791" w:name="_Toc43739363"/>
      <w:bookmarkStart w:id="792" w:name="_Toc46347124"/>
      <w:bookmarkStart w:id="793" w:name="_Toc53168831"/>
      <w:bookmarkStart w:id="794" w:name="_Toc53169523"/>
      <w:bookmarkStart w:id="795" w:name="_Toc53170215"/>
      <w:r w:rsidRPr="005C17D7">
        <w:t>11.</w:t>
      </w:r>
      <w:r w:rsidRPr="005C17D7">
        <w:rPr>
          <w:lang w:eastAsia="ja-JP"/>
        </w:rPr>
        <w:t>2</w:t>
      </w:r>
      <w:r w:rsidRPr="005C17D7">
        <w:rPr>
          <w:rFonts w:hint="eastAsia"/>
          <w:lang w:eastAsia="ja-JP"/>
        </w:rPr>
        <w:t>.</w:t>
      </w:r>
      <w:r w:rsidRPr="005C17D7">
        <w:rPr>
          <w:lang w:eastAsia="ja-JP"/>
        </w:rPr>
        <w:t>2</w:t>
      </w:r>
      <w:r w:rsidRPr="005C17D7">
        <w:rPr>
          <w:rFonts w:hint="eastAsia"/>
          <w:lang w:eastAsia="ja-JP"/>
        </w:rPr>
        <w:t>.</w:t>
      </w:r>
      <w:r w:rsidRPr="005C17D7">
        <w:rPr>
          <w:lang w:eastAsia="ja-JP"/>
        </w:rPr>
        <w:t>3</w:t>
      </w:r>
      <w:r w:rsidRPr="005C17D7">
        <w:rPr>
          <w:rFonts w:hint="eastAsia"/>
          <w:lang w:eastAsia="ja-JP"/>
        </w:rPr>
        <w:tab/>
      </w:r>
      <w:r w:rsidRPr="005C17D7">
        <w:t>MU value</w:t>
      </w:r>
      <w:bookmarkEnd w:id="787"/>
      <w:bookmarkEnd w:id="788"/>
      <w:r w:rsidRPr="005C17D7">
        <w:t xml:space="preserve"> derivation, FR1</w:t>
      </w:r>
      <w:bookmarkEnd w:id="789"/>
      <w:bookmarkEnd w:id="790"/>
      <w:bookmarkEnd w:id="791"/>
      <w:bookmarkEnd w:id="792"/>
      <w:bookmarkEnd w:id="793"/>
      <w:bookmarkEnd w:id="794"/>
      <w:bookmarkEnd w:id="795"/>
    </w:p>
    <w:p w14:paraId="26FE0D7D" w14:textId="77777777" w:rsidR="008F18EB" w:rsidRPr="005C17D7" w:rsidRDefault="008F18EB" w:rsidP="008F18EB">
      <w:r w:rsidRPr="005C17D7">
        <w:rPr>
          <w:lang w:eastAsia="sv-SE"/>
        </w:rPr>
        <w:t>Table 11.2.2.3</w:t>
      </w:r>
      <w:r w:rsidRPr="005C17D7">
        <w:t>-1 captures derivation of the expanded measurement uncertainty values for OTA BS output power measurements in Indoor Anechoic Chamber (Normal test conditions, FR1).</w:t>
      </w:r>
    </w:p>
    <w:p w14:paraId="7B5839DE" w14:textId="77777777" w:rsidR="008F18EB" w:rsidRPr="005C17D7" w:rsidRDefault="008F18EB" w:rsidP="008F18EB">
      <w:pPr>
        <w:pStyle w:val="TH"/>
        <w:rPr>
          <w:lang w:eastAsia="ja-JP"/>
        </w:rPr>
      </w:pPr>
      <w:r w:rsidRPr="005C17D7">
        <w:t>Table 11.</w:t>
      </w:r>
      <w:r w:rsidRPr="005C17D7">
        <w:rPr>
          <w:lang w:eastAsia="ja-JP"/>
        </w:rPr>
        <w:t>2</w:t>
      </w:r>
      <w:r w:rsidRPr="005C17D7">
        <w:rPr>
          <w:rFonts w:hint="eastAsia"/>
          <w:lang w:eastAsia="ja-JP"/>
        </w:rPr>
        <w:t>.</w:t>
      </w:r>
      <w:r w:rsidRPr="005C17D7">
        <w:rPr>
          <w:lang w:eastAsia="ja-JP"/>
        </w:rPr>
        <w:t>2</w:t>
      </w:r>
      <w:r w:rsidRPr="005C17D7">
        <w:rPr>
          <w:rFonts w:hint="eastAsia"/>
          <w:lang w:eastAsia="ja-JP"/>
        </w:rPr>
        <w:t>.</w:t>
      </w:r>
      <w:r w:rsidRPr="005C17D7">
        <w:rPr>
          <w:lang w:eastAsia="ja-JP"/>
        </w:rPr>
        <w:t>3-1</w:t>
      </w:r>
      <w:r w:rsidRPr="005C17D7">
        <w:t xml:space="preserve">: IAC MU value </w:t>
      </w:r>
      <w:r w:rsidRPr="005C17D7">
        <w:rPr>
          <w:lang w:eastAsia="sv-SE"/>
        </w:rPr>
        <w:t xml:space="preserve">derivation </w:t>
      </w:r>
      <w:r w:rsidRPr="005C17D7">
        <w:t>for EIRP measurement</w:t>
      </w:r>
      <w:r w:rsidRPr="005C17D7">
        <w:rPr>
          <w:rFonts w:hint="eastAsia"/>
          <w:lang w:eastAsia="ja-JP"/>
        </w:rPr>
        <w:t xml:space="preserve"> of OTA</w:t>
      </w:r>
      <w:r w:rsidRPr="005C17D7">
        <w:rPr>
          <w:lang w:eastAsia="ja-JP"/>
        </w:rPr>
        <w:t xml:space="preserve"> BS output power, FR1</w:t>
      </w:r>
    </w:p>
    <w:tbl>
      <w:tblPr>
        <w:tblW w:w="9072" w:type="dxa"/>
        <w:tblInd w:w="-5" w:type="dxa"/>
        <w:tblLayout w:type="fixed"/>
        <w:tblLook w:val="04A0" w:firstRow="1" w:lastRow="0" w:firstColumn="1" w:lastColumn="0" w:noHBand="0" w:noVBand="1"/>
      </w:tblPr>
      <w:tblGrid>
        <w:gridCol w:w="567"/>
        <w:gridCol w:w="2652"/>
        <w:gridCol w:w="546"/>
        <w:gridCol w:w="630"/>
        <w:gridCol w:w="567"/>
        <w:gridCol w:w="1114"/>
        <w:gridCol w:w="587"/>
        <w:gridCol w:w="333"/>
        <w:gridCol w:w="659"/>
        <w:gridCol w:w="709"/>
        <w:gridCol w:w="708"/>
      </w:tblGrid>
      <w:tr w:rsidR="008F18EB" w:rsidRPr="005C17D7" w14:paraId="7D3757FE" w14:textId="77777777" w:rsidTr="00863150">
        <w:trPr>
          <w:trHeight w:val="270"/>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B0E21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UID</w:t>
            </w:r>
          </w:p>
        </w:tc>
        <w:tc>
          <w:tcPr>
            <w:tcW w:w="26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DEBB0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source</w:t>
            </w:r>
          </w:p>
        </w:tc>
        <w:tc>
          <w:tcPr>
            <w:tcW w:w="1743" w:type="dxa"/>
            <w:gridSpan w:val="3"/>
            <w:tcBorders>
              <w:top w:val="single" w:sz="4" w:space="0" w:color="auto"/>
              <w:left w:val="nil"/>
              <w:bottom w:val="single" w:sz="4" w:space="0" w:color="auto"/>
              <w:right w:val="single" w:sz="4" w:space="0" w:color="auto"/>
            </w:tcBorders>
            <w:shd w:val="clear" w:color="auto" w:fill="auto"/>
            <w:vAlign w:val="center"/>
            <w:hideMark/>
          </w:tcPr>
          <w:p w14:paraId="39B94B7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value (dB)</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90075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Distribution of the probability</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77686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Divisor based on distribution shape</w:t>
            </w:r>
          </w:p>
        </w:tc>
        <w:tc>
          <w:tcPr>
            <w:tcW w:w="3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ED2DA8" w14:textId="77777777" w:rsidR="008F18EB" w:rsidRPr="005C17D7" w:rsidRDefault="008F18EB" w:rsidP="00863150">
            <w:pPr>
              <w:spacing w:after="0"/>
              <w:jc w:val="center"/>
              <w:rPr>
                <w:rFonts w:ascii="Arial" w:hAnsi="Arial" w:cs="Arial"/>
                <w:b/>
                <w:bCs/>
                <w:i/>
                <w:iCs/>
                <w:color w:val="000000"/>
                <w:sz w:val="16"/>
                <w:szCs w:val="16"/>
                <w:lang w:val="en-US" w:eastAsia="zh-CN"/>
              </w:rPr>
            </w:pPr>
            <w:r w:rsidRPr="005C17D7">
              <w:rPr>
                <w:rFonts w:ascii="Arial" w:hAnsi="Arial" w:cs="Arial"/>
                <w:b/>
                <w:bCs/>
                <w:i/>
                <w:iCs/>
                <w:color w:val="000000"/>
                <w:sz w:val="16"/>
                <w:szCs w:val="16"/>
                <w:lang w:val="en-US" w:eastAsia="zh-CN"/>
              </w:rPr>
              <w:t>c</w:t>
            </w:r>
            <w:r w:rsidRPr="005C17D7">
              <w:rPr>
                <w:rFonts w:ascii="Arial" w:hAnsi="Arial" w:cs="Arial"/>
                <w:b/>
                <w:bCs/>
                <w:i/>
                <w:iCs/>
                <w:color w:val="000000"/>
                <w:sz w:val="16"/>
                <w:szCs w:val="16"/>
                <w:vertAlign w:val="subscript"/>
                <w:lang w:val="en-US" w:eastAsia="zh-CN"/>
              </w:rPr>
              <w:t>i</w:t>
            </w:r>
          </w:p>
        </w:tc>
        <w:tc>
          <w:tcPr>
            <w:tcW w:w="2076" w:type="dxa"/>
            <w:gridSpan w:val="3"/>
            <w:tcBorders>
              <w:top w:val="single" w:sz="4" w:space="0" w:color="auto"/>
              <w:left w:val="nil"/>
              <w:bottom w:val="single" w:sz="4" w:space="0" w:color="auto"/>
              <w:right w:val="single" w:sz="4" w:space="0" w:color="auto"/>
            </w:tcBorders>
            <w:shd w:val="clear" w:color="auto" w:fill="auto"/>
            <w:vAlign w:val="center"/>
            <w:hideMark/>
          </w:tcPr>
          <w:p w14:paraId="5CFD51C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Standard uncertainty </w:t>
            </w:r>
            <w:proofErr w:type="spellStart"/>
            <w:r w:rsidRPr="005C17D7">
              <w:rPr>
                <w:rFonts w:ascii="Arial" w:hAnsi="Arial" w:cs="Arial"/>
                <w:b/>
                <w:bCs/>
                <w:i/>
                <w:iCs/>
                <w:color w:val="000000"/>
                <w:sz w:val="16"/>
                <w:szCs w:val="16"/>
                <w:lang w:val="en-US" w:eastAsia="zh-CN"/>
              </w:rPr>
              <w:t>u</w:t>
            </w:r>
            <w:r w:rsidRPr="005C17D7">
              <w:rPr>
                <w:rFonts w:ascii="Arial" w:hAnsi="Arial" w:cs="Arial"/>
                <w:b/>
                <w:bCs/>
                <w:i/>
                <w:iCs/>
                <w:color w:val="000000"/>
                <w:sz w:val="16"/>
                <w:szCs w:val="16"/>
                <w:vertAlign w:val="subscript"/>
                <w:lang w:val="en-US" w:eastAsia="zh-CN"/>
              </w:rPr>
              <w:t>i</w:t>
            </w:r>
            <w:proofErr w:type="spellEnd"/>
            <w:r w:rsidRPr="005C17D7">
              <w:rPr>
                <w:rFonts w:ascii="Arial" w:hAnsi="Arial" w:cs="Arial"/>
                <w:b/>
                <w:bCs/>
                <w:color w:val="000000"/>
                <w:sz w:val="16"/>
                <w:szCs w:val="16"/>
                <w:lang w:val="en-US" w:eastAsia="zh-CN"/>
              </w:rPr>
              <w:t xml:space="preserve"> (dB)</w:t>
            </w:r>
          </w:p>
        </w:tc>
      </w:tr>
      <w:tr w:rsidR="008F18EB" w:rsidRPr="005C17D7" w14:paraId="7BFB6BBC" w14:textId="77777777" w:rsidTr="00863150">
        <w:trPr>
          <w:trHeight w:val="540"/>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4F37B285" w14:textId="77777777" w:rsidR="008F18EB" w:rsidRPr="005C17D7" w:rsidRDefault="008F18EB" w:rsidP="00863150">
            <w:pPr>
              <w:spacing w:after="0"/>
              <w:rPr>
                <w:rFonts w:ascii="Arial" w:hAnsi="Arial" w:cs="Arial"/>
                <w:b/>
                <w:bCs/>
                <w:color w:val="000000"/>
                <w:sz w:val="16"/>
                <w:szCs w:val="16"/>
                <w:lang w:val="en-US" w:eastAsia="zh-CN"/>
              </w:rPr>
            </w:pPr>
          </w:p>
        </w:tc>
        <w:tc>
          <w:tcPr>
            <w:tcW w:w="2652" w:type="dxa"/>
            <w:vMerge/>
            <w:tcBorders>
              <w:top w:val="single" w:sz="4" w:space="0" w:color="auto"/>
              <w:left w:val="single" w:sz="4" w:space="0" w:color="auto"/>
              <w:bottom w:val="single" w:sz="4" w:space="0" w:color="auto"/>
              <w:right w:val="single" w:sz="4" w:space="0" w:color="auto"/>
            </w:tcBorders>
            <w:vAlign w:val="center"/>
            <w:hideMark/>
          </w:tcPr>
          <w:p w14:paraId="26C86CEA" w14:textId="77777777" w:rsidR="008F18EB" w:rsidRPr="005C17D7" w:rsidRDefault="008F18EB" w:rsidP="00863150">
            <w:pPr>
              <w:spacing w:after="0"/>
              <w:rPr>
                <w:rFonts w:ascii="Arial" w:hAnsi="Arial" w:cs="Arial"/>
                <w:b/>
                <w:bCs/>
                <w:color w:val="000000"/>
                <w:sz w:val="16"/>
                <w:szCs w:val="16"/>
                <w:lang w:val="en-US" w:eastAsia="zh-CN"/>
              </w:rPr>
            </w:pPr>
          </w:p>
        </w:tc>
        <w:tc>
          <w:tcPr>
            <w:tcW w:w="546" w:type="dxa"/>
            <w:tcBorders>
              <w:top w:val="single" w:sz="4" w:space="0" w:color="auto"/>
              <w:left w:val="nil"/>
              <w:bottom w:val="single" w:sz="4" w:space="0" w:color="auto"/>
              <w:right w:val="single" w:sz="4" w:space="0" w:color="auto"/>
            </w:tcBorders>
            <w:shd w:val="clear" w:color="auto" w:fill="auto"/>
            <w:vAlign w:val="center"/>
            <w:hideMark/>
          </w:tcPr>
          <w:p w14:paraId="7207034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f&lt;3 GHz</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1214C1F0"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3&lt;f&lt;4.2 GHz</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4160C843"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4.2&lt;f&lt;6 GHz</w:t>
            </w:r>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38EF9565" w14:textId="77777777" w:rsidR="008F18EB" w:rsidRPr="005C17D7" w:rsidRDefault="008F18EB" w:rsidP="00863150">
            <w:pPr>
              <w:spacing w:after="0"/>
              <w:rPr>
                <w:rFonts w:ascii="Arial" w:hAnsi="Arial" w:cs="Arial"/>
                <w:b/>
                <w:bCs/>
                <w:color w:val="000000"/>
                <w:sz w:val="16"/>
                <w:szCs w:val="16"/>
                <w:lang w:val="en-US" w:eastAsia="zh-CN"/>
              </w:rPr>
            </w:pPr>
          </w:p>
        </w:tc>
        <w:tc>
          <w:tcPr>
            <w:tcW w:w="587" w:type="dxa"/>
            <w:vMerge/>
            <w:tcBorders>
              <w:top w:val="single" w:sz="4" w:space="0" w:color="auto"/>
              <w:left w:val="single" w:sz="4" w:space="0" w:color="auto"/>
              <w:bottom w:val="single" w:sz="4" w:space="0" w:color="auto"/>
              <w:right w:val="single" w:sz="4" w:space="0" w:color="auto"/>
            </w:tcBorders>
            <w:vAlign w:val="center"/>
            <w:hideMark/>
          </w:tcPr>
          <w:p w14:paraId="5A432279" w14:textId="77777777" w:rsidR="008F18EB" w:rsidRPr="005C17D7" w:rsidRDefault="008F18EB" w:rsidP="00863150">
            <w:pPr>
              <w:spacing w:after="0"/>
              <w:rPr>
                <w:rFonts w:ascii="Arial" w:hAnsi="Arial" w:cs="Arial"/>
                <w:b/>
                <w:bCs/>
                <w:color w:val="000000"/>
                <w:sz w:val="16"/>
                <w:szCs w:val="16"/>
                <w:lang w:val="en-US" w:eastAsia="zh-CN"/>
              </w:rPr>
            </w:pPr>
          </w:p>
        </w:tc>
        <w:tc>
          <w:tcPr>
            <w:tcW w:w="333" w:type="dxa"/>
            <w:vMerge/>
            <w:tcBorders>
              <w:top w:val="single" w:sz="4" w:space="0" w:color="auto"/>
              <w:left w:val="single" w:sz="4" w:space="0" w:color="auto"/>
              <w:bottom w:val="single" w:sz="4" w:space="0" w:color="auto"/>
              <w:right w:val="single" w:sz="4" w:space="0" w:color="auto"/>
            </w:tcBorders>
            <w:vAlign w:val="center"/>
            <w:hideMark/>
          </w:tcPr>
          <w:p w14:paraId="5C8E738B" w14:textId="77777777" w:rsidR="008F18EB" w:rsidRPr="005C17D7" w:rsidRDefault="008F18EB" w:rsidP="00863150">
            <w:pPr>
              <w:spacing w:after="0"/>
              <w:rPr>
                <w:rFonts w:ascii="Arial" w:hAnsi="Arial" w:cs="Arial"/>
                <w:b/>
                <w:bCs/>
                <w:i/>
                <w:iCs/>
                <w:color w:val="000000"/>
                <w:sz w:val="16"/>
                <w:szCs w:val="16"/>
                <w:lang w:val="en-US" w:eastAsia="zh-CN"/>
              </w:rPr>
            </w:pP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5FF37170"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f&lt;3 GHz</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953BCA4"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3&lt;f&lt;4.2 GHz</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3C78A915"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4.2&lt;f&lt;6 GHz</w:t>
            </w:r>
          </w:p>
        </w:tc>
      </w:tr>
      <w:tr w:rsidR="008F18EB" w:rsidRPr="005C17D7" w14:paraId="5769358F" w14:textId="77777777" w:rsidTr="00863150">
        <w:trPr>
          <w:trHeight w:val="270"/>
        </w:trPr>
        <w:tc>
          <w:tcPr>
            <w:tcW w:w="8364"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7760F4B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708" w:type="dxa"/>
            <w:tcBorders>
              <w:top w:val="nil"/>
              <w:left w:val="nil"/>
              <w:bottom w:val="single" w:sz="4" w:space="0" w:color="auto"/>
              <w:right w:val="single" w:sz="4" w:space="0" w:color="auto"/>
            </w:tcBorders>
            <w:shd w:val="clear" w:color="auto" w:fill="auto"/>
            <w:vAlign w:val="bottom"/>
            <w:hideMark/>
          </w:tcPr>
          <w:p w14:paraId="5D99268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6C266DFA" w14:textId="77777777" w:rsidTr="00863150">
        <w:trPr>
          <w:trHeight w:val="2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A3881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w:t>
            </w:r>
          </w:p>
        </w:tc>
        <w:tc>
          <w:tcPr>
            <w:tcW w:w="2652" w:type="dxa"/>
            <w:tcBorders>
              <w:top w:val="nil"/>
              <w:left w:val="nil"/>
              <w:bottom w:val="single" w:sz="4" w:space="0" w:color="auto"/>
              <w:right w:val="single" w:sz="4" w:space="0" w:color="auto"/>
            </w:tcBorders>
            <w:shd w:val="clear" w:color="auto" w:fill="auto"/>
            <w:vAlign w:val="bottom"/>
            <w:hideMark/>
          </w:tcPr>
          <w:p w14:paraId="64C22C1D" w14:textId="77777777" w:rsidR="008F18EB" w:rsidRPr="005C17D7" w:rsidRDefault="008F18EB" w:rsidP="00863150">
            <w:pPr>
              <w:pStyle w:val="TAL"/>
              <w:rPr>
                <w:sz w:val="16"/>
                <w:szCs w:val="16"/>
                <w:lang w:val="en-US" w:eastAsia="zh-CN"/>
              </w:rPr>
            </w:pPr>
            <w:r w:rsidRPr="005C17D7">
              <w:rPr>
                <w:sz w:val="16"/>
                <w:szCs w:val="16"/>
                <w:lang w:val="en-US" w:eastAsia="zh-CN"/>
              </w:rPr>
              <w:t>Positioning misalignment between the BS and the reference antenna</w:t>
            </w:r>
          </w:p>
        </w:tc>
        <w:tc>
          <w:tcPr>
            <w:tcW w:w="546" w:type="dxa"/>
            <w:tcBorders>
              <w:top w:val="nil"/>
              <w:left w:val="nil"/>
              <w:bottom w:val="single" w:sz="4" w:space="0" w:color="auto"/>
              <w:right w:val="single" w:sz="4" w:space="0" w:color="auto"/>
            </w:tcBorders>
            <w:shd w:val="clear" w:color="auto" w:fill="auto"/>
            <w:vAlign w:val="center"/>
            <w:hideMark/>
          </w:tcPr>
          <w:p w14:paraId="08234E99" w14:textId="77777777" w:rsidR="008F18EB" w:rsidRPr="005C17D7" w:rsidRDefault="008F18EB" w:rsidP="00863150">
            <w:pPr>
              <w:pStyle w:val="TAC"/>
              <w:rPr>
                <w:sz w:val="16"/>
                <w:szCs w:val="16"/>
                <w:lang w:val="en-US" w:eastAsia="zh-CN"/>
              </w:rPr>
            </w:pPr>
            <w:r w:rsidRPr="005C17D7">
              <w:rPr>
                <w:sz w:val="16"/>
                <w:szCs w:val="16"/>
                <w:lang w:val="en-US" w:eastAsia="zh-CN"/>
              </w:rPr>
              <w:t>0.03</w:t>
            </w:r>
          </w:p>
        </w:tc>
        <w:tc>
          <w:tcPr>
            <w:tcW w:w="630" w:type="dxa"/>
            <w:tcBorders>
              <w:top w:val="nil"/>
              <w:left w:val="nil"/>
              <w:bottom w:val="single" w:sz="4" w:space="0" w:color="auto"/>
              <w:right w:val="single" w:sz="4" w:space="0" w:color="auto"/>
            </w:tcBorders>
            <w:shd w:val="clear" w:color="auto" w:fill="auto"/>
            <w:vAlign w:val="center"/>
            <w:hideMark/>
          </w:tcPr>
          <w:p w14:paraId="4D8AF2F0" w14:textId="77777777" w:rsidR="008F18EB" w:rsidRPr="005C17D7" w:rsidRDefault="008F18EB" w:rsidP="00863150">
            <w:pPr>
              <w:pStyle w:val="TAC"/>
              <w:rPr>
                <w:sz w:val="16"/>
                <w:szCs w:val="16"/>
                <w:lang w:val="en-US" w:eastAsia="zh-CN"/>
              </w:rPr>
            </w:pPr>
            <w:r w:rsidRPr="005C17D7">
              <w:rPr>
                <w:sz w:val="16"/>
                <w:szCs w:val="16"/>
                <w:lang w:val="en-US" w:eastAsia="zh-CN"/>
              </w:rPr>
              <w:t>0.03</w:t>
            </w:r>
          </w:p>
        </w:tc>
        <w:tc>
          <w:tcPr>
            <w:tcW w:w="567" w:type="dxa"/>
            <w:tcBorders>
              <w:top w:val="nil"/>
              <w:left w:val="nil"/>
              <w:bottom w:val="single" w:sz="4" w:space="0" w:color="auto"/>
              <w:right w:val="single" w:sz="4" w:space="0" w:color="auto"/>
            </w:tcBorders>
            <w:shd w:val="clear" w:color="auto" w:fill="auto"/>
            <w:vAlign w:val="center"/>
            <w:hideMark/>
          </w:tcPr>
          <w:p w14:paraId="6696B33B" w14:textId="77777777" w:rsidR="008F18EB" w:rsidRPr="005C17D7" w:rsidRDefault="008F18EB" w:rsidP="00863150">
            <w:pPr>
              <w:pStyle w:val="TAC"/>
              <w:rPr>
                <w:sz w:val="16"/>
                <w:szCs w:val="16"/>
                <w:lang w:val="en-US" w:eastAsia="zh-CN"/>
              </w:rPr>
            </w:pPr>
            <w:r w:rsidRPr="005C17D7">
              <w:rPr>
                <w:sz w:val="16"/>
                <w:szCs w:val="16"/>
                <w:lang w:val="en-US" w:eastAsia="zh-CN"/>
              </w:rPr>
              <w:t>0.03</w:t>
            </w:r>
          </w:p>
        </w:tc>
        <w:tc>
          <w:tcPr>
            <w:tcW w:w="1114" w:type="dxa"/>
            <w:tcBorders>
              <w:top w:val="nil"/>
              <w:left w:val="nil"/>
              <w:bottom w:val="single" w:sz="4" w:space="0" w:color="auto"/>
              <w:right w:val="single" w:sz="4" w:space="0" w:color="auto"/>
            </w:tcBorders>
            <w:shd w:val="clear" w:color="auto" w:fill="auto"/>
            <w:vAlign w:val="center"/>
            <w:hideMark/>
          </w:tcPr>
          <w:p w14:paraId="3E66DAAA"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587" w:type="dxa"/>
            <w:tcBorders>
              <w:top w:val="nil"/>
              <w:left w:val="nil"/>
              <w:bottom w:val="single" w:sz="4" w:space="0" w:color="auto"/>
              <w:right w:val="single" w:sz="4" w:space="0" w:color="auto"/>
            </w:tcBorders>
            <w:shd w:val="clear" w:color="auto" w:fill="auto"/>
            <w:vAlign w:val="center"/>
            <w:hideMark/>
          </w:tcPr>
          <w:p w14:paraId="0ADF8BBF"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3D00C5A6"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659" w:type="dxa"/>
            <w:tcBorders>
              <w:top w:val="nil"/>
              <w:left w:val="nil"/>
              <w:bottom w:val="single" w:sz="4" w:space="0" w:color="auto"/>
              <w:right w:val="single" w:sz="4" w:space="0" w:color="auto"/>
            </w:tcBorders>
            <w:shd w:val="clear" w:color="auto" w:fill="auto"/>
            <w:vAlign w:val="center"/>
            <w:hideMark/>
          </w:tcPr>
          <w:p w14:paraId="61AB5209" w14:textId="77777777" w:rsidR="008F18EB" w:rsidRPr="005C17D7" w:rsidRDefault="008F18EB" w:rsidP="00863150">
            <w:pPr>
              <w:pStyle w:val="TAC"/>
              <w:rPr>
                <w:sz w:val="16"/>
                <w:szCs w:val="16"/>
                <w:lang w:val="en-US" w:eastAsia="zh-CN"/>
              </w:rPr>
            </w:pPr>
            <w:r w:rsidRPr="005C17D7">
              <w:rPr>
                <w:sz w:val="16"/>
                <w:szCs w:val="16"/>
                <w:lang w:val="en-US" w:eastAsia="zh-CN"/>
              </w:rPr>
              <w:t>0.02</w:t>
            </w:r>
          </w:p>
        </w:tc>
        <w:tc>
          <w:tcPr>
            <w:tcW w:w="709" w:type="dxa"/>
            <w:tcBorders>
              <w:top w:val="nil"/>
              <w:left w:val="nil"/>
              <w:bottom w:val="single" w:sz="4" w:space="0" w:color="auto"/>
              <w:right w:val="single" w:sz="4" w:space="0" w:color="auto"/>
            </w:tcBorders>
            <w:shd w:val="clear" w:color="auto" w:fill="auto"/>
            <w:vAlign w:val="center"/>
            <w:hideMark/>
          </w:tcPr>
          <w:p w14:paraId="04771038" w14:textId="77777777" w:rsidR="008F18EB" w:rsidRPr="005C17D7" w:rsidRDefault="008F18EB" w:rsidP="00863150">
            <w:pPr>
              <w:pStyle w:val="TAC"/>
              <w:rPr>
                <w:sz w:val="16"/>
                <w:szCs w:val="16"/>
                <w:lang w:val="en-US" w:eastAsia="zh-CN"/>
              </w:rPr>
            </w:pPr>
            <w:r w:rsidRPr="005C17D7">
              <w:rPr>
                <w:sz w:val="16"/>
                <w:szCs w:val="16"/>
                <w:lang w:val="en-US" w:eastAsia="zh-CN"/>
              </w:rPr>
              <w:t>0.02</w:t>
            </w:r>
          </w:p>
        </w:tc>
        <w:tc>
          <w:tcPr>
            <w:tcW w:w="708" w:type="dxa"/>
            <w:tcBorders>
              <w:top w:val="nil"/>
              <w:left w:val="nil"/>
              <w:bottom w:val="single" w:sz="4" w:space="0" w:color="auto"/>
              <w:right w:val="single" w:sz="4" w:space="0" w:color="auto"/>
            </w:tcBorders>
            <w:shd w:val="clear" w:color="auto" w:fill="auto"/>
            <w:vAlign w:val="center"/>
            <w:hideMark/>
          </w:tcPr>
          <w:p w14:paraId="66B5EBDD" w14:textId="77777777" w:rsidR="008F18EB" w:rsidRPr="005C17D7" w:rsidRDefault="008F18EB" w:rsidP="00863150">
            <w:pPr>
              <w:pStyle w:val="TAC"/>
              <w:rPr>
                <w:sz w:val="16"/>
                <w:szCs w:val="16"/>
                <w:lang w:val="en-US" w:eastAsia="zh-CN"/>
              </w:rPr>
            </w:pPr>
            <w:r w:rsidRPr="005C17D7">
              <w:rPr>
                <w:sz w:val="16"/>
                <w:szCs w:val="16"/>
                <w:lang w:val="en-US" w:eastAsia="zh-CN"/>
              </w:rPr>
              <w:t>0.02</w:t>
            </w:r>
          </w:p>
        </w:tc>
      </w:tr>
      <w:tr w:rsidR="008F18EB" w:rsidRPr="005C17D7" w14:paraId="64040534" w14:textId="77777777" w:rsidTr="00863150">
        <w:trPr>
          <w:trHeight w:val="2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955F0D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A1-2</w:t>
            </w:r>
          </w:p>
        </w:tc>
        <w:tc>
          <w:tcPr>
            <w:tcW w:w="2652" w:type="dxa"/>
            <w:tcBorders>
              <w:top w:val="nil"/>
              <w:left w:val="nil"/>
              <w:bottom w:val="single" w:sz="4" w:space="0" w:color="auto"/>
              <w:right w:val="single" w:sz="4" w:space="0" w:color="auto"/>
            </w:tcBorders>
            <w:shd w:val="clear" w:color="auto" w:fill="auto"/>
            <w:vAlign w:val="bottom"/>
            <w:hideMark/>
          </w:tcPr>
          <w:p w14:paraId="1105BDBB" w14:textId="77777777" w:rsidR="008F18EB" w:rsidRPr="005C17D7" w:rsidRDefault="008F18EB" w:rsidP="00863150">
            <w:pPr>
              <w:pStyle w:val="TAL"/>
              <w:rPr>
                <w:sz w:val="16"/>
                <w:szCs w:val="16"/>
                <w:lang w:val="en-US" w:eastAsia="zh-CN"/>
              </w:rPr>
            </w:pPr>
            <w:r w:rsidRPr="005C17D7">
              <w:rPr>
                <w:sz w:val="16"/>
                <w:szCs w:val="16"/>
                <w:lang w:val="en-US" w:eastAsia="zh-CN"/>
              </w:rPr>
              <w:t>Pointing misalignment between the BS and the receiving antenna</w:t>
            </w:r>
          </w:p>
        </w:tc>
        <w:tc>
          <w:tcPr>
            <w:tcW w:w="546" w:type="dxa"/>
            <w:tcBorders>
              <w:top w:val="nil"/>
              <w:left w:val="nil"/>
              <w:bottom w:val="single" w:sz="4" w:space="0" w:color="auto"/>
              <w:right w:val="single" w:sz="4" w:space="0" w:color="auto"/>
            </w:tcBorders>
            <w:shd w:val="clear" w:color="auto" w:fill="auto"/>
            <w:vAlign w:val="center"/>
            <w:hideMark/>
          </w:tcPr>
          <w:p w14:paraId="244C5CF1" w14:textId="77777777" w:rsidR="008F18EB" w:rsidRPr="005C17D7" w:rsidRDefault="008F18EB" w:rsidP="00863150">
            <w:pPr>
              <w:pStyle w:val="TAC"/>
              <w:rPr>
                <w:sz w:val="16"/>
                <w:szCs w:val="16"/>
                <w:lang w:val="en-US" w:eastAsia="zh-CN"/>
              </w:rPr>
            </w:pPr>
            <w:r w:rsidRPr="005C17D7">
              <w:rPr>
                <w:sz w:val="16"/>
                <w:szCs w:val="16"/>
                <w:lang w:val="en-US" w:eastAsia="zh-CN"/>
              </w:rPr>
              <w:t>0.3</w:t>
            </w:r>
          </w:p>
        </w:tc>
        <w:tc>
          <w:tcPr>
            <w:tcW w:w="630" w:type="dxa"/>
            <w:tcBorders>
              <w:top w:val="nil"/>
              <w:left w:val="nil"/>
              <w:bottom w:val="single" w:sz="4" w:space="0" w:color="auto"/>
              <w:right w:val="single" w:sz="4" w:space="0" w:color="auto"/>
            </w:tcBorders>
            <w:shd w:val="clear" w:color="auto" w:fill="auto"/>
            <w:vAlign w:val="center"/>
            <w:hideMark/>
          </w:tcPr>
          <w:p w14:paraId="20965142" w14:textId="77777777" w:rsidR="008F18EB" w:rsidRPr="005C17D7" w:rsidRDefault="008F18EB" w:rsidP="00863150">
            <w:pPr>
              <w:pStyle w:val="TAC"/>
              <w:rPr>
                <w:sz w:val="16"/>
                <w:szCs w:val="16"/>
                <w:lang w:val="en-US" w:eastAsia="zh-CN"/>
              </w:rPr>
            </w:pPr>
            <w:r w:rsidRPr="005C17D7">
              <w:rPr>
                <w:sz w:val="16"/>
                <w:szCs w:val="16"/>
                <w:lang w:val="en-US" w:eastAsia="zh-CN"/>
              </w:rPr>
              <w:t>0.3</w:t>
            </w:r>
          </w:p>
        </w:tc>
        <w:tc>
          <w:tcPr>
            <w:tcW w:w="567" w:type="dxa"/>
            <w:tcBorders>
              <w:top w:val="nil"/>
              <w:left w:val="nil"/>
              <w:bottom w:val="single" w:sz="4" w:space="0" w:color="auto"/>
              <w:right w:val="single" w:sz="4" w:space="0" w:color="auto"/>
            </w:tcBorders>
            <w:shd w:val="clear" w:color="auto" w:fill="auto"/>
            <w:vAlign w:val="center"/>
            <w:hideMark/>
          </w:tcPr>
          <w:p w14:paraId="41B8244C" w14:textId="77777777" w:rsidR="008F18EB" w:rsidRPr="005C17D7" w:rsidRDefault="008F18EB" w:rsidP="00863150">
            <w:pPr>
              <w:pStyle w:val="TAC"/>
              <w:rPr>
                <w:sz w:val="16"/>
                <w:szCs w:val="16"/>
                <w:lang w:val="en-US" w:eastAsia="zh-CN"/>
              </w:rPr>
            </w:pPr>
            <w:r w:rsidRPr="005C17D7">
              <w:rPr>
                <w:sz w:val="16"/>
                <w:szCs w:val="16"/>
                <w:lang w:val="en-US" w:eastAsia="zh-CN"/>
              </w:rPr>
              <w:t>0.3</w:t>
            </w:r>
          </w:p>
        </w:tc>
        <w:tc>
          <w:tcPr>
            <w:tcW w:w="1114" w:type="dxa"/>
            <w:tcBorders>
              <w:top w:val="nil"/>
              <w:left w:val="nil"/>
              <w:bottom w:val="single" w:sz="4" w:space="0" w:color="auto"/>
              <w:right w:val="single" w:sz="4" w:space="0" w:color="auto"/>
            </w:tcBorders>
            <w:shd w:val="clear" w:color="auto" w:fill="auto"/>
            <w:vAlign w:val="center"/>
            <w:hideMark/>
          </w:tcPr>
          <w:p w14:paraId="505550D9"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587" w:type="dxa"/>
            <w:tcBorders>
              <w:top w:val="nil"/>
              <w:left w:val="nil"/>
              <w:bottom w:val="single" w:sz="4" w:space="0" w:color="auto"/>
              <w:right w:val="single" w:sz="4" w:space="0" w:color="auto"/>
            </w:tcBorders>
            <w:shd w:val="clear" w:color="auto" w:fill="auto"/>
            <w:vAlign w:val="center"/>
            <w:hideMark/>
          </w:tcPr>
          <w:p w14:paraId="740B7B7B"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778D180A"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659" w:type="dxa"/>
            <w:tcBorders>
              <w:top w:val="nil"/>
              <w:left w:val="nil"/>
              <w:bottom w:val="single" w:sz="4" w:space="0" w:color="auto"/>
              <w:right w:val="single" w:sz="4" w:space="0" w:color="auto"/>
            </w:tcBorders>
            <w:shd w:val="clear" w:color="auto" w:fill="auto"/>
            <w:vAlign w:val="center"/>
            <w:hideMark/>
          </w:tcPr>
          <w:p w14:paraId="7AE0294C" w14:textId="77777777" w:rsidR="008F18EB" w:rsidRPr="005C17D7" w:rsidRDefault="008F18EB" w:rsidP="00863150">
            <w:pPr>
              <w:pStyle w:val="TAC"/>
              <w:rPr>
                <w:sz w:val="16"/>
                <w:szCs w:val="16"/>
                <w:lang w:val="en-US" w:eastAsia="zh-CN"/>
              </w:rPr>
            </w:pPr>
            <w:r w:rsidRPr="005C17D7">
              <w:rPr>
                <w:sz w:val="16"/>
                <w:szCs w:val="16"/>
                <w:lang w:val="en-US" w:eastAsia="zh-CN"/>
              </w:rPr>
              <w:t>0.17</w:t>
            </w:r>
          </w:p>
        </w:tc>
        <w:tc>
          <w:tcPr>
            <w:tcW w:w="709" w:type="dxa"/>
            <w:tcBorders>
              <w:top w:val="nil"/>
              <w:left w:val="nil"/>
              <w:bottom w:val="single" w:sz="4" w:space="0" w:color="auto"/>
              <w:right w:val="single" w:sz="4" w:space="0" w:color="auto"/>
            </w:tcBorders>
            <w:shd w:val="clear" w:color="auto" w:fill="auto"/>
            <w:vAlign w:val="center"/>
            <w:hideMark/>
          </w:tcPr>
          <w:p w14:paraId="049D3795" w14:textId="77777777" w:rsidR="008F18EB" w:rsidRPr="005C17D7" w:rsidRDefault="008F18EB" w:rsidP="00863150">
            <w:pPr>
              <w:pStyle w:val="TAC"/>
              <w:rPr>
                <w:sz w:val="16"/>
                <w:szCs w:val="16"/>
                <w:lang w:val="en-US" w:eastAsia="zh-CN"/>
              </w:rPr>
            </w:pPr>
            <w:r w:rsidRPr="005C17D7">
              <w:rPr>
                <w:sz w:val="16"/>
                <w:szCs w:val="16"/>
                <w:lang w:val="en-US" w:eastAsia="zh-CN"/>
              </w:rPr>
              <w:t>0.17</w:t>
            </w:r>
          </w:p>
        </w:tc>
        <w:tc>
          <w:tcPr>
            <w:tcW w:w="708" w:type="dxa"/>
            <w:tcBorders>
              <w:top w:val="nil"/>
              <w:left w:val="nil"/>
              <w:bottom w:val="single" w:sz="4" w:space="0" w:color="auto"/>
              <w:right w:val="single" w:sz="4" w:space="0" w:color="auto"/>
            </w:tcBorders>
            <w:shd w:val="clear" w:color="auto" w:fill="auto"/>
            <w:vAlign w:val="center"/>
            <w:hideMark/>
          </w:tcPr>
          <w:p w14:paraId="1E6A030E" w14:textId="77777777" w:rsidR="008F18EB" w:rsidRPr="005C17D7" w:rsidRDefault="008F18EB" w:rsidP="00863150">
            <w:pPr>
              <w:pStyle w:val="TAC"/>
              <w:rPr>
                <w:sz w:val="16"/>
                <w:szCs w:val="16"/>
                <w:lang w:val="en-US" w:eastAsia="zh-CN"/>
              </w:rPr>
            </w:pPr>
            <w:r w:rsidRPr="005C17D7">
              <w:rPr>
                <w:sz w:val="16"/>
                <w:szCs w:val="16"/>
                <w:lang w:val="en-US" w:eastAsia="zh-CN"/>
              </w:rPr>
              <w:t>0.17</w:t>
            </w:r>
          </w:p>
        </w:tc>
      </w:tr>
      <w:tr w:rsidR="008F18EB" w:rsidRPr="005C17D7" w14:paraId="6D4FC795" w14:textId="77777777" w:rsidTr="00863150">
        <w:trPr>
          <w:trHeight w:val="2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94882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A1-3</w:t>
            </w:r>
          </w:p>
        </w:tc>
        <w:tc>
          <w:tcPr>
            <w:tcW w:w="2652" w:type="dxa"/>
            <w:tcBorders>
              <w:top w:val="nil"/>
              <w:left w:val="nil"/>
              <w:bottom w:val="single" w:sz="4" w:space="0" w:color="auto"/>
              <w:right w:val="single" w:sz="4" w:space="0" w:color="auto"/>
            </w:tcBorders>
            <w:shd w:val="clear" w:color="auto" w:fill="auto"/>
            <w:vAlign w:val="bottom"/>
            <w:hideMark/>
          </w:tcPr>
          <w:p w14:paraId="3DD341D8" w14:textId="5EC44A89" w:rsidR="008F18EB" w:rsidRPr="005C17D7" w:rsidRDefault="008F18EB" w:rsidP="00863150">
            <w:pPr>
              <w:pStyle w:val="TAL"/>
              <w:rPr>
                <w:sz w:val="16"/>
                <w:szCs w:val="16"/>
                <w:lang w:val="en-US" w:eastAsia="zh-CN"/>
              </w:rPr>
            </w:pPr>
            <w:r w:rsidRPr="005C17D7">
              <w:rPr>
                <w:sz w:val="16"/>
                <w:szCs w:val="16"/>
                <w:lang w:val="en-US" w:eastAsia="zh-CN"/>
              </w:rPr>
              <w:t>Quality of quiet zone</w:t>
            </w:r>
          </w:p>
        </w:tc>
        <w:tc>
          <w:tcPr>
            <w:tcW w:w="546" w:type="dxa"/>
            <w:tcBorders>
              <w:top w:val="nil"/>
              <w:left w:val="nil"/>
              <w:bottom w:val="single" w:sz="4" w:space="0" w:color="auto"/>
              <w:right w:val="single" w:sz="4" w:space="0" w:color="auto"/>
            </w:tcBorders>
            <w:shd w:val="clear" w:color="auto" w:fill="auto"/>
            <w:vAlign w:val="center"/>
            <w:hideMark/>
          </w:tcPr>
          <w:p w14:paraId="6C91D874" w14:textId="77777777" w:rsidR="008F18EB" w:rsidRPr="005C17D7" w:rsidRDefault="008F18EB" w:rsidP="00863150">
            <w:pPr>
              <w:pStyle w:val="TAC"/>
              <w:rPr>
                <w:sz w:val="16"/>
                <w:szCs w:val="16"/>
                <w:lang w:val="en-US" w:eastAsia="zh-CN"/>
              </w:rPr>
            </w:pPr>
            <w:r w:rsidRPr="005C17D7">
              <w:rPr>
                <w:sz w:val="16"/>
                <w:szCs w:val="16"/>
                <w:lang w:val="en-US" w:eastAsia="zh-CN"/>
              </w:rPr>
              <w:t>0.1</w:t>
            </w:r>
          </w:p>
        </w:tc>
        <w:tc>
          <w:tcPr>
            <w:tcW w:w="630" w:type="dxa"/>
            <w:tcBorders>
              <w:top w:val="nil"/>
              <w:left w:val="nil"/>
              <w:bottom w:val="single" w:sz="4" w:space="0" w:color="auto"/>
              <w:right w:val="single" w:sz="4" w:space="0" w:color="auto"/>
            </w:tcBorders>
            <w:shd w:val="clear" w:color="auto" w:fill="auto"/>
            <w:vAlign w:val="center"/>
            <w:hideMark/>
          </w:tcPr>
          <w:p w14:paraId="3229C3F1" w14:textId="77777777" w:rsidR="008F18EB" w:rsidRPr="005C17D7" w:rsidRDefault="008F18EB" w:rsidP="00863150">
            <w:pPr>
              <w:pStyle w:val="TAC"/>
              <w:rPr>
                <w:sz w:val="16"/>
                <w:szCs w:val="16"/>
                <w:lang w:val="en-US" w:eastAsia="zh-CN"/>
              </w:rPr>
            </w:pPr>
            <w:r w:rsidRPr="005C17D7">
              <w:rPr>
                <w:sz w:val="16"/>
                <w:szCs w:val="16"/>
                <w:lang w:val="en-US" w:eastAsia="zh-CN"/>
              </w:rPr>
              <w:t>0.1</w:t>
            </w:r>
          </w:p>
        </w:tc>
        <w:tc>
          <w:tcPr>
            <w:tcW w:w="567" w:type="dxa"/>
            <w:tcBorders>
              <w:top w:val="nil"/>
              <w:left w:val="nil"/>
              <w:bottom w:val="single" w:sz="4" w:space="0" w:color="auto"/>
              <w:right w:val="single" w:sz="4" w:space="0" w:color="auto"/>
            </w:tcBorders>
            <w:shd w:val="clear" w:color="auto" w:fill="auto"/>
            <w:vAlign w:val="center"/>
            <w:hideMark/>
          </w:tcPr>
          <w:p w14:paraId="074EBA50" w14:textId="77777777" w:rsidR="008F18EB" w:rsidRPr="005C17D7" w:rsidRDefault="008F18EB" w:rsidP="00863150">
            <w:pPr>
              <w:pStyle w:val="TAC"/>
              <w:rPr>
                <w:sz w:val="16"/>
                <w:szCs w:val="16"/>
                <w:lang w:val="en-US" w:eastAsia="zh-CN"/>
              </w:rPr>
            </w:pPr>
            <w:r w:rsidRPr="005C17D7">
              <w:rPr>
                <w:sz w:val="16"/>
                <w:szCs w:val="16"/>
                <w:lang w:val="en-US" w:eastAsia="zh-CN"/>
              </w:rPr>
              <w:t>0.1</w:t>
            </w:r>
          </w:p>
        </w:tc>
        <w:tc>
          <w:tcPr>
            <w:tcW w:w="1114" w:type="dxa"/>
            <w:tcBorders>
              <w:top w:val="nil"/>
              <w:left w:val="nil"/>
              <w:bottom w:val="single" w:sz="4" w:space="0" w:color="auto"/>
              <w:right w:val="single" w:sz="4" w:space="0" w:color="auto"/>
            </w:tcBorders>
            <w:shd w:val="clear" w:color="auto" w:fill="auto"/>
            <w:vAlign w:val="center"/>
            <w:hideMark/>
          </w:tcPr>
          <w:p w14:paraId="724E46A8" w14:textId="77777777" w:rsidR="008F18EB" w:rsidRPr="005C17D7" w:rsidRDefault="008F18EB" w:rsidP="00863150">
            <w:pPr>
              <w:pStyle w:val="TAC"/>
              <w:rPr>
                <w:sz w:val="16"/>
                <w:szCs w:val="16"/>
                <w:lang w:val="en-US" w:eastAsia="zh-CN"/>
              </w:rPr>
            </w:pPr>
            <w:r w:rsidRPr="005C17D7">
              <w:rPr>
                <w:sz w:val="16"/>
                <w:szCs w:val="16"/>
                <w:lang w:val="en-US" w:eastAsia="zh-CN"/>
              </w:rPr>
              <w:t>Gaussian</w:t>
            </w:r>
          </w:p>
        </w:tc>
        <w:tc>
          <w:tcPr>
            <w:tcW w:w="587" w:type="dxa"/>
            <w:tcBorders>
              <w:top w:val="nil"/>
              <w:left w:val="nil"/>
              <w:bottom w:val="single" w:sz="4" w:space="0" w:color="auto"/>
              <w:right w:val="single" w:sz="4" w:space="0" w:color="auto"/>
            </w:tcBorders>
            <w:shd w:val="clear" w:color="auto" w:fill="auto"/>
            <w:vAlign w:val="center"/>
            <w:hideMark/>
          </w:tcPr>
          <w:p w14:paraId="3FF992B1" w14:textId="77777777" w:rsidR="008F18EB" w:rsidRPr="005C17D7" w:rsidRDefault="008F18EB" w:rsidP="00863150">
            <w:pPr>
              <w:pStyle w:val="TAC"/>
              <w:rPr>
                <w:sz w:val="16"/>
                <w:szCs w:val="16"/>
                <w:lang w:val="en-US" w:eastAsia="zh-CN"/>
              </w:rPr>
            </w:pPr>
            <w:r w:rsidRPr="005C17D7">
              <w:rPr>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center"/>
            <w:hideMark/>
          </w:tcPr>
          <w:p w14:paraId="647D6D49"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659" w:type="dxa"/>
            <w:tcBorders>
              <w:top w:val="nil"/>
              <w:left w:val="nil"/>
              <w:bottom w:val="single" w:sz="4" w:space="0" w:color="auto"/>
              <w:right w:val="single" w:sz="4" w:space="0" w:color="auto"/>
            </w:tcBorders>
            <w:shd w:val="clear" w:color="auto" w:fill="auto"/>
            <w:vAlign w:val="center"/>
            <w:hideMark/>
          </w:tcPr>
          <w:p w14:paraId="3AD67352" w14:textId="77777777" w:rsidR="008F18EB" w:rsidRPr="005C17D7" w:rsidRDefault="008F18EB" w:rsidP="00863150">
            <w:pPr>
              <w:pStyle w:val="TAC"/>
              <w:rPr>
                <w:sz w:val="16"/>
                <w:szCs w:val="16"/>
                <w:lang w:val="en-US" w:eastAsia="zh-CN"/>
              </w:rPr>
            </w:pPr>
            <w:r w:rsidRPr="005C17D7">
              <w:rPr>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center"/>
            <w:hideMark/>
          </w:tcPr>
          <w:p w14:paraId="5012D68C" w14:textId="77777777" w:rsidR="008F18EB" w:rsidRPr="005C17D7" w:rsidRDefault="008F18EB" w:rsidP="00863150">
            <w:pPr>
              <w:pStyle w:val="TAC"/>
              <w:rPr>
                <w:sz w:val="16"/>
                <w:szCs w:val="16"/>
                <w:lang w:val="en-US" w:eastAsia="zh-CN"/>
              </w:rPr>
            </w:pPr>
            <w:r w:rsidRPr="005C17D7">
              <w:rPr>
                <w:sz w:val="16"/>
                <w:szCs w:val="16"/>
                <w:lang w:val="en-US" w:eastAsia="zh-CN"/>
              </w:rPr>
              <w:t>0.10</w:t>
            </w:r>
          </w:p>
        </w:tc>
        <w:tc>
          <w:tcPr>
            <w:tcW w:w="708" w:type="dxa"/>
            <w:tcBorders>
              <w:top w:val="nil"/>
              <w:left w:val="nil"/>
              <w:bottom w:val="single" w:sz="4" w:space="0" w:color="auto"/>
              <w:right w:val="single" w:sz="4" w:space="0" w:color="auto"/>
            </w:tcBorders>
            <w:shd w:val="clear" w:color="auto" w:fill="auto"/>
            <w:vAlign w:val="center"/>
            <w:hideMark/>
          </w:tcPr>
          <w:p w14:paraId="7DBD96D1" w14:textId="77777777" w:rsidR="008F18EB" w:rsidRPr="005C17D7" w:rsidRDefault="008F18EB" w:rsidP="00863150">
            <w:pPr>
              <w:pStyle w:val="TAC"/>
              <w:rPr>
                <w:sz w:val="16"/>
                <w:szCs w:val="16"/>
                <w:lang w:val="en-US" w:eastAsia="zh-CN"/>
              </w:rPr>
            </w:pPr>
            <w:r w:rsidRPr="005C17D7">
              <w:rPr>
                <w:sz w:val="16"/>
                <w:szCs w:val="16"/>
                <w:lang w:val="en-US" w:eastAsia="zh-CN"/>
              </w:rPr>
              <w:t>0.10</w:t>
            </w:r>
          </w:p>
        </w:tc>
      </w:tr>
      <w:tr w:rsidR="008F18EB" w:rsidRPr="005C17D7" w14:paraId="645F09F7" w14:textId="77777777" w:rsidTr="00863150">
        <w:trPr>
          <w:trHeight w:val="2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8A8A2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A1-4a</w:t>
            </w:r>
          </w:p>
        </w:tc>
        <w:tc>
          <w:tcPr>
            <w:tcW w:w="2652" w:type="dxa"/>
            <w:tcBorders>
              <w:top w:val="nil"/>
              <w:left w:val="nil"/>
              <w:bottom w:val="single" w:sz="4" w:space="0" w:color="auto"/>
              <w:right w:val="single" w:sz="4" w:space="0" w:color="auto"/>
            </w:tcBorders>
            <w:shd w:val="clear" w:color="auto" w:fill="auto"/>
            <w:vAlign w:val="bottom"/>
            <w:hideMark/>
          </w:tcPr>
          <w:p w14:paraId="686E0C31" w14:textId="77777777" w:rsidR="008F18EB" w:rsidRPr="005C17D7" w:rsidRDefault="008F18EB" w:rsidP="00863150">
            <w:pPr>
              <w:pStyle w:val="TAL"/>
              <w:rPr>
                <w:sz w:val="16"/>
                <w:szCs w:val="16"/>
                <w:lang w:val="en-US" w:eastAsia="zh-CN"/>
              </w:rPr>
            </w:pPr>
            <w:r w:rsidRPr="005C17D7">
              <w:rPr>
                <w:sz w:val="16"/>
                <w:szCs w:val="16"/>
                <w:lang w:val="en-US" w:eastAsia="zh-CN"/>
              </w:rPr>
              <w:t>Polarization mismatch between the BS and the receiving antenna</w:t>
            </w:r>
          </w:p>
        </w:tc>
        <w:tc>
          <w:tcPr>
            <w:tcW w:w="546" w:type="dxa"/>
            <w:tcBorders>
              <w:top w:val="nil"/>
              <w:left w:val="nil"/>
              <w:bottom w:val="single" w:sz="4" w:space="0" w:color="auto"/>
              <w:right w:val="single" w:sz="4" w:space="0" w:color="auto"/>
            </w:tcBorders>
            <w:shd w:val="clear" w:color="auto" w:fill="auto"/>
            <w:vAlign w:val="center"/>
            <w:hideMark/>
          </w:tcPr>
          <w:p w14:paraId="60D6A6E4"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630" w:type="dxa"/>
            <w:tcBorders>
              <w:top w:val="nil"/>
              <w:left w:val="nil"/>
              <w:bottom w:val="single" w:sz="4" w:space="0" w:color="auto"/>
              <w:right w:val="single" w:sz="4" w:space="0" w:color="auto"/>
            </w:tcBorders>
            <w:shd w:val="clear" w:color="auto" w:fill="auto"/>
            <w:vAlign w:val="center"/>
            <w:hideMark/>
          </w:tcPr>
          <w:p w14:paraId="25CD52AB"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567" w:type="dxa"/>
            <w:tcBorders>
              <w:top w:val="nil"/>
              <w:left w:val="nil"/>
              <w:bottom w:val="single" w:sz="4" w:space="0" w:color="auto"/>
              <w:right w:val="single" w:sz="4" w:space="0" w:color="auto"/>
            </w:tcBorders>
            <w:shd w:val="clear" w:color="auto" w:fill="auto"/>
            <w:vAlign w:val="center"/>
            <w:hideMark/>
          </w:tcPr>
          <w:p w14:paraId="50E93BCB"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1114" w:type="dxa"/>
            <w:tcBorders>
              <w:top w:val="nil"/>
              <w:left w:val="nil"/>
              <w:bottom w:val="single" w:sz="4" w:space="0" w:color="auto"/>
              <w:right w:val="single" w:sz="4" w:space="0" w:color="auto"/>
            </w:tcBorders>
            <w:shd w:val="clear" w:color="auto" w:fill="auto"/>
            <w:vAlign w:val="center"/>
            <w:hideMark/>
          </w:tcPr>
          <w:p w14:paraId="1EA7B423"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587" w:type="dxa"/>
            <w:tcBorders>
              <w:top w:val="nil"/>
              <w:left w:val="nil"/>
              <w:bottom w:val="single" w:sz="4" w:space="0" w:color="auto"/>
              <w:right w:val="single" w:sz="4" w:space="0" w:color="auto"/>
            </w:tcBorders>
            <w:shd w:val="clear" w:color="auto" w:fill="auto"/>
            <w:vAlign w:val="center"/>
            <w:hideMark/>
          </w:tcPr>
          <w:p w14:paraId="22B670F1"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4C17994E"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659" w:type="dxa"/>
            <w:tcBorders>
              <w:top w:val="nil"/>
              <w:left w:val="nil"/>
              <w:bottom w:val="single" w:sz="4" w:space="0" w:color="auto"/>
              <w:right w:val="single" w:sz="4" w:space="0" w:color="auto"/>
            </w:tcBorders>
            <w:shd w:val="clear" w:color="auto" w:fill="auto"/>
            <w:vAlign w:val="center"/>
            <w:hideMark/>
          </w:tcPr>
          <w:p w14:paraId="40611150"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center"/>
            <w:hideMark/>
          </w:tcPr>
          <w:p w14:paraId="66E20AF1"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center"/>
            <w:hideMark/>
          </w:tcPr>
          <w:p w14:paraId="08CABA70"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r>
      <w:tr w:rsidR="008F18EB" w:rsidRPr="005C17D7" w14:paraId="60696E34" w14:textId="77777777" w:rsidTr="00863150">
        <w:trPr>
          <w:trHeight w:val="2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D0E3A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A1-5</w:t>
            </w:r>
            <w:ins w:id="796" w:author="Huawei" w:date="2020-10-17T21:44:00Z">
              <w:r>
                <w:rPr>
                  <w:rFonts w:ascii="Arial" w:hAnsi="Arial" w:cs="Arial"/>
                  <w:color w:val="000000"/>
                  <w:sz w:val="16"/>
                  <w:szCs w:val="16"/>
                  <w:lang w:val="en-US" w:eastAsia="zh-CN"/>
                </w:rPr>
                <w:t>a</w:t>
              </w:r>
            </w:ins>
          </w:p>
        </w:tc>
        <w:tc>
          <w:tcPr>
            <w:tcW w:w="2652" w:type="dxa"/>
            <w:tcBorders>
              <w:top w:val="nil"/>
              <w:left w:val="nil"/>
              <w:bottom w:val="single" w:sz="4" w:space="0" w:color="auto"/>
              <w:right w:val="single" w:sz="4" w:space="0" w:color="auto"/>
            </w:tcBorders>
            <w:shd w:val="clear" w:color="auto" w:fill="auto"/>
            <w:vAlign w:val="bottom"/>
            <w:hideMark/>
          </w:tcPr>
          <w:p w14:paraId="15DA83FA" w14:textId="77777777" w:rsidR="008F18EB" w:rsidRPr="005C17D7" w:rsidRDefault="008F18EB" w:rsidP="00863150">
            <w:pPr>
              <w:pStyle w:val="TAL"/>
              <w:rPr>
                <w:sz w:val="16"/>
                <w:szCs w:val="16"/>
                <w:lang w:val="en-US" w:eastAsia="zh-CN"/>
              </w:rPr>
            </w:pPr>
            <w:r w:rsidRPr="005C17D7">
              <w:rPr>
                <w:sz w:val="16"/>
                <w:szCs w:val="16"/>
                <w:lang w:val="en-US" w:eastAsia="zh-CN"/>
              </w:rPr>
              <w:t>Mutual coupling between the BS and the receiving antenna</w:t>
            </w:r>
          </w:p>
        </w:tc>
        <w:tc>
          <w:tcPr>
            <w:tcW w:w="546" w:type="dxa"/>
            <w:tcBorders>
              <w:top w:val="nil"/>
              <w:left w:val="nil"/>
              <w:bottom w:val="single" w:sz="4" w:space="0" w:color="auto"/>
              <w:right w:val="single" w:sz="4" w:space="0" w:color="auto"/>
            </w:tcBorders>
            <w:shd w:val="clear" w:color="auto" w:fill="auto"/>
            <w:vAlign w:val="center"/>
            <w:hideMark/>
          </w:tcPr>
          <w:p w14:paraId="7B05C710" w14:textId="77777777" w:rsidR="008F18EB" w:rsidRPr="005C17D7" w:rsidRDefault="008F18EB" w:rsidP="00863150">
            <w:pPr>
              <w:pStyle w:val="TAC"/>
              <w:rPr>
                <w:sz w:val="16"/>
                <w:szCs w:val="16"/>
                <w:lang w:val="en-US" w:eastAsia="zh-CN"/>
              </w:rPr>
            </w:pPr>
            <w:r w:rsidRPr="005C17D7">
              <w:rPr>
                <w:sz w:val="16"/>
                <w:szCs w:val="16"/>
                <w:lang w:val="en-US" w:eastAsia="zh-CN"/>
              </w:rPr>
              <w:t>0</w:t>
            </w:r>
          </w:p>
        </w:tc>
        <w:tc>
          <w:tcPr>
            <w:tcW w:w="630" w:type="dxa"/>
            <w:tcBorders>
              <w:top w:val="nil"/>
              <w:left w:val="nil"/>
              <w:bottom w:val="single" w:sz="4" w:space="0" w:color="auto"/>
              <w:right w:val="single" w:sz="4" w:space="0" w:color="auto"/>
            </w:tcBorders>
            <w:shd w:val="clear" w:color="auto" w:fill="auto"/>
            <w:vAlign w:val="center"/>
            <w:hideMark/>
          </w:tcPr>
          <w:p w14:paraId="27B2A853" w14:textId="77777777" w:rsidR="008F18EB" w:rsidRPr="005C17D7" w:rsidRDefault="008F18EB" w:rsidP="00863150">
            <w:pPr>
              <w:pStyle w:val="TAC"/>
              <w:rPr>
                <w:sz w:val="16"/>
                <w:szCs w:val="16"/>
                <w:lang w:val="en-US" w:eastAsia="zh-CN"/>
              </w:rPr>
            </w:pPr>
            <w:r w:rsidRPr="005C17D7">
              <w:rPr>
                <w:sz w:val="16"/>
                <w:szCs w:val="16"/>
                <w:lang w:val="en-US" w:eastAsia="zh-CN"/>
              </w:rPr>
              <w:t>0</w:t>
            </w:r>
          </w:p>
        </w:tc>
        <w:tc>
          <w:tcPr>
            <w:tcW w:w="567" w:type="dxa"/>
            <w:tcBorders>
              <w:top w:val="nil"/>
              <w:left w:val="nil"/>
              <w:bottom w:val="single" w:sz="4" w:space="0" w:color="auto"/>
              <w:right w:val="single" w:sz="4" w:space="0" w:color="auto"/>
            </w:tcBorders>
            <w:shd w:val="clear" w:color="auto" w:fill="auto"/>
            <w:vAlign w:val="center"/>
            <w:hideMark/>
          </w:tcPr>
          <w:p w14:paraId="0BF04735" w14:textId="77777777" w:rsidR="008F18EB" w:rsidRPr="005C17D7" w:rsidRDefault="008F18EB" w:rsidP="00863150">
            <w:pPr>
              <w:pStyle w:val="TAC"/>
              <w:rPr>
                <w:sz w:val="16"/>
                <w:szCs w:val="16"/>
                <w:lang w:val="en-US" w:eastAsia="zh-CN"/>
              </w:rPr>
            </w:pPr>
            <w:r w:rsidRPr="005C17D7">
              <w:rPr>
                <w:sz w:val="16"/>
                <w:szCs w:val="16"/>
                <w:lang w:val="en-US" w:eastAsia="zh-CN"/>
              </w:rPr>
              <w:t>0</w:t>
            </w:r>
          </w:p>
        </w:tc>
        <w:tc>
          <w:tcPr>
            <w:tcW w:w="1114" w:type="dxa"/>
            <w:tcBorders>
              <w:top w:val="nil"/>
              <w:left w:val="nil"/>
              <w:bottom w:val="single" w:sz="4" w:space="0" w:color="auto"/>
              <w:right w:val="single" w:sz="4" w:space="0" w:color="auto"/>
            </w:tcBorders>
            <w:shd w:val="clear" w:color="auto" w:fill="auto"/>
            <w:vAlign w:val="center"/>
            <w:hideMark/>
          </w:tcPr>
          <w:p w14:paraId="1BE86192"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587" w:type="dxa"/>
            <w:tcBorders>
              <w:top w:val="nil"/>
              <w:left w:val="nil"/>
              <w:bottom w:val="single" w:sz="4" w:space="0" w:color="auto"/>
              <w:right w:val="single" w:sz="4" w:space="0" w:color="auto"/>
            </w:tcBorders>
            <w:shd w:val="clear" w:color="auto" w:fill="auto"/>
            <w:vAlign w:val="center"/>
            <w:hideMark/>
          </w:tcPr>
          <w:p w14:paraId="3CF3E30C"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735A285C"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659" w:type="dxa"/>
            <w:tcBorders>
              <w:top w:val="nil"/>
              <w:left w:val="nil"/>
              <w:bottom w:val="single" w:sz="4" w:space="0" w:color="auto"/>
              <w:right w:val="single" w:sz="4" w:space="0" w:color="auto"/>
            </w:tcBorders>
            <w:shd w:val="clear" w:color="auto" w:fill="auto"/>
            <w:vAlign w:val="center"/>
            <w:hideMark/>
          </w:tcPr>
          <w:p w14:paraId="64CB4BED"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662CC2B3"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5E3633AD"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r>
      <w:tr w:rsidR="008F18EB" w:rsidRPr="005C17D7" w14:paraId="212F01B1" w14:textId="77777777" w:rsidTr="00863150">
        <w:trPr>
          <w:trHeight w:val="2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7B5B2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A1-6</w:t>
            </w:r>
          </w:p>
        </w:tc>
        <w:tc>
          <w:tcPr>
            <w:tcW w:w="2652" w:type="dxa"/>
            <w:tcBorders>
              <w:top w:val="nil"/>
              <w:left w:val="nil"/>
              <w:bottom w:val="single" w:sz="4" w:space="0" w:color="auto"/>
              <w:right w:val="single" w:sz="4" w:space="0" w:color="auto"/>
            </w:tcBorders>
            <w:shd w:val="clear" w:color="auto" w:fill="auto"/>
            <w:vAlign w:val="bottom"/>
            <w:hideMark/>
          </w:tcPr>
          <w:p w14:paraId="208D009D" w14:textId="77777777" w:rsidR="008F18EB" w:rsidRPr="005C17D7" w:rsidRDefault="008F18EB" w:rsidP="00863150">
            <w:pPr>
              <w:pStyle w:val="TAL"/>
              <w:rPr>
                <w:sz w:val="16"/>
                <w:szCs w:val="16"/>
                <w:lang w:val="en-US" w:eastAsia="zh-CN"/>
              </w:rPr>
            </w:pPr>
            <w:r w:rsidRPr="005C17D7">
              <w:rPr>
                <w:sz w:val="16"/>
                <w:szCs w:val="16"/>
                <w:lang w:val="en-US" w:eastAsia="zh-CN"/>
              </w:rPr>
              <w:t>Phase curvature</w:t>
            </w:r>
          </w:p>
        </w:tc>
        <w:tc>
          <w:tcPr>
            <w:tcW w:w="546" w:type="dxa"/>
            <w:tcBorders>
              <w:top w:val="nil"/>
              <w:left w:val="nil"/>
              <w:bottom w:val="single" w:sz="4" w:space="0" w:color="auto"/>
              <w:right w:val="single" w:sz="4" w:space="0" w:color="auto"/>
            </w:tcBorders>
            <w:shd w:val="clear" w:color="auto" w:fill="auto"/>
            <w:vAlign w:val="center"/>
            <w:hideMark/>
          </w:tcPr>
          <w:p w14:paraId="5C5D3809"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630" w:type="dxa"/>
            <w:tcBorders>
              <w:top w:val="nil"/>
              <w:left w:val="nil"/>
              <w:bottom w:val="single" w:sz="4" w:space="0" w:color="auto"/>
              <w:right w:val="single" w:sz="4" w:space="0" w:color="auto"/>
            </w:tcBorders>
            <w:shd w:val="clear" w:color="auto" w:fill="auto"/>
            <w:vAlign w:val="center"/>
            <w:hideMark/>
          </w:tcPr>
          <w:p w14:paraId="7F3BA987"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567" w:type="dxa"/>
            <w:tcBorders>
              <w:top w:val="nil"/>
              <w:left w:val="nil"/>
              <w:bottom w:val="single" w:sz="4" w:space="0" w:color="auto"/>
              <w:right w:val="single" w:sz="4" w:space="0" w:color="auto"/>
            </w:tcBorders>
            <w:shd w:val="clear" w:color="auto" w:fill="auto"/>
            <w:vAlign w:val="center"/>
            <w:hideMark/>
          </w:tcPr>
          <w:p w14:paraId="2EE38E57"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center"/>
            <w:hideMark/>
          </w:tcPr>
          <w:p w14:paraId="6AD86177" w14:textId="77777777" w:rsidR="008F18EB" w:rsidRPr="005C17D7" w:rsidRDefault="008F18EB" w:rsidP="00863150">
            <w:pPr>
              <w:pStyle w:val="TAC"/>
              <w:rPr>
                <w:sz w:val="16"/>
                <w:szCs w:val="16"/>
                <w:lang w:val="en-US" w:eastAsia="zh-CN"/>
              </w:rPr>
            </w:pPr>
            <w:r w:rsidRPr="005C17D7">
              <w:rPr>
                <w:sz w:val="16"/>
                <w:szCs w:val="16"/>
                <w:lang w:val="en-US" w:eastAsia="zh-CN"/>
              </w:rPr>
              <w:t>Gaussian</w:t>
            </w:r>
          </w:p>
        </w:tc>
        <w:tc>
          <w:tcPr>
            <w:tcW w:w="587" w:type="dxa"/>
            <w:tcBorders>
              <w:top w:val="nil"/>
              <w:left w:val="nil"/>
              <w:bottom w:val="single" w:sz="4" w:space="0" w:color="auto"/>
              <w:right w:val="single" w:sz="4" w:space="0" w:color="auto"/>
            </w:tcBorders>
            <w:shd w:val="clear" w:color="auto" w:fill="auto"/>
            <w:vAlign w:val="center"/>
            <w:hideMark/>
          </w:tcPr>
          <w:p w14:paraId="0A200579" w14:textId="77777777" w:rsidR="008F18EB" w:rsidRPr="005C17D7" w:rsidRDefault="008F18EB" w:rsidP="00863150">
            <w:pPr>
              <w:pStyle w:val="TAC"/>
              <w:rPr>
                <w:sz w:val="16"/>
                <w:szCs w:val="16"/>
                <w:lang w:val="en-US" w:eastAsia="zh-CN"/>
              </w:rPr>
            </w:pPr>
            <w:r w:rsidRPr="005C17D7">
              <w:rPr>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center"/>
            <w:hideMark/>
          </w:tcPr>
          <w:p w14:paraId="097EB486"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659" w:type="dxa"/>
            <w:tcBorders>
              <w:top w:val="nil"/>
              <w:left w:val="nil"/>
              <w:bottom w:val="single" w:sz="4" w:space="0" w:color="auto"/>
              <w:right w:val="single" w:sz="4" w:space="0" w:color="auto"/>
            </w:tcBorders>
            <w:shd w:val="clear" w:color="auto" w:fill="auto"/>
            <w:vAlign w:val="center"/>
            <w:hideMark/>
          </w:tcPr>
          <w:p w14:paraId="5CE029AE"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center"/>
            <w:hideMark/>
          </w:tcPr>
          <w:p w14:paraId="1EABF079"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708" w:type="dxa"/>
            <w:tcBorders>
              <w:top w:val="nil"/>
              <w:left w:val="nil"/>
              <w:bottom w:val="single" w:sz="4" w:space="0" w:color="auto"/>
              <w:right w:val="single" w:sz="4" w:space="0" w:color="auto"/>
            </w:tcBorders>
            <w:shd w:val="clear" w:color="auto" w:fill="auto"/>
            <w:vAlign w:val="center"/>
            <w:hideMark/>
          </w:tcPr>
          <w:p w14:paraId="453519E3"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r>
      <w:tr w:rsidR="008F18EB" w:rsidRPr="005C17D7" w14:paraId="7AA25EBC" w14:textId="77777777" w:rsidTr="00863150">
        <w:trPr>
          <w:trHeight w:val="2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360B0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2652" w:type="dxa"/>
            <w:tcBorders>
              <w:top w:val="nil"/>
              <w:left w:val="nil"/>
              <w:bottom w:val="single" w:sz="4" w:space="0" w:color="auto"/>
              <w:right w:val="single" w:sz="4" w:space="0" w:color="auto"/>
            </w:tcBorders>
            <w:shd w:val="clear" w:color="auto" w:fill="auto"/>
            <w:vAlign w:val="bottom"/>
            <w:hideMark/>
          </w:tcPr>
          <w:p w14:paraId="4F53961F" w14:textId="77777777" w:rsidR="008F18EB" w:rsidRPr="005C17D7" w:rsidRDefault="008F18EB" w:rsidP="00863150">
            <w:pPr>
              <w:pStyle w:val="TAL"/>
              <w:rPr>
                <w:sz w:val="16"/>
                <w:szCs w:val="16"/>
                <w:lang w:val="en-US" w:eastAsia="zh-CN"/>
              </w:rPr>
            </w:pPr>
            <w:ins w:id="797" w:author="Huawei" w:date="2020-10-21T12:23:00Z">
              <w:r w:rsidRPr="00A030FF">
                <w:rPr>
                  <w:sz w:val="16"/>
                  <w:szCs w:val="16"/>
                  <w:lang w:val="en-US" w:eastAsia="zh-CN"/>
                </w:rPr>
                <w:t>Uncertainty of the RF power measurement equipment</w:t>
              </w:r>
            </w:ins>
            <w:del w:id="798" w:author="Huawei" w:date="2020-10-21T12:23:00Z">
              <w:r w:rsidRPr="005C17D7" w:rsidDel="00A030FF">
                <w:rPr>
                  <w:sz w:val="16"/>
                  <w:szCs w:val="16"/>
                  <w:lang w:val="en-US" w:eastAsia="zh-CN"/>
                </w:rPr>
                <w:delText>Uncertainty of the RF Power Measurement Equipment</w:delText>
              </w:r>
            </w:del>
          </w:p>
        </w:tc>
        <w:tc>
          <w:tcPr>
            <w:tcW w:w="546" w:type="dxa"/>
            <w:tcBorders>
              <w:top w:val="nil"/>
              <w:left w:val="nil"/>
              <w:bottom w:val="single" w:sz="4" w:space="0" w:color="auto"/>
              <w:right w:val="single" w:sz="4" w:space="0" w:color="auto"/>
            </w:tcBorders>
            <w:shd w:val="clear" w:color="auto" w:fill="auto"/>
            <w:vAlign w:val="center"/>
            <w:hideMark/>
          </w:tcPr>
          <w:p w14:paraId="54B3130E" w14:textId="77777777" w:rsidR="008F18EB" w:rsidRPr="005C17D7" w:rsidRDefault="008F18EB" w:rsidP="00863150">
            <w:pPr>
              <w:pStyle w:val="TAC"/>
              <w:rPr>
                <w:sz w:val="16"/>
                <w:szCs w:val="16"/>
                <w:lang w:val="en-US" w:eastAsia="zh-CN"/>
              </w:rPr>
            </w:pPr>
            <w:r w:rsidRPr="005C17D7">
              <w:rPr>
                <w:sz w:val="16"/>
                <w:szCs w:val="16"/>
                <w:lang w:val="en-US" w:eastAsia="zh-CN"/>
              </w:rPr>
              <w:t>0.14</w:t>
            </w:r>
          </w:p>
        </w:tc>
        <w:tc>
          <w:tcPr>
            <w:tcW w:w="630" w:type="dxa"/>
            <w:tcBorders>
              <w:top w:val="nil"/>
              <w:left w:val="nil"/>
              <w:bottom w:val="single" w:sz="4" w:space="0" w:color="auto"/>
              <w:right w:val="single" w:sz="4" w:space="0" w:color="auto"/>
            </w:tcBorders>
            <w:shd w:val="clear" w:color="auto" w:fill="auto"/>
            <w:vAlign w:val="center"/>
            <w:hideMark/>
          </w:tcPr>
          <w:p w14:paraId="74EEDA39" w14:textId="77777777" w:rsidR="008F18EB" w:rsidRPr="005C17D7" w:rsidRDefault="008F18EB" w:rsidP="00863150">
            <w:pPr>
              <w:pStyle w:val="TAC"/>
              <w:rPr>
                <w:sz w:val="16"/>
                <w:szCs w:val="16"/>
                <w:lang w:val="en-US" w:eastAsia="zh-CN"/>
              </w:rPr>
            </w:pPr>
            <w:r w:rsidRPr="005C17D7">
              <w:rPr>
                <w:sz w:val="16"/>
                <w:szCs w:val="16"/>
                <w:lang w:val="en-US" w:eastAsia="zh-CN"/>
              </w:rPr>
              <w:t>0.26</w:t>
            </w:r>
          </w:p>
        </w:tc>
        <w:tc>
          <w:tcPr>
            <w:tcW w:w="567" w:type="dxa"/>
            <w:tcBorders>
              <w:top w:val="nil"/>
              <w:left w:val="nil"/>
              <w:bottom w:val="single" w:sz="4" w:space="0" w:color="auto"/>
              <w:right w:val="single" w:sz="4" w:space="0" w:color="auto"/>
            </w:tcBorders>
            <w:shd w:val="clear" w:color="auto" w:fill="auto"/>
            <w:vAlign w:val="center"/>
            <w:hideMark/>
          </w:tcPr>
          <w:p w14:paraId="0A36AA41" w14:textId="77777777" w:rsidR="008F18EB" w:rsidRPr="005C17D7" w:rsidRDefault="008F18EB" w:rsidP="00863150">
            <w:pPr>
              <w:pStyle w:val="TAC"/>
              <w:rPr>
                <w:sz w:val="16"/>
                <w:szCs w:val="16"/>
                <w:lang w:val="en-US" w:eastAsia="zh-CN"/>
              </w:rPr>
            </w:pPr>
            <w:r w:rsidRPr="005C17D7">
              <w:rPr>
                <w:sz w:val="16"/>
                <w:szCs w:val="16"/>
                <w:lang w:val="en-US" w:eastAsia="zh-CN"/>
              </w:rPr>
              <w:t>0.26</w:t>
            </w:r>
          </w:p>
        </w:tc>
        <w:tc>
          <w:tcPr>
            <w:tcW w:w="1114" w:type="dxa"/>
            <w:tcBorders>
              <w:top w:val="nil"/>
              <w:left w:val="nil"/>
              <w:bottom w:val="single" w:sz="4" w:space="0" w:color="auto"/>
              <w:right w:val="single" w:sz="4" w:space="0" w:color="auto"/>
            </w:tcBorders>
            <w:shd w:val="clear" w:color="auto" w:fill="auto"/>
            <w:vAlign w:val="center"/>
            <w:hideMark/>
          </w:tcPr>
          <w:p w14:paraId="6E2E48AA" w14:textId="77777777" w:rsidR="008F18EB" w:rsidRPr="005C17D7" w:rsidRDefault="008F18EB" w:rsidP="00863150">
            <w:pPr>
              <w:pStyle w:val="TAC"/>
              <w:rPr>
                <w:sz w:val="16"/>
                <w:szCs w:val="16"/>
                <w:lang w:val="en-US" w:eastAsia="zh-CN"/>
              </w:rPr>
            </w:pPr>
            <w:r w:rsidRPr="005C17D7">
              <w:rPr>
                <w:sz w:val="16"/>
                <w:szCs w:val="16"/>
                <w:lang w:val="en-US" w:eastAsia="zh-CN"/>
              </w:rPr>
              <w:t>Gaussian</w:t>
            </w:r>
          </w:p>
        </w:tc>
        <w:tc>
          <w:tcPr>
            <w:tcW w:w="587" w:type="dxa"/>
            <w:tcBorders>
              <w:top w:val="nil"/>
              <w:left w:val="nil"/>
              <w:bottom w:val="single" w:sz="4" w:space="0" w:color="auto"/>
              <w:right w:val="single" w:sz="4" w:space="0" w:color="auto"/>
            </w:tcBorders>
            <w:shd w:val="clear" w:color="auto" w:fill="auto"/>
            <w:vAlign w:val="center"/>
            <w:hideMark/>
          </w:tcPr>
          <w:p w14:paraId="00A6A5C9" w14:textId="77777777" w:rsidR="008F18EB" w:rsidRPr="005C17D7" w:rsidRDefault="008F18EB" w:rsidP="00863150">
            <w:pPr>
              <w:pStyle w:val="TAC"/>
              <w:rPr>
                <w:sz w:val="16"/>
                <w:szCs w:val="16"/>
                <w:lang w:val="en-US" w:eastAsia="zh-CN"/>
              </w:rPr>
            </w:pPr>
            <w:r w:rsidRPr="005C17D7">
              <w:rPr>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center"/>
            <w:hideMark/>
          </w:tcPr>
          <w:p w14:paraId="1432C599"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659" w:type="dxa"/>
            <w:tcBorders>
              <w:top w:val="nil"/>
              <w:left w:val="nil"/>
              <w:bottom w:val="single" w:sz="4" w:space="0" w:color="auto"/>
              <w:right w:val="single" w:sz="4" w:space="0" w:color="auto"/>
            </w:tcBorders>
            <w:shd w:val="clear" w:color="auto" w:fill="auto"/>
            <w:vAlign w:val="center"/>
            <w:hideMark/>
          </w:tcPr>
          <w:p w14:paraId="7AD32D2F" w14:textId="77777777" w:rsidR="008F18EB" w:rsidRPr="005C17D7" w:rsidRDefault="008F18EB" w:rsidP="00863150">
            <w:pPr>
              <w:pStyle w:val="TAC"/>
              <w:rPr>
                <w:sz w:val="16"/>
                <w:szCs w:val="16"/>
                <w:lang w:val="en-US" w:eastAsia="zh-CN"/>
              </w:rPr>
            </w:pPr>
            <w:r w:rsidRPr="005C17D7">
              <w:rPr>
                <w:sz w:val="16"/>
                <w:szCs w:val="16"/>
                <w:lang w:val="en-US" w:eastAsia="zh-CN"/>
              </w:rPr>
              <w:t>0.14</w:t>
            </w:r>
          </w:p>
        </w:tc>
        <w:tc>
          <w:tcPr>
            <w:tcW w:w="709" w:type="dxa"/>
            <w:tcBorders>
              <w:top w:val="nil"/>
              <w:left w:val="nil"/>
              <w:bottom w:val="single" w:sz="4" w:space="0" w:color="auto"/>
              <w:right w:val="single" w:sz="4" w:space="0" w:color="auto"/>
            </w:tcBorders>
            <w:shd w:val="clear" w:color="auto" w:fill="auto"/>
            <w:vAlign w:val="center"/>
            <w:hideMark/>
          </w:tcPr>
          <w:p w14:paraId="12796F08" w14:textId="77777777" w:rsidR="008F18EB" w:rsidRPr="005C17D7" w:rsidRDefault="008F18EB" w:rsidP="00863150">
            <w:pPr>
              <w:pStyle w:val="TAC"/>
              <w:rPr>
                <w:sz w:val="16"/>
                <w:szCs w:val="16"/>
                <w:lang w:val="en-US" w:eastAsia="zh-CN"/>
              </w:rPr>
            </w:pPr>
            <w:r w:rsidRPr="005C17D7">
              <w:rPr>
                <w:sz w:val="16"/>
                <w:szCs w:val="16"/>
                <w:lang w:val="en-US" w:eastAsia="zh-CN"/>
              </w:rPr>
              <w:t>0.26</w:t>
            </w:r>
          </w:p>
        </w:tc>
        <w:tc>
          <w:tcPr>
            <w:tcW w:w="708" w:type="dxa"/>
            <w:tcBorders>
              <w:top w:val="nil"/>
              <w:left w:val="nil"/>
              <w:bottom w:val="single" w:sz="4" w:space="0" w:color="auto"/>
              <w:right w:val="single" w:sz="4" w:space="0" w:color="auto"/>
            </w:tcBorders>
            <w:shd w:val="clear" w:color="auto" w:fill="auto"/>
            <w:vAlign w:val="center"/>
            <w:hideMark/>
          </w:tcPr>
          <w:p w14:paraId="57A54705" w14:textId="77777777" w:rsidR="008F18EB" w:rsidRPr="005C17D7" w:rsidRDefault="008F18EB" w:rsidP="00863150">
            <w:pPr>
              <w:pStyle w:val="TAC"/>
              <w:rPr>
                <w:sz w:val="16"/>
                <w:szCs w:val="16"/>
                <w:lang w:val="en-US" w:eastAsia="zh-CN"/>
              </w:rPr>
            </w:pPr>
            <w:r w:rsidRPr="005C17D7">
              <w:rPr>
                <w:sz w:val="16"/>
                <w:szCs w:val="16"/>
                <w:lang w:val="en-US" w:eastAsia="zh-CN"/>
              </w:rPr>
              <w:t>0.26</w:t>
            </w:r>
          </w:p>
        </w:tc>
      </w:tr>
      <w:tr w:rsidR="008F18EB" w:rsidRPr="005C17D7" w14:paraId="2F1ACA7C" w14:textId="77777777" w:rsidTr="00863150">
        <w:trPr>
          <w:trHeight w:val="2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2193C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A1-7</w:t>
            </w:r>
          </w:p>
        </w:tc>
        <w:tc>
          <w:tcPr>
            <w:tcW w:w="2652" w:type="dxa"/>
            <w:tcBorders>
              <w:top w:val="nil"/>
              <w:left w:val="nil"/>
              <w:bottom w:val="single" w:sz="4" w:space="0" w:color="auto"/>
              <w:right w:val="single" w:sz="4" w:space="0" w:color="auto"/>
            </w:tcBorders>
            <w:shd w:val="clear" w:color="auto" w:fill="auto"/>
            <w:vAlign w:val="bottom"/>
            <w:hideMark/>
          </w:tcPr>
          <w:p w14:paraId="5D42EF7E" w14:textId="77777777" w:rsidR="008F18EB" w:rsidRPr="005C17D7" w:rsidRDefault="008F18EB" w:rsidP="00863150">
            <w:pPr>
              <w:pStyle w:val="TAL"/>
              <w:rPr>
                <w:sz w:val="16"/>
                <w:szCs w:val="16"/>
                <w:lang w:val="en-US" w:eastAsia="zh-CN"/>
              </w:rPr>
            </w:pPr>
            <w:r w:rsidRPr="005C17D7">
              <w:rPr>
                <w:sz w:val="16"/>
                <w:szCs w:val="16"/>
                <w:lang w:val="en-US" w:eastAsia="zh-CN"/>
              </w:rPr>
              <w:t>Impedance mismatch in the receiving chain</w:t>
            </w:r>
          </w:p>
        </w:tc>
        <w:tc>
          <w:tcPr>
            <w:tcW w:w="546" w:type="dxa"/>
            <w:tcBorders>
              <w:top w:val="nil"/>
              <w:left w:val="nil"/>
              <w:bottom w:val="single" w:sz="4" w:space="0" w:color="auto"/>
              <w:right w:val="single" w:sz="4" w:space="0" w:color="auto"/>
            </w:tcBorders>
            <w:shd w:val="clear" w:color="auto" w:fill="auto"/>
            <w:vAlign w:val="center"/>
            <w:hideMark/>
          </w:tcPr>
          <w:p w14:paraId="6BEA92BB" w14:textId="77777777" w:rsidR="008F18EB" w:rsidRPr="005C17D7" w:rsidRDefault="008F18EB" w:rsidP="00863150">
            <w:pPr>
              <w:pStyle w:val="TAC"/>
              <w:rPr>
                <w:sz w:val="16"/>
                <w:szCs w:val="16"/>
                <w:lang w:val="en-US" w:eastAsia="zh-CN"/>
              </w:rPr>
            </w:pPr>
            <w:r w:rsidRPr="005C17D7">
              <w:rPr>
                <w:sz w:val="16"/>
                <w:szCs w:val="16"/>
                <w:lang w:val="en-US" w:eastAsia="zh-CN"/>
              </w:rPr>
              <w:t>0.14</w:t>
            </w:r>
          </w:p>
        </w:tc>
        <w:tc>
          <w:tcPr>
            <w:tcW w:w="630" w:type="dxa"/>
            <w:tcBorders>
              <w:top w:val="nil"/>
              <w:left w:val="nil"/>
              <w:bottom w:val="single" w:sz="4" w:space="0" w:color="auto"/>
              <w:right w:val="single" w:sz="4" w:space="0" w:color="auto"/>
            </w:tcBorders>
            <w:shd w:val="clear" w:color="auto" w:fill="auto"/>
            <w:vAlign w:val="center"/>
            <w:hideMark/>
          </w:tcPr>
          <w:p w14:paraId="210C0799" w14:textId="77777777" w:rsidR="008F18EB" w:rsidRPr="005C17D7" w:rsidRDefault="008F18EB" w:rsidP="00863150">
            <w:pPr>
              <w:pStyle w:val="TAC"/>
              <w:rPr>
                <w:sz w:val="16"/>
                <w:szCs w:val="16"/>
                <w:lang w:val="en-US" w:eastAsia="zh-CN"/>
              </w:rPr>
            </w:pPr>
            <w:r w:rsidRPr="005C17D7">
              <w:rPr>
                <w:sz w:val="16"/>
                <w:szCs w:val="16"/>
                <w:lang w:val="en-US" w:eastAsia="zh-CN"/>
              </w:rPr>
              <w:t>0.33</w:t>
            </w:r>
          </w:p>
        </w:tc>
        <w:tc>
          <w:tcPr>
            <w:tcW w:w="567" w:type="dxa"/>
            <w:tcBorders>
              <w:top w:val="nil"/>
              <w:left w:val="nil"/>
              <w:bottom w:val="single" w:sz="4" w:space="0" w:color="auto"/>
              <w:right w:val="single" w:sz="4" w:space="0" w:color="auto"/>
            </w:tcBorders>
            <w:shd w:val="clear" w:color="auto" w:fill="auto"/>
            <w:vAlign w:val="center"/>
            <w:hideMark/>
          </w:tcPr>
          <w:p w14:paraId="658C2F34" w14:textId="77777777" w:rsidR="008F18EB" w:rsidRPr="005C17D7" w:rsidRDefault="008F18EB" w:rsidP="00863150">
            <w:pPr>
              <w:pStyle w:val="TAC"/>
              <w:rPr>
                <w:sz w:val="16"/>
                <w:szCs w:val="16"/>
                <w:lang w:val="en-US" w:eastAsia="zh-CN"/>
              </w:rPr>
            </w:pPr>
            <w:r w:rsidRPr="005C17D7">
              <w:rPr>
                <w:sz w:val="16"/>
                <w:szCs w:val="16"/>
                <w:lang w:val="en-US" w:eastAsia="zh-CN"/>
              </w:rPr>
              <w:t>0.33</w:t>
            </w:r>
          </w:p>
        </w:tc>
        <w:tc>
          <w:tcPr>
            <w:tcW w:w="1114" w:type="dxa"/>
            <w:tcBorders>
              <w:top w:val="nil"/>
              <w:left w:val="nil"/>
              <w:bottom w:val="single" w:sz="4" w:space="0" w:color="auto"/>
              <w:right w:val="single" w:sz="4" w:space="0" w:color="auto"/>
            </w:tcBorders>
            <w:shd w:val="clear" w:color="auto" w:fill="auto"/>
            <w:vAlign w:val="center"/>
            <w:hideMark/>
          </w:tcPr>
          <w:p w14:paraId="4DFBC7B0" w14:textId="77777777" w:rsidR="008F18EB" w:rsidRPr="005C17D7" w:rsidRDefault="008F18EB" w:rsidP="00863150">
            <w:pPr>
              <w:pStyle w:val="TAC"/>
              <w:rPr>
                <w:sz w:val="16"/>
                <w:szCs w:val="16"/>
                <w:lang w:val="en-US" w:eastAsia="zh-CN"/>
              </w:rPr>
            </w:pPr>
            <w:r w:rsidRPr="005C17D7">
              <w:rPr>
                <w:sz w:val="16"/>
                <w:szCs w:val="16"/>
                <w:lang w:val="en-US" w:eastAsia="zh-CN"/>
              </w:rPr>
              <w:t>U-shaped</w:t>
            </w:r>
          </w:p>
        </w:tc>
        <w:tc>
          <w:tcPr>
            <w:tcW w:w="587" w:type="dxa"/>
            <w:tcBorders>
              <w:top w:val="nil"/>
              <w:left w:val="nil"/>
              <w:bottom w:val="single" w:sz="4" w:space="0" w:color="auto"/>
              <w:right w:val="single" w:sz="4" w:space="0" w:color="auto"/>
            </w:tcBorders>
            <w:shd w:val="clear" w:color="auto" w:fill="auto"/>
            <w:vAlign w:val="center"/>
            <w:hideMark/>
          </w:tcPr>
          <w:p w14:paraId="4F28970F" w14:textId="77777777" w:rsidR="008F18EB" w:rsidRPr="005C17D7" w:rsidRDefault="008F18EB" w:rsidP="00863150">
            <w:pPr>
              <w:pStyle w:val="TAC"/>
              <w:rPr>
                <w:sz w:val="16"/>
                <w:szCs w:val="16"/>
                <w:lang w:val="en-US" w:eastAsia="zh-CN"/>
              </w:rPr>
            </w:pPr>
            <w:r w:rsidRPr="005C17D7">
              <w:rPr>
                <w:sz w:val="16"/>
                <w:szCs w:val="16"/>
                <w:lang w:val="en-US" w:eastAsia="zh-CN"/>
              </w:rPr>
              <w:t>1.41</w:t>
            </w:r>
          </w:p>
        </w:tc>
        <w:tc>
          <w:tcPr>
            <w:tcW w:w="333" w:type="dxa"/>
            <w:tcBorders>
              <w:top w:val="nil"/>
              <w:left w:val="nil"/>
              <w:bottom w:val="single" w:sz="4" w:space="0" w:color="auto"/>
              <w:right w:val="single" w:sz="4" w:space="0" w:color="auto"/>
            </w:tcBorders>
            <w:shd w:val="clear" w:color="auto" w:fill="auto"/>
            <w:vAlign w:val="center"/>
            <w:hideMark/>
          </w:tcPr>
          <w:p w14:paraId="6337F868"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659" w:type="dxa"/>
            <w:tcBorders>
              <w:top w:val="nil"/>
              <w:left w:val="nil"/>
              <w:bottom w:val="single" w:sz="4" w:space="0" w:color="auto"/>
              <w:right w:val="single" w:sz="4" w:space="0" w:color="auto"/>
            </w:tcBorders>
            <w:shd w:val="clear" w:color="auto" w:fill="auto"/>
            <w:vAlign w:val="center"/>
            <w:hideMark/>
          </w:tcPr>
          <w:p w14:paraId="7541A570" w14:textId="77777777" w:rsidR="008F18EB" w:rsidRPr="005C17D7" w:rsidRDefault="008F18EB" w:rsidP="00863150">
            <w:pPr>
              <w:pStyle w:val="TAC"/>
              <w:rPr>
                <w:sz w:val="16"/>
                <w:szCs w:val="16"/>
                <w:lang w:val="en-US" w:eastAsia="zh-CN"/>
              </w:rPr>
            </w:pPr>
            <w:r w:rsidRPr="005C17D7">
              <w:rPr>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center"/>
            <w:hideMark/>
          </w:tcPr>
          <w:p w14:paraId="7274BCF6" w14:textId="77777777" w:rsidR="008F18EB" w:rsidRPr="005C17D7" w:rsidRDefault="008F18EB" w:rsidP="00863150">
            <w:pPr>
              <w:pStyle w:val="TAC"/>
              <w:rPr>
                <w:sz w:val="16"/>
                <w:szCs w:val="16"/>
                <w:lang w:val="en-US" w:eastAsia="zh-CN"/>
              </w:rPr>
            </w:pPr>
            <w:r w:rsidRPr="005C17D7">
              <w:rPr>
                <w:sz w:val="16"/>
                <w:szCs w:val="16"/>
                <w:lang w:val="en-US" w:eastAsia="zh-CN"/>
              </w:rPr>
              <w:t>0.23</w:t>
            </w:r>
          </w:p>
        </w:tc>
        <w:tc>
          <w:tcPr>
            <w:tcW w:w="708" w:type="dxa"/>
            <w:tcBorders>
              <w:top w:val="nil"/>
              <w:left w:val="nil"/>
              <w:bottom w:val="single" w:sz="4" w:space="0" w:color="auto"/>
              <w:right w:val="single" w:sz="4" w:space="0" w:color="auto"/>
            </w:tcBorders>
            <w:shd w:val="clear" w:color="auto" w:fill="auto"/>
            <w:vAlign w:val="center"/>
            <w:hideMark/>
          </w:tcPr>
          <w:p w14:paraId="03820C34" w14:textId="77777777" w:rsidR="008F18EB" w:rsidRPr="005C17D7" w:rsidRDefault="008F18EB" w:rsidP="00863150">
            <w:pPr>
              <w:pStyle w:val="TAC"/>
              <w:rPr>
                <w:sz w:val="16"/>
                <w:szCs w:val="16"/>
                <w:lang w:val="en-US" w:eastAsia="zh-CN"/>
              </w:rPr>
            </w:pPr>
            <w:r w:rsidRPr="005C17D7">
              <w:rPr>
                <w:sz w:val="16"/>
                <w:szCs w:val="16"/>
                <w:lang w:val="en-US" w:eastAsia="zh-CN"/>
              </w:rPr>
              <w:t>0.23</w:t>
            </w:r>
          </w:p>
        </w:tc>
      </w:tr>
      <w:tr w:rsidR="008F18EB" w:rsidRPr="005C17D7" w14:paraId="0C713717" w14:textId="77777777" w:rsidTr="00863150">
        <w:trPr>
          <w:trHeight w:val="2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1D6B5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A1-8</w:t>
            </w:r>
          </w:p>
        </w:tc>
        <w:tc>
          <w:tcPr>
            <w:tcW w:w="2652" w:type="dxa"/>
            <w:tcBorders>
              <w:top w:val="nil"/>
              <w:left w:val="nil"/>
              <w:bottom w:val="single" w:sz="4" w:space="0" w:color="auto"/>
              <w:right w:val="single" w:sz="4" w:space="0" w:color="auto"/>
            </w:tcBorders>
            <w:shd w:val="clear" w:color="auto" w:fill="auto"/>
            <w:vAlign w:val="bottom"/>
            <w:hideMark/>
          </w:tcPr>
          <w:p w14:paraId="14F3B5DC" w14:textId="77777777" w:rsidR="008F18EB" w:rsidRPr="005C17D7" w:rsidRDefault="008F18EB" w:rsidP="00863150">
            <w:pPr>
              <w:pStyle w:val="TAL"/>
              <w:rPr>
                <w:sz w:val="16"/>
                <w:szCs w:val="16"/>
                <w:lang w:val="en-US" w:eastAsia="zh-CN"/>
              </w:rPr>
            </w:pPr>
            <w:r w:rsidRPr="005C17D7">
              <w:rPr>
                <w:sz w:val="16"/>
                <w:szCs w:val="16"/>
                <w:lang w:val="en-US" w:eastAsia="zh-CN"/>
              </w:rPr>
              <w:t>Random uncertainty</w:t>
            </w:r>
          </w:p>
        </w:tc>
        <w:tc>
          <w:tcPr>
            <w:tcW w:w="546" w:type="dxa"/>
            <w:tcBorders>
              <w:top w:val="nil"/>
              <w:left w:val="nil"/>
              <w:bottom w:val="single" w:sz="4" w:space="0" w:color="auto"/>
              <w:right w:val="single" w:sz="4" w:space="0" w:color="auto"/>
            </w:tcBorders>
            <w:shd w:val="clear" w:color="auto" w:fill="auto"/>
            <w:vAlign w:val="center"/>
            <w:hideMark/>
          </w:tcPr>
          <w:p w14:paraId="64948473" w14:textId="77777777" w:rsidR="008F18EB" w:rsidRPr="005C17D7" w:rsidRDefault="008F18EB" w:rsidP="00863150">
            <w:pPr>
              <w:pStyle w:val="TAC"/>
              <w:rPr>
                <w:sz w:val="16"/>
                <w:szCs w:val="16"/>
                <w:lang w:val="en-US" w:eastAsia="zh-CN"/>
              </w:rPr>
            </w:pPr>
            <w:r w:rsidRPr="005C17D7">
              <w:rPr>
                <w:sz w:val="16"/>
                <w:szCs w:val="16"/>
                <w:lang w:val="en-US" w:eastAsia="zh-CN"/>
              </w:rPr>
              <w:t>0.1</w:t>
            </w:r>
          </w:p>
        </w:tc>
        <w:tc>
          <w:tcPr>
            <w:tcW w:w="630" w:type="dxa"/>
            <w:tcBorders>
              <w:top w:val="nil"/>
              <w:left w:val="nil"/>
              <w:bottom w:val="single" w:sz="4" w:space="0" w:color="auto"/>
              <w:right w:val="single" w:sz="4" w:space="0" w:color="auto"/>
            </w:tcBorders>
            <w:shd w:val="clear" w:color="auto" w:fill="auto"/>
            <w:vAlign w:val="center"/>
            <w:hideMark/>
          </w:tcPr>
          <w:p w14:paraId="30AA0D37" w14:textId="77777777" w:rsidR="008F18EB" w:rsidRPr="005C17D7" w:rsidRDefault="008F18EB" w:rsidP="00863150">
            <w:pPr>
              <w:pStyle w:val="TAC"/>
              <w:rPr>
                <w:sz w:val="16"/>
                <w:szCs w:val="16"/>
                <w:lang w:val="en-US" w:eastAsia="zh-CN"/>
              </w:rPr>
            </w:pPr>
            <w:r w:rsidRPr="005C17D7">
              <w:rPr>
                <w:sz w:val="16"/>
                <w:szCs w:val="16"/>
                <w:lang w:val="en-US" w:eastAsia="zh-CN"/>
              </w:rPr>
              <w:t>0.1</w:t>
            </w:r>
          </w:p>
        </w:tc>
        <w:tc>
          <w:tcPr>
            <w:tcW w:w="567" w:type="dxa"/>
            <w:tcBorders>
              <w:top w:val="nil"/>
              <w:left w:val="nil"/>
              <w:bottom w:val="single" w:sz="4" w:space="0" w:color="auto"/>
              <w:right w:val="single" w:sz="4" w:space="0" w:color="auto"/>
            </w:tcBorders>
            <w:shd w:val="clear" w:color="auto" w:fill="auto"/>
            <w:vAlign w:val="center"/>
            <w:hideMark/>
          </w:tcPr>
          <w:p w14:paraId="06C9BDDE" w14:textId="77777777" w:rsidR="008F18EB" w:rsidRPr="005C17D7" w:rsidRDefault="008F18EB" w:rsidP="00863150">
            <w:pPr>
              <w:pStyle w:val="TAC"/>
              <w:rPr>
                <w:sz w:val="16"/>
                <w:szCs w:val="16"/>
                <w:lang w:val="en-US" w:eastAsia="zh-CN"/>
              </w:rPr>
            </w:pPr>
            <w:r w:rsidRPr="005C17D7">
              <w:rPr>
                <w:sz w:val="16"/>
                <w:szCs w:val="16"/>
                <w:lang w:val="en-US" w:eastAsia="zh-CN"/>
              </w:rPr>
              <w:t>0.1</w:t>
            </w:r>
          </w:p>
        </w:tc>
        <w:tc>
          <w:tcPr>
            <w:tcW w:w="1114" w:type="dxa"/>
            <w:tcBorders>
              <w:top w:val="nil"/>
              <w:left w:val="nil"/>
              <w:bottom w:val="single" w:sz="4" w:space="0" w:color="auto"/>
              <w:right w:val="single" w:sz="4" w:space="0" w:color="auto"/>
            </w:tcBorders>
            <w:shd w:val="clear" w:color="auto" w:fill="auto"/>
            <w:vAlign w:val="center"/>
            <w:hideMark/>
          </w:tcPr>
          <w:p w14:paraId="04859AAF"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587" w:type="dxa"/>
            <w:tcBorders>
              <w:top w:val="nil"/>
              <w:left w:val="nil"/>
              <w:bottom w:val="single" w:sz="4" w:space="0" w:color="auto"/>
              <w:right w:val="single" w:sz="4" w:space="0" w:color="auto"/>
            </w:tcBorders>
            <w:shd w:val="clear" w:color="auto" w:fill="auto"/>
            <w:vAlign w:val="center"/>
            <w:hideMark/>
          </w:tcPr>
          <w:p w14:paraId="148BE56C"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55ED1C67"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659" w:type="dxa"/>
            <w:tcBorders>
              <w:top w:val="nil"/>
              <w:left w:val="nil"/>
              <w:bottom w:val="single" w:sz="4" w:space="0" w:color="auto"/>
              <w:right w:val="single" w:sz="4" w:space="0" w:color="auto"/>
            </w:tcBorders>
            <w:shd w:val="clear" w:color="auto" w:fill="auto"/>
            <w:vAlign w:val="center"/>
            <w:hideMark/>
          </w:tcPr>
          <w:p w14:paraId="04676FCB" w14:textId="77777777" w:rsidR="008F18EB" w:rsidRPr="005C17D7" w:rsidRDefault="008F18EB" w:rsidP="00863150">
            <w:pPr>
              <w:pStyle w:val="TAC"/>
              <w:rPr>
                <w:sz w:val="16"/>
                <w:szCs w:val="16"/>
                <w:lang w:val="en-US" w:eastAsia="zh-CN"/>
              </w:rPr>
            </w:pPr>
            <w:r w:rsidRPr="005C17D7">
              <w:rPr>
                <w:sz w:val="16"/>
                <w:szCs w:val="16"/>
                <w:lang w:val="en-US" w:eastAsia="zh-CN"/>
              </w:rPr>
              <w:t>0.06</w:t>
            </w:r>
          </w:p>
        </w:tc>
        <w:tc>
          <w:tcPr>
            <w:tcW w:w="709" w:type="dxa"/>
            <w:tcBorders>
              <w:top w:val="nil"/>
              <w:left w:val="nil"/>
              <w:bottom w:val="single" w:sz="4" w:space="0" w:color="auto"/>
              <w:right w:val="single" w:sz="4" w:space="0" w:color="auto"/>
            </w:tcBorders>
            <w:shd w:val="clear" w:color="auto" w:fill="auto"/>
            <w:vAlign w:val="center"/>
            <w:hideMark/>
          </w:tcPr>
          <w:p w14:paraId="0F386018" w14:textId="77777777" w:rsidR="008F18EB" w:rsidRPr="005C17D7" w:rsidRDefault="008F18EB" w:rsidP="00863150">
            <w:pPr>
              <w:pStyle w:val="TAC"/>
              <w:rPr>
                <w:sz w:val="16"/>
                <w:szCs w:val="16"/>
                <w:lang w:val="en-US" w:eastAsia="zh-CN"/>
              </w:rPr>
            </w:pPr>
            <w:r w:rsidRPr="005C17D7">
              <w:rPr>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center"/>
            <w:hideMark/>
          </w:tcPr>
          <w:p w14:paraId="00CB25AE" w14:textId="77777777" w:rsidR="008F18EB" w:rsidRPr="005C17D7" w:rsidRDefault="008F18EB" w:rsidP="00863150">
            <w:pPr>
              <w:pStyle w:val="TAC"/>
              <w:rPr>
                <w:sz w:val="16"/>
                <w:szCs w:val="16"/>
                <w:lang w:val="en-US" w:eastAsia="zh-CN"/>
              </w:rPr>
            </w:pPr>
            <w:r w:rsidRPr="005C17D7">
              <w:rPr>
                <w:sz w:val="16"/>
                <w:szCs w:val="16"/>
                <w:lang w:val="en-US" w:eastAsia="zh-CN"/>
              </w:rPr>
              <w:t>0.06</w:t>
            </w:r>
          </w:p>
        </w:tc>
      </w:tr>
      <w:tr w:rsidR="008F18EB" w:rsidRPr="005C17D7" w14:paraId="154B8CAE" w14:textId="77777777" w:rsidTr="00863150">
        <w:trPr>
          <w:trHeight w:val="270"/>
        </w:trPr>
        <w:tc>
          <w:tcPr>
            <w:tcW w:w="8364"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6E5B2DA5" w14:textId="77777777" w:rsidR="008F18EB" w:rsidRPr="005C17D7" w:rsidRDefault="008F18EB" w:rsidP="00863150">
            <w:pPr>
              <w:pStyle w:val="TAL"/>
              <w:rPr>
                <w:b/>
                <w:bCs/>
                <w:sz w:val="16"/>
                <w:szCs w:val="16"/>
                <w:lang w:val="en-US" w:eastAsia="zh-CN"/>
              </w:rPr>
            </w:pPr>
            <w:r w:rsidRPr="005C17D7">
              <w:rPr>
                <w:b/>
                <w:bCs/>
                <w:sz w:val="16"/>
                <w:szCs w:val="16"/>
                <w:lang w:val="en-US" w:eastAsia="zh-CN"/>
              </w:rPr>
              <w:t>Stage 1: Calibration measurement</w:t>
            </w:r>
          </w:p>
        </w:tc>
        <w:tc>
          <w:tcPr>
            <w:tcW w:w="708" w:type="dxa"/>
            <w:tcBorders>
              <w:top w:val="nil"/>
              <w:left w:val="nil"/>
              <w:bottom w:val="single" w:sz="4" w:space="0" w:color="auto"/>
              <w:right w:val="single" w:sz="4" w:space="0" w:color="auto"/>
            </w:tcBorders>
            <w:shd w:val="clear" w:color="auto" w:fill="auto"/>
            <w:vAlign w:val="bottom"/>
            <w:hideMark/>
          </w:tcPr>
          <w:p w14:paraId="3AF2F270" w14:textId="77777777" w:rsidR="008F18EB" w:rsidRPr="005C17D7" w:rsidRDefault="008F18EB" w:rsidP="00863150">
            <w:pPr>
              <w:pStyle w:val="TAC"/>
              <w:rPr>
                <w:b/>
                <w:bCs/>
                <w:sz w:val="16"/>
                <w:szCs w:val="16"/>
                <w:lang w:val="en-US" w:eastAsia="zh-CN"/>
              </w:rPr>
            </w:pPr>
            <w:r w:rsidRPr="005C17D7">
              <w:rPr>
                <w:b/>
                <w:bCs/>
                <w:sz w:val="16"/>
                <w:szCs w:val="16"/>
                <w:lang w:val="en-US" w:eastAsia="zh-CN"/>
              </w:rPr>
              <w:t xml:space="preserve">　</w:t>
            </w:r>
          </w:p>
        </w:tc>
      </w:tr>
      <w:tr w:rsidR="008F18EB" w:rsidRPr="005C17D7" w14:paraId="70E9CC33" w14:textId="77777777" w:rsidTr="00863150">
        <w:trPr>
          <w:trHeight w:val="2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E60A8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A1-9</w:t>
            </w:r>
          </w:p>
        </w:tc>
        <w:tc>
          <w:tcPr>
            <w:tcW w:w="2652" w:type="dxa"/>
            <w:tcBorders>
              <w:top w:val="nil"/>
              <w:left w:val="nil"/>
              <w:bottom w:val="single" w:sz="4" w:space="0" w:color="auto"/>
              <w:right w:val="single" w:sz="4" w:space="0" w:color="auto"/>
            </w:tcBorders>
            <w:shd w:val="clear" w:color="auto" w:fill="auto"/>
            <w:vAlign w:val="bottom"/>
            <w:hideMark/>
          </w:tcPr>
          <w:p w14:paraId="2D2B61A7" w14:textId="77777777" w:rsidR="008F18EB" w:rsidRPr="005C17D7" w:rsidRDefault="008F18EB" w:rsidP="00863150">
            <w:pPr>
              <w:pStyle w:val="TAL"/>
              <w:rPr>
                <w:sz w:val="16"/>
                <w:szCs w:val="16"/>
                <w:lang w:val="en-US" w:eastAsia="zh-CN"/>
              </w:rPr>
            </w:pPr>
            <w:r w:rsidRPr="005C17D7">
              <w:rPr>
                <w:sz w:val="16"/>
                <w:szCs w:val="16"/>
                <w:lang w:val="en-US" w:eastAsia="zh-CN"/>
              </w:rPr>
              <w:t>Impedance mismatch between the receiving antenna and the network analyzer</w:t>
            </w:r>
          </w:p>
        </w:tc>
        <w:tc>
          <w:tcPr>
            <w:tcW w:w="546" w:type="dxa"/>
            <w:tcBorders>
              <w:top w:val="nil"/>
              <w:left w:val="nil"/>
              <w:bottom w:val="single" w:sz="4" w:space="0" w:color="auto"/>
              <w:right w:val="single" w:sz="4" w:space="0" w:color="auto"/>
            </w:tcBorders>
            <w:shd w:val="clear" w:color="auto" w:fill="auto"/>
            <w:vAlign w:val="center"/>
            <w:hideMark/>
          </w:tcPr>
          <w:p w14:paraId="744E12A4"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630" w:type="dxa"/>
            <w:tcBorders>
              <w:top w:val="nil"/>
              <w:left w:val="nil"/>
              <w:bottom w:val="single" w:sz="4" w:space="0" w:color="auto"/>
              <w:right w:val="single" w:sz="4" w:space="0" w:color="auto"/>
            </w:tcBorders>
            <w:shd w:val="clear" w:color="auto" w:fill="auto"/>
            <w:vAlign w:val="center"/>
            <w:hideMark/>
          </w:tcPr>
          <w:p w14:paraId="722E08A6"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567" w:type="dxa"/>
            <w:tcBorders>
              <w:top w:val="nil"/>
              <w:left w:val="nil"/>
              <w:bottom w:val="single" w:sz="4" w:space="0" w:color="auto"/>
              <w:right w:val="single" w:sz="4" w:space="0" w:color="auto"/>
            </w:tcBorders>
            <w:shd w:val="clear" w:color="auto" w:fill="auto"/>
            <w:vAlign w:val="center"/>
            <w:hideMark/>
          </w:tcPr>
          <w:p w14:paraId="6B0EB7DF"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center"/>
            <w:hideMark/>
          </w:tcPr>
          <w:p w14:paraId="2EB0D1AF" w14:textId="77777777" w:rsidR="008F18EB" w:rsidRPr="005C17D7" w:rsidRDefault="008F18EB" w:rsidP="00863150">
            <w:pPr>
              <w:pStyle w:val="TAC"/>
              <w:rPr>
                <w:sz w:val="16"/>
                <w:szCs w:val="16"/>
                <w:lang w:val="en-US" w:eastAsia="zh-CN"/>
              </w:rPr>
            </w:pPr>
            <w:r w:rsidRPr="005C17D7">
              <w:rPr>
                <w:sz w:val="16"/>
                <w:szCs w:val="16"/>
                <w:lang w:val="en-US" w:eastAsia="zh-CN"/>
              </w:rPr>
              <w:t>U-shaped</w:t>
            </w:r>
          </w:p>
        </w:tc>
        <w:tc>
          <w:tcPr>
            <w:tcW w:w="587" w:type="dxa"/>
            <w:tcBorders>
              <w:top w:val="nil"/>
              <w:left w:val="nil"/>
              <w:bottom w:val="single" w:sz="4" w:space="0" w:color="auto"/>
              <w:right w:val="single" w:sz="4" w:space="0" w:color="auto"/>
            </w:tcBorders>
            <w:shd w:val="clear" w:color="auto" w:fill="auto"/>
            <w:vAlign w:val="center"/>
            <w:hideMark/>
          </w:tcPr>
          <w:p w14:paraId="50690129" w14:textId="77777777" w:rsidR="008F18EB" w:rsidRPr="005C17D7" w:rsidRDefault="008F18EB" w:rsidP="00863150">
            <w:pPr>
              <w:pStyle w:val="TAC"/>
              <w:rPr>
                <w:sz w:val="16"/>
                <w:szCs w:val="16"/>
                <w:lang w:val="en-US" w:eastAsia="zh-CN"/>
              </w:rPr>
            </w:pPr>
            <w:r w:rsidRPr="005C17D7">
              <w:rPr>
                <w:sz w:val="16"/>
                <w:szCs w:val="16"/>
                <w:lang w:val="en-US" w:eastAsia="zh-CN"/>
              </w:rPr>
              <w:t>1.41</w:t>
            </w:r>
          </w:p>
        </w:tc>
        <w:tc>
          <w:tcPr>
            <w:tcW w:w="333" w:type="dxa"/>
            <w:tcBorders>
              <w:top w:val="nil"/>
              <w:left w:val="nil"/>
              <w:bottom w:val="single" w:sz="4" w:space="0" w:color="auto"/>
              <w:right w:val="single" w:sz="4" w:space="0" w:color="auto"/>
            </w:tcBorders>
            <w:shd w:val="clear" w:color="auto" w:fill="auto"/>
            <w:vAlign w:val="center"/>
            <w:hideMark/>
          </w:tcPr>
          <w:p w14:paraId="675E72E2"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659" w:type="dxa"/>
            <w:tcBorders>
              <w:top w:val="nil"/>
              <w:left w:val="nil"/>
              <w:bottom w:val="single" w:sz="4" w:space="0" w:color="auto"/>
              <w:right w:val="single" w:sz="4" w:space="0" w:color="auto"/>
            </w:tcBorders>
            <w:shd w:val="clear" w:color="auto" w:fill="auto"/>
            <w:vAlign w:val="center"/>
            <w:hideMark/>
          </w:tcPr>
          <w:p w14:paraId="2D6A4502" w14:textId="77777777" w:rsidR="008F18EB" w:rsidRPr="005C17D7" w:rsidRDefault="008F18EB" w:rsidP="00863150">
            <w:pPr>
              <w:pStyle w:val="TAC"/>
              <w:rPr>
                <w:sz w:val="16"/>
                <w:szCs w:val="16"/>
                <w:lang w:val="en-US" w:eastAsia="zh-CN"/>
              </w:rPr>
            </w:pPr>
            <w:r w:rsidRPr="005C17D7">
              <w:rPr>
                <w:sz w:val="16"/>
                <w:szCs w:val="16"/>
                <w:lang w:val="en-US" w:eastAsia="zh-CN"/>
              </w:rPr>
              <w:t>0.04</w:t>
            </w:r>
          </w:p>
        </w:tc>
        <w:tc>
          <w:tcPr>
            <w:tcW w:w="709" w:type="dxa"/>
            <w:tcBorders>
              <w:top w:val="nil"/>
              <w:left w:val="nil"/>
              <w:bottom w:val="single" w:sz="4" w:space="0" w:color="auto"/>
              <w:right w:val="single" w:sz="4" w:space="0" w:color="auto"/>
            </w:tcBorders>
            <w:shd w:val="clear" w:color="auto" w:fill="auto"/>
            <w:vAlign w:val="center"/>
            <w:hideMark/>
          </w:tcPr>
          <w:p w14:paraId="60E62FB2" w14:textId="77777777" w:rsidR="008F18EB" w:rsidRPr="005C17D7" w:rsidRDefault="008F18EB" w:rsidP="00863150">
            <w:pPr>
              <w:pStyle w:val="TAC"/>
              <w:rPr>
                <w:sz w:val="16"/>
                <w:szCs w:val="16"/>
                <w:lang w:val="en-US" w:eastAsia="zh-CN"/>
              </w:rPr>
            </w:pPr>
            <w:r w:rsidRPr="005C17D7">
              <w:rPr>
                <w:sz w:val="16"/>
                <w:szCs w:val="16"/>
                <w:lang w:val="en-US" w:eastAsia="zh-CN"/>
              </w:rPr>
              <w:t>0.04</w:t>
            </w:r>
          </w:p>
        </w:tc>
        <w:tc>
          <w:tcPr>
            <w:tcW w:w="708" w:type="dxa"/>
            <w:tcBorders>
              <w:top w:val="nil"/>
              <w:left w:val="nil"/>
              <w:bottom w:val="single" w:sz="4" w:space="0" w:color="auto"/>
              <w:right w:val="single" w:sz="4" w:space="0" w:color="auto"/>
            </w:tcBorders>
            <w:shd w:val="clear" w:color="auto" w:fill="auto"/>
            <w:vAlign w:val="center"/>
            <w:hideMark/>
          </w:tcPr>
          <w:p w14:paraId="79C0B4EC" w14:textId="77777777" w:rsidR="008F18EB" w:rsidRPr="005C17D7" w:rsidRDefault="008F18EB" w:rsidP="00863150">
            <w:pPr>
              <w:pStyle w:val="TAC"/>
              <w:rPr>
                <w:sz w:val="16"/>
                <w:szCs w:val="16"/>
                <w:lang w:val="en-US" w:eastAsia="zh-CN"/>
              </w:rPr>
            </w:pPr>
            <w:r w:rsidRPr="005C17D7">
              <w:rPr>
                <w:sz w:val="16"/>
                <w:szCs w:val="16"/>
                <w:lang w:val="en-US" w:eastAsia="zh-CN"/>
              </w:rPr>
              <w:t>0.04</w:t>
            </w:r>
          </w:p>
        </w:tc>
      </w:tr>
      <w:tr w:rsidR="008F18EB" w:rsidRPr="005C17D7" w14:paraId="7C3BA6AD" w14:textId="77777777" w:rsidTr="00863150">
        <w:trPr>
          <w:trHeight w:val="45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44BB4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A1-10</w:t>
            </w:r>
          </w:p>
        </w:tc>
        <w:tc>
          <w:tcPr>
            <w:tcW w:w="2652" w:type="dxa"/>
            <w:tcBorders>
              <w:top w:val="nil"/>
              <w:left w:val="nil"/>
              <w:bottom w:val="single" w:sz="4" w:space="0" w:color="auto"/>
              <w:right w:val="single" w:sz="4" w:space="0" w:color="auto"/>
            </w:tcBorders>
            <w:shd w:val="clear" w:color="auto" w:fill="auto"/>
            <w:vAlign w:val="bottom"/>
            <w:hideMark/>
          </w:tcPr>
          <w:p w14:paraId="774AAD67" w14:textId="77777777" w:rsidR="008F18EB" w:rsidRPr="005C17D7" w:rsidRDefault="008F18EB" w:rsidP="00863150">
            <w:pPr>
              <w:pStyle w:val="TAL"/>
              <w:rPr>
                <w:sz w:val="16"/>
                <w:szCs w:val="16"/>
                <w:lang w:val="en-US" w:eastAsia="zh-CN"/>
              </w:rPr>
            </w:pPr>
            <w:r w:rsidRPr="005C17D7">
              <w:rPr>
                <w:sz w:val="16"/>
                <w:szCs w:val="16"/>
                <w:lang w:val="en-US" w:eastAsia="zh-CN"/>
              </w:rPr>
              <w:t>Positioning and pointing misalignment between the reference antenna and the receiving antenna</w:t>
            </w:r>
          </w:p>
        </w:tc>
        <w:tc>
          <w:tcPr>
            <w:tcW w:w="546" w:type="dxa"/>
            <w:tcBorders>
              <w:top w:val="nil"/>
              <w:left w:val="nil"/>
              <w:bottom w:val="single" w:sz="4" w:space="0" w:color="auto"/>
              <w:right w:val="single" w:sz="4" w:space="0" w:color="auto"/>
            </w:tcBorders>
            <w:shd w:val="clear" w:color="auto" w:fill="auto"/>
            <w:vAlign w:val="center"/>
            <w:hideMark/>
          </w:tcPr>
          <w:p w14:paraId="06EB50F1"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630" w:type="dxa"/>
            <w:tcBorders>
              <w:top w:val="nil"/>
              <w:left w:val="nil"/>
              <w:bottom w:val="single" w:sz="4" w:space="0" w:color="auto"/>
              <w:right w:val="single" w:sz="4" w:space="0" w:color="auto"/>
            </w:tcBorders>
            <w:shd w:val="clear" w:color="auto" w:fill="auto"/>
            <w:vAlign w:val="center"/>
            <w:hideMark/>
          </w:tcPr>
          <w:p w14:paraId="0C8CDF3B"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567" w:type="dxa"/>
            <w:tcBorders>
              <w:top w:val="nil"/>
              <w:left w:val="nil"/>
              <w:bottom w:val="single" w:sz="4" w:space="0" w:color="auto"/>
              <w:right w:val="single" w:sz="4" w:space="0" w:color="auto"/>
            </w:tcBorders>
            <w:shd w:val="clear" w:color="auto" w:fill="auto"/>
            <w:vAlign w:val="center"/>
            <w:hideMark/>
          </w:tcPr>
          <w:p w14:paraId="135C9E52"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1114" w:type="dxa"/>
            <w:tcBorders>
              <w:top w:val="nil"/>
              <w:left w:val="nil"/>
              <w:bottom w:val="single" w:sz="4" w:space="0" w:color="auto"/>
              <w:right w:val="single" w:sz="4" w:space="0" w:color="auto"/>
            </w:tcBorders>
            <w:shd w:val="clear" w:color="auto" w:fill="auto"/>
            <w:vAlign w:val="center"/>
            <w:hideMark/>
          </w:tcPr>
          <w:p w14:paraId="633278FE"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587" w:type="dxa"/>
            <w:tcBorders>
              <w:top w:val="nil"/>
              <w:left w:val="nil"/>
              <w:bottom w:val="single" w:sz="4" w:space="0" w:color="auto"/>
              <w:right w:val="single" w:sz="4" w:space="0" w:color="auto"/>
            </w:tcBorders>
            <w:shd w:val="clear" w:color="auto" w:fill="auto"/>
            <w:vAlign w:val="center"/>
            <w:hideMark/>
          </w:tcPr>
          <w:p w14:paraId="225893DF"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3B2DA58F"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659" w:type="dxa"/>
            <w:tcBorders>
              <w:top w:val="nil"/>
              <w:left w:val="nil"/>
              <w:bottom w:val="single" w:sz="4" w:space="0" w:color="auto"/>
              <w:right w:val="single" w:sz="4" w:space="0" w:color="auto"/>
            </w:tcBorders>
            <w:shd w:val="clear" w:color="auto" w:fill="auto"/>
            <w:vAlign w:val="center"/>
            <w:hideMark/>
          </w:tcPr>
          <w:p w14:paraId="613526BB"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center"/>
            <w:hideMark/>
          </w:tcPr>
          <w:p w14:paraId="4F1BAE39"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center"/>
            <w:hideMark/>
          </w:tcPr>
          <w:p w14:paraId="73F795D3"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r>
      <w:tr w:rsidR="008F18EB" w:rsidRPr="005C17D7" w14:paraId="7BF661F6" w14:textId="77777777" w:rsidTr="00863150">
        <w:trPr>
          <w:trHeight w:val="2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77631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A1-11</w:t>
            </w:r>
          </w:p>
        </w:tc>
        <w:tc>
          <w:tcPr>
            <w:tcW w:w="2652" w:type="dxa"/>
            <w:tcBorders>
              <w:top w:val="nil"/>
              <w:left w:val="nil"/>
              <w:bottom w:val="single" w:sz="4" w:space="0" w:color="auto"/>
              <w:right w:val="single" w:sz="4" w:space="0" w:color="auto"/>
            </w:tcBorders>
            <w:shd w:val="clear" w:color="auto" w:fill="auto"/>
            <w:vAlign w:val="bottom"/>
            <w:hideMark/>
          </w:tcPr>
          <w:p w14:paraId="2C5FC382" w14:textId="77777777" w:rsidR="008F18EB" w:rsidRPr="005C17D7" w:rsidRDefault="008F18EB" w:rsidP="00863150">
            <w:pPr>
              <w:pStyle w:val="TAL"/>
              <w:rPr>
                <w:sz w:val="16"/>
                <w:szCs w:val="16"/>
                <w:lang w:val="en-US" w:eastAsia="zh-CN"/>
              </w:rPr>
            </w:pPr>
            <w:r w:rsidRPr="005C17D7">
              <w:rPr>
                <w:sz w:val="16"/>
                <w:szCs w:val="16"/>
                <w:lang w:val="en-US" w:eastAsia="zh-CN"/>
              </w:rPr>
              <w:t>Impedance mismatch between the reference antenna and the network analyzer</w:t>
            </w:r>
            <w:del w:id="799" w:author="Huawei" w:date="2020-10-21T23:00:00Z">
              <w:r w:rsidRPr="005C17D7" w:rsidDel="00A56985">
                <w:rPr>
                  <w:sz w:val="16"/>
                  <w:szCs w:val="16"/>
                  <w:lang w:val="en-US" w:eastAsia="zh-CN"/>
                </w:rPr>
                <w:delText>.</w:delText>
              </w:r>
            </w:del>
          </w:p>
        </w:tc>
        <w:tc>
          <w:tcPr>
            <w:tcW w:w="546" w:type="dxa"/>
            <w:tcBorders>
              <w:top w:val="nil"/>
              <w:left w:val="nil"/>
              <w:bottom w:val="single" w:sz="4" w:space="0" w:color="auto"/>
              <w:right w:val="single" w:sz="4" w:space="0" w:color="auto"/>
            </w:tcBorders>
            <w:shd w:val="clear" w:color="auto" w:fill="auto"/>
            <w:vAlign w:val="center"/>
            <w:hideMark/>
          </w:tcPr>
          <w:p w14:paraId="70DC1882"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630" w:type="dxa"/>
            <w:tcBorders>
              <w:top w:val="nil"/>
              <w:left w:val="nil"/>
              <w:bottom w:val="single" w:sz="4" w:space="0" w:color="auto"/>
              <w:right w:val="single" w:sz="4" w:space="0" w:color="auto"/>
            </w:tcBorders>
            <w:shd w:val="clear" w:color="auto" w:fill="auto"/>
            <w:vAlign w:val="center"/>
            <w:hideMark/>
          </w:tcPr>
          <w:p w14:paraId="46A51B9A"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567" w:type="dxa"/>
            <w:tcBorders>
              <w:top w:val="nil"/>
              <w:left w:val="nil"/>
              <w:bottom w:val="single" w:sz="4" w:space="0" w:color="auto"/>
              <w:right w:val="single" w:sz="4" w:space="0" w:color="auto"/>
            </w:tcBorders>
            <w:shd w:val="clear" w:color="auto" w:fill="auto"/>
            <w:vAlign w:val="center"/>
            <w:hideMark/>
          </w:tcPr>
          <w:p w14:paraId="4720BDD5"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center"/>
            <w:hideMark/>
          </w:tcPr>
          <w:p w14:paraId="4E1F7AE1" w14:textId="77777777" w:rsidR="008F18EB" w:rsidRPr="005C17D7" w:rsidRDefault="008F18EB" w:rsidP="00863150">
            <w:pPr>
              <w:pStyle w:val="TAC"/>
              <w:rPr>
                <w:sz w:val="16"/>
                <w:szCs w:val="16"/>
                <w:lang w:val="en-US" w:eastAsia="zh-CN"/>
              </w:rPr>
            </w:pPr>
            <w:r w:rsidRPr="005C17D7">
              <w:rPr>
                <w:sz w:val="16"/>
                <w:szCs w:val="16"/>
                <w:lang w:val="en-US" w:eastAsia="zh-CN"/>
              </w:rPr>
              <w:t>U-shaped</w:t>
            </w:r>
          </w:p>
        </w:tc>
        <w:tc>
          <w:tcPr>
            <w:tcW w:w="587" w:type="dxa"/>
            <w:tcBorders>
              <w:top w:val="nil"/>
              <w:left w:val="nil"/>
              <w:bottom w:val="single" w:sz="4" w:space="0" w:color="auto"/>
              <w:right w:val="single" w:sz="4" w:space="0" w:color="auto"/>
            </w:tcBorders>
            <w:shd w:val="clear" w:color="auto" w:fill="auto"/>
            <w:vAlign w:val="center"/>
            <w:hideMark/>
          </w:tcPr>
          <w:p w14:paraId="28B9F629" w14:textId="77777777" w:rsidR="008F18EB" w:rsidRPr="005C17D7" w:rsidRDefault="008F18EB" w:rsidP="00863150">
            <w:pPr>
              <w:pStyle w:val="TAC"/>
              <w:rPr>
                <w:sz w:val="16"/>
                <w:szCs w:val="16"/>
                <w:lang w:val="en-US" w:eastAsia="zh-CN"/>
              </w:rPr>
            </w:pPr>
            <w:r w:rsidRPr="005C17D7">
              <w:rPr>
                <w:sz w:val="16"/>
                <w:szCs w:val="16"/>
                <w:lang w:val="en-US" w:eastAsia="zh-CN"/>
              </w:rPr>
              <w:t>1.41</w:t>
            </w:r>
          </w:p>
        </w:tc>
        <w:tc>
          <w:tcPr>
            <w:tcW w:w="333" w:type="dxa"/>
            <w:tcBorders>
              <w:top w:val="nil"/>
              <w:left w:val="nil"/>
              <w:bottom w:val="single" w:sz="4" w:space="0" w:color="auto"/>
              <w:right w:val="single" w:sz="4" w:space="0" w:color="auto"/>
            </w:tcBorders>
            <w:shd w:val="clear" w:color="auto" w:fill="auto"/>
            <w:vAlign w:val="center"/>
            <w:hideMark/>
          </w:tcPr>
          <w:p w14:paraId="0125565E"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659" w:type="dxa"/>
            <w:tcBorders>
              <w:top w:val="nil"/>
              <w:left w:val="nil"/>
              <w:bottom w:val="single" w:sz="4" w:space="0" w:color="auto"/>
              <w:right w:val="single" w:sz="4" w:space="0" w:color="auto"/>
            </w:tcBorders>
            <w:shd w:val="clear" w:color="auto" w:fill="auto"/>
            <w:vAlign w:val="center"/>
            <w:hideMark/>
          </w:tcPr>
          <w:p w14:paraId="106F14F7" w14:textId="77777777" w:rsidR="008F18EB" w:rsidRPr="005C17D7" w:rsidRDefault="008F18EB" w:rsidP="00863150">
            <w:pPr>
              <w:pStyle w:val="TAC"/>
              <w:rPr>
                <w:sz w:val="16"/>
                <w:szCs w:val="16"/>
                <w:lang w:val="en-US" w:eastAsia="zh-CN"/>
              </w:rPr>
            </w:pPr>
            <w:r w:rsidRPr="005C17D7">
              <w:rPr>
                <w:sz w:val="16"/>
                <w:szCs w:val="16"/>
                <w:lang w:val="en-US" w:eastAsia="zh-CN"/>
              </w:rPr>
              <w:t>0.04</w:t>
            </w:r>
          </w:p>
        </w:tc>
        <w:tc>
          <w:tcPr>
            <w:tcW w:w="709" w:type="dxa"/>
            <w:tcBorders>
              <w:top w:val="nil"/>
              <w:left w:val="nil"/>
              <w:bottom w:val="single" w:sz="4" w:space="0" w:color="auto"/>
              <w:right w:val="single" w:sz="4" w:space="0" w:color="auto"/>
            </w:tcBorders>
            <w:shd w:val="clear" w:color="auto" w:fill="auto"/>
            <w:vAlign w:val="center"/>
            <w:hideMark/>
          </w:tcPr>
          <w:p w14:paraId="1083FFC8" w14:textId="77777777" w:rsidR="008F18EB" w:rsidRPr="005C17D7" w:rsidRDefault="008F18EB" w:rsidP="00863150">
            <w:pPr>
              <w:pStyle w:val="TAC"/>
              <w:rPr>
                <w:sz w:val="16"/>
                <w:szCs w:val="16"/>
                <w:lang w:val="en-US" w:eastAsia="zh-CN"/>
              </w:rPr>
            </w:pPr>
            <w:r w:rsidRPr="005C17D7">
              <w:rPr>
                <w:sz w:val="16"/>
                <w:szCs w:val="16"/>
                <w:lang w:val="en-US" w:eastAsia="zh-CN"/>
              </w:rPr>
              <w:t>0.04</w:t>
            </w:r>
          </w:p>
        </w:tc>
        <w:tc>
          <w:tcPr>
            <w:tcW w:w="708" w:type="dxa"/>
            <w:tcBorders>
              <w:top w:val="nil"/>
              <w:left w:val="nil"/>
              <w:bottom w:val="single" w:sz="4" w:space="0" w:color="auto"/>
              <w:right w:val="single" w:sz="4" w:space="0" w:color="auto"/>
            </w:tcBorders>
            <w:shd w:val="clear" w:color="auto" w:fill="auto"/>
            <w:vAlign w:val="center"/>
            <w:hideMark/>
          </w:tcPr>
          <w:p w14:paraId="32F8558A" w14:textId="77777777" w:rsidR="008F18EB" w:rsidRPr="005C17D7" w:rsidRDefault="008F18EB" w:rsidP="00863150">
            <w:pPr>
              <w:pStyle w:val="TAC"/>
              <w:rPr>
                <w:sz w:val="16"/>
                <w:szCs w:val="16"/>
                <w:lang w:val="en-US" w:eastAsia="zh-CN"/>
              </w:rPr>
            </w:pPr>
            <w:r w:rsidRPr="005C17D7">
              <w:rPr>
                <w:sz w:val="16"/>
                <w:szCs w:val="16"/>
                <w:lang w:val="en-US" w:eastAsia="zh-CN"/>
              </w:rPr>
              <w:t>0.04</w:t>
            </w:r>
          </w:p>
        </w:tc>
      </w:tr>
      <w:tr w:rsidR="008F18EB" w:rsidRPr="005C17D7" w14:paraId="5EDCC6F0" w14:textId="77777777" w:rsidTr="00863150">
        <w:trPr>
          <w:trHeight w:val="2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61926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A1-3</w:t>
            </w:r>
          </w:p>
        </w:tc>
        <w:tc>
          <w:tcPr>
            <w:tcW w:w="2652" w:type="dxa"/>
            <w:tcBorders>
              <w:top w:val="nil"/>
              <w:left w:val="nil"/>
              <w:bottom w:val="single" w:sz="4" w:space="0" w:color="auto"/>
              <w:right w:val="single" w:sz="4" w:space="0" w:color="auto"/>
            </w:tcBorders>
            <w:shd w:val="clear" w:color="auto" w:fill="auto"/>
            <w:vAlign w:val="bottom"/>
            <w:hideMark/>
          </w:tcPr>
          <w:p w14:paraId="7DDC20B6" w14:textId="744ABF41" w:rsidR="008F18EB" w:rsidRPr="005C17D7" w:rsidRDefault="008F18EB" w:rsidP="00863150">
            <w:pPr>
              <w:pStyle w:val="TAL"/>
              <w:rPr>
                <w:sz w:val="16"/>
                <w:szCs w:val="16"/>
                <w:lang w:val="en-US" w:eastAsia="zh-CN"/>
              </w:rPr>
            </w:pPr>
            <w:r w:rsidRPr="005C17D7">
              <w:rPr>
                <w:sz w:val="16"/>
                <w:szCs w:val="16"/>
                <w:lang w:val="en-US" w:eastAsia="zh-CN"/>
              </w:rPr>
              <w:t>Quality of quiet zone</w:t>
            </w:r>
          </w:p>
        </w:tc>
        <w:tc>
          <w:tcPr>
            <w:tcW w:w="546" w:type="dxa"/>
            <w:tcBorders>
              <w:top w:val="nil"/>
              <w:left w:val="nil"/>
              <w:bottom w:val="single" w:sz="4" w:space="0" w:color="auto"/>
              <w:right w:val="single" w:sz="4" w:space="0" w:color="auto"/>
            </w:tcBorders>
            <w:shd w:val="clear" w:color="auto" w:fill="auto"/>
            <w:vAlign w:val="center"/>
            <w:hideMark/>
          </w:tcPr>
          <w:p w14:paraId="00DFD551" w14:textId="77777777" w:rsidR="008F18EB" w:rsidRPr="005C17D7" w:rsidRDefault="008F18EB" w:rsidP="00863150">
            <w:pPr>
              <w:pStyle w:val="TAC"/>
              <w:rPr>
                <w:sz w:val="16"/>
                <w:szCs w:val="16"/>
                <w:lang w:val="en-US" w:eastAsia="zh-CN"/>
              </w:rPr>
            </w:pPr>
            <w:r w:rsidRPr="005C17D7">
              <w:rPr>
                <w:sz w:val="16"/>
                <w:szCs w:val="16"/>
                <w:lang w:val="en-US" w:eastAsia="zh-CN"/>
              </w:rPr>
              <w:t>0.10</w:t>
            </w:r>
          </w:p>
        </w:tc>
        <w:tc>
          <w:tcPr>
            <w:tcW w:w="630" w:type="dxa"/>
            <w:tcBorders>
              <w:top w:val="nil"/>
              <w:left w:val="nil"/>
              <w:bottom w:val="single" w:sz="4" w:space="0" w:color="auto"/>
              <w:right w:val="single" w:sz="4" w:space="0" w:color="auto"/>
            </w:tcBorders>
            <w:shd w:val="clear" w:color="auto" w:fill="auto"/>
            <w:vAlign w:val="center"/>
            <w:hideMark/>
          </w:tcPr>
          <w:p w14:paraId="260726D2" w14:textId="77777777" w:rsidR="008F18EB" w:rsidRPr="005C17D7" w:rsidRDefault="008F18EB" w:rsidP="00863150">
            <w:pPr>
              <w:pStyle w:val="TAC"/>
              <w:rPr>
                <w:sz w:val="16"/>
                <w:szCs w:val="16"/>
                <w:lang w:val="en-US" w:eastAsia="zh-CN"/>
              </w:rPr>
            </w:pPr>
            <w:r w:rsidRPr="005C17D7">
              <w:rPr>
                <w:sz w:val="16"/>
                <w:szCs w:val="16"/>
                <w:lang w:val="en-US" w:eastAsia="zh-CN"/>
              </w:rPr>
              <w:t>0.10</w:t>
            </w:r>
          </w:p>
        </w:tc>
        <w:tc>
          <w:tcPr>
            <w:tcW w:w="567" w:type="dxa"/>
            <w:tcBorders>
              <w:top w:val="nil"/>
              <w:left w:val="nil"/>
              <w:bottom w:val="single" w:sz="4" w:space="0" w:color="auto"/>
              <w:right w:val="single" w:sz="4" w:space="0" w:color="auto"/>
            </w:tcBorders>
            <w:shd w:val="clear" w:color="auto" w:fill="auto"/>
            <w:vAlign w:val="center"/>
            <w:hideMark/>
          </w:tcPr>
          <w:p w14:paraId="7B690813" w14:textId="77777777" w:rsidR="008F18EB" w:rsidRPr="005C17D7" w:rsidRDefault="008F18EB" w:rsidP="00863150">
            <w:pPr>
              <w:pStyle w:val="TAC"/>
              <w:rPr>
                <w:sz w:val="16"/>
                <w:szCs w:val="16"/>
                <w:lang w:val="en-US" w:eastAsia="zh-CN"/>
              </w:rPr>
            </w:pPr>
            <w:r w:rsidRPr="005C17D7">
              <w:rPr>
                <w:sz w:val="16"/>
                <w:szCs w:val="16"/>
                <w:lang w:val="en-US" w:eastAsia="zh-CN"/>
              </w:rPr>
              <w:t>0.10</w:t>
            </w:r>
          </w:p>
        </w:tc>
        <w:tc>
          <w:tcPr>
            <w:tcW w:w="1114" w:type="dxa"/>
            <w:tcBorders>
              <w:top w:val="nil"/>
              <w:left w:val="nil"/>
              <w:bottom w:val="single" w:sz="4" w:space="0" w:color="auto"/>
              <w:right w:val="single" w:sz="4" w:space="0" w:color="auto"/>
            </w:tcBorders>
            <w:shd w:val="clear" w:color="auto" w:fill="auto"/>
            <w:vAlign w:val="center"/>
            <w:hideMark/>
          </w:tcPr>
          <w:p w14:paraId="0767B8AE" w14:textId="77777777" w:rsidR="008F18EB" w:rsidRPr="005C17D7" w:rsidRDefault="008F18EB" w:rsidP="00863150">
            <w:pPr>
              <w:pStyle w:val="TAC"/>
              <w:rPr>
                <w:sz w:val="16"/>
                <w:szCs w:val="16"/>
                <w:lang w:val="en-US" w:eastAsia="zh-CN"/>
              </w:rPr>
            </w:pPr>
            <w:r w:rsidRPr="005C17D7">
              <w:rPr>
                <w:sz w:val="16"/>
                <w:szCs w:val="16"/>
                <w:lang w:val="en-US" w:eastAsia="zh-CN"/>
              </w:rPr>
              <w:t>Gaussian</w:t>
            </w:r>
          </w:p>
        </w:tc>
        <w:tc>
          <w:tcPr>
            <w:tcW w:w="587" w:type="dxa"/>
            <w:tcBorders>
              <w:top w:val="nil"/>
              <w:left w:val="nil"/>
              <w:bottom w:val="single" w:sz="4" w:space="0" w:color="auto"/>
              <w:right w:val="single" w:sz="4" w:space="0" w:color="auto"/>
            </w:tcBorders>
            <w:shd w:val="clear" w:color="auto" w:fill="auto"/>
            <w:vAlign w:val="center"/>
            <w:hideMark/>
          </w:tcPr>
          <w:p w14:paraId="31249925" w14:textId="77777777" w:rsidR="008F18EB" w:rsidRPr="005C17D7" w:rsidRDefault="008F18EB" w:rsidP="00863150">
            <w:pPr>
              <w:pStyle w:val="TAC"/>
              <w:rPr>
                <w:sz w:val="16"/>
                <w:szCs w:val="16"/>
                <w:lang w:val="en-US" w:eastAsia="zh-CN"/>
              </w:rPr>
            </w:pPr>
            <w:r w:rsidRPr="005C17D7">
              <w:rPr>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center"/>
            <w:hideMark/>
          </w:tcPr>
          <w:p w14:paraId="6413E12D"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659" w:type="dxa"/>
            <w:tcBorders>
              <w:top w:val="nil"/>
              <w:left w:val="nil"/>
              <w:bottom w:val="single" w:sz="4" w:space="0" w:color="auto"/>
              <w:right w:val="single" w:sz="4" w:space="0" w:color="auto"/>
            </w:tcBorders>
            <w:shd w:val="clear" w:color="auto" w:fill="auto"/>
            <w:vAlign w:val="center"/>
            <w:hideMark/>
          </w:tcPr>
          <w:p w14:paraId="69B27926" w14:textId="77777777" w:rsidR="008F18EB" w:rsidRPr="005C17D7" w:rsidRDefault="008F18EB" w:rsidP="00863150">
            <w:pPr>
              <w:pStyle w:val="TAC"/>
              <w:rPr>
                <w:sz w:val="16"/>
                <w:szCs w:val="16"/>
                <w:lang w:val="en-US" w:eastAsia="zh-CN"/>
              </w:rPr>
            </w:pPr>
            <w:r w:rsidRPr="005C17D7">
              <w:rPr>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center"/>
            <w:hideMark/>
          </w:tcPr>
          <w:p w14:paraId="7EDEA608" w14:textId="77777777" w:rsidR="008F18EB" w:rsidRPr="005C17D7" w:rsidRDefault="008F18EB" w:rsidP="00863150">
            <w:pPr>
              <w:pStyle w:val="TAC"/>
              <w:rPr>
                <w:sz w:val="16"/>
                <w:szCs w:val="16"/>
                <w:lang w:val="en-US" w:eastAsia="zh-CN"/>
              </w:rPr>
            </w:pPr>
            <w:r w:rsidRPr="005C17D7">
              <w:rPr>
                <w:sz w:val="16"/>
                <w:szCs w:val="16"/>
                <w:lang w:val="en-US" w:eastAsia="zh-CN"/>
              </w:rPr>
              <w:t>0.10</w:t>
            </w:r>
          </w:p>
        </w:tc>
        <w:tc>
          <w:tcPr>
            <w:tcW w:w="708" w:type="dxa"/>
            <w:tcBorders>
              <w:top w:val="nil"/>
              <w:left w:val="nil"/>
              <w:bottom w:val="single" w:sz="4" w:space="0" w:color="auto"/>
              <w:right w:val="single" w:sz="4" w:space="0" w:color="auto"/>
            </w:tcBorders>
            <w:shd w:val="clear" w:color="auto" w:fill="auto"/>
            <w:vAlign w:val="center"/>
            <w:hideMark/>
          </w:tcPr>
          <w:p w14:paraId="3E946B14" w14:textId="77777777" w:rsidR="008F18EB" w:rsidRPr="005C17D7" w:rsidRDefault="008F18EB" w:rsidP="00863150">
            <w:pPr>
              <w:pStyle w:val="TAC"/>
              <w:rPr>
                <w:sz w:val="16"/>
                <w:szCs w:val="16"/>
                <w:lang w:val="en-US" w:eastAsia="zh-CN"/>
              </w:rPr>
            </w:pPr>
            <w:r w:rsidRPr="005C17D7">
              <w:rPr>
                <w:sz w:val="16"/>
                <w:szCs w:val="16"/>
                <w:lang w:val="en-US" w:eastAsia="zh-CN"/>
              </w:rPr>
              <w:t>0.10</w:t>
            </w:r>
          </w:p>
        </w:tc>
      </w:tr>
      <w:tr w:rsidR="008F18EB" w:rsidRPr="005C17D7" w14:paraId="3817AEE3" w14:textId="77777777" w:rsidTr="00863150">
        <w:trPr>
          <w:trHeight w:val="2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6C8DB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A1-4b</w:t>
            </w:r>
          </w:p>
        </w:tc>
        <w:tc>
          <w:tcPr>
            <w:tcW w:w="2652" w:type="dxa"/>
            <w:tcBorders>
              <w:top w:val="nil"/>
              <w:left w:val="nil"/>
              <w:bottom w:val="single" w:sz="4" w:space="0" w:color="auto"/>
              <w:right w:val="single" w:sz="4" w:space="0" w:color="auto"/>
            </w:tcBorders>
            <w:shd w:val="clear" w:color="auto" w:fill="auto"/>
            <w:vAlign w:val="bottom"/>
            <w:hideMark/>
          </w:tcPr>
          <w:p w14:paraId="72A7EF6C" w14:textId="77777777" w:rsidR="008F18EB" w:rsidRPr="005C17D7" w:rsidRDefault="008F18EB" w:rsidP="00863150">
            <w:pPr>
              <w:pStyle w:val="TAL"/>
              <w:rPr>
                <w:sz w:val="16"/>
                <w:szCs w:val="16"/>
                <w:lang w:val="en-US" w:eastAsia="zh-CN"/>
              </w:rPr>
            </w:pPr>
            <w:r w:rsidRPr="005C17D7">
              <w:rPr>
                <w:sz w:val="16"/>
                <w:szCs w:val="16"/>
                <w:lang w:val="en-US" w:eastAsia="zh-CN"/>
              </w:rPr>
              <w:t>Polarization mismatch for reference antenna</w:t>
            </w:r>
          </w:p>
        </w:tc>
        <w:tc>
          <w:tcPr>
            <w:tcW w:w="546" w:type="dxa"/>
            <w:tcBorders>
              <w:top w:val="nil"/>
              <w:left w:val="nil"/>
              <w:bottom w:val="single" w:sz="4" w:space="0" w:color="auto"/>
              <w:right w:val="single" w:sz="4" w:space="0" w:color="auto"/>
            </w:tcBorders>
            <w:shd w:val="clear" w:color="auto" w:fill="auto"/>
            <w:vAlign w:val="center"/>
            <w:hideMark/>
          </w:tcPr>
          <w:p w14:paraId="2F98F447"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630" w:type="dxa"/>
            <w:tcBorders>
              <w:top w:val="nil"/>
              <w:left w:val="nil"/>
              <w:bottom w:val="single" w:sz="4" w:space="0" w:color="auto"/>
              <w:right w:val="single" w:sz="4" w:space="0" w:color="auto"/>
            </w:tcBorders>
            <w:shd w:val="clear" w:color="auto" w:fill="auto"/>
            <w:vAlign w:val="center"/>
            <w:hideMark/>
          </w:tcPr>
          <w:p w14:paraId="19E00CF4"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567" w:type="dxa"/>
            <w:tcBorders>
              <w:top w:val="nil"/>
              <w:left w:val="nil"/>
              <w:bottom w:val="single" w:sz="4" w:space="0" w:color="auto"/>
              <w:right w:val="single" w:sz="4" w:space="0" w:color="auto"/>
            </w:tcBorders>
            <w:shd w:val="clear" w:color="auto" w:fill="auto"/>
            <w:vAlign w:val="center"/>
            <w:hideMark/>
          </w:tcPr>
          <w:p w14:paraId="435DB938"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1114" w:type="dxa"/>
            <w:tcBorders>
              <w:top w:val="nil"/>
              <w:left w:val="nil"/>
              <w:bottom w:val="single" w:sz="4" w:space="0" w:color="auto"/>
              <w:right w:val="single" w:sz="4" w:space="0" w:color="auto"/>
            </w:tcBorders>
            <w:shd w:val="clear" w:color="auto" w:fill="auto"/>
            <w:vAlign w:val="center"/>
            <w:hideMark/>
          </w:tcPr>
          <w:p w14:paraId="7D97653E"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587" w:type="dxa"/>
            <w:tcBorders>
              <w:top w:val="nil"/>
              <w:left w:val="nil"/>
              <w:bottom w:val="single" w:sz="4" w:space="0" w:color="auto"/>
              <w:right w:val="single" w:sz="4" w:space="0" w:color="auto"/>
            </w:tcBorders>
            <w:shd w:val="clear" w:color="auto" w:fill="auto"/>
            <w:vAlign w:val="center"/>
            <w:hideMark/>
          </w:tcPr>
          <w:p w14:paraId="3413FBCD"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7DAFC01C"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659" w:type="dxa"/>
            <w:tcBorders>
              <w:top w:val="nil"/>
              <w:left w:val="nil"/>
              <w:bottom w:val="single" w:sz="4" w:space="0" w:color="auto"/>
              <w:right w:val="single" w:sz="4" w:space="0" w:color="auto"/>
            </w:tcBorders>
            <w:shd w:val="clear" w:color="auto" w:fill="auto"/>
            <w:vAlign w:val="center"/>
            <w:hideMark/>
          </w:tcPr>
          <w:p w14:paraId="5A69EDCD"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center"/>
            <w:hideMark/>
          </w:tcPr>
          <w:p w14:paraId="2CD4C696"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center"/>
            <w:hideMark/>
          </w:tcPr>
          <w:p w14:paraId="79D33EA8"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r>
      <w:tr w:rsidR="008F18EB" w:rsidRPr="005C17D7" w14:paraId="29C4185A" w14:textId="77777777" w:rsidTr="00863150">
        <w:trPr>
          <w:trHeight w:val="2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F9D1E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A1-5</w:t>
            </w:r>
            <w:ins w:id="800" w:author="Huawei" w:date="2020-10-17T21:44:00Z">
              <w:r>
                <w:rPr>
                  <w:rFonts w:ascii="Arial" w:hAnsi="Arial" w:cs="Arial"/>
                  <w:color w:val="000000"/>
                  <w:sz w:val="16"/>
                  <w:szCs w:val="16"/>
                  <w:lang w:val="en-US" w:eastAsia="zh-CN"/>
                </w:rPr>
                <w:t>b</w:t>
              </w:r>
            </w:ins>
          </w:p>
        </w:tc>
        <w:tc>
          <w:tcPr>
            <w:tcW w:w="2652" w:type="dxa"/>
            <w:tcBorders>
              <w:top w:val="nil"/>
              <w:left w:val="nil"/>
              <w:bottom w:val="single" w:sz="4" w:space="0" w:color="auto"/>
              <w:right w:val="single" w:sz="4" w:space="0" w:color="auto"/>
            </w:tcBorders>
            <w:shd w:val="clear" w:color="auto" w:fill="auto"/>
            <w:vAlign w:val="bottom"/>
            <w:hideMark/>
          </w:tcPr>
          <w:p w14:paraId="49967532" w14:textId="77777777" w:rsidR="008F18EB" w:rsidRPr="005C17D7" w:rsidRDefault="008F18EB" w:rsidP="00863150">
            <w:pPr>
              <w:pStyle w:val="TAL"/>
              <w:rPr>
                <w:sz w:val="16"/>
                <w:szCs w:val="16"/>
                <w:lang w:val="en-US" w:eastAsia="zh-CN"/>
              </w:rPr>
            </w:pPr>
            <w:r w:rsidRPr="005C17D7">
              <w:rPr>
                <w:sz w:val="16"/>
                <w:szCs w:val="16"/>
                <w:lang w:val="en-US" w:eastAsia="zh-CN"/>
              </w:rPr>
              <w:t>Mutual coupling between the reference antenna and the receiving antenna</w:t>
            </w:r>
          </w:p>
        </w:tc>
        <w:tc>
          <w:tcPr>
            <w:tcW w:w="546" w:type="dxa"/>
            <w:tcBorders>
              <w:top w:val="nil"/>
              <w:left w:val="nil"/>
              <w:bottom w:val="single" w:sz="4" w:space="0" w:color="auto"/>
              <w:right w:val="single" w:sz="4" w:space="0" w:color="auto"/>
            </w:tcBorders>
            <w:shd w:val="clear" w:color="auto" w:fill="auto"/>
            <w:vAlign w:val="center"/>
            <w:hideMark/>
          </w:tcPr>
          <w:p w14:paraId="2C1AD9E7"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c>
          <w:tcPr>
            <w:tcW w:w="630" w:type="dxa"/>
            <w:tcBorders>
              <w:top w:val="nil"/>
              <w:left w:val="nil"/>
              <w:bottom w:val="single" w:sz="4" w:space="0" w:color="auto"/>
              <w:right w:val="single" w:sz="4" w:space="0" w:color="auto"/>
            </w:tcBorders>
            <w:shd w:val="clear" w:color="auto" w:fill="auto"/>
            <w:vAlign w:val="center"/>
            <w:hideMark/>
          </w:tcPr>
          <w:p w14:paraId="1D264B7C"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612AA258"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3BA3030E"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587" w:type="dxa"/>
            <w:tcBorders>
              <w:top w:val="nil"/>
              <w:left w:val="nil"/>
              <w:bottom w:val="single" w:sz="4" w:space="0" w:color="auto"/>
              <w:right w:val="single" w:sz="4" w:space="0" w:color="auto"/>
            </w:tcBorders>
            <w:shd w:val="clear" w:color="auto" w:fill="auto"/>
            <w:vAlign w:val="center"/>
            <w:hideMark/>
          </w:tcPr>
          <w:p w14:paraId="77B8F7F0"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0E0CB9D0"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659" w:type="dxa"/>
            <w:tcBorders>
              <w:top w:val="nil"/>
              <w:left w:val="nil"/>
              <w:bottom w:val="single" w:sz="4" w:space="0" w:color="auto"/>
              <w:right w:val="single" w:sz="4" w:space="0" w:color="auto"/>
            </w:tcBorders>
            <w:shd w:val="clear" w:color="auto" w:fill="auto"/>
            <w:vAlign w:val="center"/>
            <w:hideMark/>
          </w:tcPr>
          <w:p w14:paraId="19410B59"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6F5D244E"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6346AF68"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r>
      <w:tr w:rsidR="008F18EB" w:rsidRPr="005C17D7" w14:paraId="63451B41" w14:textId="77777777" w:rsidTr="00863150">
        <w:trPr>
          <w:trHeight w:val="2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2E6F9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A1-6</w:t>
            </w:r>
          </w:p>
        </w:tc>
        <w:tc>
          <w:tcPr>
            <w:tcW w:w="2652" w:type="dxa"/>
            <w:tcBorders>
              <w:top w:val="nil"/>
              <w:left w:val="nil"/>
              <w:bottom w:val="single" w:sz="4" w:space="0" w:color="auto"/>
              <w:right w:val="single" w:sz="4" w:space="0" w:color="auto"/>
            </w:tcBorders>
            <w:shd w:val="clear" w:color="auto" w:fill="auto"/>
            <w:vAlign w:val="bottom"/>
            <w:hideMark/>
          </w:tcPr>
          <w:p w14:paraId="520EF301" w14:textId="77777777" w:rsidR="008F18EB" w:rsidRPr="005C17D7" w:rsidRDefault="008F18EB" w:rsidP="00863150">
            <w:pPr>
              <w:pStyle w:val="TAL"/>
              <w:rPr>
                <w:sz w:val="16"/>
                <w:szCs w:val="16"/>
                <w:lang w:val="en-US" w:eastAsia="zh-CN"/>
              </w:rPr>
            </w:pPr>
            <w:r w:rsidRPr="005C17D7">
              <w:rPr>
                <w:sz w:val="16"/>
                <w:szCs w:val="16"/>
                <w:lang w:val="en-US" w:eastAsia="zh-CN"/>
              </w:rPr>
              <w:t>Phase curvature</w:t>
            </w:r>
          </w:p>
        </w:tc>
        <w:tc>
          <w:tcPr>
            <w:tcW w:w="546" w:type="dxa"/>
            <w:tcBorders>
              <w:top w:val="nil"/>
              <w:left w:val="nil"/>
              <w:bottom w:val="single" w:sz="4" w:space="0" w:color="auto"/>
              <w:right w:val="single" w:sz="4" w:space="0" w:color="auto"/>
            </w:tcBorders>
            <w:shd w:val="clear" w:color="auto" w:fill="auto"/>
            <w:vAlign w:val="center"/>
            <w:hideMark/>
          </w:tcPr>
          <w:p w14:paraId="228D5B83"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630" w:type="dxa"/>
            <w:tcBorders>
              <w:top w:val="nil"/>
              <w:left w:val="nil"/>
              <w:bottom w:val="single" w:sz="4" w:space="0" w:color="auto"/>
              <w:right w:val="single" w:sz="4" w:space="0" w:color="auto"/>
            </w:tcBorders>
            <w:shd w:val="clear" w:color="auto" w:fill="auto"/>
            <w:vAlign w:val="center"/>
            <w:hideMark/>
          </w:tcPr>
          <w:p w14:paraId="23FC6484"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567" w:type="dxa"/>
            <w:tcBorders>
              <w:top w:val="nil"/>
              <w:left w:val="nil"/>
              <w:bottom w:val="single" w:sz="4" w:space="0" w:color="auto"/>
              <w:right w:val="single" w:sz="4" w:space="0" w:color="auto"/>
            </w:tcBorders>
            <w:shd w:val="clear" w:color="auto" w:fill="auto"/>
            <w:vAlign w:val="center"/>
            <w:hideMark/>
          </w:tcPr>
          <w:p w14:paraId="24A8F113"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center"/>
            <w:hideMark/>
          </w:tcPr>
          <w:p w14:paraId="00352692" w14:textId="77777777" w:rsidR="008F18EB" w:rsidRPr="005C17D7" w:rsidRDefault="008F18EB" w:rsidP="00863150">
            <w:pPr>
              <w:pStyle w:val="TAC"/>
              <w:rPr>
                <w:sz w:val="16"/>
                <w:szCs w:val="16"/>
                <w:lang w:val="en-US" w:eastAsia="zh-CN"/>
              </w:rPr>
            </w:pPr>
            <w:r w:rsidRPr="005C17D7">
              <w:rPr>
                <w:sz w:val="16"/>
                <w:szCs w:val="16"/>
                <w:lang w:val="en-US" w:eastAsia="zh-CN"/>
              </w:rPr>
              <w:t>Gaussian</w:t>
            </w:r>
          </w:p>
        </w:tc>
        <w:tc>
          <w:tcPr>
            <w:tcW w:w="587" w:type="dxa"/>
            <w:tcBorders>
              <w:top w:val="nil"/>
              <w:left w:val="nil"/>
              <w:bottom w:val="single" w:sz="4" w:space="0" w:color="auto"/>
              <w:right w:val="single" w:sz="4" w:space="0" w:color="auto"/>
            </w:tcBorders>
            <w:shd w:val="clear" w:color="auto" w:fill="auto"/>
            <w:vAlign w:val="center"/>
            <w:hideMark/>
          </w:tcPr>
          <w:p w14:paraId="12155927" w14:textId="77777777" w:rsidR="008F18EB" w:rsidRPr="005C17D7" w:rsidRDefault="008F18EB" w:rsidP="00863150">
            <w:pPr>
              <w:pStyle w:val="TAC"/>
              <w:rPr>
                <w:sz w:val="16"/>
                <w:szCs w:val="16"/>
                <w:lang w:val="en-US" w:eastAsia="zh-CN"/>
              </w:rPr>
            </w:pPr>
            <w:r w:rsidRPr="005C17D7">
              <w:rPr>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center"/>
            <w:hideMark/>
          </w:tcPr>
          <w:p w14:paraId="5809E3CB"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659" w:type="dxa"/>
            <w:tcBorders>
              <w:top w:val="nil"/>
              <w:left w:val="nil"/>
              <w:bottom w:val="single" w:sz="4" w:space="0" w:color="auto"/>
              <w:right w:val="single" w:sz="4" w:space="0" w:color="auto"/>
            </w:tcBorders>
            <w:shd w:val="clear" w:color="auto" w:fill="auto"/>
            <w:vAlign w:val="center"/>
            <w:hideMark/>
          </w:tcPr>
          <w:p w14:paraId="0E74B48D"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center"/>
            <w:hideMark/>
          </w:tcPr>
          <w:p w14:paraId="2E3F4E0E"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708" w:type="dxa"/>
            <w:tcBorders>
              <w:top w:val="nil"/>
              <w:left w:val="nil"/>
              <w:bottom w:val="single" w:sz="4" w:space="0" w:color="auto"/>
              <w:right w:val="single" w:sz="4" w:space="0" w:color="auto"/>
            </w:tcBorders>
            <w:shd w:val="clear" w:color="auto" w:fill="auto"/>
            <w:vAlign w:val="center"/>
            <w:hideMark/>
          </w:tcPr>
          <w:p w14:paraId="4DA237D7"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r>
      <w:tr w:rsidR="008F18EB" w:rsidRPr="005C17D7" w14:paraId="13ADA22B" w14:textId="77777777" w:rsidTr="00863150">
        <w:trPr>
          <w:trHeight w:val="2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D3378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2652" w:type="dxa"/>
            <w:tcBorders>
              <w:top w:val="nil"/>
              <w:left w:val="nil"/>
              <w:bottom w:val="single" w:sz="4" w:space="0" w:color="auto"/>
              <w:right w:val="single" w:sz="4" w:space="0" w:color="auto"/>
            </w:tcBorders>
            <w:shd w:val="clear" w:color="auto" w:fill="auto"/>
            <w:vAlign w:val="bottom"/>
            <w:hideMark/>
          </w:tcPr>
          <w:p w14:paraId="6AB161FF" w14:textId="77777777" w:rsidR="008F18EB" w:rsidRPr="005C17D7" w:rsidRDefault="008F18EB" w:rsidP="00863150">
            <w:pPr>
              <w:pStyle w:val="TAL"/>
              <w:rPr>
                <w:sz w:val="16"/>
                <w:szCs w:val="16"/>
                <w:lang w:val="en-US" w:eastAsia="zh-CN"/>
              </w:rPr>
            </w:pPr>
            <w:r w:rsidRPr="005C17D7">
              <w:rPr>
                <w:sz w:val="16"/>
                <w:szCs w:val="16"/>
                <w:lang w:val="en-US" w:eastAsia="zh-CN"/>
              </w:rPr>
              <w:t>Uncertainty of the network analyzer</w:t>
            </w:r>
          </w:p>
        </w:tc>
        <w:tc>
          <w:tcPr>
            <w:tcW w:w="546" w:type="dxa"/>
            <w:tcBorders>
              <w:top w:val="nil"/>
              <w:left w:val="nil"/>
              <w:bottom w:val="single" w:sz="4" w:space="0" w:color="auto"/>
              <w:right w:val="single" w:sz="4" w:space="0" w:color="auto"/>
            </w:tcBorders>
            <w:shd w:val="clear" w:color="auto" w:fill="auto"/>
            <w:vAlign w:val="center"/>
            <w:hideMark/>
          </w:tcPr>
          <w:p w14:paraId="3209630E" w14:textId="77777777" w:rsidR="008F18EB" w:rsidRPr="005C17D7" w:rsidRDefault="008F18EB" w:rsidP="00863150">
            <w:pPr>
              <w:pStyle w:val="TAC"/>
              <w:rPr>
                <w:sz w:val="16"/>
                <w:szCs w:val="16"/>
                <w:lang w:val="en-US" w:eastAsia="zh-CN"/>
              </w:rPr>
            </w:pPr>
            <w:r w:rsidRPr="005C17D7">
              <w:rPr>
                <w:sz w:val="16"/>
                <w:szCs w:val="16"/>
                <w:lang w:val="en-US" w:eastAsia="zh-CN"/>
              </w:rPr>
              <w:t>0.13</w:t>
            </w:r>
          </w:p>
        </w:tc>
        <w:tc>
          <w:tcPr>
            <w:tcW w:w="630" w:type="dxa"/>
            <w:tcBorders>
              <w:top w:val="nil"/>
              <w:left w:val="nil"/>
              <w:bottom w:val="single" w:sz="4" w:space="0" w:color="auto"/>
              <w:right w:val="single" w:sz="4" w:space="0" w:color="auto"/>
            </w:tcBorders>
            <w:shd w:val="clear" w:color="auto" w:fill="auto"/>
            <w:vAlign w:val="center"/>
            <w:hideMark/>
          </w:tcPr>
          <w:p w14:paraId="2D29EDBF" w14:textId="77777777" w:rsidR="008F18EB" w:rsidRPr="005C17D7" w:rsidRDefault="008F18EB" w:rsidP="00863150">
            <w:pPr>
              <w:pStyle w:val="TAC"/>
              <w:rPr>
                <w:sz w:val="16"/>
                <w:szCs w:val="16"/>
                <w:lang w:val="en-US" w:eastAsia="zh-CN"/>
              </w:rPr>
            </w:pPr>
            <w:r w:rsidRPr="005C17D7">
              <w:rPr>
                <w:sz w:val="16"/>
                <w:szCs w:val="16"/>
                <w:lang w:val="en-US" w:eastAsia="zh-CN"/>
              </w:rPr>
              <w:t>0.20</w:t>
            </w:r>
          </w:p>
        </w:tc>
        <w:tc>
          <w:tcPr>
            <w:tcW w:w="567" w:type="dxa"/>
            <w:tcBorders>
              <w:top w:val="nil"/>
              <w:left w:val="nil"/>
              <w:bottom w:val="single" w:sz="4" w:space="0" w:color="auto"/>
              <w:right w:val="single" w:sz="4" w:space="0" w:color="auto"/>
            </w:tcBorders>
            <w:shd w:val="clear" w:color="auto" w:fill="auto"/>
            <w:vAlign w:val="center"/>
            <w:hideMark/>
          </w:tcPr>
          <w:p w14:paraId="3C92942D" w14:textId="77777777" w:rsidR="008F18EB" w:rsidRPr="005C17D7" w:rsidRDefault="008F18EB" w:rsidP="00863150">
            <w:pPr>
              <w:pStyle w:val="TAC"/>
              <w:rPr>
                <w:sz w:val="16"/>
                <w:szCs w:val="16"/>
                <w:lang w:val="en-US" w:eastAsia="zh-CN"/>
              </w:rPr>
            </w:pPr>
            <w:r w:rsidRPr="005C17D7">
              <w:rPr>
                <w:sz w:val="16"/>
                <w:szCs w:val="16"/>
                <w:lang w:val="en-US" w:eastAsia="zh-CN"/>
              </w:rPr>
              <w:t>0.20</w:t>
            </w:r>
          </w:p>
        </w:tc>
        <w:tc>
          <w:tcPr>
            <w:tcW w:w="1114" w:type="dxa"/>
            <w:tcBorders>
              <w:top w:val="nil"/>
              <w:left w:val="nil"/>
              <w:bottom w:val="single" w:sz="4" w:space="0" w:color="auto"/>
              <w:right w:val="single" w:sz="4" w:space="0" w:color="auto"/>
            </w:tcBorders>
            <w:shd w:val="clear" w:color="auto" w:fill="auto"/>
            <w:vAlign w:val="center"/>
            <w:hideMark/>
          </w:tcPr>
          <w:p w14:paraId="5E4B4961" w14:textId="77777777" w:rsidR="008F18EB" w:rsidRPr="005C17D7" w:rsidRDefault="008F18EB" w:rsidP="00863150">
            <w:pPr>
              <w:pStyle w:val="TAC"/>
              <w:rPr>
                <w:sz w:val="16"/>
                <w:szCs w:val="16"/>
                <w:lang w:val="en-US" w:eastAsia="zh-CN"/>
              </w:rPr>
            </w:pPr>
            <w:r w:rsidRPr="005C17D7">
              <w:rPr>
                <w:sz w:val="16"/>
                <w:szCs w:val="16"/>
                <w:lang w:val="en-US" w:eastAsia="zh-CN"/>
              </w:rPr>
              <w:t>Gaussian</w:t>
            </w:r>
          </w:p>
        </w:tc>
        <w:tc>
          <w:tcPr>
            <w:tcW w:w="587" w:type="dxa"/>
            <w:tcBorders>
              <w:top w:val="nil"/>
              <w:left w:val="nil"/>
              <w:bottom w:val="single" w:sz="4" w:space="0" w:color="auto"/>
              <w:right w:val="single" w:sz="4" w:space="0" w:color="auto"/>
            </w:tcBorders>
            <w:shd w:val="clear" w:color="auto" w:fill="auto"/>
            <w:vAlign w:val="center"/>
            <w:hideMark/>
          </w:tcPr>
          <w:p w14:paraId="094AEF93" w14:textId="77777777" w:rsidR="008F18EB" w:rsidRPr="005C17D7" w:rsidRDefault="008F18EB" w:rsidP="00863150">
            <w:pPr>
              <w:pStyle w:val="TAC"/>
              <w:rPr>
                <w:sz w:val="16"/>
                <w:szCs w:val="16"/>
                <w:lang w:val="en-US" w:eastAsia="zh-CN"/>
              </w:rPr>
            </w:pPr>
            <w:r w:rsidRPr="005C17D7">
              <w:rPr>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center"/>
            <w:hideMark/>
          </w:tcPr>
          <w:p w14:paraId="1AD58C02"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659" w:type="dxa"/>
            <w:tcBorders>
              <w:top w:val="nil"/>
              <w:left w:val="nil"/>
              <w:bottom w:val="single" w:sz="4" w:space="0" w:color="auto"/>
              <w:right w:val="single" w:sz="4" w:space="0" w:color="auto"/>
            </w:tcBorders>
            <w:shd w:val="clear" w:color="auto" w:fill="auto"/>
            <w:vAlign w:val="center"/>
            <w:hideMark/>
          </w:tcPr>
          <w:p w14:paraId="0D68E5A6" w14:textId="77777777" w:rsidR="008F18EB" w:rsidRPr="005C17D7" w:rsidRDefault="008F18EB" w:rsidP="00863150">
            <w:pPr>
              <w:pStyle w:val="TAC"/>
              <w:rPr>
                <w:sz w:val="16"/>
                <w:szCs w:val="16"/>
                <w:lang w:val="en-US" w:eastAsia="zh-CN"/>
              </w:rPr>
            </w:pPr>
            <w:r w:rsidRPr="005C17D7">
              <w:rPr>
                <w:sz w:val="16"/>
                <w:szCs w:val="16"/>
                <w:lang w:val="en-US" w:eastAsia="zh-CN"/>
              </w:rPr>
              <w:t>0.13</w:t>
            </w:r>
          </w:p>
        </w:tc>
        <w:tc>
          <w:tcPr>
            <w:tcW w:w="709" w:type="dxa"/>
            <w:tcBorders>
              <w:top w:val="nil"/>
              <w:left w:val="nil"/>
              <w:bottom w:val="single" w:sz="4" w:space="0" w:color="auto"/>
              <w:right w:val="single" w:sz="4" w:space="0" w:color="auto"/>
            </w:tcBorders>
            <w:shd w:val="clear" w:color="auto" w:fill="auto"/>
            <w:vAlign w:val="center"/>
            <w:hideMark/>
          </w:tcPr>
          <w:p w14:paraId="0C3EB845" w14:textId="77777777" w:rsidR="008F18EB" w:rsidRPr="005C17D7" w:rsidRDefault="008F18EB" w:rsidP="00863150">
            <w:pPr>
              <w:pStyle w:val="TAC"/>
              <w:rPr>
                <w:sz w:val="16"/>
                <w:szCs w:val="16"/>
                <w:lang w:val="en-US" w:eastAsia="zh-CN"/>
              </w:rPr>
            </w:pPr>
            <w:r w:rsidRPr="005C17D7">
              <w:rPr>
                <w:sz w:val="16"/>
                <w:szCs w:val="16"/>
                <w:lang w:val="en-US" w:eastAsia="zh-CN"/>
              </w:rPr>
              <w:t>0.20</w:t>
            </w:r>
          </w:p>
        </w:tc>
        <w:tc>
          <w:tcPr>
            <w:tcW w:w="708" w:type="dxa"/>
            <w:tcBorders>
              <w:top w:val="nil"/>
              <w:left w:val="nil"/>
              <w:bottom w:val="single" w:sz="4" w:space="0" w:color="auto"/>
              <w:right w:val="single" w:sz="4" w:space="0" w:color="auto"/>
            </w:tcBorders>
            <w:shd w:val="clear" w:color="auto" w:fill="auto"/>
            <w:vAlign w:val="center"/>
            <w:hideMark/>
          </w:tcPr>
          <w:p w14:paraId="5D2FF3ED" w14:textId="77777777" w:rsidR="008F18EB" w:rsidRPr="005C17D7" w:rsidRDefault="008F18EB" w:rsidP="00863150">
            <w:pPr>
              <w:pStyle w:val="TAC"/>
              <w:rPr>
                <w:sz w:val="16"/>
                <w:szCs w:val="16"/>
                <w:lang w:val="en-US" w:eastAsia="zh-CN"/>
              </w:rPr>
            </w:pPr>
            <w:r w:rsidRPr="005C17D7">
              <w:rPr>
                <w:sz w:val="16"/>
                <w:szCs w:val="16"/>
                <w:lang w:val="en-US" w:eastAsia="zh-CN"/>
              </w:rPr>
              <w:t>0.20</w:t>
            </w:r>
          </w:p>
        </w:tc>
      </w:tr>
      <w:tr w:rsidR="008F18EB" w:rsidRPr="005C17D7" w14:paraId="4DA649C0" w14:textId="77777777" w:rsidTr="00863150">
        <w:trPr>
          <w:trHeight w:val="2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73301A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A1-12</w:t>
            </w:r>
          </w:p>
        </w:tc>
        <w:tc>
          <w:tcPr>
            <w:tcW w:w="2652" w:type="dxa"/>
            <w:tcBorders>
              <w:top w:val="nil"/>
              <w:left w:val="nil"/>
              <w:bottom w:val="single" w:sz="4" w:space="0" w:color="auto"/>
              <w:right w:val="single" w:sz="4" w:space="0" w:color="auto"/>
            </w:tcBorders>
            <w:shd w:val="clear" w:color="auto" w:fill="auto"/>
            <w:vAlign w:val="bottom"/>
            <w:hideMark/>
          </w:tcPr>
          <w:p w14:paraId="4AD2EF5B" w14:textId="77777777" w:rsidR="008F18EB" w:rsidRPr="005C17D7" w:rsidRDefault="008F18EB" w:rsidP="00863150">
            <w:pPr>
              <w:pStyle w:val="TAL"/>
              <w:rPr>
                <w:sz w:val="16"/>
                <w:szCs w:val="16"/>
                <w:lang w:val="en-US" w:eastAsia="zh-CN"/>
              </w:rPr>
            </w:pPr>
            <w:r w:rsidRPr="005C17D7">
              <w:rPr>
                <w:sz w:val="16"/>
                <w:szCs w:val="16"/>
                <w:lang w:val="en-US" w:eastAsia="zh-CN"/>
              </w:rPr>
              <w:t>Influence of the reference antenna feed cable</w:t>
            </w:r>
          </w:p>
        </w:tc>
        <w:tc>
          <w:tcPr>
            <w:tcW w:w="546" w:type="dxa"/>
            <w:tcBorders>
              <w:top w:val="nil"/>
              <w:left w:val="nil"/>
              <w:bottom w:val="single" w:sz="4" w:space="0" w:color="auto"/>
              <w:right w:val="single" w:sz="4" w:space="0" w:color="auto"/>
            </w:tcBorders>
            <w:shd w:val="clear" w:color="auto" w:fill="auto"/>
            <w:vAlign w:val="center"/>
            <w:hideMark/>
          </w:tcPr>
          <w:p w14:paraId="19355CCA"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630" w:type="dxa"/>
            <w:tcBorders>
              <w:top w:val="nil"/>
              <w:left w:val="nil"/>
              <w:bottom w:val="single" w:sz="4" w:space="0" w:color="auto"/>
              <w:right w:val="single" w:sz="4" w:space="0" w:color="auto"/>
            </w:tcBorders>
            <w:shd w:val="clear" w:color="auto" w:fill="auto"/>
            <w:vAlign w:val="center"/>
            <w:hideMark/>
          </w:tcPr>
          <w:p w14:paraId="2F3565FC"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567" w:type="dxa"/>
            <w:tcBorders>
              <w:top w:val="nil"/>
              <w:left w:val="nil"/>
              <w:bottom w:val="single" w:sz="4" w:space="0" w:color="auto"/>
              <w:right w:val="single" w:sz="4" w:space="0" w:color="auto"/>
            </w:tcBorders>
            <w:shd w:val="clear" w:color="auto" w:fill="auto"/>
            <w:vAlign w:val="center"/>
            <w:hideMark/>
          </w:tcPr>
          <w:p w14:paraId="2E963BA8"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center"/>
            <w:hideMark/>
          </w:tcPr>
          <w:p w14:paraId="547B5DF8"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587" w:type="dxa"/>
            <w:tcBorders>
              <w:top w:val="nil"/>
              <w:left w:val="nil"/>
              <w:bottom w:val="single" w:sz="4" w:space="0" w:color="auto"/>
              <w:right w:val="single" w:sz="4" w:space="0" w:color="auto"/>
            </w:tcBorders>
            <w:shd w:val="clear" w:color="auto" w:fill="auto"/>
            <w:vAlign w:val="center"/>
            <w:hideMark/>
          </w:tcPr>
          <w:p w14:paraId="1BD0C6F1"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336CC8D8"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659" w:type="dxa"/>
            <w:tcBorders>
              <w:top w:val="nil"/>
              <w:left w:val="nil"/>
              <w:bottom w:val="single" w:sz="4" w:space="0" w:color="auto"/>
              <w:right w:val="single" w:sz="4" w:space="0" w:color="auto"/>
            </w:tcBorders>
            <w:shd w:val="clear" w:color="auto" w:fill="auto"/>
            <w:vAlign w:val="center"/>
            <w:hideMark/>
          </w:tcPr>
          <w:p w14:paraId="6F61D045" w14:textId="77777777" w:rsidR="008F18EB" w:rsidRPr="005C17D7" w:rsidRDefault="008F18EB" w:rsidP="00863150">
            <w:pPr>
              <w:pStyle w:val="TAC"/>
              <w:rPr>
                <w:sz w:val="16"/>
                <w:szCs w:val="16"/>
                <w:lang w:val="en-US" w:eastAsia="zh-CN"/>
              </w:rPr>
            </w:pPr>
            <w:r w:rsidRPr="005C17D7">
              <w:rPr>
                <w:sz w:val="16"/>
                <w:szCs w:val="16"/>
                <w:lang w:val="en-US" w:eastAsia="zh-CN"/>
              </w:rPr>
              <w:t>0.03</w:t>
            </w:r>
          </w:p>
        </w:tc>
        <w:tc>
          <w:tcPr>
            <w:tcW w:w="709" w:type="dxa"/>
            <w:tcBorders>
              <w:top w:val="nil"/>
              <w:left w:val="nil"/>
              <w:bottom w:val="single" w:sz="4" w:space="0" w:color="auto"/>
              <w:right w:val="single" w:sz="4" w:space="0" w:color="auto"/>
            </w:tcBorders>
            <w:shd w:val="clear" w:color="auto" w:fill="auto"/>
            <w:vAlign w:val="center"/>
            <w:hideMark/>
          </w:tcPr>
          <w:p w14:paraId="167FE40D" w14:textId="77777777" w:rsidR="008F18EB" w:rsidRPr="005C17D7" w:rsidRDefault="008F18EB" w:rsidP="00863150">
            <w:pPr>
              <w:pStyle w:val="TAC"/>
              <w:rPr>
                <w:sz w:val="16"/>
                <w:szCs w:val="16"/>
                <w:lang w:val="en-US" w:eastAsia="zh-CN"/>
              </w:rPr>
            </w:pPr>
            <w:r w:rsidRPr="005C17D7">
              <w:rPr>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center"/>
            <w:hideMark/>
          </w:tcPr>
          <w:p w14:paraId="435C794D" w14:textId="77777777" w:rsidR="008F18EB" w:rsidRPr="005C17D7" w:rsidRDefault="008F18EB" w:rsidP="00863150">
            <w:pPr>
              <w:pStyle w:val="TAC"/>
              <w:rPr>
                <w:sz w:val="16"/>
                <w:szCs w:val="16"/>
                <w:lang w:val="en-US" w:eastAsia="zh-CN"/>
              </w:rPr>
            </w:pPr>
            <w:r w:rsidRPr="005C17D7">
              <w:rPr>
                <w:sz w:val="16"/>
                <w:szCs w:val="16"/>
                <w:lang w:val="en-US" w:eastAsia="zh-CN"/>
              </w:rPr>
              <w:t>0.03</w:t>
            </w:r>
          </w:p>
        </w:tc>
      </w:tr>
      <w:tr w:rsidR="008F18EB" w:rsidRPr="005C17D7" w14:paraId="3FDA7D3A" w14:textId="77777777" w:rsidTr="00863150">
        <w:trPr>
          <w:trHeight w:val="2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F682F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lastRenderedPageBreak/>
              <w:t>A1-13</w:t>
            </w:r>
          </w:p>
        </w:tc>
        <w:tc>
          <w:tcPr>
            <w:tcW w:w="2652" w:type="dxa"/>
            <w:tcBorders>
              <w:top w:val="nil"/>
              <w:left w:val="nil"/>
              <w:bottom w:val="single" w:sz="4" w:space="0" w:color="auto"/>
              <w:right w:val="single" w:sz="4" w:space="0" w:color="auto"/>
            </w:tcBorders>
            <w:shd w:val="clear" w:color="auto" w:fill="auto"/>
            <w:vAlign w:val="bottom"/>
            <w:hideMark/>
          </w:tcPr>
          <w:p w14:paraId="5AE8B429" w14:textId="77777777" w:rsidR="008F18EB" w:rsidRPr="005C17D7" w:rsidRDefault="008F18EB" w:rsidP="00863150">
            <w:pPr>
              <w:pStyle w:val="TAL"/>
              <w:rPr>
                <w:sz w:val="16"/>
                <w:szCs w:val="16"/>
                <w:lang w:val="en-US" w:eastAsia="zh-CN"/>
              </w:rPr>
            </w:pPr>
            <w:r w:rsidRPr="005C17D7">
              <w:rPr>
                <w:sz w:val="16"/>
                <w:szCs w:val="16"/>
                <w:lang w:val="en-US" w:eastAsia="zh-CN"/>
              </w:rPr>
              <w:t>Reference antenna feed cable loss measurement uncertainty</w:t>
            </w:r>
          </w:p>
        </w:tc>
        <w:tc>
          <w:tcPr>
            <w:tcW w:w="546" w:type="dxa"/>
            <w:tcBorders>
              <w:top w:val="nil"/>
              <w:left w:val="nil"/>
              <w:bottom w:val="single" w:sz="4" w:space="0" w:color="auto"/>
              <w:right w:val="single" w:sz="4" w:space="0" w:color="auto"/>
            </w:tcBorders>
            <w:shd w:val="clear" w:color="auto" w:fill="auto"/>
            <w:vAlign w:val="center"/>
            <w:hideMark/>
          </w:tcPr>
          <w:p w14:paraId="2C547EE8" w14:textId="77777777" w:rsidR="008F18EB" w:rsidRPr="005C17D7" w:rsidRDefault="008F18EB" w:rsidP="00863150">
            <w:pPr>
              <w:pStyle w:val="TAC"/>
              <w:rPr>
                <w:sz w:val="16"/>
                <w:szCs w:val="16"/>
                <w:lang w:val="en-US" w:eastAsia="zh-CN"/>
              </w:rPr>
            </w:pPr>
            <w:r w:rsidRPr="005C17D7">
              <w:rPr>
                <w:sz w:val="16"/>
                <w:szCs w:val="16"/>
                <w:lang w:val="en-US" w:eastAsia="zh-CN"/>
              </w:rPr>
              <w:t>0.06</w:t>
            </w:r>
          </w:p>
        </w:tc>
        <w:tc>
          <w:tcPr>
            <w:tcW w:w="630" w:type="dxa"/>
            <w:tcBorders>
              <w:top w:val="nil"/>
              <w:left w:val="nil"/>
              <w:bottom w:val="single" w:sz="4" w:space="0" w:color="auto"/>
              <w:right w:val="single" w:sz="4" w:space="0" w:color="auto"/>
            </w:tcBorders>
            <w:shd w:val="clear" w:color="auto" w:fill="auto"/>
            <w:vAlign w:val="center"/>
            <w:hideMark/>
          </w:tcPr>
          <w:p w14:paraId="40956758" w14:textId="77777777" w:rsidR="008F18EB" w:rsidRPr="005C17D7" w:rsidRDefault="008F18EB" w:rsidP="00863150">
            <w:pPr>
              <w:pStyle w:val="TAC"/>
              <w:rPr>
                <w:sz w:val="16"/>
                <w:szCs w:val="16"/>
                <w:lang w:val="en-US" w:eastAsia="zh-CN"/>
              </w:rPr>
            </w:pPr>
            <w:r w:rsidRPr="005C17D7">
              <w:rPr>
                <w:sz w:val="16"/>
                <w:szCs w:val="16"/>
                <w:lang w:val="en-US" w:eastAsia="zh-CN"/>
              </w:rPr>
              <w:t>0.06</w:t>
            </w:r>
          </w:p>
        </w:tc>
        <w:tc>
          <w:tcPr>
            <w:tcW w:w="567" w:type="dxa"/>
            <w:tcBorders>
              <w:top w:val="nil"/>
              <w:left w:val="nil"/>
              <w:bottom w:val="single" w:sz="4" w:space="0" w:color="auto"/>
              <w:right w:val="single" w:sz="4" w:space="0" w:color="auto"/>
            </w:tcBorders>
            <w:shd w:val="clear" w:color="auto" w:fill="auto"/>
            <w:vAlign w:val="center"/>
            <w:hideMark/>
          </w:tcPr>
          <w:p w14:paraId="3EAA655F" w14:textId="77777777" w:rsidR="008F18EB" w:rsidRPr="005C17D7" w:rsidRDefault="008F18EB" w:rsidP="00863150">
            <w:pPr>
              <w:pStyle w:val="TAC"/>
              <w:rPr>
                <w:sz w:val="16"/>
                <w:szCs w:val="16"/>
                <w:lang w:val="en-US" w:eastAsia="zh-CN"/>
              </w:rPr>
            </w:pPr>
            <w:r w:rsidRPr="005C17D7">
              <w:rPr>
                <w:sz w:val="16"/>
                <w:szCs w:val="16"/>
                <w:lang w:val="en-US" w:eastAsia="zh-CN"/>
              </w:rPr>
              <w:t>0.06</w:t>
            </w:r>
          </w:p>
        </w:tc>
        <w:tc>
          <w:tcPr>
            <w:tcW w:w="1114" w:type="dxa"/>
            <w:tcBorders>
              <w:top w:val="nil"/>
              <w:left w:val="nil"/>
              <w:bottom w:val="single" w:sz="4" w:space="0" w:color="auto"/>
              <w:right w:val="single" w:sz="4" w:space="0" w:color="auto"/>
            </w:tcBorders>
            <w:shd w:val="clear" w:color="auto" w:fill="auto"/>
            <w:vAlign w:val="center"/>
            <w:hideMark/>
          </w:tcPr>
          <w:p w14:paraId="29FFD584" w14:textId="77777777" w:rsidR="008F18EB" w:rsidRPr="005C17D7" w:rsidRDefault="008F18EB" w:rsidP="00863150">
            <w:pPr>
              <w:pStyle w:val="TAC"/>
              <w:rPr>
                <w:sz w:val="16"/>
                <w:szCs w:val="16"/>
                <w:lang w:val="en-US" w:eastAsia="zh-CN"/>
              </w:rPr>
            </w:pPr>
            <w:r w:rsidRPr="005C17D7">
              <w:rPr>
                <w:sz w:val="16"/>
                <w:szCs w:val="16"/>
                <w:lang w:val="en-US" w:eastAsia="zh-CN"/>
              </w:rPr>
              <w:t>Gaussian</w:t>
            </w:r>
          </w:p>
        </w:tc>
        <w:tc>
          <w:tcPr>
            <w:tcW w:w="587" w:type="dxa"/>
            <w:tcBorders>
              <w:top w:val="nil"/>
              <w:left w:val="nil"/>
              <w:bottom w:val="single" w:sz="4" w:space="0" w:color="auto"/>
              <w:right w:val="single" w:sz="4" w:space="0" w:color="auto"/>
            </w:tcBorders>
            <w:shd w:val="clear" w:color="auto" w:fill="auto"/>
            <w:vAlign w:val="center"/>
            <w:hideMark/>
          </w:tcPr>
          <w:p w14:paraId="56AEE0EC" w14:textId="77777777" w:rsidR="008F18EB" w:rsidRPr="005C17D7" w:rsidRDefault="008F18EB" w:rsidP="00863150">
            <w:pPr>
              <w:pStyle w:val="TAC"/>
              <w:rPr>
                <w:sz w:val="16"/>
                <w:szCs w:val="16"/>
                <w:lang w:val="en-US" w:eastAsia="zh-CN"/>
              </w:rPr>
            </w:pPr>
            <w:r w:rsidRPr="005C17D7">
              <w:rPr>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center"/>
            <w:hideMark/>
          </w:tcPr>
          <w:p w14:paraId="0DF7B1E0"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659" w:type="dxa"/>
            <w:tcBorders>
              <w:top w:val="nil"/>
              <w:left w:val="nil"/>
              <w:bottom w:val="single" w:sz="4" w:space="0" w:color="auto"/>
              <w:right w:val="single" w:sz="4" w:space="0" w:color="auto"/>
            </w:tcBorders>
            <w:shd w:val="clear" w:color="auto" w:fill="auto"/>
            <w:vAlign w:val="center"/>
            <w:hideMark/>
          </w:tcPr>
          <w:p w14:paraId="726FA6AE" w14:textId="77777777" w:rsidR="008F18EB" w:rsidRPr="005C17D7" w:rsidRDefault="008F18EB" w:rsidP="00863150">
            <w:pPr>
              <w:pStyle w:val="TAC"/>
              <w:rPr>
                <w:sz w:val="16"/>
                <w:szCs w:val="16"/>
                <w:lang w:val="en-US" w:eastAsia="zh-CN"/>
              </w:rPr>
            </w:pPr>
            <w:r w:rsidRPr="005C17D7">
              <w:rPr>
                <w:sz w:val="16"/>
                <w:szCs w:val="16"/>
                <w:lang w:val="en-US" w:eastAsia="zh-CN"/>
              </w:rPr>
              <w:t>0.06</w:t>
            </w:r>
          </w:p>
        </w:tc>
        <w:tc>
          <w:tcPr>
            <w:tcW w:w="709" w:type="dxa"/>
            <w:tcBorders>
              <w:top w:val="nil"/>
              <w:left w:val="nil"/>
              <w:bottom w:val="single" w:sz="4" w:space="0" w:color="auto"/>
              <w:right w:val="single" w:sz="4" w:space="0" w:color="auto"/>
            </w:tcBorders>
            <w:shd w:val="clear" w:color="auto" w:fill="auto"/>
            <w:vAlign w:val="center"/>
            <w:hideMark/>
          </w:tcPr>
          <w:p w14:paraId="405A45EA" w14:textId="77777777" w:rsidR="008F18EB" w:rsidRPr="005C17D7" w:rsidRDefault="008F18EB" w:rsidP="00863150">
            <w:pPr>
              <w:pStyle w:val="TAC"/>
              <w:rPr>
                <w:sz w:val="16"/>
                <w:szCs w:val="16"/>
                <w:lang w:val="en-US" w:eastAsia="zh-CN"/>
              </w:rPr>
            </w:pPr>
            <w:r w:rsidRPr="005C17D7">
              <w:rPr>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center"/>
            <w:hideMark/>
          </w:tcPr>
          <w:p w14:paraId="623900A4" w14:textId="77777777" w:rsidR="008F18EB" w:rsidRPr="005C17D7" w:rsidRDefault="008F18EB" w:rsidP="00863150">
            <w:pPr>
              <w:pStyle w:val="TAC"/>
              <w:rPr>
                <w:sz w:val="16"/>
                <w:szCs w:val="16"/>
                <w:lang w:val="en-US" w:eastAsia="zh-CN"/>
              </w:rPr>
            </w:pPr>
            <w:r w:rsidRPr="005C17D7">
              <w:rPr>
                <w:sz w:val="16"/>
                <w:szCs w:val="16"/>
                <w:lang w:val="en-US" w:eastAsia="zh-CN"/>
              </w:rPr>
              <w:t>0.06</w:t>
            </w:r>
          </w:p>
        </w:tc>
      </w:tr>
      <w:tr w:rsidR="008F18EB" w:rsidRPr="005C17D7" w14:paraId="10266695" w14:textId="77777777" w:rsidTr="00863150">
        <w:trPr>
          <w:trHeight w:val="2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C02F8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A1-14</w:t>
            </w:r>
          </w:p>
        </w:tc>
        <w:tc>
          <w:tcPr>
            <w:tcW w:w="2652" w:type="dxa"/>
            <w:tcBorders>
              <w:top w:val="nil"/>
              <w:left w:val="nil"/>
              <w:bottom w:val="single" w:sz="4" w:space="0" w:color="auto"/>
              <w:right w:val="single" w:sz="4" w:space="0" w:color="auto"/>
            </w:tcBorders>
            <w:shd w:val="clear" w:color="auto" w:fill="auto"/>
            <w:vAlign w:val="bottom"/>
            <w:hideMark/>
          </w:tcPr>
          <w:p w14:paraId="58FABBD0" w14:textId="77777777" w:rsidR="008F18EB" w:rsidRPr="005C17D7" w:rsidRDefault="008F18EB" w:rsidP="00863150">
            <w:pPr>
              <w:pStyle w:val="TAL"/>
              <w:rPr>
                <w:sz w:val="16"/>
                <w:szCs w:val="16"/>
                <w:lang w:val="en-US" w:eastAsia="zh-CN"/>
              </w:rPr>
            </w:pPr>
            <w:r w:rsidRPr="005C17D7">
              <w:rPr>
                <w:sz w:val="16"/>
                <w:szCs w:val="16"/>
                <w:lang w:val="en-US" w:eastAsia="zh-CN"/>
              </w:rPr>
              <w:t>Influence of the receiving antenna feed cable</w:t>
            </w:r>
          </w:p>
        </w:tc>
        <w:tc>
          <w:tcPr>
            <w:tcW w:w="546" w:type="dxa"/>
            <w:tcBorders>
              <w:top w:val="nil"/>
              <w:left w:val="nil"/>
              <w:bottom w:val="single" w:sz="4" w:space="0" w:color="auto"/>
              <w:right w:val="single" w:sz="4" w:space="0" w:color="auto"/>
            </w:tcBorders>
            <w:shd w:val="clear" w:color="auto" w:fill="auto"/>
            <w:vAlign w:val="center"/>
            <w:hideMark/>
          </w:tcPr>
          <w:p w14:paraId="2604117A"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630" w:type="dxa"/>
            <w:tcBorders>
              <w:top w:val="nil"/>
              <w:left w:val="nil"/>
              <w:bottom w:val="single" w:sz="4" w:space="0" w:color="auto"/>
              <w:right w:val="single" w:sz="4" w:space="0" w:color="auto"/>
            </w:tcBorders>
            <w:shd w:val="clear" w:color="auto" w:fill="auto"/>
            <w:vAlign w:val="center"/>
            <w:hideMark/>
          </w:tcPr>
          <w:p w14:paraId="051F32EA"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567" w:type="dxa"/>
            <w:tcBorders>
              <w:top w:val="nil"/>
              <w:left w:val="nil"/>
              <w:bottom w:val="single" w:sz="4" w:space="0" w:color="auto"/>
              <w:right w:val="single" w:sz="4" w:space="0" w:color="auto"/>
            </w:tcBorders>
            <w:shd w:val="clear" w:color="auto" w:fill="auto"/>
            <w:vAlign w:val="center"/>
            <w:hideMark/>
          </w:tcPr>
          <w:p w14:paraId="18F0FA53"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center"/>
            <w:hideMark/>
          </w:tcPr>
          <w:p w14:paraId="6FC00848"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587" w:type="dxa"/>
            <w:tcBorders>
              <w:top w:val="nil"/>
              <w:left w:val="nil"/>
              <w:bottom w:val="single" w:sz="4" w:space="0" w:color="auto"/>
              <w:right w:val="single" w:sz="4" w:space="0" w:color="auto"/>
            </w:tcBorders>
            <w:shd w:val="clear" w:color="auto" w:fill="auto"/>
            <w:vAlign w:val="center"/>
            <w:hideMark/>
          </w:tcPr>
          <w:p w14:paraId="350AB2F5"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76804422"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659" w:type="dxa"/>
            <w:tcBorders>
              <w:top w:val="nil"/>
              <w:left w:val="nil"/>
              <w:bottom w:val="single" w:sz="4" w:space="0" w:color="auto"/>
              <w:right w:val="single" w:sz="4" w:space="0" w:color="auto"/>
            </w:tcBorders>
            <w:shd w:val="clear" w:color="auto" w:fill="auto"/>
            <w:vAlign w:val="center"/>
            <w:hideMark/>
          </w:tcPr>
          <w:p w14:paraId="31C2B21B" w14:textId="77777777" w:rsidR="008F18EB" w:rsidRPr="005C17D7" w:rsidRDefault="008F18EB" w:rsidP="00863150">
            <w:pPr>
              <w:pStyle w:val="TAC"/>
              <w:rPr>
                <w:sz w:val="16"/>
                <w:szCs w:val="16"/>
                <w:lang w:val="en-US" w:eastAsia="zh-CN"/>
              </w:rPr>
            </w:pPr>
            <w:r w:rsidRPr="005C17D7">
              <w:rPr>
                <w:sz w:val="16"/>
                <w:szCs w:val="16"/>
                <w:lang w:val="en-US" w:eastAsia="zh-CN"/>
              </w:rPr>
              <w:t>0.03</w:t>
            </w:r>
          </w:p>
        </w:tc>
        <w:tc>
          <w:tcPr>
            <w:tcW w:w="709" w:type="dxa"/>
            <w:tcBorders>
              <w:top w:val="nil"/>
              <w:left w:val="nil"/>
              <w:bottom w:val="single" w:sz="4" w:space="0" w:color="auto"/>
              <w:right w:val="single" w:sz="4" w:space="0" w:color="auto"/>
            </w:tcBorders>
            <w:shd w:val="clear" w:color="auto" w:fill="auto"/>
            <w:vAlign w:val="center"/>
            <w:hideMark/>
          </w:tcPr>
          <w:p w14:paraId="15378310" w14:textId="77777777" w:rsidR="008F18EB" w:rsidRPr="005C17D7" w:rsidRDefault="008F18EB" w:rsidP="00863150">
            <w:pPr>
              <w:pStyle w:val="TAC"/>
              <w:rPr>
                <w:sz w:val="16"/>
                <w:szCs w:val="16"/>
                <w:lang w:val="en-US" w:eastAsia="zh-CN"/>
              </w:rPr>
            </w:pPr>
            <w:r w:rsidRPr="005C17D7">
              <w:rPr>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center"/>
            <w:hideMark/>
          </w:tcPr>
          <w:p w14:paraId="0DABBAB5" w14:textId="77777777" w:rsidR="008F18EB" w:rsidRPr="005C17D7" w:rsidRDefault="008F18EB" w:rsidP="00863150">
            <w:pPr>
              <w:pStyle w:val="TAC"/>
              <w:rPr>
                <w:sz w:val="16"/>
                <w:szCs w:val="16"/>
                <w:lang w:val="en-US" w:eastAsia="zh-CN"/>
              </w:rPr>
            </w:pPr>
            <w:r w:rsidRPr="005C17D7">
              <w:rPr>
                <w:sz w:val="16"/>
                <w:szCs w:val="16"/>
                <w:lang w:val="en-US" w:eastAsia="zh-CN"/>
              </w:rPr>
              <w:t>0.03</w:t>
            </w:r>
          </w:p>
        </w:tc>
      </w:tr>
      <w:tr w:rsidR="008F18EB" w:rsidRPr="005C17D7" w14:paraId="5F003A1A" w14:textId="77777777" w:rsidTr="00863150">
        <w:trPr>
          <w:trHeight w:val="2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C3A17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2652" w:type="dxa"/>
            <w:tcBorders>
              <w:top w:val="nil"/>
              <w:left w:val="nil"/>
              <w:bottom w:val="single" w:sz="4" w:space="0" w:color="auto"/>
              <w:right w:val="single" w:sz="4" w:space="0" w:color="auto"/>
            </w:tcBorders>
            <w:shd w:val="clear" w:color="auto" w:fill="auto"/>
            <w:vAlign w:val="bottom"/>
            <w:hideMark/>
          </w:tcPr>
          <w:p w14:paraId="4BAF093B" w14:textId="77777777" w:rsidR="008F18EB" w:rsidRPr="005C17D7" w:rsidRDefault="008F18EB" w:rsidP="00863150">
            <w:pPr>
              <w:pStyle w:val="TAL"/>
              <w:rPr>
                <w:sz w:val="16"/>
                <w:szCs w:val="16"/>
                <w:lang w:val="en-US" w:eastAsia="zh-CN"/>
              </w:rPr>
            </w:pPr>
            <w:r w:rsidRPr="005C17D7">
              <w:rPr>
                <w:sz w:val="16"/>
                <w:szCs w:val="16"/>
                <w:lang w:val="en-US" w:eastAsia="zh-CN"/>
              </w:rPr>
              <w:t>Uncertainty of the absolute gain of the reference antenna</w:t>
            </w:r>
          </w:p>
        </w:tc>
        <w:tc>
          <w:tcPr>
            <w:tcW w:w="546" w:type="dxa"/>
            <w:tcBorders>
              <w:top w:val="nil"/>
              <w:left w:val="nil"/>
              <w:bottom w:val="single" w:sz="4" w:space="0" w:color="auto"/>
              <w:right w:val="single" w:sz="4" w:space="0" w:color="auto"/>
            </w:tcBorders>
            <w:shd w:val="clear" w:color="auto" w:fill="auto"/>
            <w:vAlign w:val="center"/>
            <w:hideMark/>
          </w:tcPr>
          <w:p w14:paraId="1501F168" w14:textId="77777777" w:rsidR="008F18EB" w:rsidRPr="005C17D7" w:rsidRDefault="008F18EB" w:rsidP="00863150">
            <w:pPr>
              <w:pStyle w:val="TAC"/>
              <w:rPr>
                <w:sz w:val="16"/>
                <w:szCs w:val="16"/>
                <w:lang w:val="en-US" w:eastAsia="zh-CN"/>
              </w:rPr>
            </w:pPr>
            <w:r w:rsidRPr="005C17D7">
              <w:rPr>
                <w:sz w:val="16"/>
                <w:szCs w:val="16"/>
                <w:lang w:val="en-US" w:eastAsia="zh-CN"/>
              </w:rPr>
              <w:t>0.50</w:t>
            </w:r>
          </w:p>
        </w:tc>
        <w:tc>
          <w:tcPr>
            <w:tcW w:w="630" w:type="dxa"/>
            <w:tcBorders>
              <w:top w:val="nil"/>
              <w:left w:val="nil"/>
              <w:bottom w:val="single" w:sz="4" w:space="0" w:color="auto"/>
              <w:right w:val="single" w:sz="4" w:space="0" w:color="auto"/>
            </w:tcBorders>
            <w:shd w:val="clear" w:color="auto" w:fill="auto"/>
            <w:vAlign w:val="center"/>
            <w:hideMark/>
          </w:tcPr>
          <w:p w14:paraId="0696D583" w14:textId="77777777" w:rsidR="008F18EB" w:rsidRPr="005C17D7" w:rsidRDefault="008F18EB" w:rsidP="00863150">
            <w:pPr>
              <w:pStyle w:val="TAC"/>
              <w:rPr>
                <w:sz w:val="16"/>
                <w:szCs w:val="16"/>
                <w:lang w:val="en-US" w:eastAsia="zh-CN"/>
              </w:rPr>
            </w:pPr>
            <w:r w:rsidRPr="005C17D7">
              <w:rPr>
                <w:sz w:val="16"/>
                <w:szCs w:val="16"/>
                <w:lang w:val="en-US" w:eastAsia="zh-CN"/>
              </w:rPr>
              <w:t>0.43</w:t>
            </w:r>
          </w:p>
        </w:tc>
        <w:tc>
          <w:tcPr>
            <w:tcW w:w="567" w:type="dxa"/>
            <w:tcBorders>
              <w:top w:val="nil"/>
              <w:left w:val="nil"/>
              <w:bottom w:val="single" w:sz="4" w:space="0" w:color="auto"/>
              <w:right w:val="single" w:sz="4" w:space="0" w:color="auto"/>
            </w:tcBorders>
            <w:shd w:val="clear" w:color="auto" w:fill="auto"/>
            <w:vAlign w:val="center"/>
            <w:hideMark/>
          </w:tcPr>
          <w:p w14:paraId="6389B4F1" w14:textId="77777777" w:rsidR="008F18EB" w:rsidRPr="005C17D7" w:rsidRDefault="008F18EB" w:rsidP="00863150">
            <w:pPr>
              <w:pStyle w:val="TAC"/>
              <w:rPr>
                <w:sz w:val="16"/>
                <w:szCs w:val="16"/>
                <w:lang w:val="en-US" w:eastAsia="zh-CN"/>
              </w:rPr>
            </w:pPr>
            <w:r w:rsidRPr="005C17D7">
              <w:rPr>
                <w:sz w:val="16"/>
                <w:szCs w:val="16"/>
                <w:lang w:val="en-US" w:eastAsia="zh-CN"/>
              </w:rPr>
              <w:t>0.43</w:t>
            </w:r>
          </w:p>
        </w:tc>
        <w:tc>
          <w:tcPr>
            <w:tcW w:w="1114" w:type="dxa"/>
            <w:tcBorders>
              <w:top w:val="nil"/>
              <w:left w:val="nil"/>
              <w:bottom w:val="single" w:sz="4" w:space="0" w:color="auto"/>
              <w:right w:val="single" w:sz="4" w:space="0" w:color="auto"/>
            </w:tcBorders>
            <w:shd w:val="clear" w:color="auto" w:fill="auto"/>
            <w:vAlign w:val="center"/>
            <w:hideMark/>
          </w:tcPr>
          <w:p w14:paraId="34EF5DCA"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587" w:type="dxa"/>
            <w:tcBorders>
              <w:top w:val="nil"/>
              <w:left w:val="nil"/>
              <w:bottom w:val="single" w:sz="4" w:space="0" w:color="auto"/>
              <w:right w:val="single" w:sz="4" w:space="0" w:color="auto"/>
            </w:tcBorders>
            <w:shd w:val="clear" w:color="auto" w:fill="auto"/>
            <w:vAlign w:val="center"/>
            <w:hideMark/>
          </w:tcPr>
          <w:p w14:paraId="5DEDD8DC"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08A55EE5"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659" w:type="dxa"/>
            <w:tcBorders>
              <w:top w:val="nil"/>
              <w:left w:val="nil"/>
              <w:bottom w:val="single" w:sz="4" w:space="0" w:color="auto"/>
              <w:right w:val="single" w:sz="4" w:space="0" w:color="auto"/>
            </w:tcBorders>
            <w:shd w:val="clear" w:color="auto" w:fill="auto"/>
            <w:vAlign w:val="center"/>
            <w:hideMark/>
          </w:tcPr>
          <w:p w14:paraId="4B362B0B" w14:textId="77777777" w:rsidR="008F18EB" w:rsidRPr="005C17D7" w:rsidRDefault="008F18EB" w:rsidP="00863150">
            <w:pPr>
              <w:pStyle w:val="TAC"/>
              <w:rPr>
                <w:sz w:val="16"/>
                <w:szCs w:val="16"/>
                <w:lang w:val="en-US" w:eastAsia="zh-CN"/>
              </w:rPr>
            </w:pPr>
            <w:r w:rsidRPr="005C17D7">
              <w:rPr>
                <w:sz w:val="16"/>
                <w:szCs w:val="16"/>
                <w:lang w:val="en-US" w:eastAsia="zh-CN"/>
              </w:rPr>
              <w:t>0.29</w:t>
            </w:r>
          </w:p>
        </w:tc>
        <w:tc>
          <w:tcPr>
            <w:tcW w:w="709" w:type="dxa"/>
            <w:tcBorders>
              <w:top w:val="nil"/>
              <w:left w:val="nil"/>
              <w:bottom w:val="single" w:sz="4" w:space="0" w:color="auto"/>
              <w:right w:val="single" w:sz="4" w:space="0" w:color="auto"/>
            </w:tcBorders>
            <w:shd w:val="clear" w:color="auto" w:fill="auto"/>
            <w:vAlign w:val="center"/>
            <w:hideMark/>
          </w:tcPr>
          <w:p w14:paraId="781E1325" w14:textId="77777777" w:rsidR="008F18EB" w:rsidRPr="005C17D7" w:rsidRDefault="008F18EB" w:rsidP="00863150">
            <w:pPr>
              <w:pStyle w:val="TAC"/>
              <w:rPr>
                <w:sz w:val="16"/>
                <w:szCs w:val="16"/>
                <w:lang w:val="en-US" w:eastAsia="zh-CN"/>
              </w:rPr>
            </w:pPr>
            <w:r w:rsidRPr="005C17D7">
              <w:rPr>
                <w:sz w:val="16"/>
                <w:szCs w:val="16"/>
                <w:lang w:val="en-US" w:eastAsia="zh-CN"/>
              </w:rPr>
              <w:t>0.25</w:t>
            </w:r>
          </w:p>
        </w:tc>
        <w:tc>
          <w:tcPr>
            <w:tcW w:w="708" w:type="dxa"/>
            <w:tcBorders>
              <w:top w:val="nil"/>
              <w:left w:val="nil"/>
              <w:bottom w:val="single" w:sz="4" w:space="0" w:color="auto"/>
              <w:right w:val="single" w:sz="4" w:space="0" w:color="auto"/>
            </w:tcBorders>
            <w:shd w:val="clear" w:color="auto" w:fill="auto"/>
            <w:vAlign w:val="center"/>
            <w:hideMark/>
          </w:tcPr>
          <w:p w14:paraId="34D15D97" w14:textId="77777777" w:rsidR="008F18EB" w:rsidRPr="005C17D7" w:rsidRDefault="008F18EB" w:rsidP="00863150">
            <w:pPr>
              <w:pStyle w:val="TAC"/>
              <w:rPr>
                <w:sz w:val="16"/>
                <w:szCs w:val="16"/>
                <w:lang w:val="en-US" w:eastAsia="zh-CN"/>
              </w:rPr>
            </w:pPr>
            <w:r w:rsidRPr="005C17D7">
              <w:rPr>
                <w:sz w:val="16"/>
                <w:szCs w:val="16"/>
                <w:lang w:val="en-US" w:eastAsia="zh-CN"/>
              </w:rPr>
              <w:t>0.25</w:t>
            </w:r>
          </w:p>
        </w:tc>
      </w:tr>
      <w:tr w:rsidR="008F18EB" w:rsidRPr="005C17D7" w14:paraId="31E0889C" w14:textId="77777777" w:rsidTr="00863150">
        <w:trPr>
          <w:trHeight w:val="2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6C1E5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A1-15</w:t>
            </w:r>
          </w:p>
        </w:tc>
        <w:tc>
          <w:tcPr>
            <w:tcW w:w="2652" w:type="dxa"/>
            <w:tcBorders>
              <w:top w:val="nil"/>
              <w:left w:val="nil"/>
              <w:bottom w:val="single" w:sz="4" w:space="0" w:color="auto"/>
              <w:right w:val="single" w:sz="4" w:space="0" w:color="auto"/>
            </w:tcBorders>
            <w:shd w:val="clear" w:color="auto" w:fill="auto"/>
            <w:vAlign w:val="bottom"/>
            <w:hideMark/>
          </w:tcPr>
          <w:p w14:paraId="779D2BA0" w14:textId="77777777" w:rsidR="008F18EB" w:rsidRPr="005C17D7" w:rsidRDefault="008F18EB" w:rsidP="00863150">
            <w:pPr>
              <w:pStyle w:val="TAL"/>
              <w:rPr>
                <w:sz w:val="16"/>
                <w:szCs w:val="16"/>
                <w:lang w:val="en-US" w:eastAsia="zh-CN"/>
              </w:rPr>
            </w:pPr>
            <w:r w:rsidRPr="005C17D7">
              <w:rPr>
                <w:sz w:val="16"/>
                <w:szCs w:val="16"/>
                <w:lang w:val="en-US" w:eastAsia="zh-CN"/>
              </w:rPr>
              <w:t>Uncertainty of the absolute gain of the receiving antenna</w:t>
            </w:r>
          </w:p>
        </w:tc>
        <w:tc>
          <w:tcPr>
            <w:tcW w:w="546" w:type="dxa"/>
            <w:tcBorders>
              <w:top w:val="nil"/>
              <w:left w:val="nil"/>
              <w:bottom w:val="single" w:sz="4" w:space="0" w:color="auto"/>
              <w:right w:val="single" w:sz="4" w:space="0" w:color="auto"/>
            </w:tcBorders>
            <w:shd w:val="clear" w:color="auto" w:fill="auto"/>
            <w:vAlign w:val="center"/>
            <w:hideMark/>
          </w:tcPr>
          <w:p w14:paraId="639F841F"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c>
          <w:tcPr>
            <w:tcW w:w="630" w:type="dxa"/>
            <w:tcBorders>
              <w:top w:val="nil"/>
              <w:left w:val="nil"/>
              <w:bottom w:val="single" w:sz="4" w:space="0" w:color="auto"/>
              <w:right w:val="single" w:sz="4" w:space="0" w:color="auto"/>
            </w:tcBorders>
            <w:shd w:val="clear" w:color="auto" w:fill="auto"/>
            <w:vAlign w:val="center"/>
            <w:hideMark/>
          </w:tcPr>
          <w:p w14:paraId="799C81C9"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042BE4C6"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22F43103"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587" w:type="dxa"/>
            <w:tcBorders>
              <w:top w:val="nil"/>
              <w:left w:val="nil"/>
              <w:bottom w:val="single" w:sz="4" w:space="0" w:color="auto"/>
              <w:right w:val="single" w:sz="4" w:space="0" w:color="auto"/>
            </w:tcBorders>
            <w:shd w:val="clear" w:color="auto" w:fill="auto"/>
            <w:vAlign w:val="center"/>
            <w:hideMark/>
          </w:tcPr>
          <w:p w14:paraId="0D08F298"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2B4F7508"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659" w:type="dxa"/>
            <w:tcBorders>
              <w:top w:val="nil"/>
              <w:left w:val="nil"/>
              <w:bottom w:val="single" w:sz="4" w:space="0" w:color="auto"/>
              <w:right w:val="single" w:sz="4" w:space="0" w:color="auto"/>
            </w:tcBorders>
            <w:shd w:val="clear" w:color="auto" w:fill="auto"/>
            <w:vAlign w:val="center"/>
            <w:hideMark/>
          </w:tcPr>
          <w:p w14:paraId="22497625"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774632CB"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5B178F47"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r>
      <w:tr w:rsidR="008F18EB" w:rsidRPr="005C17D7" w14:paraId="0CCAD50C" w14:textId="77777777" w:rsidTr="00863150">
        <w:trPr>
          <w:trHeight w:val="270"/>
        </w:trPr>
        <w:tc>
          <w:tcPr>
            <w:tcW w:w="699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DE59F2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659" w:type="dxa"/>
            <w:tcBorders>
              <w:top w:val="nil"/>
              <w:left w:val="nil"/>
              <w:bottom w:val="single" w:sz="4" w:space="0" w:color="auto"/>
              <w:right w:val="single" w:sz="4" w:space="0" w:color="auto"/>
            </w:tcBorders>
            <w:shd w:val="clear" w:color="auto" w:fill="auto"/>
            <w:vAlign w:val="center"/>
            <w:hideMark/>
          </w:tcPr>
          <w:p w14:paraId="3D16F315"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0.44</w:t>
            </w:r>
          </w:p>
        </w:tc>
        <w:tc>
          <w:tcPr>
            <w:tcW w:w="709" w:type="dxa"/>
            <w:tcBorders>
              <w:top w:val="nil"/>
              <w:left w:val="nil"/>
              <w:bottom w:val="single" w:sz="4" w:space="0" w:color="auto"/>
              <w:right w:val="single" w:sz="4" w:space="0" w:color="auto"/>
            </w:tcBorders>
            <w:shd w:val="clear" w:color="auto" w:fill="auto"/>
            <w:vAlign w:val="center"/>
            <w:hideMark/>
          </w:tcPr>
          <w:p w14:paraId="34783FA7"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0.54</w:t>
            </w:r>
          </w:p>
        </w:tc>
        <w:tc>
          <w:tcPr>
            <w:tcW w:w="708" w:type="dxa"/>
            <w:tcBorders>
              <w:top w:val="nil"/>
              <w:left w:val="nil"/>
              <w:bottom w:val="single" w:sz="4" w:space="0" w:color="auto"/>
              <w:right w:val="single" w:sz="4" w:space="0" w:color="auto"/>
            </w:tcBorders>
            <w:shd w:val="clear" w:color="auto" w:fill="auto"/>
            <w:vAlign w:val="center"/>
            <w:hideMark/>
          </w:tcPr>
          <w:p w14:paraId="042EA70A"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0.54</w:t>
            </w:r>
          </w:p>
        </w:tc>
      </w:tr>
      <w:tr w:rsidR="008F18EB" w:rsidRPr="005C17D7" w14:paraId="0AFA8540" w14:textId="77777777" w:rsidTr="00863150">
        <w:trPr>
          <w:trHeight w:val="270"/>
        </w:trPr>
        <w:tc>
          <w:tcPr>
            <w:tcW w:w="699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C5BD97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659" w:type="dxa"/>
            <w:tcBorders>
              <w:top w:val="nil"/>
              <w:left w:val="nil"/>
              <w:bottom w:val="single" w:sz="4" w:space="0" w:color="auto"/>
              <w:right w:val="single" w:sz="4" w:space="0" w:color="auto"/>
            </w:tcBorders>
            <w:shd w:val="clear" w:color="auto" w:fill="auto"/>
            <w:vAlign w:val="center"/>
            <w:hideMark/>
          </w:tcPr>
          <w:p w14:paraId="4AB39016"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0.87</w:t>
            </w:r>
          </w:p>
        </w:tc>
        <w:tc>
          <w:tcPr>
            <w:tcW w:w="709" w:type="dxa"/>
            <w:tcBorders>
              <w:top w:val="nil"/>
              <w:left w:val="nil"/>
              <w:bottom w:val="single" w:sz="4" w:space="0" w:color="auto"/>
              <w:right w:val="single" w:sz="4" w:space="0" w:color="auto"/>
            </w:tcBorders>
            <w:shd w:val="clear" w:color="auto" w:fill="auto"/>
            <w:vAlign w:val="center"/>
            <w:hideMark/>
          </w:tcPr>
          <w:p w14:paraId="65AB899C"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1.06</w:t>
            </w:r>
          </w:p>
        </w:tc>
        <w:tc>
          <w:tcPr>
            <w:tcW w:w="708" w:type="dxa"/>
            <w:tcBorders>
              <w:top w:val="nil"/>
              <w:left w:val="nil"/>
              <w:bottom w:val="single" w:sz="4" w:space="0" w:color="auto"/>
              <w:right w:val="single" w:sz="4" w:space="0" w:color="auto"/>
            </w:tcBorders>
            <w:shd w:val="clear" w:color="auto" w:fill="auto"/>
            <w:vAlign w:val="center"/>
            <w:hideMark/>
          </w:tcPr>
          <w:p w14:paraId="00CB1BEA"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1.06</w:t>
            </w:r>
          </w:p>
        </w:tc>
      </w:tr>
      <w:tr w:rsidR="008F18EB" w:rsidRPr="005C17D7" w14:paraId="7B6D32A5" w14:textId="77777777" w:rsidTr="00863150">
        <w:trPr>
          <w:trHeight w:val="270"/>
        </w:trPr>
        <w:tc>
          <w:tcPr>
            <w:tcW w:w="6996"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6A64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TRP summation error</w:t>
            </w:r>
          </w:p>
        </w:tc>
        <w:tc>
          <w:tcPr>
            <w:tcW w:w="659" w:type="dxa"/>
            <w:tcBorders>
              <w:top w:val="nil"/>
              <w:left w:val="nil"/>
              <w:bottom w:val="single" w:sz="4" w:space="0" w:color="auto"/>
              <w:right w:val="single" w:sz="4" w:space="0" w:color="auto"/>
            </w:tcBorders>
            <w:shd w:val="clear" w:color="auto" w:fill="auto"/>
            <w:noWrap/>
            <w:vAlign w:val="center"/>
            <w:hideMark/>
          </w:tcPr>
          <w:p w14:paraId="10B65983"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709" w:type="dxa"/>
            <w:tcBorders>
              <w:top w:val="nil"/>
              <w:left w:val="nil"/>
              <w:bottom w:val="single" w:sz="4" w:space="0" w:color="auto"/>
              <w:right w:val="single" w:sz="4" w:space="0" w:color="auto"/>
            </w:tcBorders>
            <w:shd w:val="clear" w:color="auto" w:fill="auto"/>
            <w:noWrap/>
            <w:vAlign w:val="center"/>
            <w:hideMark/>
          </w:tcPr>
          <w:p w14:paraId="3E94B2AF"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708" w:type="dxa"/>
            <w:tcBorders>
              <w:top w:val="nil"/>
              <w:left w:val="nil"/>
              <w:bottom w:val="single" w:sz="4" w:space="0" w:color="auto"/>
              <w:right w:val="single" w:sz="4" w:space="0" w:color="auto"/>
            </w:tcBorders>
            <w:shd w:val="clear" w:color="auto" w:fill="auto"/>
            <w:noWrap/>
            <w:vAlign w:val="center"/>
            <w:hideMark/>
          </w:tcPr>
          <w:p w14:paraId="6997B0F9"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r>
      <w:tr w:rsidR="008F18EB" w:rsidRPr="005C17D7" w14:paraId="59745E29" w14:textId="77777777" w:rsidTr="00863150">
        <w:trPr>
          <w:trHeight w:val="270"/>
        </w:trPr>
        <w:tc>
          <w:tcPr>
            <w:tcW w:w="6996"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CDD4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Total MU</w:t>
            </w:r>
          </w:p>
        </w:tc>
        <w:tc>
          <w:tcPr>
            <w:tcW w:w="659" w:type="dxa"/>
            <w:tcBorders>
              <w:top w:val="nil"/>
              <w:left w:val="nil"/>
              <w:bottom w:val="single" w:sz="4" w:space="0" w:color="auto"/>
              <w:right w:val="single" w:sz="4" w:space="0" w:color="auto"/>
            </w:tcBorders>
            <w:shd w:val="clear" w:color="auto" w:fill="auto"/>
            <w:noWrap/>
            <w:vAlign w:val="center"/>
            <w:hideMark/>
          </w:tcPr>
          <w:p w14:paraId="6500BD16"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1.15</w:t>
            </w:r>
          </w:p>
        </w:tc>
        <w:tc>
          <w:tcPr>
            <w:tcW w:w="709" w:type="dxa"/>
            <w:tcBorders>
              <w:top w:val="nil"/>
              <w:left w:val="nil"/>
              <w:bottom w:val="single" w:sz="4" w:space="0" w:color="auto"/>
              <w:right w:val="single" w:sz="4" w:space="0" w:color="auto"/>
            </w:tcBorders>
            <w:shd w:val="clear" w:color="auto" w:fill="auto"/>
            <w:noWrap/>
            <w:vAlign w:val="center"/>
            <w:hideMark/>
          </w:tcPr>
          <w:p w14:paraId="6862D0DA"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1.30</w:t>
            </w:r>
          </w:p>
        </w:tc>
        <w:tc>
          <w:tcPr>
            <w:tcW w:w="708" w:type="dxa"/>
            <w:tcBorders>
              <w:top w:val="nil"/>
              <w:left w:val="nil"/>
              <w:bottom w:val="single" w:sz="4" w:space="0" w:color="auto"/>
              <w:right w:val="single" w:sz="4" w:space="0" w:color="auto"/>
            </w:tcBorders>
            <w:shd w:val="clear" w:color="auto" w:fill="auto"/>
            <w:noWrap/>
            <w:vAlign w:val="center"/>
            <w:hideMark/>
          </w:tcPr>
          <w:p w14:paraId="31F32F8F"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1.30</w:t>
            </w:r>
          </w:p>
        </w:tc>
      </w:tr>
    </w:tbl>
    <w:p w14:paraId="604D233C"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0A4D948F" w14:textId="77777777" w:rsidR="008F18EB" w:rsidRPr="005C17D7" w:rsidRDefault="008F18EB" w:rsidP="008F18EB">
      <w:pPr>
        <w:pStyle w:val="Heading4"/>
      </w:pPr>
      <w:bookmarkStart w:id="801" w:name="_Toc32332349"/>
      <w:bookmarkStart w:id="802" w:name="_Toc37430266"/>
      <w:bookmarkStart w:id="803" w:name="_Toc43739369"/>
      <w:bookmarkStart w:id="804" w:name="_Toc46347130"/>
      <w:bookmarkStart w:id="805" w:name="_Toc53168837"/>
      <w:bookmarkStart w:id="806" w:name="_Toc53169529"/>
      <w:bookmarkStart w:id="807" w:name="_Toc53170221"/>
      <w:bookmarkStart w:id="808" w:name="_Toc21086494"/>
      <w:bookmarkStart w:id="809" w:name="_Toc29768931"/>
      <w:r w:rsidRPr="005C17D7">
        <w:t>11.2</w:t>
      </w:r>
      <w:r w:rsidRPr="005C17D7">
        <w:rPr>
          <w:rFonts w:hint="eastAsia"/>
          <w:lang w:eastAsia="ja-JP"/>
        </w:rPr>
        <w:t>.</w:t>
      </w:r>
      <w:r w:rsidRPr="005C17D7">
        <w:rPr>
          <w:lang w:eastAsia="ja-JP"/>
        </w:rPr>
        <w:t>3</w:t>
      </w:r>
      <w:r w:rsidRPr="005C17D7">
        <w:rPr>
          <w:rFonts w:hint="eastAsia"/>
          <w:lang w:eastAsia="ja-JP"/>
        </w:rPr>
        <w:t>.</w:t>
      </w:r>
      <w:r w:rsidRPr="005C17D7">
        <w:rPr>
          <w:lang w:eastAsia="ja-JP"/>
        </w:rPr>
        <w:t>3</w:t>
      </w:r>
      <w:r w:rsidRPr="005C17D7">
        <w:rPr>
          <w:rFonts w:hint="eastAsia"/>
          <w:lang w:eastAsia="ja-JP"/>
        </w:rPr>
        <w:tab/>
      </w:r>
      <w:r w:rsidRPr="005C17D7">
        <w:t>MU value derivation, FR1</w:t>
      </w:r>
      <w:bookmarkEnd w:id="801"/>
      <w:bookmarkEnd w:id="802"/>
      <w:bookmarkEnd w:id="803"/>
      <w:bookmarkEnd w:id="804"/>
      <w:bookmarkEnd w:id="805"/>
      <w:bookmarkEnd w:id="806"/>
      <w:bookmarkEnd w:id="807"/>
    </w:p>
    <w:p w14:paraId="5D48EAAB" w14:textId="77777777" w:rsidR="008F18EB" w:rsidRPr="005C17D7" w:rsidRDefault="008F18EB" w:rsidP="008F18EB">
      <w:r w:rsidRPr="005C17D7">
        <w:rPr>
          <w:lang w:eastAsia="sv-SE"/>
        </w:rPr>
        <w:t>Table 11.2.3.3</w:t>
      </w:r>
      <w:r w:rsidRPr="005C17D7">
        <w:t>-1 captures derivation of the expanded measurement uncertainty values for OTA BS output power measurements in CATR (Normal test conditions, FR1).</w:t>
      </w:r>
      <w:bookmarkEnd w:id="808"/>
      <w:bookmarkEnd w:id="809"/>
    </w:p>
    <w:p w14:paraId="515F8F37" w14:textId="77777777" w:rsidR="008F18EB" w:rsidRPr="005C17D7" w:rsidRDefault="008F18EB" w:rsidP="008F18EB">
      <w:pPr>
        <w:pStyle w:val="TH"/>
      </w:pPr>
      <w:r w:rsidRPr="005C17D7">
        <w:t>Table 11.2</w:t>
      </w:r>
      <w:r w:rsidRPr="005C17D7">
        <w:rPr>
          <w:rFonts w:hint="eastAsia"/>
        </w:rPr>
        <w:t>.</w:t>
      </w:r>
      <w:r w:rsidRPr="005C17D7">
        <w:t>3</w:t>
      </w:r>
      <w:r w:rsidRPr="005C17D7">
        <w:rPr>
          <w:rFonts w:hint="eastAsia"/>
        </w:rPr>
        <w:t>.</w:t>
      </w:r>
      <w:r w:rsidRPr="005C17D7">
        <w:t>3-1: CATR MU value derivation for OTA BS output power measurement, FR1</w:t>
      </w:r>
    </w:p>
    <w:tbl>
      <w:tblPr>
        <w:tblW w:w="0" w:type="auto"/>
        <w:tblLook w:val="04A0" w:firstRow="1" w:lastRow="0" w:firstColumn="1" w:lastColumn="0" w:noHBand="0" w:noVBand="1"/>
      </w:tblPr>
      <w:tblGrid>
        <w:gridCol w:w="503"/>
        <w:gridCol w:w="2120"/>
        <w:gridCol w:w="550"/>
        <w:gridCol w:w="781"/>
        <w:gridCol w:w="781"/>
        <w:gridCol w:w="1182"/>
        <w:gridCol w:w="1190"/>
        <w:gridCol w:w="333"/>
        <w:gridCol w:w="627"/>
        <w:gridCol w:w="781"/>
        <w:gridCol w:w="781"/>
      </w:tblGrid>
      <w:tr w:rsidR="008F18EB" w:rsidRPr="005C17D7" w14:paraId="0377FC2E" w14:textId="77777777" w:rsidTr="00863150">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061CCD"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8BCCEC"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9415B85"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60B25E"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A78AB4"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80EAF7"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9C2DBD3"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proofErr w:type="spellStart"/>
            <w:r w:rsidRPr="005C17D7">
              <w:rPr>
                <w:rFonts w:cs="Arial"/>
                <w:i/>
                <w:iCs/>
                <w:sz w:val="16"/>
                <w:szCs w:val="16"/>
                <w:lang w:val="en-US" w:eastAsia="zh-CN"/>
              </w:rPr>
              <w:t>u</w:t>
            </w:r>
            <w:r w:rsidRPr="005C17D7">
              <w:rPr>
                <w:rFonts w:cs="Arial"/>
                <w:i/>
                <w:iCs/>
                <w:sz w:val="16"/>
                <w:szCs w:val="16"/>
                <w:vertAlign w:val="subscript"/>
                <w:lang w:val="en-US" w:eastAsia="zh-CN"/>
              </w:rPr>
              <w:t>i</w:t>
            </w:r>
            <w:proofErr w:type="spellEnd"/>
            <w:r w:rsidRPr="005C17D7">
              <w:rPr>
                <w:rFonts w:cs="Arial"/>
                <w:sz w:val="16"/>
                <w:szCs w:val="16"/>
                <w:lang w:val="en-US" w:eastAsia="zh-CN"/>
              </w:rPr>
              <w:t xml:space="preserve"> (dB)</w:t>
            </w:r>
          </w:p>
        </w:tc>
      </w:tr>
      <w:tr w:rsidR="008F18EB" w:rsidRPr="005C17D7" w14:paraId="422CD068" w14:textId="77777777" w:rsidTr="00863150">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231FA"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3FF51" w14:textId="77777777" w:rsidR="008F18EB" w:rsidRPr="005C17D7" w:rsidRDefault="008F18EB" w:rsidP="00863150">
            <w:pPr>
              <w:pStyle w:val="TAH"/>
              <w:rPr>
                <w:rFonts w:cs="Arial"/>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50368271"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563715D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1A4DF5C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ACC3A"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9AD5A"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C3F31" w14:textId="77777777" w:rsidR="008F18EB" w:rsidRPr="005C17D7" w:rsidRDefault="008F18EB" w:rsidP="00863150">
            <w:pPr>
              <w:pStyle w:val="TAH"/>
              <w:rPr>
                <w:rFonts w:cs="Arial"/>
                <w:i/>
                <w:iCs/>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7C713169"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1D81779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0AD5ABCF"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r>
      <w:tr w:rsidR="008F18EB" w:rsidRPr="005C17D7" w14:paraId="4939364F" w14:textId="77777777" w:rsidTr="00863150">
        <w:trPr>
          <w:trHeight w:val="270"/>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4C44061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68A97D4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67CE35BF"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2E563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A2-18</w:t>
            </w:r>
            <w:ins w:id="810" w:author="Huawei" w:date="2020-10-18T18:46:00Z">
              <w:r>
                <w:rPr>
                  <w:rFonts w:ascii="Arial" w:hAnsi="Arial" w:cs="Arial"/>
                  <w:color w:val="000000"/>
                  <w:sz w:val="16"/>
                  <w:szCs w:val="16"/>
                  <w:lang w:val="en-US" w:eastAsia="zh-CN"/>
                </w:rPr>
                <w:t>a</w:t>
              </w:r>
            </w:ins>
          </w:p>
        </w:tc>
        <w:tc>
          <w:tcPr>
            <w:tcW w:w="0" w:type="auto"/>
            <w:tcBorders>
              <w:top w:val="nil"/>
              <w:left w:val="nil"/>
              <w:bottom w:val="single" w:sz="4" w:space="0" w:color="auto"/>
              <w:right w:val="single" w:sz="4" w:space="0" w:color="auto"/>
            </w:tcBorders>
            <w:shd w:val="clear" w:color="auto" w:fill="auto"/>
            <w:vAlign w:val="bottom"/>
            <w:hideMark/>
          </w:tcPr>
          <w:p w14:paraId="2519523E" w14:textId="77777777" w:rsidR="008F18EB" w:rsidRPr="005C17D7" w:rsidRDefault="008F18EB" w:rsidP="00863150">
            <w:pPr>
              <w:spacing w:after="0"/>
              <w:rPr>
                <w:rFonts w:ascii="Arial" w:hAnsi="Arial" w:cs="Arial"/>
                <w:color w:val="000000"/>
                <w:sz w:val="16"/>
                <w:szCs w:val="16"/>
                <w:lang w:val="en-US" w:eastAsia="zh-CN"/>
              </w:rPr>
            </w:pPr>
            <w:ins w:id="811" w:author="Huawei" w:date="2020-10-18T18:50:00Z">
              <w:r w:rsidRPr="004F28A8">
                <w:rPr>
                  <w:rFonts w:ascii="Arial" w:hAnsi="Arial" w:cs="Arial"/>
                  <w:color w:val="000000"/>
                  <w:sz w:val="16"/>
                  <w:szCs w:val="16"/>
                  <w:lang w:val="en-US" w:eastAsia="zh-CN"/>
                </w:rPr>
                <w:t xml:space="preserve">Misalignment and pointing error of BS </w:t>
              </w:r>
            </w:ins>
            <w:del w:id="812" w:author="Huawei" w:date="2020-10-18T18:50:00Z">
              <w:r w:rsidRPr="005C17D7" w:rsidDel="004F28A8">
                <w:rPr>
                  <w:rFonts w:ascii="Arial" w:hAnsi="Arial" w:cs="Arial"/>
                  <w:color w:val="000000"/>
                  <w:sz w:val="16"/>
                  <w:szCs w:val="16"/>
                  <w:lang w:val="en-US" w:eastAsia="zh-CN"/>
                </w:rPr>
                <w:delText xml:space="preserve">Misalignment BS &amp; pointing error </w:delText>
              </w:r>
            </w:del>
            <w:ins w:id="813" w:author="Huawei" w:date="2020-10-18T18:51:00Z">
              <w:r>
                <w:rPr>
                  <w:rFonts w:ascii="Arial" w:hAnsi="Arial" w:cs="Arial"/>
                  <w:color w:val="000000"/>
                  <w:sz w:val="16"/>
                  <w:szCs w:val="16"/>
                  <w:lang w:val="en-US" w:eastAsia="zh-CN"/>
                </w:rPr>
                <w:t>(</w:t>
              </w:r>
            </w:ins>
            <w:r w:rsidRPr="005C17D7">
              <w:rPr>
                <w:rFonts w:ascii="Arial" w:hAnsi="Arial" w:cs="Arial"/>
                <w:color w:val="000000"/>
                <w:sz w:val="16"/>
                <w:szCs w:val="16"/>
                <w:lang w:val="en-US" w:eastAsia="zh-CN"/>
              </w:rPr>
              <w:t>for TRP</w:t>
            </w:r>
            <w:ins w:id="814" w:author="Huawei" w:date="2020-10-18T18:51:00Z">
              <w:r>
                <w:rPr>
                  <w:rFonts w:ascii="Arial" w:hAnsi="Arial" w:cs="Arial"/>
                  <w:color w:val="000000"/>
                  <w:sz w:val="16"/>
                  <w:szCs w:val="16"/>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5774D9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38BBBC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152A4D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12F8E2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1043E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4AD2F6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A4A73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0.173</w:t>
            </w:r>
          </w:p>
        </w:tc>
        <w:tc>
          <w:tcPr>
            <w:tcW w:w="0" w:type="auto"/>
            <w:tcBorders>
              <w:top w:val="nil"/>
              <w:left w:val="nil"/>
              <w:bottom w:val="single" w:sz="4" w:space="0" w:color="auto"/>
              <w:right w:val="single" w:sz="4" w:space="0" w:color="auto"/>
            </w:tcBorders>
            <w:shd w:val="clear" w:color="auto" w:fill="auto"/>
            <w:vAlign w:val="center"/>
            <w:hideMark/>
          </w:tcPr>
          <w:p w14:paraId="354524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0.173</w:t>
            </w:r>
          </w:p>
        </w:tc>
        <w:tc>
          <w:tcPr>
            <w:tcW w:w="0" w:type="auto"/>
            <w:tcBorders>
              <w:top w:val="nil"/>
              <w:left w:val="nil"/>
              <w:bottom w:val="single" w:sz="4" w:space="0" w:color="auto"/>
              <w:right w:val="single" w:sz="4" w:space="0" w:color="auto"/>
            </w:tcBorders>
            <w:shd w:val="clear" w:color="auto" w:fill="auto"/>
            <w:vAlign w:val="center"/>
            <w:hideMark/>
          </w:tcPr>
          <w:p w14:paraId="389C86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0.173</w:t>
            </w:r>
          </w:p>
        </w:tc>
      </w:tr>
      <w:tr w:rsidR="008F18EB" w:rsidRPr="005C17D7" w14:paraId="2F09E766"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F0C8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bottom"/>
            <w:hideMark/>
          </w:tcPr>
          <w:p w14:paraId="6C4CFBE9" w14:textId="77777777" w:rsidR="008F18EB" w:rsidRPr="005C17D7" w:rsidRDefault="008F18EB" w:rsidP="00863150">
            <w:pPr>
              <w:spacing w:after="0"/>
              <w:rPr>
                <w:rFonts w:ascii="Arial" w:hAnsi="Arial" w:cs="Arial"/>
                <w:color w:val="000000"/>
                <w:sz w:val="16"/>
                <w:szCs w:val="16"/>
                <w:lang w:val="en-US" w:eastAsia="zh-CN"/>
              </w:rPr>
            </w:pPr>
            <w:ins w:id="815" w:author="Huawei" w:date="2020-10-21T12:23:00Z">
              <w:r w:rsidRPr="00A030FF">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0" w:type="auto"/>
            <w:tcBorders>
              <w:top w:val="nil"/>
              <w:left w:val="nil"/>
              <w:bottom w:val="single" w:sz="4" w:space="0" w:color="auto"/>
              <w:right w:val="single" w:sz="4" w:space="0" w:color="auto"/>
            </w:tcBorders>
            <w:shd w:val="clear" w:color="auto" w:fill="auto"/>
            <w:vAlign w:val="center"/>
            <w:hideMark/>
          </w:tcPr>
          <w:p w14:paraId="606901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376E15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153AE8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0FF82D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EE474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D5668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6F6EF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0.140</w:t>
            </w:r>
          </w:p>
        </w:tc>
        <w:tc>
          <w:tcPr>
            <w:tcW w:w="0" w:type="auto"/>
            <w:tcBorders>
              <w:top w:val="nil"/>
              <w:left w:val="nil"/>
              <w:bottom w:val="single" w:sz="4" w:space="0" w:color="auto"/>
              <w:right w:val="single" w:sz="4" w:space="0" w:color="auto"/>
            </w:tcBorders>
            <w:shd w:val="clear" w:color="auto" w:fill="auto"/>
            <w:vAlign w:val="center"/>
            <w:hideMark/>
          </w:tcPr>
          <w:p w14:paraId="5A4728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0.260</w:t>
            </w:r>
          </w:p>
        </w:tc>
        <w:tc>
          <w:tcPr>
            <w:tcW w:w="0" w:type="auto"/>
            <w:tcBorders>
              <w:top w:val="nil"/>
              <w:left w:val="nil"/>
              <w:bottom w:val="single" w:sz="4" w:space="0" w:color="auto"/>
              <w:right w:val="single" w:sz="4" w:space="0" w:color="auto"/>
            </w:tcBorders>
            <w:shd w:val="clear" w:color="auto" w:fill="auto"/>
            <w:vAlign w:val="center"/>
            <w:hideMark/>
          </w:tcPr>
          <w:p w14:paraId="76E0F4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0.260</w:t>
            </w:r>
          </w:p>
        </w:tc>
      </w:tr>
      <w:tr w:rsidR="008F18EB" w:rsidRPr="005C17D7" w14:paraId="2F2EC0B9"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29FF06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A2-2a</w:t>
            </w:r>
          </w:p>
        </w:tc>
        <w:tc>
          <w:tcPr>
            <w:tcW w:w="0" w:type="auto"/>
            <w:tcBorders>
              <w:top w:val="nil"/>
              <w:left w:val="nil"/>
              <w:bottom w:val="single" w:sz="4" w:space="0" w:color="auto"/>
              <w:right w:val="single" w:sz="4" w:space="0" w:color="auto"/>
            </w:tcBorders>
            <w:shd w:val="clear" w:color="000000" w:fill="FFFFFF"/>
            <w:vAlign w:val="bottom"/>
            <w:hideMark/>
          </w:tcPr>
          <w:p w14:paraId="37A568C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BS 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5FB229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0" w:type="auto"/>
            <w:tcBorders>
              <w:top w:val="nil"/>
              <w:left w:val="nil"/>
              <w:bottom w:val="single" w:sz="4" w:space="0" w:color="auto"/>
              <w:right w:val="single" w:sz="4" w:space="0" w:color="auto"/>
            </w:tcBorders>
            <w:shd w:val="clear" w:color="auto" w:fill="auto"/>
            <w:vAlign w:val="center"/>
            <w:hideMark/>
          </w:tcPr>
          <w:p w14:paraId="50F314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0" w:type="auto"/>
            <w:tcBorders>
              <w:top w:val="nil"/>
              <w:left w:val="nil"/>
              <w:bottom w:val="single" w:sz="4" w:space="0" w:color="auto"/>
              <w:right w:val="single" w:sz="4" w:space="0" w:color="auto"/>
            </w:tcBorders>
            <w:shd w:val="clear" w:color="auto" w:fill="auto"/>
            <w:vAlign w:val="center"/>
            <w:hideMark/>
          </w:tcPr>
          <w:p w14:paraId="1871A8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0" w:type="auto"/>
            <w:tcBorders>
              <w:top w:val="nil"/>
              <w:left w:val="nil"/>
              <w:bottom w:val="single" w:sz="4" w:space="0" w:color="auto"/>
              <w:right w:val="single" w:sz="4" w:space="0" w:color="auto"/>
            </w:tcBorders>
            <w:shd w:val="clear" w:color="auto" w:fill="auto"/>
            <w:vAlign w:val="center"/>
            <w:hideMark/>
          </w:tcPr>
          <w:p w14:paraId="5B63DB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20E364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4E866F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67EF5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0.148</w:t>
            </w:r>
          </w:p>
        </w:tc>
        <w:tc>
          <w:tcPr>
            <w:tcW w:w="0" w:type="auto"/>
            <w:tcBorders>
              <w:top w:val="nil"/>
              <w:left w:val="nil"/>
              <w:bottom w:val="single" w:sz="4" w:space="0" w:color="auto"/>
              <w:right w:val="single" w:sz="4" w:space="0" w:color="auto"/>
            </w:tcBorders>
            <w:shd w:val="clear" w:color="auto" w:fill="auto"/>
            <w:vAlign w:val="center"/>
            <w:hideMark/>
          </w:tcPr>
          <w:p w14:paraId="1FA335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0.148</w:t>
            </w:r>
          </w:p>
        </w:tc>
        <w:tc>
          <w:tcPr>
            <w:tcW w:w="0" w:type="auto"/>
            <w:tcBorders>
              <w:top w:val="nil"/>
              <w:left w:val="nil"/>
              <w:bottom w:val="single" w:sz="4" w:space="0" w:color="auto"/>
              <w:right w:val="single" w:sz="4" w:space="0" w:color="auto"/>
            </w:tcBorders>
            <w:shd w:val="clear" w:color="auto" w:fill="auto"/>
            <w:vAlign w:val="center"/>
            <w:hideMark/>
          </w:tcPr>
          <w:p w14:paraId="535998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0.148</w:t>
            </w:r>
          </w:p>
        </w:tc>
      </w:tr>
      <w:tr w:rsidR="008F18EB" w:rsidRPr="005C17D7" w14:paraId="31FDAFDD"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2FA447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0" w:type="auto"/>
            <w:tcBorders>
              <w:top w:val="nil"/>
              <w:left w:val="nil"/>
              <w:bottom w:val="single" w:sz="4" w:space="0" w:color="auto"/>
              <w:right w:val="single" w:sz="4" w:space="0" w:color="auto"/>
            </w:tcBorders>
            <w:shd w:val="clear" w:color="000000" w:fill="FFFFFF"/>
            <w:vAlign w:val="bottom"/>
            <w:hideMark/>
          </w:tcPr>
          <w:p w14:paraId="4C5DD8B0" w14:textId="77777777" w:rsidR="008F18EB" w:rsidRPr="005C17D7" w:rsidRDefault="008F18EB" w:rsidP="00863150">
            <w:pPr>
              <w:spacing w:after="0"/>
              <w:rPr>
                <w:rFonts w:ascii="Arial" w:hAnsi="Arial" w:cs="Arial"/>
                <w:color w:val="000000"/>
                <w:sz w:val="16"/>
                <w:szCs w:val="16"/>
                <w:lang w:val="en-US" w:eastAsia="zh-CN"/>
              </w:rPr>
            </w:pPr>
            <w:ins w:id="816" w:author="Huawei" w:date="2020-10-18T23:18:00Z">
              <w:r w:rsidRPr="005C17D7">
                <w:rPr>
                  <w:rFonts w:ascii="Arial" w:hAnsi="Arial" w:cs="Arial"/>
                  <w:color w:val="000000"/>
                  <w:sz w:val="16"/>
                  <w:szCs w:val="16"/>
                </w:rPr>
                <w:t>RF leakage (SGH connector terminated &amp; test range antenna connector cable terminated)</w:t>
              </w:r>
            </w:ins>
            <w:del w:id="817" w:author="Huawei" w:date="2020-10-18T23:18:00Z">
              <w:r w:rsidRPr="005C17D7" w:rsidDel="00344AF6">
                <w:rPr>
                  <w:rFonts w:ascii="Arial" w:hAnsi="Arial" w:cs="Arial"/>
                  <w:color w:val="000000"/>
                  <w:sz w:val="16"/>
                  <w:szCs w:val="16"/>
                  <w:lang w:val="en-US" w:eastAsia="zh-CN"/>
                </w:rPr>
                <w:delText>RF leakage, test range antenna cable connector terminated</w:delText>
              </w:r>
            </w:del>
            <w:del w:id="818" w:author="Huawei" w:date="2020-10-18T18:48:00Z">
              <w:r w:rsidRPr="005C17D7" w:rsidDel="004F28A8">
                <w:rPr>
                  <w:rFonts w:ascii="Arial" w:hAnsi="Arial" w:cs="Arial"/>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vAlign w:val="center"/>
            <w:hideMark/>
          </w:tcPr>
          <w:p w14:paraId="474EBD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2D89C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AE60F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6E9ED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742CC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8BD05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678AD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0.001</w:t>
            </w:r>
          </w:p>
        </w:tc>
        <w:tc>
          <w:tcPr>
            <w:tcW w:w="0" w:type="auto"/>
            <w:tcBorders>
              <w:top w:val="nil"/>
              <w:left w:val="nil"/>
              <w:bottom w:val="single" w:sz="4" w:space="0" w:color="auto"/>
              <w:right w:val="single" w:sz="4" w:space="0" w:color="auto"/>
            </w:tcBorders>
            <w:shd w:val="clear" w:color="auto" w:fill="auto"/>
            <w:vAlign w:val="center"/>
            <w:hideMark/>
          </w:tcPr>
          <w:p w14:paraId="3EAC99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0.001</w:t>
            </w:r>
          </w:p>
        </w:tc>
        <w:tc>
          <w:tcPr>
            <w:tcW w:w="0" w:type="auto"/>
            <w:tcBorders>
              <w:top w:val="nil"/>
              <w:left w:val="nil"/>
              <w:bottom w:val="single" w:sz="4" w:space="0" w:color="auto"/>
              <w:right w:val="single" w:sz="4" w:space="0" w:color="auto"/>
            </w:tcBorders>
            <w:shd w:val="clear" w:color="auto" w:fill="auto"/>
            <w:vAlign w:val="center"/>
            <w:hideMark/>
          </w:tcPr>
          <w:p w14:paraId="7E80E5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0.001</w:t>
            </w:r>
          </w:p>
        </w:tc>
      </w:tr>
      <w:tr w:rsidR="008F18EB" w:rsidRPr="005C17D7" w14:paraId="25940CC5"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6C506D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A2-4a</w:t>
            </w:r>
          </w:p>
        </w:tc>
        <w:tc>
          <w:tcPr>
            <w:tcW w:w="0" w:type="auto"/>
            <w:tcBorders>
              <w:top w:val="nil"/>
              <w:left w:val="nil"/>
              <w:bottom w:val="single" w:sz="4" w:space="0" w:color="auto"/>
              <w:right w:val="single" w:sz="4" w:space="0" w:color="auto"/>
            </w:tcBorders>
            <w:shd w:val="clear" w:color="000000" w:fill="FFFFFF"/>
            <w:vAlign w:val="center"/>
            <w:hideMark/>
          </w:tcPr>
          <w:p w14:paraId="6483CF8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819" w:author="Huawei" w:date="2020-10-19T10:24:00Z">
              <w:r w:rsidRPr="00AA4D37">
                <w:rPr>
                  <w:rFonts w:ascii="Arial" w:hAnsi="Arial" w:cs="Arial"/>
                  <w:color w:val="000000"/>
                  <w:sz w:val="16"/>
                  <w:szCs w:val="16"/>
                  <w:lang w:val="en-US" w:eastAsia="zh-CN"/>
                </w:rPr>
                <w:t xml:space="preserve">experienced by </w:t>
              </w:r>
            </w:ins>
            <w:del w:id="820" w:author="Huawei" w:date="2020-10-19T10:24:00Z">
              <w:r w:rsidRPr="005C17D7" w:rsidDel="00AA4D37">
                <w:rPr>
                  <w:rFonts w:ascii="Arial" w:hAnsi="Arial" w:cs="Arial"/>
                  <w:color w:val="000000"/>
                  <w:sz w:val="16"/>
                  <w:szCs w:val="16"/>
                  <w:lang w:val="en-US" w:eastAsia="zh-CN"/>
                </w:rPr>
                <w:delText xml:space="preserve">with </w:delText>
              </w:r>
            </w:del>
            <w:r w:rsidRPr="005C17D7">
              <w:rPr>
                <w:rFonts w:ascii="Arial" w:hAnsi="Arial" w:cs="Arial"/>
                <w:color w:val="000000"/>
                <w:sz w:val="16"/>
                <w:szCs w:val="16"/>
                <w:lang w:val="en-US" w:eastAsia="zh-CN"/>
              </w:rPr>
              <w:t>BS</w:t>
            </w:r>
          </w:p>
        </w:tc>
        <w:tc>
          <w:tcPr>
            <w:tcW w:w="0" w:type="auto"/>
            <w:tcBorders>
              <w:top w:val="nil"/>
              <w:left w:val="nil"/>
              <w:bottom w:val="single" w:sz="4" w:space="0" w:color="auto"/>
              <w:right w:val="single" w:sz="4" w:space="0" w:color="auto"/>
            </w:tcBorders>
            <w:shd w:val="clear" w:color="auto" w:fill="auto"/>
            <w:vAlign w:val="center"/>
            <w:hideMark/>
          </w:tcPr>
          <w:p w14:paraId="2FBC9C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1CAA2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5CF71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24163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185EF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A4DE9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9F7B3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0.093</w:t>
            </w:r>
          </w:p>
        </w:tc>
        <w:tc>
          <w:tcPr>
            <w:tcW w:w="0" w:type="auto"/>
            <w:tcBorders>
              <w:top w:val="nil"/>
              <w:left w:val="nil"/>
              <w:bottom w:val="single" w:sz="4" w:space="0" w:color="auto"/>
              <w:right w:val="single" w:sz="4" w:space="0" w:color="auto"/>
            </w:tcBorders>
            <w:shd w:val="clear" w:color="auto" w:fill="auto"/>
            <w:vAlign w:val="center"/>
            <w:hideMark/>
          </w:tcPr>
          <w:p w14:paraId="7E9FA0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0.093</w:t>
            </w:r>
          </w:p>
        </w:tc>
        <w:tc>
          <w:tcPr>
            <w:tcW w:w="0" w:type="auto"/>
            <w:tcBorders>
              <w:top w:val="nil"/>
              <w:left w:val="nil"/>
              <w:bottom w:val="single" w:sz="4" w:space="0" w:color="auto"/>
              <w:right w:val="single" w:sz="4" w:space="0" w:color="auto"/>
            </w:tcBorders>
            <w:shd w:val="clear" w:color="auto" w:fill="auto"/>
            <w:vAlign w:val="center"/>
            <w:hideMark/>
          </w:tcPr>
          <w:p w14:paraId="4CDF17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0.093</w:t>
            </w:r>
          </w:p>
        </w:tc>
      </w:tr>
      <w:tr w:rsidR="008F18EB" w:rsidRPr="005C17D7" w14:paraId="6D2DAA64"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BBAA1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A2-12</w:t>
            </w:r>
          </w:p>
        </w:tc>
        <w:tc>
          <w:tcPr>
            <w:tcW w:w="0" w:type="auto"/>
            <w:tcBorders>
              <w:top w:val="nil"/>
              <w:left w:val="nil"/>
              <w:bottom w:val="single" w:sz="4" w:space="0" w:color="auto"/>
              <w:right w:val="single" w:sz="4" w:space="0" w:color="auto"/>
            </w:tcBorders>
            <w:shd w:val="clear" w:color="000000" w:fill="FFFFFF"/>
            <w:vAlign w:val="bottom"/>
            <w:hideMark/>
          </w:tcPr>
          <w:p w14:paraId="01D4A313" w14:textId="77777777" w:rsidR="008F18EB" w:rsidRPr="005C17D7" w:rsidRDefault="008F18EB" w:rsidP="00863150">
            <w:pPr>
              <w:spacing w:after="0"/>
              <w:rPr>
                <w:rFonts w:ascii="Arial" w:hAnsi="Arial" w:cs="Arial"/>
                <w:color w:val="000000"/>
                <w:sz w:val="16"/>
                <w:szCs w:val="16"/>
                <w:lang w:val="en-US" w:eastAsia="zh-CN"/>
              </w:rPr>
            </w:pPr>
            <w:del w:id="821" w:author="Huawei" w:date="2020-10-18T11:26:00Z">
              <w:r w:rsidRPr="005C17D7" w:rsidDel="00DC640A">
                <w:rPr>
                  <w:rFonts w:ascii="Arial" w:hAnsi="Arial" w:cs="Arial"/>
                  <w:color w:val="000000"/>
                  <w:sz w:val="16"/>
                  <w:szCs w:val="16"/>
                  <w:lang w:val="en-US" w:eastAsia="zh-CN"/>
                </w:rPr>
                <w:delText>Test system frequency flatness</w:delText>
              </w:r>
            </w:del>
            <w:ins w:id="822" w:author="Huawei" w:date="2020-10-18T11:26:00Z">
              <w:r>
                <w:rPr>
                  <w:rFonts w:ascii="Arial" w:hAnsi="Arial" w:cs="Arial"/>
                  <w:color w:val="000000"/>
                  <w:sz w:val="16"/>
                  <w:szCs w:val="16"/>
                  <w:lang w:val="en-US" w:eastAsia="zh-CN"/>
                </w:rPr>
                <w:t>Frequency flatness of test system</w:t>
              </w:r>
            </w:ins>
          </w:p>
        </w:tc>
        <w:tc>
          <w:tcPr>
            <w:tcW w:w="0" w:type="auto"/>
            <w:tcBorders>
              <w:top w:val="nil"/>
              <w:left w:val="nil"/>
              <w:bottom w:val="single" w:sz="4" w:space="0" w:color="auto"/>
              <w:right w:val="single" w:sz="4" w:space="0" w:color="auto"/>
            </w:tcBorders>
            <w:shd w:val="clear" w:color="auto" w:fill="auto"/>
            <w:vAlign w:val="center"/>
            <w:hideMark/>
          </w:tcPr>
          <w:p w14:paraId="5580C5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481C0E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776BFF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052E21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5D5DC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87AC8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972F6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0.250</w:t>
            </w:r>
          </w:p>
        </w:tc>
        <w:tc>
          <w:tcPr>
            <w:tcW w:w="0" w:type="auto"/>
            <w:tcBorders>
              <w:top w:val="nil"/>
              <w:left w:val="nil"/>
              <w:bottom w:val="single" w:sz="4" w:space="0" w:color="auto"/>
              <w:right w:val="single" w:sz="4" w:space="0" w:color="auto"/>
            </w:tcBorders>
            <w:shd w:val="clear" w:color="auto" w:fill="auto"/>
            <w:vAlign w:val="center"/>
            <w:hideMark/>
          </w:tcPr>
          <w:p w14:paraId="7A7542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0.250</w:t>
            </w:r>
          </w:p>
        </w:tc>
        <w:tc>
          <w:tcPr>
            <w:tcW w:w="0" w:type="auto"/>
            <w:tcBorders>
              <w:top w:val="nil"/>
              <w:left w:val="nil"/>
              <w:bottom w:val="single" w:sz="4" w:space="0" w:color="auto"/>
              <w:right w:val="single" w:sz="4" w:space="0" w:color="auto"/>
            </w:tcBorders>
            <w:shd w:val="clear" w:color="auto" w:fill="auto"/>
            <w:vAlign w:val="center"/>
            <w:hideMark/>
          </w:tcPr>
          <w:p w14:paraId="7F8D5C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0.250</w:t>
            </w:r>
          </w:p>
        </w:tc>
      </w:tr>
      <w:tr w:rsidR="008F18EB" w:rsidRPr="005C17D7" w14:paraId="431C19D3" w14:textId="77777777" w:rsidTr="00863150">
        <w:trPr>
          <w:trHeight w:val="270"/>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0BEEA5A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0" w:type="auto"/>
            <w:tcBorders>
              <w:top w:val="nil"/>
              <w:left w:val="nil"/>
              <w:bottom w:val="single" w:sz="4" w:space="0" w:color="auto"/>
              <w:right w:val="single" w:sz="4" w:space="0" w:color="auto"/>
            </w:tcBorders>
            <w:shd w:val="clear" w:color="auto" w:fill="auto"/>
            <w:vAlign w:val="bottom"/>
            <w:hideMark/>
          </w:tcPr>
          <w:p w14:paraId="5D55E41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3935CB1C"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28179A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000000" w:fill="FFFFFF"/>
            <w:vAlign w:val="bottom"/>
            <w:hideMark/>
          </w:tcPr>
          <w:p w14:paraId="2C9B956D" w14:textId="77777777" w:rsidR="008F18EB" w:rsidRPr="005C17D7" w:rsidRDefault="008F18EB" w:rsidP="00863150">
            <w:pPr>
              <w:spacing w:after="0"/>
              <w:rPr>
                <w:rFonts w:ascii="Arial" w:hAnsi="Arial" w:cs="Arial"/>
                <w:color w:val="000000"/>
                <w:sz w:val="16"/>
                <w:szCs w:val="16"/>
                <w:lang w:val="en-US" w:eastAsia="zh-CN"/>
              </w:rPr>
            </w:pPr>
            <w:ins w:id="823" w:author="Huawei" w:date="2020-10-21T12:26:00Z">
              <w:r>
                <w:rPr>
                  <w:rFonts w:ascii="Arial" w:hAnsi="Arial" w:cs="Arial"/>
                  <w:color w:val="000000"/>
                  <w:sz w:val="16"/>
                  <w:szCs w:val="16"/>
                </w:rPr>
                <w:t>Uncertainty of</w:t>
              </w:r>
            </w:ins>
            <w:ins w:id="824" w:author="Huawei" w:date="2020-10-21T12:44:00Z">
              <w:r>
                <w:rPr>
                  <w:rFonts w:ascii="Arial" w:hAnsi="Arial" w:cs="Arial"/>
                  <w:color w:val="000000"/>
                  <w:sz w:val="16"/>
                  <w:szCs w:val="16"/>
                </w:rPr>
                <w:t xml:space="preserve"> the</w:t>
              </w:r>
            </w:ins>
            <w:ins w:id="825" w:author="Huawei" w:date="2020-10-21T12:26:00Z">
              <w:r>
                <w:rPr>
                  <w:rFonts w:ascii="Arial" w:hAnsi="Arial" w:cs="Arial"/>
                  <w:color w:val="000000"/>
                  <w:sz w:val="16"/>
                  <w:szCs w:val="16"/>
                </w:rPr>
                <w:t xml:space="preserve"> n</w:t>
              </w:r>
              <w:r w:rsidRPr="005C17D7">
                <w:rPr>
                  <w:rFonts w:ascii="Arial" w:hAnsi="Arial" w:cs="Arial"/>
                  <w:color w:val="000000"/>
                  <w:sz w:val="16"/>
                  <w:szCs w:val="16"/>
                </w:rPr>
                <w:t xml:space="preserve">etwork </w:t>
              </w:r>
              <w:proofErr w:type="spellStart"/>
              <w:r w:rsidRPr="005C17D7">
                <w:rPr>
                  <w:rFonts w:ascii="Arial" w:hAnsi="Arial" w:cs="Arial"/>
                  <w:color w:val="000000"/>
                  <w:sz w:val="16"/>
                  <w:szCs w:val="16"/>
                </w:rPr>
                <w:t>analyzer</w:t>
              </w:r>
            </w:ins>
            <w:proofErr w:type="spellEnd"/>
            <w:del w:id="826" w:author="Huawei" w:date="2020-10-21T12:26:00Z">
              <w:r w:rsidRPr="005C17D7" w:rsidDel="00A030FF">
                <w:rPr>
                  <w:rFonts w:ascii="Arial" w:hAnsi="Arial" w:cs="Arial"/>
                  <w:color w:val="000000"/>
                  <w:sz w:val="16"/>
                  <w:szCs w:val="16"/>
                  <w:lang w:val="en-US" w:eastAsia="zh-CN"/>
                </w:rPr>
                <w:delText xml:space="preserve">Network </w:delText>
              </w:r>
            </w:del>
            <w:del w:id="827" w:author="Huawei" w:date="2020-10-18T18:44:00Z">
              <w:r w:rsidRPr="005C17D7" w:rsidDel="00D04E88">
                <w:rPr>
                  <w:rFonts w:ascii="Arial" w:hAnsi="Arial" w:cs="Arial"/>
                  <w:color w:val="000000"/>
                  <w:sz w:val="16"/>
                  <w:szCs w:val="16"/>
                  <w:lang w:val="en-US" w:eastAsia="zh-CN"/>
                </w:rPr>
                <w:delText>Analyzer</w:delText>
              </w:r>
            </w:del>
          </w:p>
        </w:tc>
        <w:tc>
          <w:tcPr>
            <w:tcW w:w="0" w:type="auto"/>
            <w:tcBorders>
              <w:top w:val="nil"/>
              <w:left w:val="nil"/>
              <w:bottom w:val="single" w:sz="4" w:space="0" w:color="auto"/>
              <w:right w:val="single" w:sz="4" w:space="0" w:color="auto"/>
            </w:tcBorders>
            <w:shd w:val="clear" w:color="auto" w:fill="auto"/>
            <w:vAlign w:val="center"/>
            <w:hideMark/>
          </w:tcPr>
          <w:p w14:paraId="67C04B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71733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01244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47D100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7F9D5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66EE7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7A2D8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6D5F67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01ED0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36BE09E5"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5FBDD4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A2-5</w:t>
            </w:r>
            <w:ins w:id="828" w:author="Huawei" w:date="2020-10-19T10:38:00Z">
              <w:r>
                <w:rPr>
                  <w:rFonts w:ascii="Arial" w:hAnsi="Arial" w:cs="Arial"/>
                  <w:color w:val="000000"/>
                  <w:sz w:val="16"/>
                  <w:szCs w:val="16"/>
                  <w:lang w:val="en-US" w:eastAsia="zh-CN"/>
                </w:rPr>
                <w:t>a</w:t>
              </w:r>
            </w:ins>
          </w:p>
        </w:tc>
        <w:tc>
          <w:tcPr>
            <w:tcW w:w="0" w:type="auto"/>
            <w:tcBorders>
              <w:top w:val="nil"/>
              <w:left w:val="nil"/>
              <w:bottom w:val="single" w:sz="4" w:space="0" w:color="auto"/>
              <w:right w:val="single" w:sz="4" w:space="0" w:color="auto"/>
            </w:tcBorders>
            <w:shd w:val="clear" w:color="000000" w:fill="FFFFFF"/>
            <w:vAlign w:val="bottom"/>
            <w:hideMark/>
          </w:tcPr>
          <w:p w14:paraId="1083A23E" w14:textId="77777777" w:rsidR="008F18EB" w:rsidRPr="005C17D7" w:rsidRDefault="008F18EB" w:rsidP="00863150">
            <w:pPr>
              <w:spacing w:after="0"/>
              <w:rPr>
                <w:rFonts w:ascii="Arial" w:hAnsi="Arial" w:cs="Arial"/>
                <w:color w:val="000000"/>
                <w:sz w:val="16"/>
                <w:szCs w:val="16"/>
                <w:lang w:val="en-US" w:eastAsia="zh-CN"/>
              </w:rPr>
            </w:pPr>
            <w:ins w:id="829" w:author="Huawei" w:date="2020-10-19T10:38:00Z">
              <w:r>
                <w:rPr>
                  <w:rFonts w:ascii="Arial" w:hAnsi="Arial" w:cs="Arial"/>
                  <w:color w:val="000000"/>
                  <w:sz w:val="16"/>
                  <w:szCs w:val="16"/>
                  <w:lang w:val="en-US" w:eastAsia="zh-CN"/>
                </w:rPr>
                <w:t xml:space="preserve">Mismatch or receiver chain </w:t>
              </w:r>
              <w:r w:rsidRPr="00684945">
                <w:rPr>
                  <w:rFonts w:ascii="Arial" w:hAnsi="Arial" w:cs="Arial"/>
                  <w:color w:val="000000"/>
                  <w:sz w:val="16"/>
                  <w:szCs w:val="16"/>
                  <w:lang w:val="en-US" w:eastAsia="zh-CN"/>
                </w:rPr>
                <w:t>between receiving antenna and measurement receiver</w:t>
              </w:r>
            </w:ins>
            <w:del w:id="830" w:author="Huawei" w:date="2020-10-19T10:38:00Z">
              <w:r w:rsidRPr="005C17D7" w:rsidDel="00684945">
                <w:rPr>
                  <w:rFonts w:ascii="Arial" w:hAnsi="Arial" w:cs="Arial"/>
                  <w:color w:val="000000"/>
                  <w:sz w:val="16"/>
                  <w:szCs w:val="16"/>
                  <w:lang w:val="en-US" w:eastAsia="zh-CN"/>
                </w:rPr>
                <w:delText>Uncertainty of return loss (S11) measurement of SGH and test receiver (VNA) ports</w:delText>
              </w:r>
            </w:del>
          </w:p>
        </w:tc>
        <w:tc>
          <w:tcPr>
            <w:tcW w:w="0" w:type="auto"/>
            <w:tcBorders>
              <w:top w:val="nil"/>
              <w:left w:val="nil"/>
              <w:bottom w:val="single" w:sz="4" w:space="0" w:color="auto"/>
              <w:right w:val="single" w:sz="4" w:space="0" w:color="auto"/>
            </w:tcBorders>
            <w:shd w:val="clear" w:color="auto" w:fill="auto"/>
            <w:vAlign w:val="center"/>
            <w:hideMark/>
          </w:tcPr>
          <w:p w14:paraId="24F3F0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3D6F7E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7958E2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61F4C7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0687CC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22C2D4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7677D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84925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0" w:type="auto"/>
            <w:tcBorders>
              <w:top w:val="nil"/>
              <w:left w:val="nil"/>
              <w:bottom w:val="single" w:sz="4" w:space="0" w:color="auto"/>
              <w:right w:val="single" w:sz="4" w:space="0" w:color="auto"/>
            </w:tcBorders>
            <w:shd w:val="clear" w:color="auto" w:fill="auto"/>
            <w:vAlign w:val="center"/>
            <w:hideMark/>
          </w:tcPr>
          <w:p w14:paraId="391D5E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r>
      <w:tr w:rsidR="008F18EB" w:rsidRPr="005C17D7" w14:paraId="471098EC"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38E6A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A2-6</w:t>
            </w:r>
          </w:p>
        </w:tc>
        <w:tc>
          <w:tcPr>
            <w:tcW w:w="0" w:type="auto"/>
            <w:tcBorders>
              <w:top w:val="nil"/>
              <w:left w:val="nil"/>
              <w:bottom w:val="single" w:sz="4" w:space="0" w:color="auto"/>
              <w:right w:val="single" w:sz="4" w:space="0" w:color="auto"/>
            </w:tcBorders>
            <w:shd w:val="clear" w:color="000000" w:fill="FFFFFF"/>
            <w:vAlign w:val="bottom"/>
            <w:hideMark/>
          </w:tcPr>
          <w:p w14:paraId="7986BEE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Insertion loss </w:t>
            </w:r>
            <w:del w:id="831" w:author="Huawei" w:date="2020-10-19T12:43:00Z">
              <w:r w:rsidRPr="005C17D7" w:rsidDel="00686B3C">
                <w:rPr>
                  <w:rFonts w:ascii="Arial" w:hAnsi="Arial" w:cs="Arial"/>
                  <w:color w:val="000000"/>
                  <w:sz w:val="16"/>
                  <w:szCs w:val="16"/>
                  <w:lang w:val="en-US" w:eastAsia="zh-CN"/>
                </w:rPr>
                <w:delText>variation in</w:delText>
              </w:r>
            </w:del>
            <w:ins w:id="832" w:author="Huawei" w:date="2020-10-19T12:43:00Z">
              <w:r>
                <w:rPr>
                  <w:rFonts w:ascii="Arial" w:hAnsi="Arial" w:cs="Arial"/>
                  <w:color w:val="000000"/>
                  <w:sz w:val="16"/>
                  <w:szCs w:val="16"/>
                  <w:lang w:val="en-US" w:eastAsia="zh-CN"/>
                </w:rPr>
                <w:t>of</w:t>
              </w:r>
            </w:ins>
            <w:r w:rsidRPr="005C17D7">
              <w:rPr>
                <w:rFonts w:ascii="Arial" w:hAnsi="Arial" w:cs="Arial"/>
                <w:color w:val="000000"/>
                <w:sz w:val="16"/>
                <w:szCs w:val="16"/>
                <w:lang w:val="en-US" w:eastAsia="zh-CN"/>
              </w:rPr>
              <w:t xml:space="preserve"> receiver chain</w:t>
            </w:r>
          </w:p>
        </w:tc>
        <w:tc>
          <w:tcPr>
            <w:tcW w:w="0" w:type="auto"/>
            <w:tcBorders>
              <w:top w:val="nil"/>
              <w:left w:val="nil"/>
              <w:bottom w:val="single" w:sz="4" w:space="0" w:color="auto"/>
              <w:right w:val="single" w:sz="4" w:space="0" w:color="auto"/>
            </w:tcBorders>
            <w:shd w:val="clear" w:color="auto" w:fill="auto"/>
            <w:vAlign w:val="center"/>
            <w:hideMark/>
          </w:tcPr>
          <w:p w14:paraId="415753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4E3A9B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39708F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2E410D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0BABC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66ECA3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F4C6C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1ECA2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E2AB2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3BCE419C"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62C77D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0" w:type="auto"/>
            <w:tcBorders>
              <w:top w:val="nil"/>
              <w:left w:val="nil"/>
              <w:bottom w:val="single" w:sz="4" w:space="0" w:color="auto"/>
              <w:right w:val="single" w:sz="4" w:space="0" w:color="auto"/>
            </w:tcBorders>
            <w:shd w:val="clear" w:color="000000" w:fill="FFFFFF"/>
            <w:vAlign w:val="bottom"/>
            <w:hideMark/>
          </w:tcPr>
          <w:p w14:paraId="1A26D406" w14:textId="77777777" w:rsidR="008F18EB" w:rsidRPr="005C17D7" w:rsidRDefault="008F18EB" w:rsidP="00863150">
            <w:pPr>
              <w:spacing w:after="0"/>
              <w:rPr>
                <w:rFonts w:ascii="Arial" w:hAnsi="Arial" w:cs="Arial"/>
                <w:color w:val="000000"/>
                <w:sz w:val="16"/>
                <w:szCs w:val="16"/>
                <w:lang w:val="en-US" w:eastAsia="zh-CN"/>
              </w:rPr>
            </w:pPr>
            <w:ins w:id="833" w:author="Huawei" w:date="2020-10-18T23:19:00Z">
              <w:r w:rsidRPr="005C17D7">
                <w:rPr>
                  <w:rFonts w:ascii="Arial" w:hAnsi="Arial" w:cs="Arial"/>
                  <w:color w:val="000000"/>
                  <w:sz w:val="16"/>
                  <w:szCs w:val="16"/>
                </w:rPr>
                <w:t>RF leakage (SGH connector terminated &amp; test range antenna connector cable terminated)</w:t>
              </w:r>
            </w:ins>
            <w:del w:id="834" w:author="Huawei" w:date="2020-10-18T23:19:00Z">
              <w:r w:rsidRPr="005C17D7" w:rsidDel="00344AF6">
                <w:rPr>
                  <w:rFonts w:ascii="Arial" w:hAnsi="Arial" w:cs="Arial"/>
                  <w:color w:val="000000"/>
                  <w:sz w:val="16"/>
                  <w:szCs w:val="16"/>
                  <w:lang w:val="en-US" w:eastAsia="zh-CN"/>
                </w:rPr>
                <w:delText>RF leakage, test range antenna cable connector terminated</w:delText>
              </w:r>
            </w:del>
            <w:del w:id="835" w:author="Huawei" w:date="2020-10-18T18:48:00Z">
              <w:r w:rsidRPr="005C17D7" w:rsidDel="004F28A8">
                <w:rPr>
                  <w:rFonts w:ascii="Arial" w:hAnsi="Arial" w:cs="Arial"/>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vAlign w:val="center"/>
            <w:hideMark/>
          </w:tcPr>
          <w:p w14:paraId="5EA09D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2D887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7C705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924D0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466FA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D9E55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E35EE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602A7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EEF42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564D278"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72B7D0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A2-7</w:t>
            </w:r>
          </w:p>
        </w:tc>
        <w:tc>
          <w:tcPr>
            <w:tcW w:w="0" w:type="auto"/>
            <w:tcBorders>
              <w:top w:val="nil"/>
              <w:left w:val="nil"/>
              <w:bottom w:val="single" w:sz="4" w:space="0" w:color="auto"/>
              <w:right w:val="single" w:sz="4" w:space="0" w:color="auto"/>
            </w:tcBorders>
            <w:shd w:val="clear" w:color="000000" w:fill="FFFFFF"/>
            <w:vAlign w:val="bottom"/>
            <w:hideMark/>
          </w:tcPr>
          <w:p w14:paraId="10D699A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calibration antenna feed cable</w:t>
            </w:r>
          </w:p>
        </w:tc>
        <w:tc>
          <w:tcPr>
            <w:tcW w:w="0" w:type="auto"/>
            <w:tcBorders>
              <w:top w:val="nil"/>
              <w:left w:val="nil"/>
              <w:bottom w:val="single" w:sz="4" w:space="0" w:color="auto"/>
              <w:right w:val="single" w:sz="4" w:space="0" w:color="auto"/>
            </w:tcBorders>
            <w:shd w:val="clear" w:color="auto" w:fill="auto"/>
            <w:vAlign w:val="center"/>
            <w:hideMark/>
          </w:tcPr>
          <w:p w14:paraId="13D113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56E5F7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4F43C0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754E4D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581025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7E6F5C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14837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1A90D1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40C94B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2551AC5A"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07EB02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lastRenderedPageBreak/>
              <w:t>C1-4</w:t>
            </w:r>
          </w:p>
        </w:tc>
        <w:tc>
          <w:tcPr>
            <w:tcW w:w="0" w:type="auto"/>
            <w:tcBorders>
              <w:top w:val="nil"/>
              <w:left w:val="nil"/>
              <w:bottom w:val="single" w:sz="4" w:space="0" w:color="auto"/>
              <w:right w:val="single" w:sz="4" w:space="0" w:color="auto"/>
            </w:tcBorders>
            <w:shd w:val="clear" w:color="000000" w:fill="FFFFFF"/>
            <w:vAlign w:val="bottom"/>
            <w:hideMark/>
          </w:tcPr>
          <w:p w14:paraId="5DC9490B" w14:textId="77777777" w:rsidR="008F18EB" w:rsidRPr="005C17D7" w:rsidRDefault="008F18EB" w:rsidP="00863150">
            <w:pPr>
              <w:spacing w:after="0"/>
              <w:rPr>
                <w:rFonts w:ascii="Arial" w:hAnsi="Arial" w:cs="Arial"/>
                <w:color w:val="000000"/>
                <w:sz w:val="16"/>
                <w:szCs w:val="16"/>
                <w:lang w:val="en-US" w:eastAsia="zh-CN"/>
              </w:rPr>
            </w:pPr>
            <w:ins w:id="836" w:author="Huawei" w:date="2020-10-21T12:32:00Z">
              <w:r w:rsidRPr="003D18B4">
                <w:rPr>
                  <w:rFonts w:ascii="Arial" w:hAnsi="Arial" w:cs="Arial"/>
                  <w:color w:val="000000"/>
                  <w:sz w:val="16"/>
                  <w:szCs w:val="16"/>
                  <w:lang w:val="en-US" w:eastAsia="zh-CN"/>
                </w:rPr>
                <w:t>Uncertainty of the absolute gain of the reference antenna</w:t>
              </w:r>
            </w:ins>
            <w:del w:id="837" w:author="Huawei" w:date="2020-10-21T12:32:00Z">
              <w:r w:rsidRPr="005C17D7" w:rsidDel="003D18B4">
                <w:rPr>
                  <w:rFonts w:ascii="Arial" w:hAnsi="Arial" w:cs="Arial"/>
                  <w:color w:val="000000"/>
                  <w:sz w:val="16"/>
                  <w:szCs w:val="16"/>
                  <w:lang w:val="en-US" w:eastAsia="zh-CN"/>
                </w:rPr>
                <w:delText xml:space="preserve">SGH </w:delText>
              </w:r>
            </w:del>
            <w:del w:id="838" w:author="Huawei" w:date="2020-10-18T18:44:00Z">
              <w:r w:rsidRPr="005C17D7" w:rsidDel="00D04E88">
                <w:rPr>
                  <w:rFonts w:ascii="Arial" w:hAnsi="Arial" w:cs="Arial"/>
                  <w:color w:val="000000"/>
                  <w:sz w:val="16"/>
                  <w:szCs w:val="16"/>
                  <w:lang w:val="en-US" w:eastAsia="zh-CN"/>
                </w:rPr>
                <w:delText>C</w:delText>
              </w:r>
            </w:del>
            <w:del w:id="839" w:author="Huawei" w:date="2020-10-21T12:32:00Z">
              <w:r w:rsidRPr="005C17D7" w:rsidDel="003D18B4">
                <w:rPr>
                  <w:rFonts w:ascii="Arial" w:hAnsi="Arial" w:cs="Arial"/>
                  <w:color w:val="000000"/>
                  <w:sz w:val="16"/>
                  <w:szCs w:val="16"/>
                  <w:lang w:val="en-US" w:eastAsia="zh-CN"/>
                </w:rPr>
                <w:delText>alibration uncertainty</w:delText>
              </w:r>
            </w:del>
          </w:p>
        </w:tc>
        <w:tc>
          <w:tcPr>
            <w:tcW w:w="0" w:type="auto"/>
            <w:tcBorders>
              <w:top w:val="nil"/>
              <w:left w:val="nil"/>
              <w:bottom w:val="single" w:sz="4" w:space="0" w:color="auto"/>
              <w:right w:val="single" w:sz="4" w:space="0" w:color="auto"/>
            </w:tcBorders>
            <w:shd w:val="clear" w:color="auto" w:fill="auto"/>
            <w:vAlign w:val="center"/>
            <w:hideMark/>
          </w:tcPr>
          <w:p w14:paraId="0E041A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4E7352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39290D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76F86D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39FCE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4BA99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59C8D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71E24D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11CA9F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128BAB5A"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494DB7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A2-8</w:t>
            </w:r>
          </w:p>
        </w:tc>
        <w:tc>
          <w:tcPr>
            <w:tcW w:w="0" w:type="auto"/>
            <w:tcBorders>
              <w:top w:val="nil"/>
              <w:left w:val="nil"/>
              <w:bottom w:val="single" w:sz="4" w:space="0" w:color="auto"/>
              <w:right w:val="single" w:sz="4" w:space="0" w:color="auto"/>
            </w:tcBorders>
            <w:shd w:val="clear" w:color="000000" w:fill="FFFFFF"/>
            <w:vAlign w:val="bottom"/>
            <w:hideMark/>
          </w:tcPr>
          <w:p w14:paraId="457972A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Misalignment positioning system</w:t>
            </w:r>
          </w:p>
        </w:tc>
        <w:tc>
          <w:tcPr>
            <w:tcW w:w="0" w:type="auto"/>
            <w:tcBorders>
              <w:top w:val="nil"/>
              <w:left w:val="nil"/>
              <w:bottom w:val="single" w:sz="4" w:space="0" w:color="auto"/>
              <w:right w:val="single" w:sz="4" w:space="0" w:color="auto"/>
            </w:tcBorders>
            <w:shd w:val="clear" w:color="auto" w:fill="auto"/>
            <w:vAlign w:val="center"/>
            <w:hideMark/>
          </w:tcPr>
          <w:p w14:paraId="5F3005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04A06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2DF3D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95514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2012EF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11712C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DCD20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15FF0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888C8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4BC6A478"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133962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w:t>
            </w:r>
            <w:ins w:id="840" w:author="Huawei" w:date="2020-10-18T18:51:00Z">
              <w:r>
                <w:rPr>
                  <w:rFonts w:ascii="Arial" w:hAnsi="Arial" w:cs="Arial"/>
                  <w:color w:val="000000"/>
                  <w:sz w:val="16"/>
                  <w:szCs w:val="16"/>
                  <w:lang w:val="en-US" w:eastAsia="zh-CN"/>
                </w:rPr>
                <w:t>8</w:t>
              </w:r>
            </w:ins>
            <w:r w:rsidRPr="005C17D7">
              <w:rPr>
                <w:rFonts w:ascii="Arial" w:hAnsi="Arial" w:cs="Arial"/>
                <w:color w:val="000000"/>
                <w:sz w:val="16"/>
                <w:szCs w:val="16"/>
                <w:lang w:val="en-US" w:eastAsia="zh-CN"/>
              </w:rPr>
              <w:t>b</w:t>
            </w:r>
          </w:p>
        </w:tc>
        <w:tc>
          <w:tcPr>
            <w:tcW w:w="0" w:type="auto"/>
            <w:tcBorders>
              <w:top w:val="nil"/>
              <w:left w:val="nil"/>
              <w:bottom w:val="single" w:sz="4" w:space="0" w:color="auto"/>
              <w:right w:val="single" w:sz="4" w:space="0" w:color="auto"/>
            </w:tcBorders>
            <w:shd w:val="clear" w:color="000000" w:fill="FFFFFF"/>
            <w:vAlign w:val="bottom"/>
            <w:hideMark/>
          </w:tcPr>
          <w:p w14:paraId="1B95FA84" w14:textId="77777777" w:rsidR="008F18EB" w:rsidRPr="005C17D7" w:rsidRDefault="008F18EB" w:rsidP="00863150">
            <w:pPr>
              <w:spacing w:after="0"/>
              <w:rPr>
                <w:rFonts w:ascii="Arial" w:hAnsi="Arial" w:cs="Arial"/>
                <w:color w:val="000000"/>
                <w:sz w:val="16"/>
                <w:szCs w:val="16"/>
                <w:lang w:val="en-US" w:eastAsia="zh-CN"/>
              </w:rPr>
            </w:pPr>
            <w:ins w:id="841" w:author="Huawei" w:date="2020-10-18T18:30:00Z">
              <w:r w:rsidRPr="008A1331">
                <w:rPr>
                  <w:rFonts w:ascii="Arial" w:hAnsi="Arial" w:cs="Arial"/>
                  <w:color w:val="000000"/>
                  <w:sz w:val="16"/>
                  <w:szCs w:val="16"/>
                  <w:lang w:val="en-US" w:eastAsia="zh-CN"/>
                </w:rPr>
                <w:t xml:space="preserve">Misalignment and pointing error of </w:t>
              </w:r>
              <w:r>
                <w:rPr>
                  <w:rFonts w:ascii="Arial" w:hAnsi="Arial" w:cs="Arial"/>
                  <w:color w:val="000000"/>
                  <w:sz w:val="16"/>
                  <w:szCs w:val="16"/>
                  <w:lang w:val="en-US" w:eastAsia="zh-CN"/>
                </w:rPr>
                <w:t xml:space="preserve">calibration antenna (for </w:t>
              </w:r>
            </w:ins>
            <w:ins w:id="842" w:author="Huawei" w:date="2020-10-18T18:52:00Z">
              <w:r>
                <w:rPr>
                  <w:rFonts w:ascii="Arial" w:hAnsi="Arial" w:cs="Arial"/>
                  <w:color w:val="000000"/>
                  <w:sz w:val="16"/>
                  <w:szCs w:val="16"/>
                  <w:lang w:val="en-US" w:eastAsia="zh-CN"/>
                </w:rPr>
                <w:t>TRP</w:t>
              </w:r>
            </w:ins>
            <w:ins w:id="843" w:author="Huawei" w:date="2020-10-18T18:30:00Z">
              <w:r>
                <w:rPr>
                  <w:rFonts w:ascii="Arial" w:hAnsi="Arial" w:cs="Arial"/>
                  <w:color w:val="000000"/>
                  <w:sz w:val="16"/>
                  <w:szCs w:val="16"/>
                  <w:lang w:val="en-US" w:eastAsia="zh-CN"/>
                </w:rPr>
                <w:t>)</w:t>
              </w:r>
            </w:ins>
            <w:del w:id="844" w:author="Huawei" w:date="2020-10-18T18:30:00Z">
              <w:r w:rsidRPr="005C17D7" w:rsidDel="0014754C">
                <w:rPr>
                  <w:rFonts w:ascii="Arial" w:hAnsi="Arial" w:cs="Arial"/>
                  <w:color w:val="000000"/>
                  <w:sz w:val="16"/>
                  <w:szCs w:val="16"/>
                  <w:lang w:val="en-US" w:eastAsia="zh-CN"/>
                </w:rPr>
                <w:delText>Misalignment SGH and pointing error</w:delText>
              </w:r>
            </w:del>
          </w:p>
        </w:tc>
        <w:tc>
          <w:tcPr>
            <w:tcW w:w="0" w:type="auto"/>
            <w:tcBorders>
              <w:top w:val="nil"/>
              <w:left w:val="nil"/>
              <w:bottom w:val="single" w:sz="4" w:space="0" w:color="auto"/>
              <w:right w:val="single" w:sz="4" w:space="0" w:color="auto"/>
            </w:tcBorders>
            <w:shd w:val="clear" w:color="auto" w:fill="auto"/>
            <w:vAlign w:val="center"/>
            <w:hideMark/>
          </w:tcPr>
          <w:p w14:paraId="63B865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341CDC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5256BF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64EB90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3C01AC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273C93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9FBA9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26AAFA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085F51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29303D8E"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1EA06A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A2-9</w:t>
            </w:r>
          </w:p>
        </w:tc>
        <w:tc>
          <w:tcPr>
            <w:tcW w:w="0" w:type="auto"/>
            <w:tcBorders>
              <w:top w:val="nil"/>
              <w:left w:val="nil"/>
              <w:bottom w:val="single" w:sz="4" w:space="0" w:color="auto"/>
              <w:right w:val="single" w:sz="4" w:space="0" w:color="auto"/>
            </w:tcBorders>
            <w:shd w:val="clear" w:color="000000" w:fill="FFFFFF"/>
            <w:vAlign w:val="center"/>
            <w:hideMark/>
          </w:tcPr>
          <w:p w14:paraId="0B33166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Rotary joints</w:t>
            </w:r>
          </w:p>
        </w:tc>
        <w:tc>
          <w:tcPr>
            <w:tcW w:w="0" w:type="auto"/>
            <w:tcBorders>
              <w:top w:val="nil"/>
              <w:left w:val="nil"/>
              <w:bottom w:val="single" w:sz="4" w:space="0" w:color="auto"/>
              <w:right w:val="single" w:sz="4" w:space="0" w:color="auto"/>
            </w:tcBorders>
            <w:shd w:val="clear" w:color="auto" w:fill="auto"/>
            <w:vAlign w:val="center"/>
            <w:hideMark/>
          </w:tcPr>
          <w:p w14:paraId="41EF8D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1E2146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7DA6DE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05BA4E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577187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396156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64882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06D551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40AF89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2013FFC9"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AB62F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A2-2b</w:t>
            </w:r>
          </w:p>
        </w:tc>
        <w:tc>
          <w:tcPr>
            <w:tcW w:w="0" w:type="auto"/>
            <w:tcBorders>
              <w:top w:val="nil"/>
              <w:left w:val="nil"/>
              <w:bottom w:val="single" w:sz="4" w:space="0" w:color="auto"/>
              <w:right w:val="single" w:sz="4" w:space="0" w:color="auto"/>
            </w:tcBorders>
            <w:shd w:val="clear" w:color="000000" w:fill="FFFFFF"/>
            <w:vAlign w:val="bottom"/>
            <w:hideMark/>
          </w:tcPr>
          <w:p w14:paraId="7A35F89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Standing wave between </w:t>
            </w:r>
            <w:del w:id="845" w:author="Huawei" w:date="2020-10-21T09:04:00Z">
              <w:r w:rsidRPr="005C17D7" w:rsidDel="000B2D04">
                <w:rPr>
                  <w:rFonts w:ascii="Arial" w:hAnsi="Arial" w:cs="Arial"/>
                  <w:color w:val="000000"/>
                  <w:sz w:val="16"/>
                  <w:szCs w:val="16"/>
                  <w:lang w:val="en-US" w:eastAsia="zh-CN"/>
                </w:rPr>
                <w:delText xml:space="preserve">SGH </w:delText>
              </w:r>
            </w:del>
            <w:ins w:id="846" w:author="Huawei" w:date="2020-10-21T09:04:00Z">
              <w:r>
                <w:rPr>
                  <w:rFonts w:ascii="Arial" w:hAnsi="Arial" w:cs="Arial"/>
                  <w:color w:val="000000"/>
                  <w:sz w:val="16"/>
                  <w:szCs w:val="16"/>
                  <w:lang w:val="en-US" w:eastAsia="zh-CN"/>
                </w:rPr>
                <w:t>calibration antenna</w:t>
              </w:r>
              <w:r w:rsidRPr="005C17D7">
                <w:rPr>
                  <w:rFonts w:ascii="Arial" w:hAnsi="Arial" w:cs="Arial"/>
                  <w:color w:val="000000"/>
                  <w:sz w:val="16"/>
                  <w:szCs w:val="16"/>
                  <w:lang w:val="en-US" w:eastAsia="zh-CN"/>
                </w:rPr>
                <w:t xml:space="preserve"> </w:t>
              </w:r>
            </w:ins>
            <w:r w:rsidRPr="005C17D7">
              <w:rPr>
                <w:rFonts w:ascii="Arial" w:hAnsi="Arial" w:cs="Arial"/>
                <w:color w:val="000000"/>
                <w:sz w:val="16"/>
                <w:szCs w:val="16"/>
                <w:lang w:val="en-US" w:eastAsia="zh-CN"/>
              </w:rPr>
              <w:t>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038F11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229E2D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2947E3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5EFAA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165B74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4D9388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FF643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596CE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556BB5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36F4C513"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A487E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A2-4b</w:t>
            </w:r>
          </w:p>
        </w:tc>
        <w:tc>
          <w:tcPr>
            <w:tcW w:w="0" w:type="auto"/>
            <w:tcBorders>
              <w:top w:val="nil"/>
              <w:left w:val="nil"/>
              <w:bottom w:val="single" w:sz="4" w:space="0" w:color="auto"/>
              <w:right w:val="single" w:sz="4" w:space="0" w:color="auto"/>
            </w:tcBorders>
            <w:shd w:val="clear" w:color="000000" w:fill="FFFFFF"/>
            <w:vAlign w:val="bottom"/>
            <w:hideMark/>
          </w:tcPr>
          <w:p w14:paraId="0A31EAE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847" w:author="Huawei" w:date="2020-10-19T10:24:00Z">
              <w:r w:rsidRPr="00AA4D37">
                <w:rPr>
                  <w:rFonts w:ascii="Arial" w:hAnsi="Arial" w:cs="Arial"/>
                  <w:color w:val="000000"/>
                  <w:sz w:val="16"/>
                  <w:szCs w:val="16"/>
                  <w:lang w:val="en-US" w:eastAsia="zh-CN"/>
                </w:rPr>
                <w:t xml:space="preserve">experienced by </w:t>
              </w:r>
            </w:ins>
            <w:del w:id="848" w:author="Huawei" w:date="2020-10-19T10:24:00Z">
              <w:r w:rsidRPr="005C17D7" w:rsidDel="00AA4D37">
                <w:rPr>
                  <w:rFonts w:ascii="Arial" w:hAnsi="Arial" w:cs="Arial"/>
                  <w:color w:val="000000"/>
                  <w:sz w:val="16"/>
                  <w:szCs w:val="16"/>
                  <w:lang w:val="en-US" w:eastAsia="zh-CN"/>
                </w:rPr>
                <w:delText>with SGH</w:delText>
              </w:r>
            </w:del>
            <w:ins w:id="849" w:author="Huawei" w:date="2020-10-19T10:24:00Z">
              <w:r>
                <w:rPr>
                  <w:rFonts w:ascii="Arial" w:hAnsi="Arial" w:cs="Arial"/>
                  <w:color w:val="000000"/>
                  <w:sz w:val="16"/>
                  <w:szCs w:val="16"/>
                  <w:lang w:val="en-US" w:eastAsia="zh-CN"/>
                </w:rPr>
                <w:t>calibration antenna</w:t>
              </w:r>
            </w:ins>
          </w:p>
        </w:tc>
        <w:tc>
          <w:tcPr>
            <w:tcW w:w="0" w:type="auto"/>
            <w:tcBorders>
              <w:top w:val="nil"/>
              <w:left w:val="nil"/>
              <w:bottom w:val="single" w:sz="4" w:space="0" w:color="auto"/>
              <w:right w:val="single" w:sz="4" w:space="0" w:color="auto"/>
            </w:tcBorders>
            <w:shd w:val="clear" w:color="auto" w:fill="auto"/>
            <w:vAlign w:val="center"/>
            <w:hideMark/>
          </w:tcPr>
          <w:p w14:paraId="380D71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76BA48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369CE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D2E25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E56C4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1B8EB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E279A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4061DC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55C09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713CD5B7"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673941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A2-11</w:t>
            </w:r>
          </w:p>
        </w:tc>
        <w:tc>
          <w:tcPr>
            <w:tcW w:w="0" w:type="auto"/>
            <w:tcBorders>
              <w:top w:val="nil"/>
              <w:left w:val="nil"/>
              <w:bottom w:val="single" w:sz="4" w:space="0" w:color="auto"/>
              <w:right w:val="single" w:sz="4" w:space="0" w:color="auto"/>
            </w:tcBorders>
            <w:shd w:val="clear" w:color="000000" w:fill="FFFFFF"/>
            <w:vAlign w:val="bottom"/>
            <w:hideMark/>
          </w:tcPr>
          <w:p w14:paraId="1A9DE50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14:paraId="366941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7F11D9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6AC02F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69E068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611261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93937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321A8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7D454B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666CA6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156EB4E8"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5DFBD6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3372C076"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0.59</w:t>
            </w:r>
          </w:p>
        </w:tc>
        <w:tc>
          <w:tcPr>
            <w:tcW w:w="0" w:type="auto"/>
            <w:tcBorders>
              <w:top w:val="nil"/>
              <w:left w:val="nil"/>
              <w:bottom w:val="single" w:sz="4" w:space="0" w:color="auto"/>
              <w:right w:val="single" w:sz="4" w:space="0" w:color="auto"/>
            </w:tcBorders>
            <w:shd w:val="clear" w:color="auto" w:fill="auto"/>
            <w:vAlign w:val="center"/>
            <w:hideMark/>
          </w:tcPr>
          <w:p w14:paraId="544E3BBE"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0.67</w:t>
            </w:r>
          </w:p>
        </w:tc>
        <w:tc>
          <w:tcPr>
            <w:tcW w:w="0" w:type="auto"/>
            <w:tcBorders>
              <w:top w:val="nil"/>
              <w:left w:val="nil"/>
              <w:bottom w:val="single" w:sz="4" w:space="0" w:color="auto"/>
              <w:right w:val="single" w:sz="4" w:space="0" w:color="auto"/>
            </w:tcBorders>
            <w:shd w:val="clear" w:color="auto" w:fill="auto"/>
            <w:vAlign w:val="center"/>
            <w:hideMark/>
          </w:tcPr>
          <w:p w14:paraId="5856CFCC"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0.67</w:t>
            </w:r>
          </w:p>
        </w:tc>
      </w:tr>
      <w:tr w:rsidR="008F18EB" w:rsidRPr="005C17D7" w14:paraId="0AB4238F"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31EDC0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61ECF2A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1.16</w:t>
            </w:r>
          </w:p>
        </w:tc>
        <w:tc>
          <w:tcPr>
            <w:tcW w:w="0" w:type="auto"/>
            <w:tcBorders>
              <w:top w:val="nil"/>
              <w:left w:val="nil"/>
              <w:bottom w:val="single" w:sz="4" w:space="0" w:color="auto"/>
              <w:right w:val="single" w:sz="4" w:space="0" w:color="auto"/>
            </w:tcBorders>
            <w:shd w:val="clear" w:color="auto" w:fill="auto"/>
            <w:vAlign w:val="center"/>
            <w:hideMark/>
          </w:tcPr>
          <w:p w14:paraId="5A24F9C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1.31</w:t>
            </w:r>
          </w:p>
        </w:tc>
        <w:tc>
          <w:tcPr>
            <w:tcW w:w="0" w:type="auto"/>
            <w:tcBorders>
              <w:top w:val="nil"/>
              <w:left w:val="nil"/>
              <w:bottom w:val="single" w:sz="4" w:space="0" w:color="auto"/>
              <w:right w:val="single" w:sz="4" w:space="0" w:color="auto"/>
            </w:tcBorders>
            <w:shd w:val="clear" w:color="auto" w:fill="auto"/>
            <w:vAlign w:val="center"/>
            <w:hideMark/>
          </w:tcPr>
          <w:p w14:paraId="578E5733"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1.31</w:t>
            </w:r>
          </w:p>
        </w:tc>
      </w:tr>
      <w:tr w:rsidR="008F18EB" w:rsidRPr="005C17D7" w14:paraId="1AF0044E"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C4EB3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TRP summation error</w:t>
            </w:r>
          </w:p>
        </w:tc>
        <w:tc>
          <w:tcPr>
            <w:tcW w:w="0" w:type="auto"/>
            <w:tcBorders>
              <w:top w:val="nil"/>
              <w:left w:val="nil"/>
              <w:bottom w:val="single" w:sz="4" w:space="0" w:color="auto"/>
              <w:right w:val="single" w:sz="4" w:space="0" w:color="auto"/>
            </w:tcBorders>
            <w:shd w:val="clear" w:color="auto" w:fill="auto"/>
            <w:noWrap/>
            <w:vAlign w:val="center"/>
            <w:hideMark/>
          </w:tcPr>
          <w:p w14:paraId="0C811ED0"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5087C603"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03C440A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r>
      <w:tr w:rsidR="008F18EB" w:rsidRPr="005C17D7" w14:paraId="49B01519"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1F76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Total MU</w:t>
            </w:r>
          </w:p>
        </w:tc>
        <w:tc>
          <w:tcPr>
            <w:tcW w:w="0" w:type="auto"/>
            <w:tcBorders>
              <w:top w:val="nil"/>
              <w:left w:val="nil"/>
              <w:bottom w:val="single" w:sz="4" w:space="0" w:color="auto"/>
              <w:right w:val="single" w:sz="4" w:space="0" w:color="auto"/>
            </w:tcBorders>
            <w:shd w:val="clear" w:color="auto" w:fill="auto"/>
            <w:noWrap/>
            <w:vAlign w:val="center"/>
            <w:hideMark/>
          </w:tcPr>
          <w:p w14:paraId="6BDE21A8"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1.39</w:t>
            </w:r>
          </w:p>
        </w:tc>
        <w:tc>
          <w:tcPr>
            <w:tcW w:w="0" w:type="auto"/>
            <w:tcBorders>
              <w:top w:val="nil"/>
              <w:left w:val="nil"/>
              <w:bottom w:val="single" w:sz="4" w:space="0" w:color="auto"/>
              <w:right w:val="single" w:sz="4" w:space="0" w:color="auto"/>
            </w:tcBorders>
            <w:shd w:val="clear" w:color="auto" w:fill="auto"/>
            <w:noWrap/>
            <w:vAlign w:val="center"/>
            <w:hideMark/>
          </w:tcPr>
          <w:p w14:paraId="43BE1D0C"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1.51</w:t>
            </w:r>
          </w:p>
        </w:tc>
        <w:tc>
          <w:tcPr>
            <w:tcW w:w="0" w:type="auto"/>
            <w:tcBorders>
              <w:top w:val="nil"/>
              <w:left w:val="nil"/>
              <w:bottom w:val="single" w:sz="4" w:space="0" w:color="auto"/>
              <w:right w:val="single" w:sz="4" w:space="0" w:color="auto"/>
            </w:tcBorders>
            <w:shd w:val="clear" w:color="auto" w:fill="auto"/>
            <w:noWrap/>
            <w:vAlign w:val="center"/>
            <w:hideMark/>
          </w:tcPr>
          <w:p w14:paraId="6F6D284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1.51</w:t>
            </w:r>
          </w:p>
        </w:tc>
      </w:tr>
    </w:tbl>
    <w:p w14:paraId="03263521" w14:textId="77777777" w:rsidR="008F18EB" w:rsidRPr="005C17D7" w:rsidRDefault="008F18EB" w:rsidP="008F18EB">
      <w:pPr>
        <w:rPr>
          <w:lang w:val="en-US" w:eastAsia="ja-JP"/>
        </w:rPr>
      </w:pPr>
    </w:p>
    <w:p w14:paraId="6BD0ECAE" w14:textId="77777777" w:rsidR="008F18EB" w:rsidRPr="005C17D7" w:rsidRDefault="008F18EB" w:rsidP="008F18EB">
      <w:pPr>
        <w:pStyle w:val="Heading4"/>
      </w:pPr>
      <w:bookmarkStart w:id="850" w:name="_Toc32332350"/>
      <w:bookmarkStart w:id="851" w:name="_Toc37430267"/>
      <w:bookmarkStart w:id="852" w:name="_Toc43739370"/>
      <w:bookmarkStart w:id="853" w:name="_Toc46347131"/>
      <w:bookmarkStart w:id="854" w:name="_Toc53168838"/>
      <w:bookmarkStart w:id="855" w:name="_Toc53169530"/>
      <w:bookmarkStart w:id="856" w:name="_Toc53170222"/>
      <w:r w:rsidRPr="005C17D7">
        <w:t>11.2</w:t>
      </w:r>
      <w:r w:rsidRPr="005C17D7">
        <w:rPr>
          <w:rFonts w:hint="eastAsia"/>
          <w:lang w:eastAsia="ja-JP"/>
        </w:rPr>
        <w:t>.</w:t>
      </w:r>
      <w:r w:rsidRPr="005C17D7">
        <w:rPr>
          <w:lang w:eastAsia="ja-JP"/>
        </w:rPr>
        <w:t>3</w:t>
      </w:r>
      <w:r w:rsidRPr="005C17D7">
        <w:rPr>
          <w:rFonts w:hint="eastAsia"/>
          <w:lang w:eastAsia="ja-JP"/>
        </w:rPr>
        <w:t>.</w:t>
      </w:r>
      <w:r w:rsidRPr="005C17D7">
        <w:rPr>
          <w:lang w:eastAsia="ja-JP"/>
        </w:rPr>
        <w:t>4</w:t>
      </w:r>
      <w:r w:rsidRPr="005C17D7">
        <w:rPr>
          <w:rFonts w:hint="eastAsia"/>
          <w:lang w:eastAsia="ja-JP"/>
        </w:rPr>
        <w:tab/>
      </w:r>
      <w:r w:rsidRPr="005C17D7">
        <w:t>MU value derivation, FR2</w:t>
      </w:r>
      <w:bookmarkEnd w:id="850"/>
      <w:bookmarkEnd w:id="851"/>
      <w:bookmarkEnd w:id="852"/>
      <w:bookmarkEnd w:id="853"/>
      <w:bookmarkEnd w:id="854"/>
      <w:bookmarkEnd w:id="855"/>
      <w:bookmarkEnd w:id="856"/>
    </w:p>
    <w:p w14:paraId="4914CA2C" w14:textId="77777777" w:rsidR="008F18EB" w:rsidRPr="005C17D7" w:rsidRDefault="008F18EB" w:rsidP="008F18EB">
      <w:pPr>
        <w:rPr>
          <w:lang w:val="en-US"/>
        </w:rPr>
      </w:pPr>
      <w:r w:rsidRPr="005C17D7">
        <w:rPr>
          <w:lang w:val="en-US"/>
        </w:rPr>
        <w:t>A CATR MU budget was assessed in order to determine acceptable MU for the EIRP accuracy measurement in FR2. The CATR test setup and calibration and measurement procedures for FR2 are expected to be similar to those of FR1, although the test chamber dimensions and associated MU values will scale due to the shorter wavelengths and larger relative array apertures.</w:t>
      </w:r>
    </w:p>
    <w:p w14:paraId="3D9CC73C" w14:textId="77777777" w:rsidR="008F18EB" w:rsidRPr="005C17D7" w:rsidRDefault="008F18EB" w:rsidP="008F18EB">
      <w:r w:rsidRPr="005C17D7">
        <w:rPr>
          <w:lang w:eastAsia="sv-SE"/>
        </w:rPr>
        <w:t>Table 11.2.3.4</w:t>
      </w:r>
      <w:r w:rsidRPr="005C17D7">
        <w:t>-1 captures derivation of the expanded measurement uncertainty values for OTA BS output power measurements in CATR (Normal test conditions, FR2).</w:t>
      </w:r>
    </w:p>
    <w:p w14:paraId="42942D0D" w14:textId="77777777" w:rsidR="008F18EB" w:rsidRPr="005C17D7" w:rsidRDefault="008F18EB" w:rsidP="008F18EB">
      <w:pPr>
        <w:pStyle w:val="TH"/>
      </w:pPr>
      <w:r w:rsidRPr="005C17D7">
        <w:t>Table 11.2</w:t>
      </w:r>
      <w:r w:rsidRPr="005C17D7">
        <w:rPr>
          <w:rFonts w:hint="eastAsia"/>
        </w:rPr>
        <w:t>.</w:t>
      </w:r>
      <w:r w:rsidRPr="005C17D7">
        <w:t>3</w:t>
      </w:r>
      <w:r w:rsidRPr="005C17D7">
        <w:rPr>
          <w:rFonts w:hint="eastAsia"/>
        </w:rPr>
        <w:t>.</w:t>
      </w:r>
      <w:r w:rsidRPr="005C17D7">
        <w:t>4-1: CATR MU value derivation for OTA BS output power measurement, FR2</w:t>
      </w:r>
    </w:p>
    <w:tbl>
      <w:tblPr>
        <w:tblW w:w="0" w:type="auto"/>
        <w:tblLook w:val="04A0" w:firstRow="1" w:lastRow="0" w:firstColumn="1" w:lastColumn="0" w:noHBand="0" w:noVBand="1"/>
      </w:tblPr>
      <w:tblGrid>
        <w:gridCol w:w="703"/>
        <w:gridCol w:w="2378"/>
        <w:gridCol w:w="949"/>
        <w:gridCol w:w="813"/>
        <w:gridCol w:w="1292"/>
        <w:gridCol w:w="1341"/>
        <w:gridCol w:w="333"/>
        <w:gridCol w:w="980"/>
        <w:gridCol w:w="840"/>
      </w:tblGrid>
      <w:tr w:rsidR="008F18EB" w:rsidRPr="005C17D7" w14:paraId="4C89DAD5" w14:textId="77777777" w:rsidTr="00863150">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9126E9" w14:textId="77777777" w:rsidR="008F18EB" w:rsidRPr="005C17D7" w:rsidRDefault="008F18EB" w:rsidP="00863150">
            <w:pPr>
              <w:pStyle w:val="TAH"/>
              <w:rPr>
                <w:sz w:val="16"/>
                <w:lang w:val="en-US" w:eastAsia="zh-CN"/>
              </w:rPr>
            </w:pPr>
            <w:r w:rsidRPr="005C17D7">
              <w:rPr>
                <w:sz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8E94A8" w14:textId="77777777" w:rsidR="008F18EB" w:rsidRPr="005C17D7" w:rsidRDefault="008F18EB" w:rsidP="00863150">
            <w:pPr>
              <w:pStyle w:val="TAH"/>
              <w:rPr>
                <w:sz w:val="16"/>
                <w:lang w:val="en-US" w:eastAsia="zh-CN"/>
              </w:rPr>
            </w:pPr>
            <w:r w:rsidRPr="005C17D7">
              <w:rPr>
                <w:sz w:val="16"/>
                <w:lang w:val="en-US" w:eastAsia="zh-CN"/>
              </w:rPr>
              <w:t>Uncertainty source</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58E9CCF8" w14:textId="77777777" w:rsidR="008F18EB" w:rsidRPr="005C17D7" w:rsidRDefault="008F18EB" w:rsidP="00863150">
            <w:pPr>
              <w:pStyle w:val="TAH"/>
              <w:rPr>
                <w:sz w:val="16"/>
                <w:lang w:val="en-US" w:eastAsia="zh-CN"/>
              </w:rPr>
            </w:pPr>
            <w:r w:rsidRPr="005C17D7">
              <w:rPr>
                <w:sz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691B11" w14:textId="77777777" w:rsidR="008F18EB" w:rsidRPr="005C17D7" w:rsidRDefault="008F18EB" w:rsidP="00863150">
            <w:pPr>
              <w:pStyle w:val="TAH"/>
              <w:rPr>
                <w:sz w:val="16"/>
                <w:lang w:val="en-US" w:eastAsia="zh-CN"/>
              </w:rPr>
            </w:pPr>
            <w:r w:rsidRPr="005C17D7">
              <w:rPr>
                <w:sz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400DE8" w14:textId="77777777" w:rsidR="008F18EB" w:rsidRPr="005C17D7" w:rsidRDefault="008F18EB" w:rsidP="00863150">
            <w:pPr>
              <w:pStyle w:val="TAH"/>
              <w:rPr>
                <w:sz w:val="16"/>
                <w:lang w:val="en-US" w:eastAsia="zh-CN"/>
              </w:rPr>
            </w:pPr>
            <w:r w:rsidRPr="005C17D7">
              <w:rPr>
                <w:sz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622FA2" w14:textId="77777777" w:rsidR="008F18EB" w:rsidRPr="005C17D7" w:rsidRDefault="008F18EB" w:rsidP="00863150">
            <w:pPr>
              <w:pStyle w:val="TAH"/>
              <w:rPr>
                <w:i/>
                <w:iCs/>
                <w:sz w:val="16"/>
                <w:lang w:val="en-US" w:eastAsia="zh-CN"/>
              </w:rPr>
            </w:pPr>
            <w:r w:rsidRPr="005C17D7">
              <w:rPr>
                <w:i/>
                <w:iCs/>
                <w:sz w:val="16"/>
                <w:lang w:val="en-US" w:eastAsia="zh-CN"/>
              </w:rPr>
              <w:t>c</w:t>
            </w:r>
            <w:r w:rsidRPr="005C17D7">
              <w:rPr>
                <w:i/>
                <w:iCs/>
                <w:sz w:val="16"/>
                <w:vertAlign w:val="subscript"/>
                <w:lang w:val="en-US" w:eastAsia="zh-CN"/>
              </w:rPr>
              <w:t>i</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4CA3617" w14:textId="77777777" w:rsidR="008F18EB" w:rsidRPr="005C17D7" w:rsidRDefault="008F18EB" w:rsidP="00863150">
            <w:pPr>
              <w:pStyle w:val="TAH"/>
              <w:rPr>
                <w:sz w:val="16"/>
                <w:lang w:val="en-US" w:eastAsia="zh-CN"/>
              </w:rPr>
            </w:pPr>
            <w:r w:rsidRPr="005C17D7">
              <w:rPr>
                <w:sz w:val="16"/>
                <w:lang w:val="en-US" w:eastAsia="zh-CN"/>
              </w:rPr>
              <w:t xml:space="preserve">Standard uncertainty </w:t>
            </w:r>
            <w:proofErr w:type="spellStart"/>
            <w:r w:rsidRPr="005C17D7">
              <w:rPr>
                <w:i/>
                <w:iCs/>
                <w:sz w:val="16"/>
                <w:lang w:val="en-US" w:eastAsia="zh-CN"/>
              </w:rPr>
              <w:t>u</w:t>
            </w:r>
            <w:r w:rsidRPr="005C17D7">
              <w:rPr>
                <w:i/>
                <w:iCs/>
                <w:sz w:val="16"/>
                <w:vertAlign w:val="subscript"/>
                <w:lang w:val="en-US" w:eastAsia="zh-CN"/>
              </w:rPr>
              <w:t>i</w:t>
            </w:r>
            <w:proofErr w:type="spellEnd"/>
            <w:r w:rsidRPr="005C17D7">
              <w:rPr>
                <w:sz w:val="16"/>
                <w:lang w:val="en-US" w:eastAsia="zh-CN"/>
              </w:rPr>
              <w:t xml:space="preserve"> (dB)</w:t>
            </w:r>
          </w:p>
        </w:tc>
      </w:tr>
      <w:tr w:rsidR="008F18EB" w:rsidRPr="005C17D7" w14:paraId="12138917" w14:textId="77777777" w:rsidTr="00863150">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D0C59"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F8C8C" w14:textId="77777777" w:rsidR="008F18EB" w:rsidRPr="005C17D7" w:rsidRDefault="008F18EB" w:rsidP="00863150">
            <w:pPr>
              <w:pStyle w:val="TAH"/>
              <w:rPr>
                <w:sz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4EEFA502" w14:textId="77777777" w:rsidR="008F18EB" w:rsidRPr="005C17D7" w:rsidRDefault="008F18EB" w:rsidP="00863150">
            <w:pPr>
              <w:pStyle w:val="TAH"/>
              <w:rPr>
                <w:sz w:val="16"/>
                <w:lang w:val="en-US" w:eastAsia="zh-CN"/>
              </w:rPr>
            </w:pPr>
            <w:r w:rsidRPr="005C17D7">
              <w:rPr>
                <w:sz w:val="16"/>
                <w:lang w:val="en-US" w:eastAsia="zh-CN"/>
              </w:rPr>
              <w:t>24.25&lt;f</w:t>
            </w:r>
            <w:r w:rsidRPr="005C17D7">
              <w:rPr>
                <w:sz w:val="16"/>
                <w:lang w:val="en-US" w:eastAsia="zh-CN"/>
              </w:rPr>
              <w:br/>
            </w:r>
            <w:r w:rsidRPr="005C17D7">
              <w:rPr>
                <w:rFonts w:eastAsia="NSimSun"/>
                <w:sz w:val="16"/>
                <w:lang w:val="en-US" w:eastAsia="zh-CN"/>
              </w:rPr>
              <w:t>≤</w:t>
            </w:r>
            <w:r w:rsidRPr="005C17D7">
              <w:rPr>
                <w:sz w:val="16"/>
                <w:lang w:val="en-US" w:eastAsia="zh-CN"/>
              </w:rPr>
              <w:t>29.5GHz</w:t>
            </w:r>
          </w:p>
        </w:tc>
        <w:tc>
          <w:tcPr>
            <w:tcW w:w="0" w:type="auto"/>
            <w:tcBorders>
              <w:top w:val="nil"/>
              <w:left w:val="nil"/>
              <w:bottom w:val="nil"/>
              <w:right w:val="single" w:sz="4" w:space="0" w:color="auto"/>
            </w:tcBorders>
            <w:shd w:val="clear" w:color="auto" w:fill="auto"/>
            <w:vAlign w:val="center"/>
            <w:hideMark/>
          </w:tcPr>
          <w:p w14:paraId="5A9A28DF" w14:textId="77777777" w:rsidR="008F18EB" w:rsidRPr="005C17D7" w:rsidRDefault="008F18EB" w:rsidP="00863150">
            <w:pPr>
              <w:pStyle w:val="TAH"/>
              <w:rPr>
                <w:sz w:val="16"/>
                <w:lang w:val="en-US" w:eastAsia="zh-CN"/>
              </w:rPr>
            </w:pPr>
            <w:r w:rsidRPr="005C17D7">
              <w:rPr>
                <w:sz w:val="16"/>
                <w:lang w:val="en-US" w:eastAsia="zh-CN"/>
              </w:rPr>
              <w:t>37&lt;f</w:t>
            </w:r>
            <w:r w:rsidRPr="005C17D7">
              <w:rPr>
                <w:sz w:val="16"/>
                <w:lang w:val="en-US" w:eastAsia="zh-CN"/>
              </w:rPr>
              <w:br/>
            </w:r>
            <w:r w:rsidRPr="005C17D7">
              <w:rPr>
                <w:rFonts w:eastAsia="NSimSun"/>
                <w:sz w:val="16"/>
                <w:lang w:val="en-US" w:eastAsia="zh-CN"/>
              </w:rPr>
              <w:t>≤</w:t>
            </w:r>
            <w:r w:rsidRPr="005C17D7">
              <w:rPr>
                <w:sz w:val="16"/>
                <w:lang w:val="en-US" w:eastAsia="zh-CN"/>
              </w:rPr>
              <w:t>40GHz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EE979"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FA777"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85846" w14:textId="77777777" w:rsidR="008F18EB" w:rsidRPr="005C17D7" w:rsidRDefault="008F18EB" w:rsidP="00863150">
            <w:pPr>
              <w:pStyle w:val="TAH"/>
              <w:rPr>
                <w:i/>
                <w:iCs/>
                <w:sz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655F3950" w14:textId="77777777" w:rsidR="008F18EB" w:rsidRPr="005C17D7" w:rsidRDefault="008F18EB" w:rsidP="00863150">
            <w:pPr>
              <w:pStyle w:val="TAH"/>
              <w:rPr>
                <w:sz w:val="16"/>
                <w:lang w:val="en-US" w:eastAsia="zh-CN"/>
              </w:rPr>
            </w:pPr>
            <w:r w:rsidRPr="005C17D7">
              <w:rPr>
                <w:sz w:val="16"/>
                <w:lang w:val="en-US" w:eastAsia="zh-CN"/>
              </w:rPr>
              <w:t>24.25&lt;f</w:t>
            </w:r>
            <w:r w:rsidRPr="005C17D7">
              <w:rPr>
                <w:sz w:val="16"/>
                <w:lang w:val="en-US" w:eastAsia="zh-CN"/>
              </w:rPr>
              <w:br/>
            </w:r>
            <w:r w:rsidRPr="005C17D7">
              <w:rPr>
                <w:rFonts w:eastAsia="NSimSun"/>
                <w:sz w:val="16"/>
                <w:lang w:val="en-US" w:eastAsia="zh-CN"/>
              </w:rPr>
              <w:t>≤</w:t>
            </w:r>
            <w:r w:rsidRPr="005C17D7">
              <w:rPr>
                <w:sz w:val="16"/>
                <w:lang w:val="en-US" w:eastAsia="zh-CN"/>
              </w:rPr>
              <w:t>29.5GHz</w:t>
            </w:r>
          </w:p>
        </w:tc>
        <w:tc>
          <w:tcPr>
            <w:tcW w:w="0" w:type="auto"/>
            <w:tcBorders>
              <w:top w:val="nil"/>
              <w:left w:val="nil"/>
              <w:bottom w:val="nil"/>
              <w:right w:val="single" w:sz="4" w:space="0" w:color="auto"/>
            </w:tcBorders>
            <w:shd w:val="clear" w:color="auto" w:fill="auto"/>
            <w:vAlign w:val="center"/>
            <w:hideMark/>
          </w:tcPr>
          <w:p w14:paraId="1126A1A2" w14:textId="77777777" w:rsidR="008F18EB" w:rsidRPr="005C17D7" w:rsidRDefault="008F18EB" w:rsidP="00863150">
            <w:pPr>
              <w:pStyle w:val="TAH"/>
              <w:rPr>
                <w:sz w:val="16"/>
                <w:lang w:val="en-US" w:eastAsia="zh-CN"/>
              </w:rPr>
            </w:pPr>
            <w:r w:rsidRPr="005C17D7">
              <w:rPr>
                <w:sz w:val="16"/>
                <w:lang w:val="en-US" w:eastAsia="zh-CN"/>
              </w:rPr>
              <w:t>37&lt;f</w:t>
            </w:r>
            <w:r w:rsidRPr="005C17D7">
              <w:rPr>
                <w:sz w:val="16"/>
                <w:lang w:val="en-US" w:eastAsia="zh-CN"/>
              </w:rPr>
              <w:br/>
            </w:r>
            <w:r w:rsidRPr="005C17D7">
              <w:rPr>
                <w:rFonts w:eastAsia="NSimSun"/>
                <w:sz w:val="16"/>
                <w:lang w:val="en-US" w:eastAsia="zh-CN"/>
              </w:rPr>
              <w:t>≤</w:t>
            </w:r>
            <w:r w:rsidRPr="005C17D7">
              <w:rPr>
                <w:sz w:val="16"/>
                <w:lang w:val="en-US" w:eastAsia="zh-CN"/>
              </w:rPr>
              <w:t>40GHz</w:t>
            </w:r>
          </w:p>
        </w:tc>
      </w:tr>
      <w:tr w:rsidR="008F18EB" w:rsidRPr="005C17D7" w14:paraId="291249EA" w14:textId="77777777" w:rsidTr="00863150">
        <w:trPr>
          <w:trHeight w:val="270"/>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27EE48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443FFE87"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DAA70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A2-1a</w:t>
            </w:r>
          </w:p>
        </w:tc>
        <w:tc>
          <w:tcPr>
            <w:tcW w:w="0" w:type="auto"/>
            <w:tcBorders>
              <w:top w:val="nil"/>
              <w:left w:val="nil"/>
              <w:bottom w:val="single" w:sz="4" w:space="0" w:color="auto"/>
              <w:right w:val="single" w:sz="4" w:space="0" w:color="auto"/>
            </w:tcBorders>
            <w:shd w:val="clear" w:color="auto" w:fill="auto"/>
            <w:vAlign w:val="bottom"/>
            <w:hideMark/>
          </w:tcPr>
          <w:p w14:paraId="4EA2E8BA" w14:textId="77777777" w:rsidR="008F18EB" w:rsidRPr="005C17D7" w:rsidRDefault="008F18EB" w:rsidP="00863150">
            <w:pPr>
              <w:spacing w:after="0"/>
              <w:rPr>
                <w:rFonts w:ascii="Arial" w:hAnsi="Arial" w:cs="Arial"/>
                <w:color w:val="000000"/>
                <w:sz w:val="16"/>
                <w:szCs w:val="16"/>
                <w:lang w:val="en-US" w:eastAsia="zh-CN"/>
              </w:rPr>
            </w:pPr>
            <w:ins w:id="857" w:author="Huawei" w:date="2020-10-18T18:26:00Z">
              <w:r w:rsidRPr="008A1331">
                <w:rPr>
                  <w:rFonts w:ascii="Arial" w:hAnsi="Arial" w:cs="Arial"/>
                  <w:color w:val="000000"/>
                  <w:sz w:val="16"/>
                  <w:szCs w:val="16"/>
                  <w:lang w:val="en-US" w:eastAsia="zh-CN"/>
                </w:rPr>
                <w:t xml:space="preserve">Misalignment and pointing error of BS </w:t>
              </w:r>
            </w:ins>
            <w:del w:id="858" w:author="Huawei" w:date="2020-10-18T18:26:00Z">
              <w:r w:rsidRPr="005C17D7" w:rsidDel="008A1331">
                <w:rPr>
                  <w:rFonts w:ascii="Arial" w:hAnsi="Arial" w:cs="Arial"/>
                  <w:color w:val="000000"/>
                  <w:sz w:val="16"/>
                  <w:szCs w:val="16"/>
                  <w:lang w:val="en-US" w:eastAsia="zh-CN"/>
                </w:rPr>
                <w:delText xml:space="preserve">Misalignment BS &amp; pointing error </w:delText>
              </w:r>
            </w:del>
            <w:r w:rsidRPr="005C17D7">
              <w:rPr>
                <w:rFonts w:ascii="Arial" w:hAnsi="Arial" w:cs="Arial"/>
                <w:color w:val="000000"/>
                <w:sz w:val="16"/>
                <w:szCs w:val="16"/>
                <w:lang w:val="en-US" w:eastAsia="zh-CN"/>
              </w:rPr>
              <w:t>(</w:t>
            </w:r>
            <w:ins w:id="859" w:author="Huawei" w:date="2020-10-18T18:26:00Z">
              <w:r>
                <w:rPr>
                  <w:rFonts w:ascii="Arial" w:hAnsi="Arial" w:cs="Arial"/>
                  <w:color w:val="000000"/>
                  <w:sz w:val="16"/>
                  <w:szCs w:val="16"/>
                  <w:lang w:val="en-US" w:eastAsia="zh-CN"/>
                </w:rPr>
                <w:t xml:space="preserve">for </w:t>
              </w:r>
            </w:ins>
            <w:r w:rsidRPr="005C17D7">
              <w:rPr>
                <w:rFonts w:ascii="Arial" w:hAnsi="Arial" w:cs="Arial"/>
                <w:color w:val="000000"/>
                <w:sz w:val="16"/>
                <w:szCs w:val="16"/>
                <w:lang w:val="en-US" w:eastAsia="zh-CN"/>
              </w:rPr>
              <w:t>EIRP)</w:t>
            </w:r>
          </w:p>
        </w:tc>
        <w:tc>
          <w:tcPr>
            <w:tcW w:w="0" w:type="auto"/>
            <w:tcBorders>
              <w:top w:val="nil"/>
              <w:left w:val="nil"/>
              <w:bottom w:val="single" w:sz="4" w:space="0" w:color="auto"/>
              <w:right w:val="single" w:sz="4" w:space="0" w:color="auto"/>
            </w:tcBorders>
            <w:shd w:val="clear" w:color="auto" w:fill="auto"/>
            <w:vAlign w:val="center"/>
            <w:hideMark/>
          </w:tcPr>
          <w:p w14:paraId="5AC70E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2187D4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72DEFA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6F2C6E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1691C5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14D5E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03B76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5AF3A9AC"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66144B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w:t>
            </w:r>
            <w:ins w:id="860" w:author="Huawei" w:date="2020-10-21T14:01:00Z">
              <w:r>
                <w:rPr>
                  <w:rFonts w:ascii="Arial" w:hAnsi="Arial" w:cs="Arial"/>
                  <w:color w:val="000000"/>
                  <w:sz w:val="16"/>
                  <w:szCs w:val="16"/>
                  <w:lang w:val="en-US" w:eastAsia="zh-CN"/>
                </w:rPr>
                <w:t>1</w:t>
              </w:r>
            </w:ins>
            <w:del w:id="861" w:author="Huawei" w:date="2020-10-21T14:01:00Z">
              <w:r w:rsidRPr="005C17D7" w:rsidDel="00DE3783">
                <w:rPr>
                  <w:rFonts w:ascii="Arial" w:hAnsi="Arial" w:cs="Arial"/>
                  <w:color w:val="000000"/>
                  <w:sz w:val="16"/>
                  <w:szCs w:val="16"/>
                  <w:lang w:val="en-US" w:eastAsia="zh-CN"/>
                </w:rPr>
                <w:delText>7</w:delText>
              </w:r>
            </w:del>
          </w:p>
        </w:tc>
        <w:tc>
          <w:tcPr>
            <w:tcW w:w="0" w:type="auto"/>
            <w:tcBorders>
              <w:top w:val="nil"/>
              <w:left w:val="nil"/>
              <w:bottom w:val="single" w:sz="4" w:space="0" w:color="auto"/>
              <w:right w:val="single" w:sz="4" w:space="0" w:color="auto"/>
            </w:tcBorders>
            <w:shd w:val="clear" w:color="auto" w:fill="auto"/>
            <w:vAlign w:val="bottom"/>
            <w:hideMark/>
          </w:tcPr>
          <w:p w14:paraId="33AD9BC5" w14:textId="77777777" w:rsidR="008F18EB" w:rsidRPr="005C17D7" w:rsidRDefault="008F18EB" w:rsidP="00863150">
            <w:pPr>
              <w:spacing w:after="0"/>
              <w:rPr>
                <w:rFonts w:ascii="Arial" w:hAnsi="Arial" w:cs="Arial"/>
                <w:color w:val="000000"/>
                <w:sz w:val="16"/>
                <w:szCs w:val="16"/>
                <w:lang w:val="en-US" w:eastAsia="zh-CN"/>
              </w:rPr>
            </w:pPr>
            <w:ins w:id="862" w:author="Huawei" w:date="2020-10-21T18:19: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 -</w:t>
            </w:r>
            <w:ins w:id="863" w:author="Huawei" w:date="2020-10-21T14:01:00Z">
              <w:r>
                <w:rPr>
                  <w:rFonts w:ascii="Arial" w:hAnsi="Arial" w:cs="Arial"/>
                  <w:color w:val="000000"/>
                  <w:sz w:val="16"/>
                  <w:szCs w:val="16"/>
                  <w:lang w:val="en-US" w:eastAsia="zh-CN"/>
                </w:rPr>
                <w:t xml:space="preserve"> </w:t>
              </w:r>
            </w:ins>
            <w:del w:id="864" w:author="Huawei" w:date="2020-10-21T14:01:00Z">
              <w:r w:rsidRPr="005C17D7" w:rsidDel="00DE3783">
                <w:rPr>
                  <w:rFonts w:ascii="Arial" w:hAnsi="Arial" w:cs="Arial"/>
                  <w:color w:val="000000"/>
                  <w:sz w:val="16"/>
                  <w:szCs w:val="16"/>
                  <w:lang w:val="en-US" w:eastAsia="zh-CN"/>
                </w:rPr>
                <w:delText>H</w:delText>
              </w:r>
            </w:del>
            <w:ins w:id="865" w:author="Huawei" w:date="2020-10-21T14:01:00Z">
              <w:r>
                <w:rPr>
                  <w:rFonts w:ascii="Arial" w:hAnsi="Arial" w:cs="Arial"/>
                  <w:color w:val="000000"/>
                  <w:sz w:val="16"/>
                  <w:szCs w:val="16"/>
                  <w:lang w:val="en-US" w:eastAsia="zh-CN"/>
                </w:rPr>
                <w:t>h</w:t>
              </w:r>
            </w:ins>
            <w:r w:rsidRPr="005C17D7">
              <w:rPr>
                <w:rFonts w:ascii="Arial" w:hAnsi="Arial" w:cs="Arial"/>
                <w:color w:val="000000"/>
                <w:sz w:val="16"/>
                <w:szCs w:val="16"/>
                <w:lang w:val="en-US" w:eastAsia="zh-CN"/>
              </w:rPr>
              <w:t>igh power</w:t>
            </w:r>
          </w:p>
        </w:tc>
        <w:tc>
          <w:tcPr>
            <w:tcW w:w="0" w:type="auto"/>
            <w:tcBorders>
              <w:top w:val="nil"/>
              <w:left w:val="nil"/>
              <w:bottom w:val="single" w:sz="4" w:space="0" w:color="auto"/>
              <w:right w:val="single" w:sz="4" w:space="0" w:color="auto"/>
            </w:tcBorders>
            <w:shd w:val="clear" w:color="auto" w:fill="auto"/>
            <w:vAlign w:val="center"/>
            <w:hideMark/>
          </w:tcPr>
          <w:p w14:paraId="263D9E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24EE99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0.70</w:t>
            </w:r>
          </w:p>
        </w:tc>
        <w:tc>
          <w:tcPr>
            <w:tcW w:w="0" w:type="auto"/>
            <w:tcBorders>
              <w:top w:val="nil"/>
              <w:left w:val="nil"/>
              <w:bottom w:val="single" w:sz="4" w:space="0" w:color="auto"/>
              <w:right w:val="single" w:sz="4" w:space="0" w:color="auto"/>
            </w:tcBorders>
            <w:shd w:val="clear" w:color="auto" w:fill="auto"/>
            <w:vAlign w:val="center"/>
            <w:hideMark/>
          </w:tcPr>
          <w:p w14:paraId="707A56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04388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9C6A9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55B7A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116E99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0.70</w:t>
            </w:r>
          </w:p>
        </w:tc>
      </w:tr>
      <w:tr w:rsidR="008F18EB" w:rsidRPr="005C17D7" w14:paraId="257C7CCC"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50C10C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A2-2a</w:t>
            </w:r>
          </w:p>
        </w:tc>
        <w:tc>
          <w:tcPr>
            <w:tcW w:w="0" w:type="auto"/>
            <w:tcBorders>
              <w:top w:val="nil"/>
              <w:left w:val="nil"/>
              <w:bottom w:val="single" w:sz="4" w:space="0" w:color="auto"/>
              <w:right w:val="single" w:sz="4" w:space="0" w:color="auto"/>
            </w:tcBorders>
            <w:shd w:val="clear" w:color="auto" w:fill="auto"/>
            <w:vAlign w:val="bottom"/>
            <w:hideMark/>
          </w:tcPr>
          <w:p w14:paraId="190FC62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BS 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0D318B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40BAE2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5C807E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488673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69108C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AEA6C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4E581D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308B9B02"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3CC55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0" w:type="auto"/>
            <w:tcBorders>
              <w:top w:val="nil"/>
              <w:left w:val="nil"/>
              <w:bottom w:val="single" w:sz="4" w:space="0" w:color="auto"/>
              <w:right w:val="single" w:sz="4" w:space="0" w:color="auto"/>
            </w:tcBorders>
            <w:shd w:val="clear" w:color="auto" w:fill="auto"/>
            <w:vAlign w:val="bottom"/>
            <w:hideMark/>
          </w:tcPr>
          <w:p w14:paraId="40F83270" w14:textId="77777777" w:rsidR="008F18EB" w:rsidRPr="005C17D7" w:rsidRDefault="008F18EB" w:rsidP="00863150">
            <w:pPr>
              <w:spacing w:after="0"/>
              <w:rPr>
                <w:rFonts w:ascii="Arial" w:hAnsi="Arial" w:cs="Arial"/>
                <w:color w:val="000000"/>
                <w:sz w:val="16"/>
                <w:szCs w:val="16"/>
                <w:lang w:val="en-US" w:eastAsia="zh-CN"/>
              </w:rPr>
            </w:pPr>
            <w:ins w:id="866" w:author="Huawei" w:date="2020-10-18T23:19:00Z">
              <w:r w:rsidRPr="005C17D7">
                <w:rPr>
                  <w:rFonts w:ascii="Arial" w:hAnsi="Arial" w:cs="Arial"/>
                  <w:color w:val="000000"/>
                  <w:sz w:val="16"/>
                  <w:szCs w:val="16"/>
                </w:rPr>
                <w:t>RF leakage (SGH connector terminated &amp; test range antenna connector cable terminated)</w:t>
              </w:r>
            </w:ins>
            <w:del w:id="867" w:author="Huawei" w:date="2020-10-18T23:19:00Z">
              <w:r w:rsidRPr="005C17D7" w:rsidDel="00344AF6">
                <w:rPr>
                  <w:rFonts w:ascii="Arial" w:hAnsi="Arial" w:cs="Arial"/>
                  <w:color w:val="000000"/>
                  <w:sz w:val="16"/>
                  <w:szCs w:val="16"/>
                  <w:lang w:val="en-US" w:eastAsia="zh-CN"/>
                </w:rPr>
                <w:delText>RF leakage, test range antenna cable connector terminated.</w:delText>
              </w:r>
            </w:del>
          </w:p>
        </w:tc>
        <w:tc>
          <w:tcPr>
            <w:tcW w:w="0" w:type="auto"/>
            <w:tcBorders>
              <w:top w:val="nil"/>
              <w:left w:val="nil"/>
              <w:bottom w:val="single" w:sz="4" w:space="0" w:color="auto"/>
              <w:right w:val="single" w:sz="4" w:space="0" w:color="auto"/>
            </w:tcBorders>
            <w:shd w:val="clear" w:color="auto" w:fill="auto"/>
            <w:vAlign w:val="center"/>
            <w:hideMark/>
          </w:tcPr>
          <w:p w14:paraId="0CB3DB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B0A4E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56203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C273C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838C7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555B2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3B1A1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33650541"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76C67A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A2-4a</w:t>
            </w:r>
          </w:p>
        </w:tc>
        <w:tc>
          <w:tcPr>
            <w:tcW w:w="0" w:type="auto"/>
            <w:tcBorders>
              <w:top w:val="nil"/>
              <w:left w:val="nil"/>
              <w:bottom w:val="single" w:sz="4" w:space="0" w:color="auto"/>
              <w:right w:val="single" w:sz="4" w:space="0" w:color="auto"/>
            </w:tcBorders>
            <w:shd w:val="clear" w:color="auto" w:fill="auto"/>
            <w:vAlign w:val="bottom"/>
            <w:hideMark/>
          </w:tcPr>
          <w:p w14:paraId="3759A4A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868" w:author="Huawei" w:date="2020-10-19T10:24:00Z">
              <w:r w:rsidRPr="00AA4D37">
                <w:rPr>
                  <w:rFonts w:ascii="Arial" w:hAnsi="Arial" w:cs="Arial"/>
                  <w:color w:val="000000"/>
                  <w:sz w:val="16"/>
                  <w:szCs w:val="16"/>
                  <w:lang w:val="en-US" w:eastAsia="zh-CN"/>
                </w:rPr>
                <w:t xml:space="preserve">experienced by </w:t>
              </w:r>
            </w:ins>
            <w:del w:id="869" w:author="Huawei" w:date="2020-10-19T10:24:00Z">
              <w:r w:rsidRPr="005C17D7" w:rsidDel="00AA4D37">
                <w:rPr>
                  <w:rFonts w:ascii="Arial" w:hAnsi="Arial" w:cs="Arial"/>
                  <w:color w:val="000000"/>
                  <w:sz w:val="16"/>
                  <w:szCs w:val="16"/>
                  <w:lang w:val="en-US" w:eastAsia="zh-CN"/>
                </w:rPr>
                <w:delText xml:space="preserve">with </w:delText>
              </w:r>
            </w:del>
            <w:r w:rsidRPr="005C17D7">
              <w:rPr>
                <w:rFonts w:ascii="Arial" w:hAnsi="Arial" w:cs="Arial"/>
                <w:color w:val="000000"/>
                <w:sz w:val="16"/>
                <w:szCs w:val="16"/>
                <w:lang w:val="en-US" w:eastAsia="zh-CN"/>
              </w:rPr>
              <w:t>BS</w:t>
            </w:r>
          </w:p>
        </w:tc>
        <w:tc>
          <w:tcPr>
            <w:tcW w:w="0" w:type="auto"/>
            <w:tcBorders>
              <w:top w:val="nil"/>
              <w:left w:val="nil"/>
              <w:bottom w:val="single" w:sz="4" w:space="0" w:color="auto"/>
              <w:right w:val="single" w:sz="4" w:space="0" w:color="auto"/>
            </w:tcBorders>
            <w:shd w:val="clear" w:color="auto" w:fill="auto"/>
            <w:vAlign w:val="center"/>
            <w:hideMark/>
          </w:tcPr>
          <w:p w14:paraId="050F9F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0" w:type="auto"/>
            <w:tcBorders>
              <w:top w:val="nil"/>
              <w:left w:val="nil"/>
              <w:bottom w:val="single" w:sz="4" w:space="0" w:color="auto"/>
              <w:right w:val="single" w:sz="4" w:space="0" w:color="auto"/>
            </w:tcBorders>
            <w:shd w:val="clear" w:color="auto" w:fill="auto"/>
            <w:vAlign w:val="center"/>
            <w:hideMark/>
          </w:tcPr>
          <w:p w14:paraId="4365AC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0" w:type="auto"/>
            <w:tcBorders>
              <w:top w:val="nil"/>
              <w:left w:val="nil"/>
              <w:bottom w:val="single" w:sz="4" w:space="0" w:color="auto"/>
              <w:right w:val="single" w:sz="4" w:space="0" w:color="auto"/>
            </w:tcBorders>
            <w:shd w:val="clear" w:color="auto" w:fill="auto"/>
            <w:vAlign w:val="center"/>
            <w:hideMark/>
          </w:tcPr>
          <w:p w14:paraId="2EA668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10B1B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621E75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58016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0" w:type="auto"/>
            <w:tcBorders>
              <w:top w:val="nil"/>
              <w:left w:val="nil"/>
              <w:bottom w:val="single" w:sz="4" w:space="0" w:color="auto"/>
              <w:right w:val="single" w:sz="4" w:space="0" w:color="auto"/>
            </w:tcBorders>
            <w:shd w:val="clear" w:color="auto" w:fill="auto"/>
            <w:vAlign w:val="center"/>
            <w:hideMark/>
          </w:tcPr>
          <w:p w14:paraId="5DDAF1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r>
      <w:tr w:rsidR="008F18EB" w:rsidRPr="005C17D7" w14:paraId="02477208"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458757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A2-12</w:t>
            </w:r>
          </w:p>
        </w:tc>
        <w:tc>
          <w:tcPr>
            <w:tcW w:w="0" w:type="auto"/>
            <w:tcBorders>
              <w:top w:val="nil"/>
              <w:left w:val="nil"/>
              <w:bottom w:val="single" w:sz="4" w:space="0" w:color="auto"/>
              <w:right w:val="single" w:sz="4" w:space="0" w:color="auto"/>
            </w:tcBorders>
            <w:shd w:val="clear" w:color="auto" w:fill="auto"/>
            <w:vAlign w:val="bottom"/>
            <w:hideMark/>
          </w:tcPr>
          <w:p w14:paraId="7435590A" w14:textId="77777777" w:rsidR="008F18EB" w:rsidRPr="005C17D7" w:rsidRDefault="008F18EB" w:rsidP="00863150">
            <w:pPr>
              <w:spacing w:after="0"/>
              <w:rPr>
                <w:rFonts w:ascii="Arial" w:hAnsi="Arial" w:cs="Arial"/>
                <w:color w:val="000000"/>
                <w:sz w:val="16"/>
                <w:szCs w:val="16"/>
                <w:lang w:val="en-US" w:eastAsia="zh-CN"/>
              </w:rPr>
            </w:pPr>
            <w:del w:id="870" w:author="Huawei" w:date="2020-10-18T11:27:00Z">
              <w:r w:rsidRPr="005C17D7" w:rsidDel="00DC640A">
                <w:rPr>
                  <w:rFonts w:ascii="Arial" w:hAnsi="Arial" w:cs="Arial"/>
                  <w:color w:val="000000"/>
                  <w:sz w:val="16"/>
                  <w:szCs w:val="16"/>
                  <w:lang w:val="en-US" w:eastAsia="zh-CN"/>
                </w:rPr>
                <w:delText>Frequency flatness</w:delText>
              </w:r>
            </w:del>
            <w:ins w:id="871" w:author="Huawei" w:date="2020-10-18T11:27:00Z">
              <w:r>
                <w:rPr>
                  <w:rFonts w:ascii="Arial" w:hAnsi="Arial" w:cs="Arial"/>
                  <w:color w:val="000000"/>
                  <w:sz w:val="16"/>
                  <w:szCs w:val="16"/>
                  <w:lang w:val="en-US" w:eastAsia="zh-CN"/>
                </w:rPr>
                <w:t>Frequency flatness of test system</w:t>
              </w:r>
            </w:ins>
          </w:p>
        </w:tc>
        <w:tc>
          <w:tcPr>
            <w:tcW w:w="0" w:type="auto"/>
            <w:tcBorders>
              <w:top w:val="nil"/>
              <w:left w:val="nil"/>
              <w:bottom w:val="single" w:sz="4" w:space="0" w:color="auto"/>
              <w:right w:val="single" w:sz="4" w:space="0" w:color="auto"/>
            </w:tcBorders>
            <w:shd w:val="clear" w:color="auto" w:fill="auto"/>
            <w:vAlign w:val="center"/>
            <w:hideMark/>
          </w:tcPr>
          <w:p w14:paraId="3DA5B8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19AA18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2D6BFF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34431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A2928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811B9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0B0CB9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17B0E437" w14:textId="77777777" w:rsidTr="00863150">
        <w:trPr>
          <w:trHeight w:val="270"/>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9EE57F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2D29C910"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82FE1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2378" w:type="dxa"/>
            <w:tcBorders>
              <w:top w:val="nil"/>
              <w:left w:val="nil"/>
              <w:bottom w:val="single" w:sz="4" w:space="0" w:color="auto"/>
              <w:right w:val="single" w:sz="4" w:space="0" w:color="auto"/>
            </w:tcBorders>
            <w:shd w:val="clear" w:color="auto" w:fill="auto"/>
            <w:vAlign w:val="bottom"/>
            <w:hideMark/>
          </w:tcPr>
          <w:p w14:paraId="5FF51E51" w14:textId="77777777" w:rsidR="008F18EB" w:rsidRPr="005C17D7" w:rsidRDefault="008F18EB" w:rsidP="00863150">
            <w:pPr>
              <w:spacing w:after="0"/>
              <w:rPr>
                <w:rFonts w:ascii="Arial" w:hAnsi="Arial" w:cs="Arial"/>
                <w:color w:val="000000"/>
                <w:sz w:val="16"/>
                <w:szCs w:val="16"/>
                <w:lang w:val="en-US" w:eastAsia="zh-CN"/>
              </w:rPr>
            </w:pPr>
            <w:ins w:id="872" w:author="Huawei" w:date="2020-10-21T12:26:00Z">
              <w:r>
                <w:rPr>
                  <w:rFonts w:ascii="Arial" w:hAnsi="Arial" w:cs="Arial"/>
                  <w:color w:val="000000"/>
                  <w:sz w:val="16"/>
                  <w:szCs w:val="16"/>
                </w:rPr>
                <w:t xml:space="preserve">Uncertainty of </w:t>
              </w:r>
            </w:ins>
            <w:ins w:id="873" w:author="Huawei" w:date="2020-10-21T12:44:00Z">
              <w:r>
                <w:rPr>
                  <w:rFonts w:ascii="Arial" w:hAnsi="Arial" w:cs="Arial"/>
                  <w:color w:val="000000"/>
                  <w:sz w:val="16"/>
                  <w:szCs w:val="16"/>
                </w:rPr>
                <w:t xml:space="preserve">the </w:t>
              </w:r>
            </w:ins>
            <w:ins w:id="874" w:author="Huawei" w:date="2020-10-21T12:26:00Z">
              <w:r>
                <w:rPr>
                  <w:rFonts w:ascii="Arial" w:hAnsi="Arial" w:cs="Arial"/>
                  <w:color w:val="000000"/>
                  <w:sz w:val="16"/>
                  <w:szCs w:val="16"/>
                </w:rPr>
                <w:t>n</w:t>
              </w:r>
              <w:r w:rsidRPr="005C17D7">
                <w:rPr>
                  <w:rFonts w:ascii="Arial" w:hAnsi="Arial" w:cs="Arial"/>
                  <w:color w:val="000000"/>
                  <w:sz w:val="16"/>
                  <w:szCs w:val="16"/>
                </w:rPr>
                <w:t xml:space="preserve">etwork </w:t>
              </w:r>
              <w:proofErr w:type="spellStart"/>
              <w:r w:rsidRPr="005C17D7">
                <w:rPr>
                  <w:rFonts w:ascii="Arial" w:hAnsi="Arial" w:cs="Arial"/>
                  <w:color w:val="000000"/>
                  <w:sz w:val="16"/>
                  <w:szCs w:val="16"/>
                </w:rPr>
                <w:t>analyzer</w:t>
              </w:r>
            </w:ins>
            <w:proofErr w:type="spellEnd"/>
            <w:del w:id="875" w:author="Huawei" w:date="2020-10-21T12:26:00Z">
              <w:r w:rsidRPr="005C17D7" w:rsidDel="00A030FF">
                <w:rPr>
                  <w:rFonts w:ascii="Arial" w:hAnsi="Arial" w:cs="Arial"/>
                  <w:color w:val="000000"/>
                  <w:sz w:val="16"/>
                  <w:szCs w:val="16"/>
                  <w:lang w:val="en-US" w:eastAsia="zh-CN"/>
                </w:rPr>
                <w:delText xml:space="preserve">Network </w:delText>
              </w:r>
            </w:del>
            <w:del w:id="876" w:author="Huawei" w:date="2020-10-19T10:39:00Z">
              <w:r w:rsidRPr="005C17D7" w:rsidDel="00684945">
                <w:rPr>
                  <w:rFonts w:ascii="Arial" w:hAnsi="Arial" w:cs="Arial"/>
                  <w:color w:val="000000"/>
                  <w:sz w:val="16"/>
                  <w:szCs w:val="16"/>
                  <w:lang w:val="en-US" w:eastAsia="zh-CN"/>
                </w:rPr>
                <w:delText>A</w:delText>
              </w:r>
            </w:del>
            <w:del w:id="877" w:author="Huawei" w:date="2020-10-21T12:26:00Z">
              <w:r w:rsidRPr="005C17D7" w:rsidDel="00A030FF">
                <w:rPr>
                  <w:rFonts w:ascii="Arial" w:hAnsi="Arial" w:cs="Arial"/>
                  <w:color w:val="000000"/>
                  <w:sz w:val="16"/>
                  <w:szCs w:val="16"/>
                  <w:lang w:val="en-US" w:eastAsia="zh-CN"/>
                </w:rPr>
                <w:delText>nalyzer</w:delText>
              </w:r>
            </w:del>
          </w:p>
        </w:tc>
        <w:tc>
          <w:tcPr>
            <w:tcW w:w="0" w:type="auto"/>
            <w:tcBorders>
              <w:top w:val="nil"/>
              <w:left w:val="nil"/>
              <w:bottom w:val="single" w:sz="4" w:space="0" w:color="auto"/>
              <w:right w:val="single" w:sz="4" w:space="0" w:color="auto"/>
            </w:tcBorders>
            <w:shd w:val="clear" w:color="auto" w:fill="auto"/>
            <w:vAlign w:val="center"/>
            <w:hideMark/>
          </w:tcPr>
          <w:p w14:paraId="5998E0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58E07E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3763A5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4D643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AF48E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309D6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2B7E73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551410D3"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71341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A2-5a</w:t>
            </w:r>
          </w:p>
        </w:tc>
        <w:tc>
          <w:tcPr>
            <w:tcW w:w="2378" w:type="dxa"/>
            <w:tcBorders>
              <w:top w:val="nil"/>
              <w:left w:val="nil"/>
              <w:bottom w:val="single" w:sz="4" w:space="0" w:color="auto"/>
              <w:right w:val="single" w:sz="4" w:space="0" w:color="auto"/>
            </w:tcBorders>
            <w:shd w:val="clear" w:color="auto" w:fill="auto"/>
            <w:vAlign w:val="bottom"/>
            <w:hideMark/>
          </w:tcPr>
          <w:p w14:paraId="78BC322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w:t>
            </w:r>
            <w:ins w:id="878" w:author="Huawei" w:date="2020-10-19T10:39:00Z">
              <w:r>
                <w:rPr>
                  <w:rFonts w:ascii="Arial" w:hAnsi="Arial" w:cs="Arial"/>
                  <w:color w:val="000000"/>
                  <w:sz w:val="16"/>
                  <w:szCs w:val="16"/>
                  <w:lang w:val="en-US" w:eastAsia="zh-CN"/>
                </w:rPr>
                <w:t xml:space="preserve"> </w:t>
              </w:r>
              <w:r w:rsidRPr="00684945">
                <w:rPr>
                  <w:rFonts w:ascii="Arial" w:hAnsi="Arial" w:cs="Arial"/>
                  <w:color w:val="000000"/>
                  <w:sz w:val="16"/>
                  <w:szCs w:val="16"/>
                  <w:lang w:val="en-US" w:eastAsia="zh-CN"/>
                </w:rPr>
                <w:t>between receiving antenna and measurement receiver</w:t>
              </w:r>
            </w:ins>
          </w:p>
        </w:tc>
        <w:tc>
          <w:tcPr>
            <w:tcW w:w="0" w:type="auto"/>
            <w:tcBorders>
              <w:top w:val="nil"/>
              <w:left w:val="nil"/>
              <w:bottom w:val="single" w:sz="4" w:space="0" w:color="auto"/>
              <w:right w:val="single" w:sz="4" w:space="0" w:color="auto"/>
            </w:tcBorders>
            <w:shd w:val="clear" w:color="auto" w:fill="auto"/>
            <w:vAlign w:val="center"/>
            <w:hideMark/>
          </w:tcPr>
          <w:p w14:paraId="66DD21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4C6AF1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0.57</w:t>
            </w:r>
          </w:p>
        </w:tc>
        <w:tc>
          <w:tcPr>
            <w:tcW w:w="0" w:type="auto"/>
            <w:tcBorders>
              <w:top w:val="nil"/>
              <w:left w:val="nil"/>
              <w:bottom w:val="single" w:sz="4" w:space="0" w:color="auto"/>
              <w:right w:val="single" w:sz="4" w:space="0" w:color="auto"/>
            </w:tcBorders>
            <w:shd w:val="clear" w:color="auto" w:fill="auto"/>
            <w:vAlign w:val="center"/>
            <w:hideMark/>
          </w:tcPr>
          <w:p w14:paraId="3DC8B0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572564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5099A5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172F2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21D074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r>
      <w:tr w:rsidR="008F18EB" w:rsidRPr="005C17D7" w14:paraId="6FD995E5" w14:textId="77777777" w:rsidTr="00863150">
        <w:trPr>
          <w:trHeight w:val="45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DD653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lastRenderedPageBreak/>
              <w:t>A2-6</w:t>
            </w:r>
          </w:p>
        </w:tc>
        <w:tc>
          <w:tcPr>
            <w:tcW w:w="2378" w:type="dxa"/>
            <w:tcBorders>
              <w:top w:val="nil"/>
              <w:left w:val="nil"/>
              <w:bottom w:val="single" w:sz="4" w:space="0" w:color="auto"/>
              <w:right w:val="single" w:sz="4" w:space="0" w:color="auto"/>
            </w:tcBorders>
            <w:shd w:val="clear" w:color="auto" w:fill="auto"/>
            <w:vAlign w:val="bottom"/>
            <w:hideMark/>
          </w:tcPr>
          <w:p w14:paraId="223D293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Insertion loss </w:t>
            </w:r>
            <w:del w:id="879" w:author="Huawei" w:date="2020-10-19T12:43:00Z">
              <w:r w:rsidRPr="005C17D7" w:rsidDel="00686B3C">
                <w:rPr>
                  <w:rFonts w:ascii="Arial" w:hAnsi="Arial" w:cs="Arial"/>
                  <w:color w:val="000000"/>
                  <w:sz w:val="16"/>
                  <w:szCs w:val="16"/>
                  <w:lang w:val="en-US" w:eastAsia="zh-CN"/>
                </w:rPr>
                <w:delText>variation in</w:delText>
              </w:r>
            </w:del>
            <w:ins w:id="880" w:author="Huawei" w:date="2020-10-19T12:43:00Z">
              <w:r>
                <w:rPr>
                  <w:rFonts w:ascii="Arial" w:hAnsi="Arial" w:cs="Arial"/>
                  <w:color w:val="000000"/>
                  <w:sz w:val="16"/>
                  <w:szCs w:val="16"/>
                  <w:lang w:val="en-US" w:eastAsia="zh-CN"/>
                </w:rPr>
                <w:t>of</w:t>
              </w:r>
            </w:ins>
            <w:r w:rsidRPr="005C17D7">
              <w:rPr>
                <w:rFonts w:ascii="Arial" w:hAnsi="Arial" w:cs="Arial"/>
                <w:color w:val="000000"/>
                <w:sz w:val="16"/>
                <w:szCs w:val="16"/>
                <w:lang w:val="en-US" w:eastAsia="zh-CN"/>
              </w:rPr>
              <w:t xml:space="preserve"> receiver chain</w:t>
            </w:r>
          </w:p>
        </w:tc>
        <w:tc>
          <w:tcPr>
            <w:tcW w:w="0" w:type="auto"/>
            <w:tcBorders>
              <w:top w:val="nil"/>
              <w:left w:val="nil"/>
              <w:bottom w:val="single" w:sz="4" w:space="0" w:color="auto"/>
              <w:right w:val="single" w:sz="4" w:space="0" w:color="auto"/>
            </w:tcBorders>
            <w:shd w:val="clear" w:color="auto" w:fill="auto"/>
            <w:vAlign w:val="center"/>
            <w:hideMark/>
          </w:tcPr>
          <w:p w14:paraId="1F62D0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CE422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70D38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613CC3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32B29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9EB82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B05FD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BC3E10B" w14:textId="77777777" w:rsidTr="00863150">
        <w:trPr>
          <w:trHeight w:val="67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9585F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2378" w:type="dxa"/>
            <w:tcBorders>
              <w:top w:val="nil"/>
              <w:left w:val="nil"/>
              <w:bottom w:val="single" w:sz="4" w:space="0" w:color="auto"/>
              <w:right w:val="single" w:sz="4" w:space="0" w:color="auto"/>
            </w:tcBorders>
            <w:shd w:val="clear" w:color="auto" w:fill="auto"/>
            <w:vAlign w:val="bottom"/>
            <w:hideMark/>
          </w:tcPr>
          <w:p w14:paraId="1E663E4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w:t>
            </w:r>
            <w:del w:id="881" w:author="Huawei" w:date="2020-10-18T23:19:00Z">
              <w:r w:rsidRPr="005C17D7" w:rsidDel="00344AF6">
                <w:rPr>
                  <w:rFonts w:ascii="Arial" w:hAnsi="Arial" w:cs="Arial"/>
                  <w:color w:val="000000"/>
                  <w:sz w:val="16"/>
                  <w:szCs w:val="16"/>
                  <w:lang w:val="en-US" w:eastAsia="zh-CN"/>
                </w:rPr>
                <w:delText>,</w:delText>
              </w:r>
            </w:del>
            <w:r w:rsidRPr="005C17D7">
              <w:rPr>
                <w:rFonts w:ascii="Arial" w:hAnsi="Arial" w:cs="Arial"/>
                <w:color w:val="000000"/>
                <w:sz w:val="16"/>
                <w:szCs w:val="16"/>
                <w:lang w:val="en-US" w:eastAsia="zh-CN"/>
              </w:rPr>
              <w:t xml:space="preserve"> (SGH connector terminated &amp; test range antenna connector cable terminated)</w:t>
            </w:r>
          </w:p>
        </w:tc>
        <w:tc>
          <w:tcPr>
            <w:tcW w:w="0" w:type="auto"/>
            <w:tcBorders>
              <w:top w:val="nil"/>
              <w:left w:val="nil"/>
              <w:bottom w:val="single" w:sz="4" w:space="0" w:color="auto"/>
              <w:right w:val="single" w:sz="4" w:space="0" w:color="auto"/>
            </w:tcBorders>
            <w:shd w:val="clear" w:color="auto" w:fill="auto"/>
            <w:vAlign w:val="center"/>
            <w:hideMark/>
          </w:tcPr>
          <w:p w14:paraId="536F0D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676B7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736DB1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24294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F56E1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3062F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3F5E32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6BEC49DB" w14:textId="77777777" w:rsidTr="00863150">
        <w:trPr>
          <w:trHeight w:val="45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49D31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A2-7</w:t>
            </w:r>
          </w:p>
        </w:tc>
        <w:tc>
          <w:tcPr>
            <w:tcW w:w="2378" w:type="dxa"/>
            <w:tcBorders>
              <w:top w:val="nil"/>
              <w:left w:val="nil"/>
              <w:bottom w:val="single" w:sz="4" w:space="0" w:color="auto"/>
              <w:right w:val="single" w:sz="4" w:space="0" w:color="auto"/>
            </w:tcBorders>
            <w:shd w:val="clear" w:color="auto" w:fill="auto"/>
            <w:vAlign w:val="bottom"/>
            <w:hideMark/>
          </w:tcPr>
          <w:p w14:paraId="5D8482D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calibration antenna feed cable</w:t>
            </w:r>
          </w:p>
        </w:tc>
        <w:tc>
          <w:tcPr>
            <w:tcW w:w="0" w:type="auto"/>
            <w:tcBorders>
              <w:top w:val="nil"/>
              <w:left w:val="nil"/>
              <w:bottom w:val="single" w:sz="4" w:space="0" w:color="auto"/>
              <w:right w:val="single" w:sz="4" w:space="0" w:color="auto"/>
            </w:tcBorders>
            <w:shd w:val="clear" w:color="auto" w:fill="auto"/>
            <w:vAlign w:val="center"/>
            <w:hideMark/>
          </w:tcPr>
          <w:p w14:paraId="3F9B43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0" w:type="auto"/>
            <w:tcBorders>
              <w:top w:val="nil"/>
              <w:left w:val="nil"/>
              <w:bottom w:val="single" w:sz="4" w:space="0" w:color="auto"/>
              <w:right w:val="single" w:sz="4" w:space="0" w:color="auto"/>
            </w:tcBorders>
            <w:shd w:val="clear" w:color="auto" w:fill="auto"/>
            <w:vAlign w:val="center"/>
            <w:hideMark/>
          </w:tcPr>
          <w:p w14:paraId="42719D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1BAEE2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1F233B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25A141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66CE2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0A39F1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r>
      <w:tr w:rsidR="008F18EB" w:rsidRPr="005C17D7" w14:paraId="0F453E46"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2DA39B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2378" w:type="dxa"/>
            <w:tcBorders>
              <w:top w:val="nil"/>
              <w:left w:val="nil"/>
              <w:bottom w:val="single" w:sz="4" w:space="0" w:color="auto"/>
              <w:right w:val="single" w:sz="4" w:space="0" w:color="auto"/>
            </w:tcBorders>
            <w:shd w:val="clear" w:color="auto" w:fill="auto"/>
            <w:vAlign w:val="bottom"/>
            <w:hideMark/>
          </w:tcPr>
          <w:p w14:paraId="68E3FAC3" w14:textId="77777777" w:rsidR="008F18EB" w:rsidRPr="005C17D7" w:rsidRDefault="008F18EB" w:rsidP="00863150">
            <w:pPr>
              <w:spacing w:after="0"/>
              <w:rPr>
                <w:rFonts w:ascii="Arial" w:hAnsi="Arial" w:cs="Arial"/>
                <w:color w:val="000000"/>
                <w:sz w:val="16"/>
                <w:szCs w:val="16"/>
                <w:lang w:val="en-US" w:eastAsia="zh-CN"/>
              </w:rPr>
            </w:pPr>
            <w:ins w:id="882" w:author="Huawei" w:date="2020-10-21T12:32:00Z">
              <w:r w:rsidRPr="003D18B4">
                <w:rPr>
                  <w:rFonts w:ascii="Arial" w:hAnsi="Arial" w:cs="Arial"/>
                  <w:color w:val="000000"/>
                  <w:sz w:val="16"/>
                  <w:szCs w:val="16"/>
                  <w:lang w:val="en-US" w:eastAsia="zh-CN"/>
                </w:rPr>
                <w:t>Uncertainty of the absolute gain of the reference antenna</w:t>
              </w:r>
            </w:ins>
            <w:del w:id="883" w:author="Huawei" w:date="2020-10-21T12:32:00Z">
              <w:r w:rsidRPr="005C17D7" w:rsidDel="003D18B4">
                <w:rPr>
                  <w:rFonts w:ascii="Arial" w:hAnsi="Arial" w:cs="Arial"/>
                  <w:color w:val="000000"/>
                  <w:sz w:val="16"/>
                  <w:szCs w:val="16"/>
                  <w:lang w:val="en-US" w:eastAsia="zh-CN"/>
                </w:rPr>
                <w:delText xml:space="preserve">SGH </w:delText>
              </w:r>
            </w:del>
            <w:del w:id="884" w:author="Huawei" w:date="2020-10-19T10:39:00Z">
              <w:r w:rsidRPr="005C17D7" w:rsidDel="00684945">
                <w:rPr>
                  <w:rFonts w:ascii="Arial" w:hAnsi="Arial" w:cs="Arial"/>
                  <w:color w:val="000000"/>
                  <w:sz w:val="16"/>
                  <w:szCs w:val="16"/>
                  <w:lang w:val="en-US" w:eastAsia="zh-CN"/>
                </w:rPr>
                <w:delText>C</w:delText>
              </w:r>
            </w:del>
            <w:del w:id="885" w:author="Huawei" w:date="2020-10-21T12:32:00Z">
              <w:r w:rsidRPr="005C17D7" w:rsidDel="003D18B4">
                <w:rPr>
                  <w:rFonts w:ascii="Arial" w:hAnsi="Arial" w:cs="Arial"/>
                  <w:color w:val="000000"/>
                  <w:sz w:val="16"/>
                  <w:szCs w:val="16"/>
                  <w:lang w:val="en-US" w:eastAsia="zh-CN"/>
                </w:rPr>
                <w:delText>alibration uncertainty</w:delText>
              </w:r>
            </w:del>
          </w:p>
        </w:tc>
        <w:tc>
          <w:tcPr>
            <w:tcW w:w="0" w:type="auto"/>
            <w:tcBorders>
              <w:top w:val="nil"/>
              <w:left w:val="nil"/>
              <w:bottom w:val="single" w:sz="4" w:space="0" w:color="auto"/>
              <w:right w:val="single" w:sz="4" w:space="0" w:color="auto"/>
            </w:tcBorders>
            <w:shd w:val="clear" w:color="auto" w:fill="auto"/>
            <w:vAlign w:val="center"/>
            <w:hideMark/>
          </w:tcPr>
          <w:p w14:paraId="0D1805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0.52</w:t>
            </w:r>
          </w:p>
        </w:tc>
        <w:tc>
          <w:tcPr>
            <w:tcW w:w="0" w:type="auto"/>
            <w:tcBorders>
              <w:top w:val="nil"/>
              <w:left w:val="nil"/>
              <w:bottom w:val="single" w:sz="4" w:space="0" w:color="auto"/>
              <w:right w:val="single" w:sz="4" w:space="0" w:color="auto"/>
            </w:tcBorders>
            <w:shd w:val="clear" w:color="auto" w:fill="auto"/>
            <w:vAlign w:val="center"/>
            <w:hideMark/>
          </w:tcPr>
          <w:p w14:paraId="6D8F20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0.52</w:t>
            </w:r>
          </w:p>
        </w:tc>
        <w:tc>
          <w:tcPr>
            <w:tcW w:w="0" w:type="auto"/>
            <w:tcBorders>
              <w:top w:val="nil"/>
              <w:left w:val="nil"/>
              <w:bottom w:val="single" w:sz="4" w:space="0" w:color="auto"/>
              <w:right w:val="single" w:sz="4" w:space="0" w:color="auto"/>
            </w:tcBorders>
            <w:shd w:val="clear" w:color="auto" w:fill="auto"/>
            <w:vAlign w:val="center"/>
            <w:hideMark/>
          </w:tcPr>
          <w:p w14:paraId="26E37D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062EB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6DE5F8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A7222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779E4E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14C8607F"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E72B4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A2-8</w:t>
            </w:r>
          </w:p>
        </w:tc>
        <w:tc>
          <w:tcPr>
            <w:tcW w:w="2378" w:type="dxa"/>
            <w:tcBorders>
              <w:top w:val="nil"/>
              <w:left w:val="nil"/>
              <w:bottom w:val="single" w:sz="4" w:space="0" w:color="auto"/>
              <w:right w:val="single" w:sz="4" w:space="0" w:color="auto"/>
            </w:tcBorders>
            <w:shd w:val="clear" w:color="auto" w:fill="auto"/>
            <w:vAlign w:val="bottom"/>
            <w:hideMark/>
          </w:tcPr>
          <w:p w14:paraId="418F379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Misalignment positioning system</w:t>
            </w:r>
          </w:p>
        </w:tc>
        <w:tc>
          <w:tcPr>
            <w:tcW w:w="0" w:type="auto"/>
            <w:tcBorders>
              <w:top w:val="nil"/>
              <w:left w:val="nil"/>
              <w:bottom w:val="single" w:sz="4" w:space="0" w:color="auto"/>
              <w:right w:val="single" w:sz="4" w:space="0" w:color="auto"/>
            </w:tcBorders>
            <w:shd w:val="clear" w:color="auto" w:fill="auto"/>
            <w:vAlign w:val="center"/>
            <w:hideMark/>
          </w:tcPr>
          <w:p w14:paraId="2E53DC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23508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7883F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30FAF8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27280F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6E062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92BEA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FBBCDB6" w14:textId="77777777" w:rsidTr="00863150">
        <w:trPr>
          <w:trHeight w:val="45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62A97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A2-1b</w:t>
            </w:r>
          </w:p>
        </w:tc>
        <w:tc>
          <w:tcPr>
            <w:tcW w:w="2378" w:type="dxa"/>
            <w:tcBorders>
              <w:top w:val="nil"/>
              <w:left w:val="nil"/>
              <w:bottom w:val="single" w:sz="4" w:space="0" w:color="auto"/>
              <w:right w:val="single" w:sz="4" w:space="0" w:color="auto"/>
            </w:tcBorders>
            <w:shd w:val="clear" w:color="auto" w:fill="auto"/>
            <w:vAlign w:val="bottom"/>
            <w:hideMark/>
          </w:tcPr>
          <w:p w14:paraId="0AFFAEF4" w14:textId="77777777" w:rsidR="008F18EB" w:rsidRPr="005C17D7" w:rsidRDefault="008F18EB" w:rsidP="00863150">
            <w:pPr>
              <w:spacing w:after="0"/>
              <w:rPr>
                <w:rFonts w:ascii="Arial" w:hAnsi="Arial" w:cs="Arial"/>
                <w:color w:val="000000"/>
                <w:sz w:val="16"/>
                <w:szCs w:val="16"/>
                <w:lang w:val="en-US" w:eastAsia="zh-CN"/>
              </w:rPr>
            </w:pPr>
            <w:ins w:id="886" w:author="Huawei" w:date="2020-10-18T18:30:00Z">
              <w:r w:rsidRPr="008A1331">
                <w:rPr>
                  <w:rFonts w:ascii="Arial" w:hAnsi="Arial" w:cs="Arial"/>
                  <w:color w:val="000000"/>
                  <w:sz w:val="16"/>
                  <w:szCs w:val="16"/>
                  <w:lang w:val="en-US" w:eastAsia="zh-CN"/>
                </w:rPr>
                <w:t xml:space="preserve">Misalignment and pointing error of </w:t>
              </w:r>
              <w:r>
                <w:rPr>
                  <w:rFonts w:ascii="Arial" w:hAnsi="Arial" w:cs="Arial"/>
                  <w:color w:val="000000"/>
                  <w:sz w:val="16"/>
                  <w:szCs w:val="16"/>
                  <w:lang w:val="en-US" w:eastAsia="zh-CN"/>
                </w:rPr>
                <w:t>calibration antenna (for EIRP)</w:t>
              </w:r>
            </w:ins>
            <w:del w:id="887" w:author="Huawei" w:date="2020-10-18T18:30:00Z">
              <w:r w:rsidRPr="005C17D7" w:rsidDel="0014754C">
                <w:rPr>
                  <w:rFonts w:ascii="Arial" w:hAnsi="Arial" w:cs="Arial"/>
                  <w:color w:val="000000"/>
                  <w:sz w:val="16"/>
                  <w:szCs w:val="16"/>
                  <w:lang w:val="en-US" w:eastAsia="zh-CN"/>
                </w:rPr>
                <w:delText>Misalignment of calibration antenna and test range antenna</w:delText>
              </w:r>
            </w:del>
          </w:p>
        </w:tc>
        <w:tc>
          <w:tcPr>
            <w:tcW w:w="0" w:type="auto"/>
            <w:tcBorders>
              <w:top w:val="nil"/>
              <w:left w:val="nil"/>
              <w:bottom w:val="single" w:sz="4" w:space="0" w:color="auto"/>
              <w:right w:val="single" w:sz="4" w:space="0" w:color="auto"/>
            </w:tcBorders>
            <w:shd w:val="clear" w:color="auto" w:fill="auto"/>
            <w:vAlign w:val="center"/>
            <w:hideMark/>
          </w:tcPr>
          <w:p w14:paraId="0DE77A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44A62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4AA68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086CAE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4C72C1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98690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A65D5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9FCB282"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2CFAC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A2-9</w:t>
            </w:r>
          </w:p>
        </w:tc>
        <w:tc>
          <w:tcPr>
            <w:tcW w:w="2378" w:type="dxa"/>
            <w:tcBorders>
              <w:top w:val="nil"/>
              <w:left w:val="nil"/>
              <w:bottom w:val="single" w:sz="4" w:space="0" w:color="auto"/>
              <w:right w:val="single" w:sz="4" w:space="0" w:color="auto"/>
            </w:tcBorders>
            <w:shd w:val="clear" w:color="auto" w:fill="auto"/>
            <w:vAlign w:val="center"/>
            <w:hideMark/>
          </w:tcPr>
          <w:p w14:paraId="34285E4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Rotary joints</w:t>
            </w:r>
          </w:p>
        </w:tc>
        <w:tc>
          <w:tcPr>
            <w:tcW w:w="0" w:type="auto"/>
            <w:tcBorders>
              <w:top w:val="nil"/>
              <w:left w:val="nil"/>
              <w:bottom w:val="single" w:sz="4" w:space="0" w:color="auto"/>
              <w:right w:val="single" w:sz="4" w:space="0" w:color="auto"/>
            </w:tcBorders>
            <w:shd w:val="clear" w:color="auto" w:fill="auto"/>
            <w:vAlign w:val="center"/>
            <w:hideMark/>
          </w:tcPr>
          <w:p w14:paraId="0BB58D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EF4F6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69A89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11A800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7538B1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AF502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45C74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4A4BFF4A" w14:textId="77777777" w:rsidTr="00863150">
        <w:trPr>
          <w:trHeight w:val="45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E58E5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A2-2b</w:t>
            </w:r>
          </w:p>
        </w:tc>
        <w:tc>
          <w:tcPr>
            <w:tcW w:w="2378" w:type="dxa"/>
            <w:tcBorders>
              <w:top w:val="nil"/>
              <w:left w:val="nil"/>
              <w:bottom w:val="single" w:sz="4" w:space="0" w:color="auto"/>
              <w:right w:val="single" w:sz="4" w:space="0" w:color="auto"/>
            </w:tcBorders>
            <w:shd w:val="clear" w:color="auto" w:fill="auto"/>
            <w:vAlign w:val="bottom"/>
            <w:hideMark/>
          </w:tcPr>
          <w:p w14:paraId="13726C9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calibration antenna 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27BB8F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1709A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37E007D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289A3D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40310C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4C108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C7B1E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54E12259"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08D87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A2-4b</w:t>
            </w:r>
          </w:p>
        </w:tc>
        <w:tc>
          <w:tcPr>
            <w:tcW w:w="2378" w:type="dxa"/>
            <w:tcBorders>
              <w:top w:val="nil"/>
              <w:left w:val="nil"/>
              <w:bottom w:val="single" w:sz="4" w:space="0" w:color="auto"/>
              <w:right w:val="single" w:sz="4" w:space="0" w:color="auto"/>
            </w:tcBorders>
            <w:shd w:val="clear" w:color="auto" w:fill="auto"/>
            <w:vAlign w:val="bottom"/>
            <w:hideMark/>
          </w:tcPr>
          <w:p w14:paraId="309D069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QZ ripple</w:t>
            </w:r>
            <w:ins w:id="888" w:author="Huawei" w:date="2020-10-19T10:24:00Z">
              <w:r w:rsidRPr="00AA4D37">
                <w:rPr>
                  <w:rFonts w:ascii="Arial" w:hAnsi="Arial" w:cs="Arial"/>
                  <w:color w:val="000000"/>
                  <w:sz w:val="16"/>
                  <w:szCs w:val="16"/>
                  <w:lang w:val="en-US" w:eastAsia="zh-CN"/>
                </w:rPr>
                <w:t xml:space="preserve"> experienced by</w:t>
              </w:r>
            </w:ins>
            <w:r w:rsidRPr="005C17D7">
              <w:rPr>
                <w:rFonts w:ascii="Arial" w:hAnsi="Arial" w:cs="Arial"/>
                <w:color w:val="000000"/>
                <w:sz w:val="16"/>
                <w:szCs w:val="16"/>
                <w:lang w:val="en-US" w:eastAsia="zh-CN"/>
              </w:rPr>
              <w:t xml:space="preserve"> calibration antenna</w:t>
            </w:r>
          </w:p>
        </w:tc>
        <w:tc>
          <w:tcPr>
            <w:tcW w:w="0" w:type="auto"/>
            <w:tcBorders>
              <w:top w:val="nil"/>
              <w:left w:val="nil"/>
              <w:bottom w:val="single" w:sz="4" w:space="0" w:color="auto"/>
              <w:right w:val="single" w:sz="4" w:space="0" w:color="auto"/>
            </w:tcBorders>
            <w:shd w:val="clear" w:color="auto" w:fill="auto"/>
            <w:vAlign w:val="center"/>
            <w:hideMark/>
          </w:tcPr>
          <w:p w14:paraId="1311EF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322285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7172BC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9BDC2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FD1AC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9DD0E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086F7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2D57D88B"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BEF8A7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0FA0169B"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0.88</w:t>
            </w:r>
          </w:p>
        </w:tc>
        <w:tc>
          <w:tcPr>
            <w:tcW w:w="0" w:type="auto"/>
            <w:tcBorders>
              <w:top w:val="nil"/>
              <w:left w:val="nil"/>
              <w:bottom w:val="single" w:sz="4" w:space="0" w:color="auto"/>
              <w:right w:val="single" w:sz="4" w:space="0" w:color="auto"/>
            </w:tcBorders>
            <w:shd w:val="clear" w:color="auto" w:fill="auto"/>
            <w:vAlign w:val="center"/>
            <w:hideMark/>
          </w:tcPr>
          <w:p w14:paraId="0B8FF933"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1.05</w:t>
            </w:r>
          </w:p>
        </w:tc>
      </w:tr>
      <w:tr w:rsidR="008F18EB" w:rsidRPr="005C17D7" w14:paraId="2DDFA257"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E1B1D1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1138F2D3"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50C843D8"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2.07</w:t>
            </w:r>
          </w:p>
        </w:tc>
      </w:tr>
      <w:tr w:rsidR="008F18EB" w:rsidRPr="005C17D7" w14:paraId="1379A6CB"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763BA8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TRP summation error</w:t>
            </w:r>
          </w:p>
        </w:tc>
        <w:tc>
          <w:tcPr>
            <w:tcW w:w="0" w:type="auto"/>
            <w:tcBorders>
              <w:top w:val="nil"/>
              <w:left w:val="nil"/>
              <w:bottom w:val="single" w:sz="4" w:space="0" w:color="auto"/>
              <w:right w:val="single" w:sz="4" w:space="0" w:color="auto"/>
            </w:tcBorders>
            <w:shd w:val="clear" w:color="auto" w:fill="auto"/>
            <w:noWrap/>
            <w:vAlign w:val="center"/>
            <w:hideMark/>
          </w:tcPr>
          <w:p w14:paraId="47F7752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1.20</w:t>
            </w:r>
          </w:p>
        </w:tc>
        <w:tc>
          <w:tcPr>
            <w:tcW w:w="0" w:type="auto"/>
            <w:tcBorders>
              <w:top w:val="nil"/>
              <w:left w:val="nil"/>
              <w:bottom w:val="single" w:sz="4" w:space="0" w:color="auto"/>
              <w:right w:val="single" w:sz="4" w:space="0" w:color="auto"/>
            </w:tcBorders>
            <w:shd w:val="clear" w:color="auto" w:fill="auto"/>
            <w:noWrap/>
            <w:vAlign w:val="center"/>
            <w:hideMark/>
          </w:tcPr>
          <w:p w14:paraId="7B5553B8"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1.20</w:t>
            </w:r>
          </w:p>
        </w:tc>
      </w:tr>
      <w:tr w:rsidR="008F18EB" w:rsidRPr="005C17D7" w14:paraId="47307111"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D00716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Total MU</w:t>
            </w:r>
          </w:p>
        </w:tc>
        <w:tc>
          <w:tcPr>
            <w:tcW w:w="0" w:type="auto"/>
            <w:tcBorders>
              <w:top w:val="nil"/>
              <w:left w:val="nil"/>
              <w:bottom w:val="single" w:sz="4" w:space="0" w:color="auto"/>
              <w:right w:val="single" w:sz="4" w:space="0" w:color="auto"/>
            </w:tcBorders>
            <w:shd w:val="clear" w:color="auto" w:fill="auto"/>
            <w:noWrap/>
            <w:vAlign w:val="center"/>
            <w:hideMark/>
          </w:tcPr>
          <w:p w14:paraId="550BEE23"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2.11</w:t>
            </w:r>
          </w:p>
        </w:tc>
        <w:tc>
          <w:tcPr>
            <w:tcW w:w="0" w:type="auto"/>
            <w:tcBorders>
              <w:top w:val="nil"/>
              <w:left w:val="nil"/>
              <w:bottom w:val="single" w:sz="4" w:space="0" w:color="auto"/>
              <w:right w:val="single" w:sz="4" w:space="0" w:color="auto"/>
            </w:tcBorders>
            <w:shd w:val="clear" w:color="auto" w:fill="auto"/>
            <w:noWrap/>
            <w:vAlign w:val="center"/>
            <w:hideMark/>
          </w:tcPr>
          <w:p w14:paraId="45BB8D8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2.39</w:t>
            </w:r>
          </w:p>
        </w:tc>
      </w:tr>
    </w:tbl>
    <w:p w14:paraId="286E85E6"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33139189" w14:textId="77777777" w:rsidR="008F18EB" w:rsidRPr="005C17D7" w:rsidRDefault="008F18EB" w:rsidP="008F18EB">
      <w:pPr>
        <w:pStyle w:val="Heading4"/>
      </w:pPr>
      <w:bookmarkStart w:id="889" w:name="_Toc21086501"/>
      <w:bookmarkStart w:id="890" w:name="_Toc29768938"/>
      <w:bookmarkStart w:id="891" w:name="_Toc32332356"/>
      <w:bookmarkStart w:id="892" w:name="_Toc37430273"/>
      <w:bookmarkStart w:id="893" w:name="_Toc43739376"/>
      <w:bookmarkStart w:id="894" w:name="_Toc46347137"/>
      <w:bookmarkStart w:id="895" w:name="_Toc53168844"/>
      <w:bookmarkStart w:id="896" w:name="_Toc53169536"/>
      <w:bookmarkStart w:id="897" w:name="_Toc53170228"/>
      <w:r w:rsidRPr="005C17D7">
        <w:t>11.2.4.3</w:t>
      </w:r>
      <w:r w:rsidRPr="005C17D7">
        <w:rPr>
          <w:lang w:eastAsia="ja-JP"/>
        </w:rPr>
        <w:tab/>
      </w:r>
      <w:r w:rsidRPr="005C17D7">
        <w:t>MU value</w:t>
      </w:r>
      <w:bookmarkEnd w:id="889"/>
      <w:bookmarkEnd w:id="890"/>
      <w:r w:rsidRPr="005C17D7">
        <w:t xml:space="preserve"> derivation, FR1</w:t>
      </w:r>
      <w:bookmarkEnd w:id="891"/>
      <w:bookmarkEnd w:id="892"/>
      <w:bookmarkEnd w:id="893"/>
      <w:bookmarkEnd w:id="894"/>
      <w:bookmarkEnd w:id="895"/>
      <w:bookmarkEnd w:id="896"/>
      <w:bookmarkEnd w:id="897"/>
    </w:p>
    <w:p w14:paraId="10C30B77" w14:textId="77777777" w:rsidR="008F18EB" w:rsidRPr="005C17D7" w:rsidRDefault="008F18EB" w:rsidP="008F18EB">
      <w:r w:rsidRPr="005C17D7">
        <w:rPr>
          <w:lang w:eastAsia="sv-SE"/>
        </w:rPr>
        <w:t>Table 11.2.4.3</w:t>
      </w:r>
      <w:r w:rsidRPr="005C17D7">
        <w:t>-1 captures derivation of the expanded measurement uncertainty values for OTA BS output power measurements in NFTR (Normal test conditions, FR1).</w:t>
      </w:r>
    </w:p>
    <w:p w14:paraId="259B8DC7" w14:textId="77777777" w:rsidR="008F18EB" w:rsidRPr="005C17D7" w:rsidRDefault="008F18EB" w:rsidP="008F18EB">
      <w:pPr>
        <w:pStyle w:val="TH"/>
      </w:pPr>
      <w:r w:rsidRPr="005C17D7">
        <w:t xml:space="preserve">Table 11.2.4.3-1: NFTR MU value </w:t>
      </w:r>
      <w:r w:rsidRPr="005C17D7">
        <w:rPr>
          <w:lang w:eastAsia="sv-SE"/>
        </w:rPr>
        <w:t xml:space="preserve">derivation </w:t>
      </w:r>
      <w:r w:rsidRPr="005C17D7">
        <w:t xml:space="preserve">for </w:t>
      </w:r>
      <w:r w:rsidRPr="005C17D7">
        <w:rPr>
          <w:lang w:val="en-US"/>
        </w:rPr>
        <w:t>power density pattern</w:t>
      </w:r>
      <w:r w:rsidRPr="005C17D7">
        <w:t xml:space="preserve"> measurement, FR1</w:t>
      </w:r>
    </w:p>
    <w:tbl>
      <w:tblPr>
        <w:tblW w:w="9631" w:type="dxa"/>
        <w:tblLook w:val="04A0" w:firstRow="1" w:lastRow="0" w:firstColumn="1" w:lastColumn="0" w:noHBand="0" w:noVBand="1"/>
      </w:tblPr>
      <w:tblGrid>
        <w:gridCol w:w="668"/>
        <w:gridCol w:w="2033"/>
        <w:gridCol w:w="615"/>
        <w:gridCol w:w="762"/>
        <w:gridCol w:w="762"/>
        <w:gridCol w:w="1114"/>
        <w:gridCol w:w="1096"/>
        <w:gridCol w:w="395"/>
        <w:gridCol w:w="676"/>
        <w:gridCol w:w="762"/>
        <w:gridCol w:w="762"/>
      </w:tblGrid>
      <w:tr w:rsidR="008F18EB" w:rsidRPr="005C17D7" w14:paraId="1DAD9945" w14:textId="77777777" w:rsidTr="00863150">
        <w:trPr>
          <w:trHeight w:val="270"/>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9AD1F3" w14:textId="77777777" w:rsidR="008F18EB" w:rsidRPr="005C17D7" w:rsidRDefault="008F18EB" w:rsidP="00863150">
            <w:pPr>
              <w:pStyle w:val="TAH"/>
              <w:rPr>
                <w:sz w:val="16"/>
                <w:lang w:val="en-US" w:eastAsia="zh-CN"/>
              </w:rPr>
            </w:pPr>
            <w:r w:rsidRPr="005C17D7">
              <w:rPr>
                <w:sz w:val="16"/>
                <w:lang w:val="en-US" w:eastAsia="zh-CN"/>
              </w:rPr>
              <w:t>UID</w:t>
            </w:r>
          </w:p>
        </w:tc>
        <w:tc>
          <w:tcPr>
            <w:tcW w:w="20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753C21" w14:textId="77777777" w:rsidR="008F18EB" w:rsidRPr="005C17D7" w:rsidRDefault="008F18EB" w:rsidP="00863150">
            <w:pPr>
              <w:pStyle w:val="TAH"/>
              <w:rPr>
                <w:sz w:val="16"/>
                <w:lang w:val="en-US" w:eastAsia="zh-CN"/>
              </w:rPr>
            </w:pPr>
            <w:r w:rsidRPr="005C17D7">
              <w:rPr>
                <w:sz w:val="16"/>
                <w:lang w:val="en-US" w:eastAsia="zh-CN"/>
              </w:rPr>
              <w:t>Uncertainty source</w:t>
            </w:r>
          </w:p>
        </w:tc>
        <w:tc>
          <w:tcPr>
            <w:tcW w:w="2125" w:type="dxa"/>
            <w:gridSpan w:val="3"/>
            <w:tcBorders>
              <w:top w:val="single" w:sz="4" w:space="0" w:color="auto"/>
              <w:left w:val="nil"/>
              <w:bottom w:val="single" w:sz="4" w:space="0" w:color="auto"/>
              <w:right w:val="single" w:sz="4" w:space="0" w:color="auto"/>
            </w:tcBorders>
            <w:shd w:val="clear" w:color="auto" w:fill="auto"/>
            <w:vAlign w:val="center"/>
            <w:hideMark/>
          </w:tcPr>
          <w:p w14:paraId="7590AA8E" w14:textId="77777777" w:rsidR="008F18EB" w:rsidRPr="005C17D7" w:rsidRDefault="008F18EB" w:rsidP="00863150">
            <w:pPr>
              <w:pStyle w:val="TAH"/>
              <w:rPr>
                <w:sz w:val="16"/>
                <w:lang w:val="en-US" w:eastAsia="zh-CN"/>
              </w:rPr>
            </w:pPr>
            <w:r w:rsidRPr="005C17D7">
              <w:rPr>
                <w:sz w:val="16"/>
                <w:lang w:val="en-US" w:eastAsia="zh-CN"/>
              </w:rPr>
              <w:t>Uncertainty value (dB)</w:t>
            </w:r>
          </w:p>
        </w:tc>
        <w:tc>
          <w:tcPr>
            <w:tcW w:w="11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EC115B" w14:textId="77777777" w:rsidR="008F18EB" w:rsidRPr="005C17D7" w:rsidRDefault="008F18EB" w:rsidP="00863150">
            <w:pPr>
              <w:pStyle w:val="TAH"/>
              <w:rPr>
                <w:sz w:val="16"/>
                <w:lang w:val="en-US" w:eastAsia="zh-CN"/>
              </w:rPr>
            </w:pPr>
            <w:r w:rsidRPr="005C17D7">
              <w:rPr>
                <w:sz w:val="16"/>
                <w:lang w:val="en-US" w:eastAsia="zh-CN"/>
              </w:rPr>
              <w:t>Distribution of the probability</w:t>
            </w:r>
          </w:p>
        </w:tc>
        <w:tc>
          <w:tcPr>
            <w:tcW w:w="10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62AEFF" w14:textId="77777777" w:rsidR="008F18EB" w:rsidRPr="005C17D7" w:rsidRDefault="008F18EB" w:rsidP="00863150">
            <w:pPr>
              <w:pStyle w:val="TAH"/>
              <w:rPr>
                <w:sz w:val="16"/>
                <w:lang w:val="en-US" w:eastAsia="zh-CN"/>
              </w:rPr>
            </w:pPr>
            <w:r w:rsidRPr="005C17D7">
              <w:rPr>
                <w:sz w:val="16"/>
                <w:lang w:val="en-US" w:eastAsia="zh-CN"/>
              </w:rPr>
              <w:t>Divisor based on distribution shape</w:t>
            </w:r>
          </w:p>
        </w:tc>
        <w:tc>
          <w:tcPr>
            <w:tcW w:w="3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E0256E" w14:textId="77777777" w:rsidR="008F18EB" w:rsidRPr="005C17D7" w:rsidRDefault="008F18EB" w:rsidP="00863150">
            <w:pPr>
              <w:pStyle w:val="TAH"/>
              <w:rPr>
                <w:i/>
                <w:iCs/>
                <w:sz w:val="16"/>
                <w:lang w:val="en-US" w:eastAsia="zh-CN"/>
              </w:rPr>
            </w:pPr>
            <w:r w:rsidRPr="005C17D7">
              <w:rPr>
                <w:i/>
                <w:iCs/>
                <w:sz w:val="16"/>
                <w:lang w:val="en-US" w:eastAsia="zh-CN"/>
              </w:rPr>
              <w:t>c</w:t>
            </w:r>
            <w:r w:rsidRPr="005C17D7">
              <w:rPr>
                <w:i/>
                <w:iCs/>
                <w:sz w:val="16"/>
                <w:vertAlign w:val="subscript"/>
                <w:lang w:val="en-US" w:eastAsia="zh-CN"/>
              </w:rPr>
              <w:t>i</w:t>
            </w:r>
          </w:p>
        </w:tc>
        <w:tc>
          <w:tcPr>
            <w:tcW w:w="2186" w:type="dxa"/>
            <w:gridSpan w:val="3"/>
            <w:tcBorders>
              <w:top w:val="single" w:sz="4" w:space="0" w:color="auto"/>
              <w:left w:val="nil"/>
              <w:bottom w:val="single" w:sz="4" w:space="0" w:color="auto"/>
              <w:right w:val="single" w:sz="4" w:space="0" w:color="auto"/>
            </w:tcBorders>
            <w:shd w:val="clear" w:color="auto" w:fill="auto"/>
            <w:vAlign w:val="center"/>
            <w:hideMark/>
          </w:tcPr>
          <w:p w14:paraId="0608E108" w14:textId="77777777" w:rsidR="008F18EB" w:rsidRPr="005C17D7" w:rsidRDefault="008F18EB" w:rsidP="00863150">
            <w:pPr>
              <w:pStyle w:val="TAH"/>
              <w:rPr>
                <w:sz w:val="16"/>
                <w:lang w:val="en-US" w:eastAsia="zh-CN"/>
              </w:rPr>
            </w:pPr>
            <w:r w:rsidRPr="005C17D7">
              <w:rPr>
                <w:sz w:val="16"/>
                <w:lang w:val="en-US" w:eastAsia="zh-CN"/>
              </w:rPr>
              <w:t xml:space="preserve">Standard uncertainty </w:t>
            </w:r>
            <w:proofErr w:type="spellStart"/>
            <w:r w:rsidRPr="005C17D7">
              <w:rPr>
                <w:i/>
                <w:iCs/>
                <w:sz w:val="16"/>
                <w:lang w:val="en-US" w:eastAsia="zh-CN"/>
              </w:rPr>
              <w:t>u</w:t>
            </w:r>
            <w:r w:rsidRPr="005C17D7">
              <w:rPr>
                <w:i/>
                <w:iCs/>
                <w:sz w:val="16"/>
                <w:vertAlign w:val="subscript"/>
                <w:lang w:val="en-US" w:eastAsia="zh-CN"/>
              </w:rPr>
              <w:t>i</w:t>
            </w:r>
            <w:proofErr w:type="spellEnd"/>
            <w:r w:rsidRPr="005C17D7">
              <w:rPr>
                <w:sz w:val="16"/>
                <w:lang w:val="en-US" w:eastAsia="zh-CN"/>
              </w:rPr>
              <w:t xml:space="preserve"> (dB)</w:t>
            </w:r>
          </w:p>
        </w:tc>
      </w:tr>
      <w:tr w:rsidR="008F18EB" w:rsidRPr="005C17D7" w14:paraId="1A199C64" w14:textId="77777777" w:rsidTr="00863150">
        <w:trPr>
          <w:trHeight w:val="49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27DDA9BC" w14:textId="77777777" w:rsidR="008F18EB" w:rsidRPr="005C17D7" w:rsidRDefault="008F18EB" w:rsidP="00863150">
            <w:pPr>
              <w:pStyle w:val="TAH"/>
              <w:rPr>
                <w:sz w:val="16"/>
                <w:lang w:val="en-US" w:eastAsia="zh-CN"/>
              </w:rPr>
            </w:pPr>
          </w:p>
        </w:tc>
        <w:tc>
          <w:tcPr>
            <w:tcW w:w="2033" w:type="dxa"/>
            <w:vMerge/>
            <w:tcBorders>
              <w:top w:val="single" w:sz="4" w:space="0" w:color="auto"/>
              <w:left w:val="single" w:sz="4" w:space="0" w:color="auto"/>
              <w:bottom w:val="single" w:sz="4" w:space="0" w:color="auto"/>
              <w:right w:val="single" w:sz="4" w:space="0" w:color="auto"/>
            </w:tcBorders>
            <w:vAlign w:val="center"/>
            <w:hideMark/>
          </w:tcPr>
          <w:p w14:paraId="7DC55793" w14:textId="77777777" w:rsidR="008F18EB" w:rsidRPr="005C17D7" w:rsidRDefault="008F18EB" w:rsidP="00863150">
            <w:pPr>
              <w:pStyle w:val="TAH"/>
              <w:rPr>
                <w:sz w:val="16"/>
                <w:lang w:val="en-US" w:eastAsia="zh-CN"/>
              </w:rPr>
            </w:pPr>
          </w:p>
        </w:tc>
        <w:tc>
          <w:tcPr>
            <w:tcW w:w="615" w:type="dxa"/>
            <w:tcBorders>
              <w:top w:val="nil"/>
              <w:left w:val="single" w:sz="8" w:space="0" w:color="auto"/>
              <w:bottom w:val="single" w:sz="8" w:space="0" w:color="auto"/>
              <w:right w:val="single" w:sz="4" w:space="0" w:color="auto"/>
            </w:tcBorders>
            <w:shd w:val="clear" w:color="auto" w:fill="auto"/>
            <w:vAlign w:val="center"/>
            <w:hideMark/>
          </w:tcPr>
          <w:p w14:paraId="16BDB125" w14:textId="77777777" w:rsidR="008F18EB" w:rsidRPr="005C17D7" w:rsidRDefault="008F18EB" w:rsidP="00863150">
            <w:pPr>
              <w:pStyle w:val="TAH"/>
              <w:rPr>
                <w:sz w:val="16"/>
                <w:szCs w:val="18"/>
                <w:lang w:val="en-US" w:eastAsia="zh-CN"/>
              </w:rPr>
            </w:pPr>
            <w:r w:rsidRPr="005C17D7">
              <w:rPr>
                <w:sz w:val="16"/>
                <w:szCs w:val="18"/>
                <w:lang w:val="en-US" w:eastAsia="zh-CN"/>
              </w:rPr>
              <w:t>f</w:t>
            </w:r>
            <w:r w:rsidRPr="005C17D7">
              <w:rPr>
                <w:rFonts w:ascii="NSimSun" w:eastAsia="NSimSun" w:hAnsi="NSimSun" w:hint="eastAsia"/>
                <w:sz w:val="16"/>
                <w:szCs w:val="18"/>
                <w:lang w:val="en-US" w:eastAsia="zh-CN"/>
              </w:rPr>
              <w:t>≤</w:t>
            </w:r>
            <w:r w:rsidRPr="005C17D7">
              <w:rPr>
                <w:sz w:val="16"/>
                <w:szCs w:val="18"/>
                <w:lang w:val="en-US" w:eastAsia="zh-CN"/>
              </w:rPr>
              <w:t>3 GHz</w:t>
            </w:r>
          </w:p>
        </w:tc>
        <w:tc>
          <w:tcPr>
            <w:tcW w:w="755" w:type="dxa"/>
            <w:tcBorders>
              <w:top w:val="nil"/>
              <w:left w:val="nil"/>
              <w:bottom w:val="single" w:sz="8" w:space="0" w:color="auto"/>
              <w:right w:val="single" w:sz="4" w:space="0" w:color="auto"/>
            </w:tcBorders>
            <w:shd w:val="clear" w:color="auto" w:fill="auto"/>
            <w:vAlign w:val="center"/>
            <w:hideMark/>
          </w:tcPr>
          <w:p w14:paraId="06418CF8" w14:textId="77777777" w:rsidR="008F18EB" w:rsidRPr="005C17D7" w:rsidRDefault="008F18EB" w:rsidP="00863150">
            <w:pPr>
              <w:pStyle w:val="TAH"/>
              <w:rPr>
                <w:sz w:val="16"/>
                <w:szCs w:val="18"/>
                <w:lang w:val="en-US" w:eastAsia="zh-CN"/>
              </w:rPr>
            </w:pPr>
            <w:r w:rsidRPr="005C17D7">
              <w:rPr>
                <w:sz w:val="16"/>
                <w:szCs w:val="18"/>
                <w:lang w:val="en-US" w:eastAsia="zh-CN"/>
              </w:rPr>
              <w:t>3&lt;f</w:t>
            </w:r>
            <w:r w:rsidRPr="005C17D7">
              <w:rPr>
                <w:rFonts w:eastAsia="NSimSun"/>
                <w:sz w:val="16"/>
                <w:lang w:val="en-US" w:eastAsia="zh-CN"/>
              </w:rPr>
              <w:t>≤</w:t>
            </w:r>
            <w:r w:rsidRPr="005C17D7">
              <w:rPr>
                <w:sz w:val="16"/>
                <w:szCs w:val="18"/>
                <w:lang w:val="en-US" w:eastAsia="zh-CN"/>
              </w:rPr>
              <w:t>4.2 GHz</w:t>
            </w:r>
          </w:p>
        </w:tc>
        <w:tc>
          <w:tcPr>
            <w:tcW w:w="755" w:type="dxa"/>
            <w:tcBorders>
              <w:top w:val="nil"/>
              <w:left w:val="nil"/>
              <w:bottom w:val="single" w:sz="8" w:space="0" w:color="auto"/>
              <w:right w:val="single" w:sz="8" w:space="0" w:color="auto"/>
            </w:tcBorders>
            <w:shd w:val="clear" w:color="auto" w:fill="auto"/>
            <w:vAlign w:val="center"/>
            <w:hideMark/>
          </w:tcPr>
          <w:p w14:paraId="1BC9C63C" w14:textId="77777777" w:rsidR="008F18EB" w:rsidRPr="005C17D7" w:rsidRDefault="008F18EB" w:rsidP="00863150">
            <w:pPr>
              <w:pStyle w:val="TAH"/>
              <w:rPr>
                <w:sz w:val="16"/>
                <w:szCs w:val="18"/>
                <w:lang w:val="en-US" w:eastAsia="zh-CN"/>
              </w:rPr>
            </w:pPr>
            <w:r w:rsidRPr="005C17D7">
              <w:rPr>
                <w:sz w:val="16"/>
                <w:szCs w:val="18"/>
                <w:lang w:val="en-US" w:eastAsia="zh-CN"/>
              </w:rPr>
              <w:t>4.2&lt;f</w:t>
            </w:r>
            <w:r w:rsidRPr="005C17D7">
              <w:rPr>
                <w:rFonts w:eastAsia="NSimSun"/>
                <w:sz w:val="16"/>
                <w:lang w:val="en-US" w:eastAsia="zh-CN"/>
              </w:rPr>
              <w:t>≤</w:t>
            </w:r>
            <w:r w:rsidRPr="005C17D7">
              <w:rPr>
                <w:sz w:val="16"/>
                <w:szCs w:val="18"/>
                <w:lang w:val="en-US" w:eastAsia="zh-CN"/>
              </w:rPr>
              <w:t>6 GHz</w:t>
            </w:r>
          </w:p>
        </w:tc>
        <w:tc>
          <w:tcPr>
            <w:tcW w:w="1103" w:type="dxa"/>
            <w:vMerge/>
            <w:tcBorders>
              <w:top w:val="single" w:sz="4" w:space="0" w:color="auto"/>
              <w:left w:val="single" w:sz="4" w:space="0" w:color="auto"/>
              <w:bottom w:val="single" w:sz="4" w:space="0" w:color="auto"/>
              <w:right w:val="single" w:sz="4" w:space="0" w:color="auto"/>
            </w:tcBorders>
            <w:vAlign w:val="center"/>
            <w:hideMark/>
          </w:tcPr>
          <w:p w14:paraId="26C6B1DB" w14:textId="77777777" w:rsidR="008F18EB" w:rsidRPr="005C17D7" w:rsidRDefault="008F18EB" w:rsidP="00863150">
            <w:pPr>
              <w:pStyle w:val="TAH"/>
              <w:rPr>
                <w:sz w:val="16"/>
                <w:lang w:val="en-US" w:eastAsia="zh-CN"/>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2FA1F208" w14:textId="77777777" w:rsidR="008F18EB" w:rsidRPr="005C17D7" w:rsidRDefault="008F18EB" w:rsidP="00863150">
            <w:pPr>
              <w:pStyle w:val="TAH"/>
              <w:rPr>
                <w:sz w:val="16"/>
                <w:lang w:val="en-US" w:eastAsia="zh-CN"/>
              </w:rPr>
            </w:pPr>
          </w:p>
        </w:tc>
        <w:tc>
          <w:tcPr>
            <w:tcW w:w="395" w:type="dxa"/>
            <w:vMerge/>
            <w:tcBorders>
              <w:top w:val="single" w:sz="4" w:space="0" w:color="auto"/>
              <w:left w:val="single" w:sz="4" w:space="0" w:color="auto"/>
              <w:bottom w:val="single" w:sz="4" w:space="0" w:color="auto"/>
              <w:right w:val="single" w:sz="4" w:space="0" w:color="auto"/>
            </w:tcBorders>
            <w:vAlign w:val="center"/>
            <w:hideMark/>
          </w:tcPr>
          <w:p w14:paraId="72CEDDB7" w14:textId="77777777" w:rsidR="008F18EB" w:rsidRPr="005C17D7" w:rsidRDefault="008F18EB" w:rsidP="00863150">
            <w:pPr>
              <w:pStyle w:val="TAH"/>
              <w:rPr>
                <w:i/>
                <w:iCs/>
                <w:sz w:val="16"/>
                <w:lang w:val="en-US" w:eastAsia="zh-CN"/>
              </w:rPr>
            </w:pPr>
          </w:p>
        </w:tc>
        <w:tc>
          <w:tcPr>
            <w:tcW w:w="676" w:type="dxa"/>
            <w:tcBorders>
              <w:top w:val="nil"/>
              <w:left w:val="single" w:sz="8" w:space="0" w:color="auto"/>
              <w:bottom w:val="single" w:sz="8" w:space="0" w:color="auto"/>
              <w:right w:val="single" w:sz="4" w:space="0" w:color="auto"/>
            </w:tcBorders>
            <w:shd w:val="clear" w:color="auto" w:fill="auto"/>
            <w:vAlign w:val="center"/>
            <w:hideMark/>
          </w:tcPr>
          <w:p w14:paraId="051CBA42" w14:textId="77777777" w:rsidR="008F18EB" w:rsidRPr="005C17D7" w:rsidRDefault="008F18EB" w:rsidP="00863150">
            <w:pPr>
              <w:pStyle w:val="TAH"/>
              <w:rPr>
                <w:sz w:val="16"/>
                <w:szCs w:val="18"/>
                <w:lang w:val="en-US" w:eastAsia="zh-CN"/>
              </w:rPr>
            </w:pPr>
            <w:r w:rsidRPr="005C17D7">
              <w:rPr>
                <w:sz w:val="16"/>
                <w:szCs w:val="18"/>
                <w:lang w:val="en-US" w:eastAsia="zh-CN"/>
              </w:rPr>
              <w:t>f</w:t>
            </w:r>
            <w:r w:rsidRPr="005C17D7">
              <w:rPr>
                <w:rFonts w:eastAsia="NSimSun"/>
                <w:sz w:val="16"/>
                <w:lang w:val="en-US" w:eastAsia="zh-CN"/>
              </w:rPr>
              <w:t>≤</w:t>
            </w:r>
            <w:r w:rsidRPr="005C17D7">
              <w:rPr>
                <w:sz w:val="16"/>
                <w:szCs w:val="18"/>
                <w:lang w:val="en-US" w:eastAsia="zh-CN"/>
              </w:rPr>
              <w:t>3 GHz</w:t>
            </w:r>
          </w:p>
        </w:tc>
        <w:tc>
          <w:tcPr>
            <w:tcW w:w="755" w:type="dxa"/>
            <w:tcBorders>
              <w:top w:val="nil"/>
              <w:left w:val="nil"/>
              <w:bottom w:val="single" w:sz="8" w:space="0" w:color="auto"/>
              <w:right w:val="single" w:sz="4" w:space="0" w:color="auto"/>
            </w:tcBorders>
            <w:shd w:val="clear" w:color="auto" w:fill="auto"/>
            <w:vAlign w:val="center"/>
            <w:hideMark/>
          </w:tcPr>
          <w:p w14:paraId="3A22245C" w14:textId="77777777" w:rsidR="008F18EB" w:rsidRPr="005C17D7" w:rsidRDefault="008F18EB" w:rsidP="00863150">
            <w:pPr>
              <w:pStyle w:val="TAH"/>
              <w:rPr>
                <w:sz w:val="16"/>
                <w:szCs w:val="18"/>
                <w:lang w:val="en-US" w:eastAsia="zh-CN"/>
              </w:rPr>
            </w:pPr>
            <w:r w:rsidRPr="005C17D7">
              <w:rPr>
                <w:sz w:val="16"/>
                <w:szCs w:val="18"/>
                <w:lang w:val="en-US" w:eastAsia="zh-CN"/>
              </w:rPr>
              <w:t>3&lt;f</w:t>
            </w:r>
            <w:r w:rsidRPr="005C17D7">
              <w:rPr>
                <w:rFonts w:eastAsia="NSimSun"/>
                <w:sz w:val="16"/>
                <w:lang w:val="en-US" w:eastAsia="zh-CN"/>
              </w:rPr>
              <w:t>≤</w:t>
            </w:r>
            <w:r w:rsidRPr="005C17D7">
              <w:rPr>
                <w:sz w:val="16"/>
                <w:szCs w:val="18"/>
                <w:lang w:val="en-US" w:eastAsia="zh-CN"/>
              </w:rPr>
              <w:t>4.2 GHz</w:t>
            </w:r>
          </w:p>
        </w:tc>
        <w:tc>
          <w:tcPr>
            <w:tcW w:w="755" w:type="dxa"/>
            <w:tcBorders>
              <w:top w:val="nil"/>
              <w:left w:val="nil"/>
              <w:bottom w:val="single" w:sz="8" w:space="0" w:color="auto"/>
              <w:right w:val="single" w:sz="8" w:space="0" w:color="auto"/>
            </w:tcBorders>
            <w:shd w:val="clear" w:color="auto" w:fill="auto"/>
            <w:vAlign w:val="center"/>
            <w:hideMark/>
          </w:tcPr>
          <w:p w14:paraId="4AD9A19B" w14:textId="77777777" w:rsidR="008F18EB" w:rsidRPr="005C17D7" w:rsidRDefault="008F18EB" w:rsidP="00863150">
            <w:pPr>
              <w:pStyle w:val="TAH"/>
              <w:rPr>
                <w:sz w:val="16"/>
                <w:szCs w:val="18"/>
                <w:lang w:val="en-US" w:eastAsia="zh-CN"/>
              </w:rPr>
            </w:pPr>
            <w:r w:rsidRPr="005C17D7">
              <w:rPr>
                <w:sz w:val="16"/>
                <w:szCs w:val="18"/>
                <w:lang w:val="en-US" w:eastAsia="zh-CN"/>
              </w:rPr>
              <w:t>4.2&lt;f</w:t>
            </w:r>
            <w:r w:rsidRPr="005C17D7">
              <w:rPr>
                <w:rFonts w:eastAsia="NSimSun"/>
                <w:sz w:val="16"/>
                <w:lang w:val="en-US" w:eastAsia="zh-CN"/>
              </w:rPr>
              <w:t>≤</w:t>
            </w:r>
            <w:r w:rsidRPr="005C17D7">
              <w:rPr>
                <w:sz w:val="16"/>
                <w:szCs w:val="18"/>
                <w:lang w:val="en-US" w:eastAsia="zh-CN"/>
              </w:rPr>
              <w:t>6 GHz</w:t>
            </w:r>
          </w:p>
        </w:tc>
      </w:tr>
      <w:tr w:rsidR="008F18EB" w:rsidRPr="005C17D7" w14:paraId="2B1BBFC2" w14:textId="77777777" w:rsidTr="00863150">
        <w:trPr>
          <w:trHeight w:val="270"/>
        </w:trPr>
        <w:tc>
          <w:tcPr>
            <w:tcW w:w="8876"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63915D1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755" w:type="dxa"/>
            <w:tcBorders>
              <w:top w:val="single" w:sz="4" w:space="0" w:color="auto"/>
              <w:left w:val="nil"/>
              <w:bottom w:val="single" w:sz="4" w:space="0" w:color="auto"/>
              <w:right w:val="single" w:sz="4" w:space="0" w:color="auto"/>
            </w:tcBorders>
            <w:shd w:val="clear" w:color="auto" w:fill="auto"/>
            <w:vAlign w:val="bottom"/>
            <w:hideMark/>
          </w:tcPr>
          <w:p w14:paraId="5AAC9D4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102880DA"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62984A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w:t>
            </w:r>
          </w:p>
        </w:tc>
        <w:tc>
          <w:tcPr>
            <w:tcW w:w="2033" w:type="dxa"/>
            <w:tcBorders>
              <w:top w:val="nil"/>
              <w:left w:val="nil"/>
              <w:bottom w:val="single" w:sz="4" w:space="0" w:color="auto"/>
              <w:right w:val="single" w:sz="4" w:space="0" w:color="auto"/>
            </w:tcBorders>
            <w:shd w:val="clear" w:color="auto" w:fill="auto"/>
            <w:hideMark/>
          </w:tcPr>
          <w:p w14:paraId="075E7127" w14:textId="77777777" w:rsidR="008F18EB" w:rsidRPr="005C17D7" w:rsidRDefault="008F18EB" w:rsidP="00863150">
            <w:pPr>
              <w:spacing w:after="0"/>
              <w:rPr>
                <w:rFonts w:ascii="Arial" w:hAnsi="Arial" w:cs="Arial"/>
                <w:color w:val="000000"/>
                <w:sz w:val="16"/>
                <w:szCs w:val="16"/>
                <w:lang w:val="en-US" w:eastAsia="zh-CN"/>
              </w:rPr>
            </w:pPr>
            <w:del w:id="898" w:author="Huawei" w:date="2020-10-19T10:47:00Z">
              <w:r w:rsidRPr="005C17D7" w:rsidDel="00B261DB">
                <w:rPr>
                  <w:rFonts w:ascii="Arial" w:hAnsi="Arial" w:cs="Arial"/>
                  <w:color w:val="000000"/>
                  <w:sz w:val="16"/>
                  <w:szCs w:val="16"/>
                  <w:lang w:val="en-US" w:eastAsia="zh-CN"/>
                </w:rPr>
                <w:delText>Axes Intersection</w:delText>
              </w:r>
            </w:del>
            <w:ins w:id="899" w:author="Huawei" w:date="2020-10-19T10:47:00Z">
              <w:r>
                <w:rPr>
                  <w:rFonts w:ascii="Arial" w:hAnsi="Arial" w:cs="Arial"/>
                  <w:color w:val="000000"/>
                  <w:sz w:val="16"/>
                  <w:szCs w:val="16"/>
                  <w:lang w:val="en-US" w:eastAsia="zh-CN"/>
                </w:rPr>
                <w:t>Axes intersection</w:t>
              </w:r>
            </w:ins>
          </w:p>
        </w:tc>
        <w:tc>
          <w:tcPr>
            <w:tcW w:w="615" w:type="dxa"/>
            <w:tcBorders>
              <w:top w:val="nil"/>
              <w:left w:val="nil"/>
              <w:bottom w:val="single" w:sz="4" w:space="0" w:color="auto"/>
              <w:right w:val="single" w:sz="4" w:space="0" w:color="auto"/>
            </w:tcBorders>
            <w:shd w:val="clear" w:color="auto" w:fill="auto"/>
            <w:vAlign w:val="center"/>
            <w:hideMark/>
          </w:tcPr>
          <w:p w14:paraId="4D27AC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060321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413BC2F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03" w:type="dxa"/>
            <w:tcBorders>
              <w:top w:val="nil"/>
              <w:left w:val="nil"/>
              <w:bottom w:val="single" w:sz="4" w:space="0" w:color="auto"/>
              <w:right w:val="single" w:sz="4" w:space="0" w:color="auto"/>
            </w:tcBorders>
            <w:shd w:val="clear" w:color="auto" w:fill="auto"/>
            <w:vAlign w:val="center"/>
            <w:hideMark/>
          </w:tcPr>
          <w:p w14:paraId="2CB493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268D0C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0C1F65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2B8328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61B63D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27735F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990AAC5"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7CE3EB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w:t>
            </w:r>
          </w:p>
        </w:tc>
        <w:tc>
          <w:tcPr>
            <w:tcW w:w="2033" w:type="dxa"/>
            <w:tcBorders>
              <w:top w:val="nil"/>
              <w:left w:val="nil"/>
              <w:bottom w:val="single" w:sz="4" w:space="0" w:color="auto"/>
              <w:right w:val="single" w:sz="4" w:space="0" w:color="auto"/>
            </w:tcBorders>
            <w:shd w:val="clear" w:color="auto" w:fill="auto"/>
            <w:hideMark/>
          </w:tcPr>
          <w:p w14:paraId="4EBF68B0" w14:textId="77777777" w:rsidR="008F18EB" w:rsidRPr="005C17D7" w:rsidRDefault="008F18EB" w:rsidP="00863150">
            <w:pPr>
              <w:spacing w:after="0"/>
              <w:rPr>
                <w:rFonts w:ascii="Arial" w:hAnsi="Arial" w:cs="Arial"/>
                <w:color w:val="000000"/>
                <w:sz w:val="16"/>
                <w:szCs w:val="16"/>
                <w:lang w:val="en-US" w:eastAsia="zh-CN"/>
              </w:rPr>
            </w:pPr>
            <w:del w:id="900" w:author="Huawei" w:date="2020-10-19T10:48:00Z">
              <w:r w:rsidRPr="005C17D7" w:rsidDel="00B261DB">
                <w:rPr>
                  <w:rFonts w:ascii="Arial" w:hAnsi="Arial" w:cs="Arial"/>
                  <w:color w:val="000000"/>
                  <w:sz w:val="16"/>
                  <w:szCs w:val="16"/>
                  <w:lang w:val="en-US" w:eastAsia="zh-CN"/>
                </w:rPr>
                <w:delText>Axes Orthogonality</w:delText>
              </w:r>
            </w:del>
            <w:ins w:id="901" w:author="Huawei" w:date="2020-10-19T10:48:00Z">
              <w:r>
                <w:rPr>
                  <w:rFonts w:ascii="Arial" w:hAnsi="Arial" w:cs="Arial"/>
                  <w:color w:val="000000"/>
                  <w:sz w:val="16"/>
                  <w:szCs w:val="16"/>
                  <w:lang w:val="en-US" w:eastAsia="zh-CN"/>
                </w:rPr>
                <w:t>Axes orthogonality</w:t>
              </w:r>
            </w:ins>
          </w:p>
        </w:tc>
        <w:tc>
          <w:tcPr>
            <w:tcW w:w="615" w:type="dxa"/>
            <w:tcBorders>
              <w:top w:val="nil"/>
              <w:left w:val="nil"/>
              <w:bottom w:val="single" w:sz="4" w:space="0" w:color="auto"/>
              <w:right w:val="single" w:sz="4" w:space="0" w:color="auto"/>
            </w:tcBorders>
            <w:shd w:val="clear" w:color="auto" w:fill="auto"/>
            <w:vAlign w:val="center"/>
            <w:hideMark/>
          </w:tcPr>
          <w:p w14:paraId="202007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07D6F6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5CBFF4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03" w:type="dxa"/>
            <w:tcBorders>
              <w:top w:val="nil"/>
              <w:left w:val="nil"/>
              <w:bottom w:val="single" w:sz="4" w:space="0" w:color="auto"/>
              <w:right w:val="single" w:sz="4" w:space="0" w:color="auto"/>
            </w:tcBorders>
            <w:shd w:val="clear" w:color="auto" w:fill="auto"/>
            <w:vAlign w:val="center"/>
            <w:hideMark/>
          </w:tcPr>
          <w:p w14:paraId="4B0ECC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11D020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7882A6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4743F1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1482C5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77E57A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9CA6D76"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7DF40B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A3-3</w:t>
            </w:r>
          </w:p>
        </w:tc>
        <w:tc>
          <w:tcPr>
            <w:tcW w:w="2033" w:type="dxa"/>
            <w:tcBorders>
              <w:top w:val="nil"/>
              <w:left w:val="nil"/>
              <w:bottom w:val="single" w:sz="4" w:space="0" w:color="auto"/>
              <w:right w:val="single" w:sz="4" w:space="0" w:color="auto"/>
            </w:tcBorders>
            <w:shd w:val="clear" w:color="auto" w:fill="auto"/>
            <w:hideMark/>
          </w:tcPr>
          <w:p w14:paraId="165F8ABD" w14:textId="77777777" w:rsidR="008F18EB" w:rsidRPr="005C17D7" w:rsidRDefault="008F18EB" w:rsidP="00863150">
            <w:pPr>
              <w:spacing w:after="0"/>
              <w:rPr>
                <w:rFonts w:ascii="Arial" w:hAnsi="Arial" w:cs="Arial"/>
                <w:color w:val="000000"/>
                <w:sz w:val="16"/>
                <w:szCs w:val="16"/>
                <w:lang w:val="en-US" w:eastAsia="zh-CN"/>
              </w:rPr>
            </w:pPr>
            <w:del w:id="902" w:author="Huawei" w:date="2020-10-19T10:48:00Z">
              <w:r w:rsidRPr="005C17D7" w:rsidDel="00E7603A">
                <w:rPr>
                  <w:rFonts w:ascii="Arial" w:hAnsi="Arial" w:cs="Arial"/>
                  <w:color w:val="000000"/>
                  <w:sz w:val="16"/>
                  <w:szCs w:val="16"/>
                  <w:lang w:val="en-US" w:eastAsia="zh-CN"/>
                </w:rPr>
                <w:delText>Horizontal Pointing</w:delText>
              </w:r>
            </w:del>
            <w:ins w:id="903" w:author="Huawei" w:date="2020-10-19T10:48:00Z">
              <w:r>
                <w:rPr>
                  <w:rFonts w:ascii="Arial" w:hAnsi="Arial" w:cs="Arial"/>
                  <w:color w:val="000000"/>
                  <w:sz w:val="16"/>
                  <w:szCs w:val="16"/>
                  <w:lang w:val="en-US" w:eastAsia="zh-CN"/>
                </w:rPr>
                <w:t>Horizontal pointing</w:t>
              </w:r>
            </w:ins>
          </w:p>
        </w:tc>
        <w:tc>
          <w:tcPr>
            <w:tcW w:w="615" w:type="dxa"/>
            <w:tcBorders>
              <w:top w:val="nil"/>
              <w:left w:val="nil"/>
              <w:bottom w:val="single" w:sz="4" w:space="0" w:color="auto"/>
              <w:right w:val="single" w:sz="4" w:space="0" w:color="auto"/>
            </w:tcBorders>
            <w:shd w:val="clear" w:color="auto" w:fill="auto"/>
            <w:vAlign w:val="center"/>
            <w:hideMark/>
          </w:tcPr>
          <w:p w14:paraId="6A5A20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1E8C26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01A83B2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03" w:type="dxa"/>
            <w:tcBorders>
              <w:top w:val="nil"/>
              <w:left w:val="nil"/>
              <w:bottom w:val="single" w:sz="4" w:space="0" w:color="auto"/>
              <w:right w:val="single" w:sz="4" w:space="0" w:color="auto"/>
            </w:tcBorders>
            <w:shd w:val="clear" w:color="auto" w:fill="auto"/>
            <w:vAlign w:val="center"/>
            <w:hideMark/>
          </w:tcPr>
          <w:p w14:paraId="2DF286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4C1A4C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27F2A3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22648F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06D25F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4FB47A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4FC7A315"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45D61F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A3-4</w:t>
            </w:r>
          </w:p>
        </w:tc>
        <w:tc>
          <w:tcPr>
            <w:tcW w:w="2033" w:type="dxa"/>
            <w:tcBorders>
              <w:top w:val="nil"/>
              <w:left w:val="nil"/>
              <w:bottom w:val="single" w:sz="4" w:space="0" w:color="auto"/>
              <w:right w:val="single" w:sz="4" w:space="0" w:color="auto"/>
            </w:tcBorders>
            <w:shd w:val="clear" w:color="auto" w:fill="auto"/>
            <w:hideMark/>
          </w:tcPr>
          <w:p w14:paraId="4295D167" w14:textId="77777777" w:rsidR="008F18EB" w:rsidRPr="005C17D7" w:rsidRDefault="008F18EB" w:rsidP="00863150">
            <w:pPr>
              <w:spacing w:after="0"/>
              <w:rPr>
                <w:rFonts w:ascii="Arial" w:hAnsi="Arial" w:cs="Arial"/>
                <w:color w:val="000000"/>
                <w:sz w:val="16"/>
                <w:szCs w:val="16"/>
                <w:lang w:val="en-US" w:eastAsia="zh-CN"/>
              </w:rPr>
            </w:pPr>
            <w:del w:id="904" w:author="Huawei" w:date="2020-10-19T10:49:00Z">
              <w:r w:rsidRPr="005C17D7" w:rsidDel="00E7603A">
                <w:rPr>
                  <w:rFonts w:ascii="Arial" w:hAnsi="Arial" w:cs="Arial"/>
                  <w:color w:val="000000"/>
                  <w:sz w:val="16"/>
                  <w:szCs w:val="16"/>
                  <w:lang w:val="en-US" w:eastAsia="zh-CN"/>
                </w:rPr>
                <w:delText>Probe Vertical Position</w:delText>
              </w:r>
            </w:del>
            <w:ins w:id="905" w:author="Huawei" w:date="2020-10-19T10:49:00Z">
              <w:r>
                <w:rPr>
                  <w:rFonts w:ascii="Arial" w:hAnsi="Arial" w:cs="Arial"/>
                  <w:color w:val="000000"/>
                  <w:sz w:val="16"/>
                  <w:szCs w:val="16"/>
                  <w:lang w:val="en-US" w:eastAsia="zh-CN"/>
                </w:rPr>
                <w:t>Probe vertical position</w:t>
              </w:r>
            </w:ins>
          </w:p>
        </w:tc>
        <w:tc>
          <w:tcPr>
            <w:tcW w:w="615" w:type="dxa"/>
            <w:tcBorders>
              <w:top w:val="nil"/>
              <w:left w:val="nil"/>
              <w:bottom w:val="single" w:sz="4" w:space="0" w:color="auto"/>
              <w:right w:val="single" w:sz="4" w:space="0" w:color="auto"/>
            </w:tcBorders>
            <w:shd w:val="clear" w:color="auto" w:fill="auto"/>
            <w:vAlign w:val="center"/>
            <w:hideMark/>
          </w:tcPr>
          <w:p w14:paraId="088F21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760517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3C624C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03" w:type="dxa"/>
            <w:tcBorders>
              <w:top w:val="nil"/>
              <w:left w:val="nil"/>
              <w:bottom w:val="single" w:sz="4" w:space="0" w:color="auto"/>
              <w:right w:val="single" w:sz="4" w:space="0" w:color="auto"/>
            </w:tcBorders>
            <w:shd w:val="clear" w:color="auto" w:fill="auto"/>
            <w:vAlign w:val="center"/>
            <w:hideMark/>
          </w:tcPr>
          <w:p w14:paraId="223012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294B1F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41FF43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78BB09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3A77E3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2450EE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23C6E4E"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38C84D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A3-5</w:t>
            </w:r>
          </w:p>
        </w:tc>
        <w:tc>
          <w:tcPr>
            <w:tcW w:w="2033" w:type="dxa"/>
            <w:tcBorders>
              <w:top w:val="nil"/>
              <w:left w:val="nil"/>
              <w:bottom w:val="single" w:sz="4" w:space="0" w:color="auto"/>
              <w:right w:val="single" w:sz="4" w:space="0" w:color="auto"/>
            </w:tcBorders>
            <w:shd w:val="clear" w:color="auto" w:fill="auto"/>
            <w:hideMark/>
          </w:tcPr>
          <w:p w14:paraId="77428435" w14:textId="77777777" w:rsidR="008F18EB" w:rsidRPr="005C17D7" w:rsidRDefault="008F18EB" w:rsidP="00863150">
            <w:pPr>
              <w:spacing w:after="0"/>
              <w:rPr>
                <w:rFonts w:ascii="Arial" w:hAnsi="Arial" w:cs="Arial"/>
                <w:color w:val="000000"/>
                <w:sz w:val="16"/>
                <w:szCs w:val="16"/>
                <w:lang w:val="en-US" w:eastAsia="zh-CN"/>
              </w:rPr>
            </w:pPr>
            <w:ins w:id="906" w:author="Huawei" w:date="2020-10-19T10:51:00Z">
              <w:r>
                <w:rPr>
                  <w:rFonts w:ascii="Arial" w:hAnsi="Arial" w:cs="Arial"/>
                  <w:color w:val="000000"/>
                  <w:sz w:val="16"/>
                  <w:szCs w:val="16"/>
                  <w:lang w:val="en-US" w:eastAsia="zh-CN"/>
                </w:rPr>
                <w:t xml:space="preserve">Probe </w:t>
              </w:r>
              <w:r w:rsidRPr="00E7603A">
                <w:rPr>
                  <w:rFonts w:ascii="Arial" w:hAnsi="Arial" w:cs="Arial"/>
                  <w:color w:val="000000"/>
                  <w:sz w:val="16"/>
                  <w:szCs w:val="16"/>
                  <w:lang w:val="en-US" w:eastAsia="zh-CN"/>
                </w:rPr>
                <w:t>horizontal/vertical pointing</w:t>
              </w:r>
            </w:ins>
            <w:del w:id="907" w:author="Huawei" w:date="2020-10-19T10:51:00Z">
              <w:r w:rsidRPr="005C17D7" w:rsidDel="00E7603A">
                <w:rPr>
                  <w:rFonts w:ascii="Arial" w:hAnsi="Arial" w:cs="Arial"/>
                  <w:color w:val="000000"/>
                  <w:sz w:val="16"/>
                  <w:szCs w:val="16"/>
                  <w:lang w:val="en-US" w:eastAsia="zh-CN"/>
                </w:rPr>
                <w:delText>Probe H/V pointing</w:delText>
              </w:r>
            </w:del>
          </w:p>
        </w:tc>
        <w:tc>
          <w:tcPr>
            <w:tcW w:w="615" w:type="dxa"/>
            <w:tcBorders>
              <w:top w:val="nil"/>
              <w:left w:val="nil"/>
              <w:bottom w:val="single" w:sz="4" w:space="0" w:color="auto"/>
              <w:right w:val="single" w:sz="4" w:space="0" w:color="auto"/>
            </w:tcBorders>
            <w:shd w:val="clear" w:color="auto" w:fill="auto"/>
            <w:vAlign w:val="center"/>
            <w:hideMark/>
          </w:tcPr>
          <w:p w14:paraId="4DD6D4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4592A9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2673FF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03" w:type="dxa"/>
            <w:tcBorders>
              <w:top w:val="nil"/>
              <w:left w:val="nil"/>
              <w:bottom w:val="single" w:sz="4" w:space="0" w:color="auto"/>
              <w:right w:val="single" w:sz="4" w:space="0" w:color="auto"/>
            </w:tcBorders>
            <w:shd w:val="clear" w:color="auto" w:fill="auto"/>
            <w:vAlign w:val="center"/>
            <w:hideMark/>
          </w:tcPr>
          <w:p w14:paraId="4B2FD9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05C0D8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524A83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0F9F9F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79C024F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5B5836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81594AD"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436099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A3-6</w:t>
            </w:r>
          </w:p>
        </w:tc>
        <w:tc>
          <w:tcPr>
            <w:tcW w:w="2033" w:type="dxa"/>
            <w:tcBorders>
              <w:top w:val="nil"/>
              <w:left w:val="nil"/>
              <w:bottom w:val="single" w:sz="4" w:space="0" w:color="auto"/>
              <w:right w:val="single" w:sz="4" w:space="0" w:color="auto"/>
            </w:tcBorders>
            <w:shd w:val="clear" w:color="auto" w:fill="auto"/>
            <w:hideMark/>
          </w:tcPr>
          <w:p w14:paraId="6BFC03A9" w14:textId="77777777" w:rsidR="008F18EB" w:rsidRPr="005C17D7" w:rsidRDefault="008F18EB" w:rsidP="00863150">
            <w:pPr>
              <w:spacing w:after="0"/>
              <w:rPr>
                <w:rFonts w:ascii="Arial" w:hAnsi="Arial" w:cs="Arial"/>
                <w:color w:val="000000"/>
                <w:sz w:val="16"/>
                <w:szCs w:val="16"/>
                <w:lang w:val="en-US" w:eastAsia="zh-CN"/>
              </w:rPr>
            </w:pPr>
            <w:del w:id="908" w:author="Huawei" w:date="2020-10-19T10:52:00Z">
              <w:r w:rsidRPr="005C17D7" w:rsidDel="00E7603A">
                <w:rPr>
                  <w:rFonts w:ascii="Arial" w:hAnsi="Arial" w:cs="Arial"/>
                  <w:color w:val="000000"/>
                  <w:sz w:val="16"/>
                  <w:szCs w:val="16"/>
                  <w:lang w:val="en-US" w:eastAsia="zh-CN"/>
                </w:rPr>
                <w:delText>Measurement Distance</w:delText>
              </w:r>
            </w:del>
            <w:ins w:id="909" w:author="Huawei" w:date="2020-10-19T10:52:00Z">
              <w:r>
                <w:rPr>
                  <w:rFonts w:ascii="Arial" w:hAnsi="Arial" w:cs="Arial"/>
                  <w:color w:val="000000"/>
                  <w:sz w:val="16"/>
                  <w:szCs w:val="16"/>
                  <w:lang w:val="en-US" w:eastAsia="zh-CN"/>
                </w:rPr>
                <w:t>Measurement distance</w:t>
              </w:r>
            </w:ins>
          </w:p>
        </w:tc>
        <w:tc>
          <w:tcPr>
            <w:tcW w:w="615" w:type="dxa"/>
            <w:tcBorders>
              <w:top w:val="nil"/>
              <w:left w:val="nil"/>
              <w:bottom w:val="single" w:sz="4" w:space="0" w:color="auto"/>
              <w:right w:val="single" w:sz="4" w:space="0" w:color="auto"/>
            </w:tcBorders>
            <w:shd w:val="clear" w:color="auto" w:fill="auto"/>
            <w:vAlign w:val="center"/>
            <w:hideMark/>
          </w:tcPr>
          <w:p w14:paraId="3E2549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37895A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2B4F9E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03" w:type="dxa"/>
            <w:tcBorders>
              <w:top w:val="nil"/>
              <w:left w:val="nil"/>
              <w:bottom w:val="single" w:sz="4" w:space="0" w:color="auto"/>
              <w:right w:val="single" w:sz="4" w:space="0" w:color="auto"/>
            </w:tcBorders>
            <w:shd w:val="clear" w:color="auto" w:fill="auto"/>
            <w:vAlign w:val="center"/>
            <w:hideMark/>
          </w:tcPr>
          <w:p w14:paraId="286D4F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049291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05E944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60FE3D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148599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6466D5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7E4BBEC0"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4EF59C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A3-7</w:t>
            </w:r>
          </w:p>
        </w:tc>
        <w:tc>
          <w:tcPr>
            <w:tcW w:w="2033" w:type="dxa"/>
            <w:tcBorders>
              <w:top w:val="nil"/>
              <w:left w:val="nil"/>
              <w:bottom w:val="single" w:sz="4" w:space="0" w:color="auto"/>
              <w:right w:val="single" w:sz="4" w:space="0" w:color="auto"/>
            </w:tcBorders>
            <w:shd w:val="clear" w:color="auto" w:fill="auto"/>
            <w:hideMark/>
          </w:tcPr>
          <w:p w14:paraId="3F90D42F" w14:textId="77777777" w:rsidR="008F18EB" w:rsidRPr="005C17D7" w:rsidRDefault="008F18EB" w:rsidP="00863150">
            <w:pPr>
              <w:spacing w:after="0"/>
              <w:rPr>
                <w:rFonts w:ascii="Arial" w:hAnsi="Arial" w:cs="Arial"/>
                <w:color w:val="000000"/>
                <w:sz w:val="16"/>
                <w:szCs w:val="16"/>
                <w:lang w:val="en-US" w:eastAsia="zh-CN"/>
              </w:rPr>
            </w:pPr>
            <w:del w:id="910" w:author="Huawei" w:date="2020-10-19T10:54:00Z">
              <w:r w:rsidRPr="005C17D7" w:rsidDel="00E7603A">
                <w:rPr>
                  <w:rFonts w:ascii="Arial" w:hAnsi="Arial" w:cs="Arial"/>
                  <w:color w:val="000000"/>
                  <w:sz w:val="16"/>
                  <w:szCs w:val="16"/>
                  <w:lang w:val="en-US" w:eastAsia="zh-CN"/>
                </w:rPr>
                <w:delText>Amplitude and Phase Drift</w:delText>
              </w:r>
            </w:del>
            <w:ins w:id="911" w:author="Huawei" w:date="2020-10-19T10:54:00Z">
              <w:r w:rsidRPr="00E7603A">
                <w:rPr>
                  <w:rFonts w:ascii="Arial" w:hAnsi="Arial" w:cs="Arial"/>
                  <w:color w:val="000000"/>
                  <w:sz w:val="16"/>
                  <w:szCs w:val="16"/>
                  <w:lang w:val="en-US" w:eastAsia="zh-CN"/>
                </w:rPr>
                <w:t>Amplitude and phase drift</w:t>
              </w:r>
            </w:ins>
          </w:p>
        </w:tc>
        <w:tc>
          <w:tcPr>
            <w:tcW w:w="615" w:type="dxa"/>
            <w:tcBorders>
              <w:top w:val="nil"/>
              <w:left w:val="nil"/>
              <w:bottom w:val="single" w:sz="4" w:space="0" w:color="auto"/>
              <w:right w:val="single" w:sz="4" w:space="0" w:color="auto"/>
            </w:tcBorders>
            <w:shd w:val="clear" w:color="auto" w:fill="auto"/>
            <w:vAlign w:val="center"/>
            <w:hideMark/>
          </w:tcPr>
          <w:p w14:paraId="3228E4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65D292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5A43C7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03" w:type="dxa"/>
            <w:tcBorders>
              <w:top w:val="nil"/>
              <w:left w:val="nil"/>
              <w:bottom w:val="single" w:sz="4" w:space="0" w:color="auto"/>
              <w:right w:val="single" w:sz="4" w:space="0" w:color="auto"/>
            </w:tcBorders>
            <w:shd w:val="clear" w:color="auto" w:fill="auto"/>
            <w:vAlign w:val="center"/>
            <w:hideMark/>
          </w:tcPr>
          <w:p w14:paraId="75381C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049EF8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61C202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6AD99D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398EA4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303BB9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79EACAFE"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3AE1D7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A3-8</w:t>
            </w:r>
          </w:p>
        </w:tc>
        <w:tc>
          <w:tcPr>
            <w:tcW w:w="2033" w:type="dxa"/>
            <w:tcBorders>
              <w:top w:val="nil"/>
              <w:left w:val="nil"/>
              <w:bottom w:val="single" w:sz="4" w:space="0" w:color="auto"/>
              <w:right w:val="single" w:sz="4" w:space="0" w:color="auto"/>
            </w:tcBorders>
            <w:shd w:val="clear" w:color="auto" w:fill="auto"/>
            <w:hideMark/>
          </w:tcPr>
          <w:p w14:paraId="050F0DBC" w14:textId="77777777" w:rsidR="008F18EB" w:rsidRPr="005C17D7" w:rsidRDefault="008F18EB" w:rsidP="00863150">
            <w:pPr>
              <w:spacing w:after="0"/>
              <w:rPr>
                <w:rFonts w:ascii="Arial" w:hAnsi="Arial" w:cs="Arial"/>
                <w:color w:val="000000"/>
                <w:sz w:val="16"/>
                <w:szCs w:val="16"/>
                <w:lang w:val="en-US" w:eastAsia="zh-CN"/>
              </w:rPr>
            </w:pPr>
            <w:del w:id="912" w:author="Huawei" w:date="2020-10-19T10:55:00Z">
              <w:r w:rsidRPr="005C17D7" w:rsidDel="006D05A6">
                <w:rPr>
                  <w:rFonts w:ascii="Arial" w:hAnsi="Arial" w:cs="Arial"/>
                  <w:color w:val="000000"/>
                  <w:sz w:val="16"/>
                  <w:szCs w:val="16"/>
                  <w:lang w:val="en-US" w:eastAsia="zh-CN"/>
                </w:rPr>
                <w:delText>Amplitude and Phase Noise</w:delText>
              </w:r>
            </w:del>
            <w:ins w:id="913" w:author="Huawei" w:date="2020-10-19T10:55:00Z">
              <w:r w:rsidRPr="006D05A6">
                <w:rPr>
                  <w:rFonts w:ascii="Arial" w:hAnsi="Arial" w:cs="Arial"/>
                  <w:color w:val="000000"/>
                  <w:sz w:val="16"/>
                  <w:szCs w:val="16"/>
                  <w:lang w:val="en-US" w:eastAsia="zh-CN"/>
                </w:rPr>
                <w:t>Amplitude and phase noise</w:t>
              </w:r>
            </w:ins>
          </w:p>
        </w:tc>
        <w:tc>
          <w:tcPr>
            <w:tcW w:w="615" w:type="dxa"/>
            <w:tcBorders>
              <w:top w:val="nil"/>
              <w:left w:val="nil"/>
              <w:bottom w:val="single" w:sz="4" w:space="0" w:color="auto"/>
              <w:right w:val="single" w:sz="4" w:space="0" w:color="auto"/>
            </w:tcBorders>
            <w:shd w:val="clear" w:color="auto" w:fill="auto"/>
            <w:vAlign w:val="center"/>
            <w:hideMark/>
          </w:tcPr>
          <w:p w14:paraId="2D8E92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55" w:type="dxa"/>
            <w:tcBorders>
              <w:top w:val="nil"/>
              <w:left w:val="nil"/>
              <w:bottom w:val="single" w:sz="4" w:space="0" w:color="auto"/>
              <w:right w:val="single" w:sz="4" w:space="0" w:color="auto"/>
            </w:tcBorders>
            <w:shd w:val="clear" w:color="auto" w:fill="auto"/>
            <w:vAlign w:val="center"/>
            <w:hideMark/>
          </w:tcPr>
          <w:p w14:paraId="519EE0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55" w:type="dxa"/>
            <w:tcBorders>
              <w:top w:val="nil"/>
              <w:left w:val="nil"/>
              <w:bottom w:val="single" w:sz="4" w:space="0" w:color="auto"/>
              <w:right w:val="single" w:sz="4" w:space="0" w:color="auto"/>
            </w:tcBorders>
            <w:shd w:val="clear" w:color="auto" w:fill="auto"/>
            <w:vAlign w:val="center"/>
            <w:hideMark/>
          </w:tcPr>
          <w:p w14:paraId="57072D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1103" w:type="dxa"/>
            <w:tcBorders>
              <w:top w:val="nil"/>
              <w:left w:val="nil"/>
              <w:bottom w:val="single" w:sz="4" w:space="0" w:color="auto"/>
              <w:right w:val="single" w:sz="4" w:space="0" w:color="auto"/>
            </w:tcBorders>
            <w:shd w:val="clear" w:color="auto" w:fill="auto"/>
            <w:vAlign w:val="center"/>
            <w:hideMark/>
          </w:tcPr>
          <w:p w14:paraId="495D87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24128D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76C9A0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302E07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55" w:type="dxa"/>
            <w:tcBorders>
              <w:top w:val="nil"/>
              <w:left w:val="nil"/>
              <w:bottom w:val="single" w:sz="4" w:space="0" w:color="auto"/>
              <w:right w:val="single" w:sz="4" w:space="0" w:color="auto"/>
            </w:tcBorders>
            <w:shd w:val="clear" w:color="auto" w:fill="auto"/>
            <w:vAlign w:val="center"/>
            <w:hideMark/>
          </w:tcPr>
          <w:p w14:paraId="70D218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55" w:type="dxa"/>
            <w:tcBorders>
              <w:top w:val="nil"/>
              <w:left w:val="nil"/>
              <w:bottom w:val="single" w:sz="4" w:space="0" w:color="auto"/>
              <w:right w:val="single" w:sz="4" w:space="0" w:color="auto"/>
            </w:tcBorders>
            <w:shd w:val="clear" w:color="auto" w:fill="auto"/>
            <w:vAlign w:val="center"/>
            <w:hideMark/>
          </w:tcPr>
          <w:p w14:paraId="471133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0DEF5E15"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3F7A7C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A3-9</w:t>
            </w:r>
          </w:p>
        </w:tc>
        <w:tc>
          <w:tcPr>
            <w:tcW w:w="2033" w:type="dxa"/>
            <w:tcBorders>
              <w:top w:val="nil"/>
              <w:left w:val="nil"/>
              <w:bottom w:val="single" w:sz="4" w:space="0" w:color="auto"/>
              <w:right w:val="single" w:sz="4" w:space="0" w:color="auto"/>
            </w:tcBorders>
            <w:shd w:val="clear" w:color="auto" w:fill="auto"/>
            <w:hideMark/>
          </w:tcPr>
          <w:p w14:paraId="58FF1333" w14:textId="77777777" w:rsidR="008F18EB" w:rsidRPr="005C17D7" w:rsidRDefault="008F18EB" w:rsidP="00863150">
            <w:pPr>
              <w:spacing w:after="0"/>
              <w:rPr>
                <w:rFonts w:ascii="Arial" w:hAnsi="Arial" w:cs="Arial"/>
                <w:color w:val="000000"/>
                <w:sz w:val="16"/>
                <w:szCs w:val="16"/>
                <w:lang w:val="en-US" w:eastAsia="zh-CN"/>
              </w:rPr>
            </w:pPr>
            <w:del w:id="914" w:author="Huawei" w:date="2020-10-19T10:50:00Z">
              <w:r w:rsidRPr="005C17D7" w:rsidDel="00E7603A">
                <w:rPr>
                  <w:rFonts w:ascii="Arial" w:hAnsi="Arial" w:cs="Arial"/>
                  <w:color w:val="000000"/>
                  <w:sz w:val="16"/>
                  <w:szCs w:val="16"/>
                  <w:lang w:val="en-US" w:eastAsia="zh-CN"/>
                </w:rPr>
                <w:delText>Leakage and Crosstalk</w:delText>
              </w:r>
            </w:del>
            <w:ins w:id="915" w:author="Huawei" w:date="2020-10-19T10:50:00Z">
              <w:r>
                <w:rPr>
                  <w:rFonts w:ascii="Arial" w:hAnsi="Arial" w:cs="Arial"/>
                  <w:color w:val="000000"/>
                  <w:sz w:val="16"/>
                  <w:szCs w:val="16"/>
                  <w:lang w:val="en-US" w:eastAsia="zh-CN"/>
                </w:rPr>
                <w:t>Leakage and crosstalk</w:t>
              </w:r>
            </w:ins>
          </w:p>
        </w:tc>
        <w:tc>
          <w:tcPr>
            <w:tcW w:w="615" w:type="dxa"/>
            <w:tcBorders>
              <w:top w:val="nil"/>
              <w:left w:val="nil"/>
              <w:bottom w:val="single" w:sz="4" w:space="0" w:color="auto"/>
              <w:right w:val="single" w:sz="4" w:space="0" w:color="auto"/>
            </w:tcBorders>
            <w:shd w:val="clear" w:color="auto" w:fill="auto"/>
            <w:vAlign w:val="center"/>
            <w:hideMark/>
          </w:tcPr>
          <w:p w14:paraId="4C9070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5C28A6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1E81B0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03" w:type="dxa"/>
            <w:tcBorders>
              <w:top w:val="nil"/>
              <w:left w:val="nil"/>
              <w:bottom w:val="single" w:sz="4" w:space="0" w:color="auto"/>
              <w:right w:val="single" w:sz="4" w:space="0" w:color="auto"/>
            </w:tcBorders>
            <w:shd w:val="clear" w:color="auto" w:fill="auto"/>
            <w:vAlign w:val="center"/>
            <w:hideMark/>
          </w:tcPr>
          <w:p w14:paraId="704B73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199830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7E7E34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4ABC64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385EEC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2C9291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E61B0FF"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32F8F6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lastRenderedPageBreak/>
              <w:t>A3-10</w:t>
            </w:r>
          </w:p>
        </w:tc>
        <w:tc>
          <w:tcPr>
            <w:tcW w:w="2033" w:type="dxa"/>
            <w:tcBorders>
              <w:top w:val="nil"/>
              <w:left w:val="nil"/>
              <w:bottom w:val="single" w:sz="4" w:space="0" w:color="auto"/>
              <w:right w:val="single" w:sz="4" w:space="0" w:color="auto"/>
            </w:tcBorders>
            <w:shd w:val="clear" w:color="auto" w:fill="auto"/>
            <w:hideMark/>
          </w:tcPr>
          <w:p w14:paraId="1414EF5B" w14:textId="77777777" w:rsidR="008F18EB" w:rsidRPr="005C17D7" w:rsidRDefault="008F18EB" w:rsidP="00863150">
            <w:pPr>
              <w:spacing w:after="0"/>
              <w:rPr>
                <w:rFonts w:ascii="Arial" w:hAnsi="Arial" w:cs="Arial"/>
                <w:color w:val="000000"/>
                <w:sz w:val="16"/>
                <w:szCs w:val="16"/>
                <w:lang w:val="en-US" w:eastAsia="zh-CN"/>
              </w:rPr>
            </w:pPr>
            <w:del w:id="916" w:author="Huawei" w:date="2020-10-19T10:56:00Z">
              <w:r w:rsidRPr="005C17D7" w:rsidDel="006D05A6">
                <w:rPr>
                  <w:rFonts w:ascii="Arial" w:hAnsi="Arial" w:cs="Arial"/>
                  <w:color w:val="000000"/>
                  <w:sz w:val="16"/>
                  <w:szCs w:val="16"/>
                  <w:lang w:val="en-US" w:eastAsia="zh-CN"/>
                </w:rPr>
                <w:delText>Amplitude Non-Linearity</w:delText>
              </w:r>
            </w:del>
            <w:ins w:id="917" w:author="Huawei" w:date="2020-10-19T10:56:00Z">
              <w:r w:rsidRPr="006D05A6">
                <w:rPr>
                  <w:rFonts w:ascii="Arial" w:hAnsi="Arial" w:cs="Arial"/>
                  <w:color w:val="000000"/>
                  <w:sz w:val="16"/>
                  <w:szCs w:val="16"/>
                  <w:lang w:val="en-US" w:eastAsia="zh-CN"/>
                </w:rPr>
                <w:t>Amplitude non-linearity</w:t>
              </w:r>
            </w:ins>
          </w:p>
        </w:tc>
        <w:tc>
          <w:tcPr>
            <w:tcW w:w="615" w:type="dxa"/>
            <w:tcBorders>
              <w:top w:val="nil"/>
              <w:left w:val="nil"/>
              <w:bottom w:val="single" w:sz="4" w:space="0" w:color="auto"/>
              <w:right w:val="single" w:sz="4" w:space="0" w:color="auto"/>
            </w:tcBorders>
            <w:shd w:val="clear" w:color="auto" w:fill="auto"/>
            <w:vAlign w:val="center"/>
            <w:hideMark/>
          </w:tcPr>
          <w:p w14:paraId="022F36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755" w:type="dxa"/>
            <w:tcBorders>
              <w:top w:val="nil"/>
              <w:left w:val="nil"/>
              <w:bottom w:val="single" w:sz="4" w:space="0" w:color="auto"/>
              <w:right w:val="single" w:sz="4" w:space="0" w:color="auto"/>
            </w:tcBorders>
            <w:shd w:val="clear" w:color="auto" w:fill="auto"/>
            <w:vAlign w:val="center"/>
            <w:hideMark/>
          </w:tcPr>
          <w:p w14:paraId="685047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755" w:type="dxa"/>
            <w:tcBorders>
              <w:top w:val="nil"/>
              <w:left w:val="nil"/>
              <w:bottom w:val="single" w:sz="4" w:space="0" w:color="auto"/>
              <w:right w:val="single" w:sz="4" w:space="0" w:color="auto"/>
            </w:tcBorders>
            <w:shd w:val="clear" w:color="auto" w:fill="auto"/>
            <w:vAlign w:val="center"/>
            <w:hideMark/>
          </w:tcPr>
          <w:p w14:paraId="6ADFB1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1103" w:type="dxa"/>
            <w:tcBorders>
              <w:top w:val="nil"/>
              <w:left w:val="nil"/>
              <w:bottom w:val="single" w:sz="4" w:space="0" w:color="auto"/>
              <w:right w:val="single" w:sz="4" w:space="0" w:color="auto"/>
            </w:tcBorders>
            <w:shd w:val="clear" w:color="auto" w:fill="auto"/>
            <w:vAlign w:val="center"/>
            <w:hideMark/>
          </w:tcPr>
          <w:p w14:paraId="22A1FD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3B9108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46027D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689AC3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755" w:type="dxa"/>
            <w:tcBorders>
              <w:top w:val="nil"/>
              <w:left w:val="nil"/>
              <w:bottom w:val="single" w:sz="4" w:space="0" w:color="auto"/>
              <w:right w:val="single" w:sz="4" w:space="0" w:color="auto"/>
            </w:tcBorders>
            <w:shd w:val="clear" w:color="auto" w:fill="auto"/>
            <w:vAlign w:val="center"/>
            <w:hideMark/>
          </w:tcPr>
          <w:p w14:paraId="1451F8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755" w:type="dxa"/>
            <w:tcBorders>
              <w:top w:val="nil"/>
              <w:left w:val="nil"/>
              <w:bottom w:val="single" w:sz="4" w:space="0" w:color="auto"/>
              <w:right w:val="single" w:sz="4" w:space="0" w:color="auto"/>
            </w:tcBorders>
            <w:shd w:val="clear" w:color="auto" w:fill="auto"/>
            <w:vAlign w:val="center"/>
            <w:hideMark/>
          </w:tcPr>
          <w:p w14:paraId="27C57D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r>
      <w:tr w:rsidR="008F18EB" w:rsidRPr="005C17D7" w14:paraId="7A91E56B"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64D016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A3-11</w:t>
            </w:r>
          </w:p>
        </w:tc>
        <w:tc>
          <w:tcPr>
            <w:tcW w:w="2033" w:type="dxa"/>
            <w:tcBorders>
              <w:top w:val="nil"/>
              <w:left w:val="nil"/>
              <w:bottom w:val="single" w:sz="4" w:space="0" w:color="auto"/>
              <w:right w:val="single" w:sz="4" w:space="0" w:color="auto"/>
            </w:tcBorders>
            <w:shd w:val="clear" w:color="auto" w:fill="auto"/>
            <w:hideMark/>
          </w:tcPr>
          <w:p w14:paraId="1E07B375" w14:textId="77777777" w:rsidR="008F18EB" w:rsidRPr="005C17D7" w:rsidRDefault="008F18EB" w:rsidP="00863150">
            <w:pPr>
              <w:spacing w:after="0"/>
              <w:rPr>
                <w:rFonts w:ascii="Arial" w:hAnsi="Arial" w:cs="Arial"/>
                <w:color w:val="000000"/>
                <w:sz w:val="16"/>
                <w:szCs w:val="16"/>
                <w:lang w:val="en-US" w:eastAsia="zh-CN"/>
              </w:rPr>
            </w:pPr>
            <w:del w:id="918" w:author="Huawei" w:date="2020-10-19T10:56:00Z">
              <w:r w:rsidRPr="005C17D7" w:rsidDel="009049A3">
                <w:rPr>
                  <w:rFonts w:ascii="Arial" w:hAnsi="Arial" w:cs="Arial"/>
                  <w:color w:val="000000"/>
                  <w:sz w:val="16"/>
                  <w:szCs w:val="16"/>
                  <w:lang w:val="en-US" w:eastAsia="zh-CN"/>
                </w:rPr>
                <w:delText>Amplitude and Phase Shift in rotary joint</w:delText>
              </w:r>
            </w:del>
            <w:ins w:id="919" w:author="Huawei" w:date="2020-10-19T10:56:00Z">
              <w:r>
                <w:rPr>
                  <w:rFonts w:ascii="Arial" w:hAnsi="Arial" w:cs="Arial"/>
                  <w:color w:val="000000"/>
                  <w:sz w:val="16"/>
                  <w:szCs w:val="16"/>
                  <w:lang w:val="en-US" w:eastAsia="zh-CN"/>
                </w:rPr>
                <w:t>Amplitude and phase shift in rotary joint</w:t>
              </w:r>
            </w:ins>
            <w:r w:rsidRPr="005C17D7">
              <w:rPr>
                <w:rFonts w:ascii="Arial" w:hAnsi="Arial" w:cs="Arial"/>
                <w:color w:val="000000"/>
                <w:sz w:val="16"/>
                <w:szCs w:val="16"/>
                <w:lang w:val="en-US" w:eastAsia="zh-CN"/>
              </w:rPr>
              <w:t>s</w:t>
            </w:r>
          </w:p>
        </w:tc>
        <w:tc>
          <w:tcPr>
            <w:tcW w:w="615" w:type="dxa"/>
            <w:tcBorders>
              <w:top w:val="nil"/>
              <w:left w:val="nil"/>
              <w:bottom w:val="single" w:sz="4" w:space="0" w:color="auto"/>
              <w:right w:val="single" w:sz="4" w:space="0" w:color="auto"/>
            </w:tcBorders>
            <w:shd w:val="clear" w:color="auto" w:fill="auto"/>
            <w:vAlign w:val="center"/>
            <w:hideMark/>
          </w:tcPr>
          <w:p w14:paraId="287C42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41FFEA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11D07C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03" w:type="dxa"/>
            <w:tcBorders>
              <w:top w:val="nil"/>
              <w:left w:val="nil"/>
              <w:bottom w:val="single" w:sz="4" w:space="0" w:color="auto"/>
              <w:right w:val="single" w:sz="4" w:space="0" w:color="auto"/>
            </w:tcBorders>
            <w:shd w:val="clear" w:color="auto" w:fill="auto"/>
            <w:vAlign w:val="center"/>
            <w:hideMark/>
          </w:tcPr>
          <w:p w14:paraId="063BE0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420FE2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766528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21CF80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309105F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469FC6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682259B"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4A1B28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A3-12</w:t>
            </w:r>
          </w:p>
        </w:tc>
        <w:tc>
          <w:tcPr>
            <w:tcW w:w="2033" w:type="dxa"/>
            <w:tcBorders>
              <w:top w:val="nil"/>
              <w:left w:val="nil"/>
              <w:bottom w:val="single" w:sz="4" w:space="0" w:color="auto"/>
              <w:right w:val="single" w:sz="4" w:space="0" w:color="auto"/>
            </w:tcBorders>
            <w:shd w:val="clear" w:color="auto" w:fill="auto"/>
            <w:hideMark/>
          </w:tcPr>
          <w:p w14:paraId="0EFD7A58" w14:textId="77777777" w:rsidR="008F18EB" w:rsidRPr="005C17D7" w:rsidRDefault="008F18EB" w:rsidP="00863150">
            <w:pPr>
              <w:spacing w:after="0"/>
              <w:rPr>
                <w:rFonts w:ascii="Arial" w:hAnsi="Arial" w:cs="Arial"/>
                <w:color w:val="000000"/>
                <w:sz w:val="16"/>
                <w:szCs w:val="16"/>
                <w:lang w:val="en-US" w:eastAsia="zh-CN"/>
              </w:rPr>
            </w:pPr>
            <w:del w:id="920" w:author="Huawei" w:date="2020-10-19T11:02:00Z">
              <w:r w:rsidRPr="005C17D7" w:rsidDel="009049A3">
                <w:rPr>
                  <w:rFonts w:ascii="Arial" w:hAnsi="Arial" w:cs="Arial"/>
                  <w:color w:val="000000"/>
                  <w:sz w:val="16"/>
                  <w:szCs w:val="16"/>
                  <w:lang w:val="en-US" w:eastAsia="zh-CN"/>
                </w:rPr>
                <w:delText>Channel Balance Amplitude and Phase</w:delText>
              </w:r>
            </w:del>
            <w:ins w:id="921" w:author="Huawei" w:date="2020-10-19T11:02:00Z">
              <w:r>
                <w:rPr>
                  <w:rFonts w:ascii="Arial" w:hAnsi="Arial" w:cs="Arial"/>
                  <w:color w:val="000000"/>
                  <w:sz w:val="16"/>
                  <w:szCs w:val="16"/>
                  <w:lang w:val="en-US" w:eastAsia="zh-CN"/>
                </w:rPr>
                <w:t>Channel balance amplitude and phase</w:t>
              </w:r>
            </w:ins>
          </w:p>
        </w:tc>
        <w:tc>
          <w:tcPr>
            <w:tcW w:w="615" w:type="dxa"/>
            <w:tcBorders>
              <w:top w:val="nil"/>
              <w:left w:val="nil"/>
              <w:bottom w:val="single" w:sz="4" w:space="0" w:color="auto"/>
              <w:right w:val="single" w:sz="4" w:space="0" w:color="auto"/>
            </w:tcBorders>
            <w:shd w:val="clear" w:color="auto" w:fill="auto"/>
            <w:vAlign w:val="center"/>
            <w:hideMark/>
          </w:tcPr>
          <w:p w14:paraId="2D4B33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39064B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418456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03" w:type="dxa"/>
            <w:tcBorders>
              <w:top w:val="nil"/>
              <w:left w:val="nil"/>
              <w:bottom w:val="single" w:sz="4" w:space="0" w:color="auto"/>
              <w:right w:val="single" w:sz="4" w:space="0" w:color="auto"/>
            </w:tcBorders>
            <w:shd w:val="clear" w:color="auto" w:fill="auto"/>
            <w:vAlign w:val="center"/>
            <w:hideMark/>
          </w:tcPr>
          <w:p w14:paraId="0CE881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4EC6C6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3ABB9E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4ACB1C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6D11DA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60FF20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DEC396E"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39E97B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A3-13</w:t>
            </w:r>
          </w:p>
        </w:tc>
        <w:tc>
          <w:tcPr>
            <w:tcW w:w="2033" w:type="dxa"/>
            <w:tcBorders>
              <w:top w:val="nil"/>
              <w:left w:val="nil"/>
              <w:bottom w:val="single" w:sz="4" w:space="0" w:color="auto"/>
              <w:right w:val="single" w:sz="4" w:space="0" w:color="auto"/>
            </w:tcBorders>
            <w:shd w:val="clear" w:color="auto" w:fill="auto"/>
            <w:hideMark/>
          </w:tcPr>
          <w:p w14:paraId="4D2785AD" w14:textId="77777777" w:rsidR="008F18EB" w:rsidRPr="005C17D7" w:rsidRDefault="008F18EB" w:rsidP="00863150">
            <w:pPr>
              <w:spacing w:after="0"/>
              <w:rPr>
                <w:rFonts w:ascii="Arial" w:hAnsi="Arial" w:cs="Arial"/>
                <w:color w:val="000000"/>
                <w:sz w:val="16"/>
                <w:szCs w:val="16"/>
                <w:lang w:val="en-US" w:eastAsia="zh-CN"/>
              </w:rPr>
            </w:pPr>
            <w:del w:id="922" w:author="Huawei" w:date="2020-10-19T11:03:00Z">
              <w:r w:rsidRPr="005C17D7" w:rsidDel="000270CE">
                <w:rPr>
                  <w:rFonts w:ascii="Arial" w:hAnsi="Arial" w:cs="Arial"/>
                  <w:color w:val="000000"/>
                  <w:sz w:val="16"/>
                  <w:szCs w:val="16"/>
                  <w:lang w:val="en-US" w:eastAsia="zh-CN"/>
                </w:rPr>
                <w:delText>Probe Polarization Amplitude and Phase</w:delText>
              </w:r>
            </w:del>
            <w:ins w:id="923" w:author="Huawei" w:date="2020-10-19T11:03:00Z">
              <w:r>
                <w:rPr>
                  <w:rFonts w:ascii="Arial" w:hAnsi="Arial" w:cs="Arial"/>
                  <w:color w:val="000000"/>
                  <w:sz w:val="16"/>
                  <w:szCs w:val="16"/>
                  <w:lang w:val="en-US" w:eastAsia="zh-CN"/>
                </w:rPr>
                <w:t>Probe polarization amplitude and phase</w:t>
              </w:r>
            </w:ins>
          </w:p>
        </w:tc>
        <w:tc>
          <w:tcPr>
            <w:tcW w:w="615" w:type="dxa"/>
            <w:tcBorders>
              <w:top w:val="nil"/>
              <w:left w:val="nil"/>
              <w:bottom w:val="single" w:sz="4" w:space="0" w:color="auto"/>
              <w:right w:val="single" w:sz="4" w:space="0" w:color="auto"/>
            </w:tcBorders>
            <w:shd w:val="clear" w:color="auto" w:fill="auto"/>
            <w:vAlign w:val="center"/>
            <w:hideMark/>
          </w:tcPr>
          <w:p w14:paraId="004022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376EDA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32BC68A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03" w:type="dxa"/>
            <w:tcBorders>
              <w:top w:val="nil"/>
              <w:left w:val="nil"/>
              <w:bottom w:val="single" w:sz="4" w:space="0" w:color="auto"/>
              <w:right w:val="single" w:sz="4" w:space="0" w:color="auto"/>
            </w:tcBorders>
            <w:shd w:val="clear" w:color="auto" w:fill="auto"/>
            <w:vAlign w:val="center"/>
            <w:hideMark/>
          </w:tcPr>
          <w:p w14:paraId="01076D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14EDFB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08D967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176E60A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007E70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0D9B67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2D92196"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0A63F7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A3-14</w:t>
            </w:r>
          </w:p>
        </w:tc>
        <w:tc>
          <w:tcPr>
            <w:tcW w:w="2033" w:type="dxa"/>
            <w:tcBorders>
              <w:top w:val="nil"/>
              <w:left w:val="nil"/>
              <w:bottom w:val="single" w:sz="4" w:space="0" w:color="auto"/>
              <w:right w:val="single" w:sz="4" w:space="0" w:color="auto"/>
            </w:tcBorders>
            <w:shd w:val="clear" w:color="auto" w:fill="auto"/>
            <w:hideMark/>
          </w:tcPr>
          <w:p w14:paraId="38250CFE" w14:textId="77777777" w:rsidR="008F18EB" w:rsidRPr="005C17D7" w:rsidRDefault="008F18EB" w:rsidP="00863150">
            <w:pPr>
              <w:spacing w:after="0"/>
              <w:rPr>
                <w:rFonts w:ascii="Arial" w:hAnsi="Arial" w:cs="Arial"/>
                <w:color w:val="000000"/>
                <w:sz w:val="16"/>
                <w:szCs w:val="16"/>
                <w:lang w:val="en-US" w:eastAsia="zh-CN"/>
              </w:rPr>
            </w:pPr>
            <w:del w:id="924" w:author="Huawei" w:date="2020-10-19T11:03:00Z">
              <w:r w:rsidRPr="005C17D7" w:rsidDel="000270CE">
                <w:rPr>
                  <w:rFonts w:ascii="Arial" w:hAnsi="Arial" w:cs="Arial"/>
                  <w:color w:val="000000"/>
                  <w:sz w:val="16"/>
                  <w:szCs w:val="16"/>
                  <w:lang w:val="en-US" w:eastAsia="zh-CN"/>
                </w:rPr>
                <w:delText>Probe Pattern Knowledge</w:delText>
              </w:r>
            </w:del>
            <w:ins w:id="925" w:author="Huawei" w:date="2020-10-19T11:03:00Z">
              <w:r>
                <w:rPr>
                  <w:rFonts w:ascii="Arial" w:hAnsi="Arial" w:cs="Arial"/>
                  <w:color w:val="000000"/>
                  <w:sz w:val="16"/>
                  <w:szCs w:val="16"/>
                  <w:lang w:val="en-US" w:eastAsia="zh-CN"/>
                </w:rPr>
                <w:t>Probe pattern knowledge</w:t>
              </w:r>
            </w:ins>
          </w:p>
        </w:tc>
        <w:tc>
          <w:tcPr>
            <w:tcW w:w="615" w:type="dxa"/>
            <w:tcBorders>
              <w:top w:val="nil"/>
              <w:left w:val="nil"/>
              <w:bottom w:val="single" w:sz="4" w:space="0" w:color="auto"/>
              <w:right w:val="single" w:sz="4" w:space="0" w:color="auto"/>
            </w:tcBorders>
            <w:shd w:val="clear" w:color="auto" w:fill="auto"/>
            <w:vAlign w:val="center"/>
            <w:hideMark/>
          </w:tcPr>
          <w:p w14:paraId="007050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6FD106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40E3EB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03" w:type="dxa"/>
            <w:tcBorders>
              <w:top w:val="nil"/>
              <w:left w:val="nil"/>
              <w:bottom w:val="single" w:sz="4" w:space="0" w:color="auto"/>
              <w:right w:val="single" w:sz="4" w:space="0" w:color="auto"/>
            </w:tcBorders>
            <w:shd w:val="clear" w:color="auto" w:fill="auto"/>
            <w:vAlign w:val="center"/>
            <w:hideMark/>
          </w:tcPr>
          <w:p w14:paraId="02C82A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54068A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1A0EDD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47602D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4FB050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3A0D7F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E7238CD"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4EEA39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A3-15</w:t>
            </w:r>
          </w:p>
        </w:tc>
        <w:tc>
          <w:tcPr>
            <w:tcW w:w="2033" w:type="dxa"/>
            <w:tcBorders>
              <w:top w:val="nil"/>
              <w:left w:val="nil"/>
              <w:bottom w:val="single" w:sz="4" w:space="0" w:color="auto"/>
              <w:right w:val="single" w:sz="4" w:space="0" w:color="auto"/>
            </w:tcBorders>
            <w:shd w:val="clear" w:color="auto" w:fill="auto"/>
            <w:hideMark/>
          </w:tcPr>
          <w:p w14:paraId="0ABE23E7" w14:textId="77777777" w:rsidR="008F18EB" w:rsidRPr="005C17D7" w:rsidRDefault="008F18EB" w:rsidP="00863150">
            <w:pPr>
              <w:spacing w:after="0"/>
              <w:rPr>
                <w:rFonts w:ascii="Arial" w:hAnsi="Arial" w:cs="Arial"/>
                <w:color w:val="000000"/>
                <w:sz w:val="16"/>
                <w:szCs w:val="16"/>
                <w:lang w:val="en-US" w:eastAsia="zh-CN"/>
              </w:rPr>
            </w:pPr>
            <w:del w:id="926" w:author="Huawei" w:date="2020-10-19T11:04:00Z">
              <w:r w:rsidRPr="005C17D7" w:rsidDel="000270CE">
                <w:rPr>
                  <w:rFonts w:ascii="Arial" w:hAnsi="Arial" w:cs="Arial"/>
                  <w:color w:val="000000"/>
                  <w:sz w:val="16"/>
                  <w:szCs w:val="16"/>
                  <w:lang w:val="en-US" w:eastAsia="zh-CN"/>
                </w:rPr>
                <w:delText>Multiple Reflections</w:delText>
              </w:r>
            </w:del>
            <w:ins w:id="927" w:author="Huawei" w:date="2020-10-19T11:04:00Z">
              <w:r>
                <w:rPr>
                  <w:rFonts w:ascii="Arial" w:hAnsi="Arial" w:cs="Arial"/>
                  <w:color w:val="000000"/>
                  <w:sz w:val="16"/>
                  <w:szCs w:val="16"/>
                  <w:lang w:val="en-US" w:eastAsia="zh-CN"/>
                </w:rPr>
                <w:t>Multiple reflections</w:t>
              </w:r>
            </w:ins>
          </w:p>
        </w:tc>
        <w:tc>
          <w:tcPr>
            <w:tcW w:w="615" w:type="dxa"/>
            <w:tcBorders>
              <w:top w:val="nil"/>
              <w:left w:val="nil"/>
              <w:bottom w:val="single" w:sz="4" w:space="0" w:color="auto"/>
              <w:right w:val="single" w:sz="4" w:space="0" w:color="auto"/>
            </w:tcBorders>
            <w:shd w:val="clear" w:color="auto" w:fill="auto"/>
            <w:vAlign w:val="center"/>
            <w:hideMark/>
          </w:tcPr>
          <w:p w14:paraId="3B741B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70587AF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0D736C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03" w:type="dxa"/>
            <w:tcBorders>
              <w:top w:val="nil"/>
              <w:left w:val="nil"/>
              <w:bottom w:val="single" w:sz="4" w:space="0" w:color="auto"/>
              <w:right w:val="single" w:sz="4" w:space="0" w:color="auto"/>
            </w:tcBorders>
            <w:shd w:val="clear" w:color="auto" w:fill="auto"/>
            <w:vAlign w:val="center"/>
            <w:hideMark/>
          </w:tcPr>
          <w:p w14:paraId="202821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3EABB9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5CEDBE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27A8E2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14F926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353C1E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948FF16"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5EF9FB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A3-16</w:t>
            </w:r>
          </w:p>
        </w:tc>
        <w:tc>
          <w:tcPr>
            <w:tcW w:w="2033" w:type="dxa"/>
            <w:tcBorders>
              <w:top w:val="nil"/>
              <w:left w:val="nil"/>
              <w:bottom w:val="single" w:sz="4" w:space="0" w:color="auto"/>
              <w:right w:val="single" w:sz="4" w:space="0" w:color="auto"/>
            </w:tcBorders>
            <w:shd w:val="clear" w:color="auto" w:fill="auto"/>
            <w:hideMark/>
          </w:tcPr>
          <w:p w14:paraId="373C929A" w14:textId="77777777" w:rsidR="008F18EB" w:rsidRPr="005C17D7" w:rsidRDefault="008F18EB" w:rsidP="00863150">
            <w:pPr>
              <w:spacing w:after="0"/>
              <w:rPr>
                <w:rFonts w:ascii="Arial" w:hAnsi="Arial" w:cs="Arial"/>
                <w:color w:val="000000"/>
                <w:sz w:val="16"/>
                <w:szCs w:val="16"/>
                <w:lang w:val="en-US" w:eastAsia="zh-CN"/>
              </w:rPr>
            </w:pPr>
            <w:del w:id="928" w:author="Huawei" w:date="2020-10-19T11:05:00Z">
              <w:r w:rsidRPr="005C17D7" w:rsidDel="000270CE">
                <w:rPr>
                  <w:rFonts w:ascii="Arial" w:hAnsi="Arial" w:cs="Arial"/>
                  <w:color w:val="000000"/>
                  <w:sz w:val="16"/>
                  <w:szCs w:val="16"/>
                  <w:lang w:val="en-US" w:eastAsia="zh-CN"/>
                </w:rPr>
                <w:delText>Room Scattering</w:delText>
              </w:r>
            </w:del>
            <w:ins w:id="929" w:author="Huawei" w:date="2020-10-19T11:05:00Z">
              <w:r>
                <w:rPr>
                  <w:rFonts w:ascii="Arial" w:hAnsi="Arial" w:cs="Arial"/>
                  <w:color w:val="000000"/>
                  <w:sz w:val="16"/>
                  <w:szCs w:val="16"/>
                  <w:lang w:val="en-US" w:eastAsia="zh-CN"/>
                </w:rPr>
                <w:t>Room scattering</w:t>
              </w:r>
            </w:ins>
          </w:p>
        </w:tc>
        <w:tc>
          <w:tcPr>
            <w:tcW w:w="615" w:type="dxa"/>
            <w:tcBorders>
              <w:top w:val="nil"/>
              <w:left w:val="nil"/>
              <w:bottom w:val="single" w:sz="4" w:space="0" w:color="auto"/>
              <w:right w:val="single" w:sz="4" w:space="0" w:color="auto"/>
            </w:tcBorders>
            <w:shd w:val="clear" w:color="auto" w:fill="auto"/>
            <w:vAlign w:val="center"/>
            <w:hideMark/>
          </w:tcPr>
          <w:p w14:paraId="29D0F6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55" w:type="dxa"/>
            <w:tcBorders>
              <w:top w:val="nil"/>
              <w:left w:val="nil"/>
              <w:bottom w:val="single" w:sz="4" w:space="0" w:color="auto"/>
              <w:right w:val="single" w:sz="4" w:space="0" w:color="auto"/>
            </w:tcBorders>
            <w:shd w:val="clear" w:color="auto" w:fill="auto"/>
            <w:vAlign w:val="center"/>
            <w:hideMark/>
          </w:tcPr>
          <w:p w14:paraId="50824E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55" w:type="dxa"/>
            <w:tcBorders>
              <w:top w:val="nil"/>
              <w:left w:val="nil"/>
              <w:bottom w:val="single" w:sz="4" w:space="0" w:color="auto"/>
              <w:right w:val="single" w:sz="4" w:space="0" w:color="auto"/>
            </w:tcBorders>
            <w:shd w:val="clear" w:color="auto" w:fill="auto"/>
            <w:vAlign w:val="center"/>
            <w:hideMark/>
          </w:tcPr>
          <w:p w14:paraId="3206CE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1103" w:type="dxa"/>
            <w:tcBorders>
              <w:top w:val="nil"/>
              <w:left w:val="nil"/>
              <w:bottom w:val="single" w:sz="4" w:space="0" w:color="auto"/>
              <w:right w:val="single" w:sz="4" w:space="0" w:color="auto"/>
            </w:tcBorders>
            <w:shd w:val="clear" w:color="auto" w:fill="auto"/>
            <w:vAlign w:val="center"/>
            <w:hideMark/>
          </w:tcPr>
          <w:p w14:paraId="4A3F86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020ECE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0D0379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5947C7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55" w:type="dxa"/>
            <w:tcBorders>
              <w:top w:val="nil"/>
              <w:left w:val="nil"/>
              <w:bottom w:val="single" w:sz="4" w:space="0" w:color="auto"/>
              <w:right w:val="single" w:sz="4" w:space="0" w:color="auto"/>
            </w:tcBorders>
            <w:shd w:val="clear" w:color="auto" w:fill="auto"/>
            <w:vAlign w:val="center"/>
            <w:hideMark/>
          </w:tcPr>
          <w:p w14:paraId="31C26F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55" w:type="dxa"/>
            <w:tcBorders>
              <w:top w:val="nil"/>
              <w:left w:val="nil"/>
              <w:bottom w:val="single" w:sz="4" w:space="0" w:color="auto"/>
              <w:right w:val="single" w:sz="4" w:space="0" w:color="auto"/>
            </w:tcBorders>
            <w:shd w:val="clear" w:color="auto" w:fill="auto"/>
            <w:vAlign w:val="center"/>
            <w:hideMark/>
          </w:tcPr>
          <w:p w14:paraId="0B3C74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07BF4AA2"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706EA6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A3-17</w:t>
            </w:r>
          </w:p>
        </w:tc>
        <w:tc>
          <w:tcPr>
            <w:tcW w:w="2033" w:type="dxa"/>
            <w:tcBorders>
              <w:top w:val="nil"/>
              <w:left w:val="nil"/>
              <w:bottom w:val="single" w:sz="4" w:space="0" w:color="auto"/>
              <w:right w:val="single" w:sz="4" w:space="0" w:color="auto"/>
            </w:tcBorders>
            <w:shd w:val="clear" w:color="auto" w:fill="auto"/>
            <w:hideMark/>
          </w:tcPr>
          <w:p w14:paraId="5FFCA006" w14:textId="77777777" w:rsidR="008F18EB" w:rsidRPr="005C17D7" w:rsidRDefault="008F18EB" w:rsidP="00863150">
            <w:pPr>
              <w:spacing w:after="0"/>
              <w:rPr>
                <w:rFonts w:ascii="Arial" w:hAnsi="Arial" w:cs="Arial"/>
                <w:color w:val="000000"/>
                <w:sz w:val="16"/>
                <w:szCs w:val="16"/>
                <w:lang w:val="en-US" w:eastAsia="zh-CN"/>
              </w:rPr>
            </w:pPr>
            <w:del w:id="930" w:author="Huawei" w:date="2020-10-19T11:05:00Z">
              <w:r w:rsidRPr="005C17D7" w:rsidDel="000270CE">
                <w:rPr>
                  <w:rFonts w:ascii="Arial" w:hAnsi="Arial" w:cs="Arial"/>
                  <w:color w:val="000000"/>
                  <w:sz w:val="16"/>
                  <w:szCs w:val="16"/>
                  <w:lang w:val="en-US" w:eastAsia="zh-CN"/>
                </w:rPr>
                <w:delText>BS support Scattering</w:delText>
              </w:r>
            </w:del>
            <w:ins w:id="931" w:author="Huawei" w:date="2020-10-19T11:05:00Z">
              <w:r>
                <w:rPr>
                  <w:rFonts w:ascii="Arial" w:hAnsi="Arial" w:cs="Arial"/>
                  <w:color w:val="000000"/>
                  <w:sz w:val="16"/>
                  <w:szCs w:val="16"/>
                  <w:lang w:val="en-US" w:eastAsia="zh-CN"/>
                </w:rPr>
                <w:t>BS support scattering</w:t>
              </w:r>
            </w:ins>
          </w:p>
        </w:tc>
        <w:tc>
          <w:tcPr>
            <w:tcW w:w="615" w:type="dxa"/>
            <w:tcBorders>
              <w:top w:val="nil"/>
              <w:left w:val="nil"/>
              <w:bottom w:val="single" w:sz="4" w:space="0" w:color="auto"/>
              <w:right w:val="single" w:sz="4" w:space="0" w:color="auto"/>
            </w:tcBorders>
            <w:shd w:val="clear" w:color="auto" w:fill="auto"/>
            <w:vAlign w:val="center"/>
            <w:hideMark/>
          </w:tcPr>
          <w:p w14:paraId="7993DF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38E373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08C12B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03" w:type="dxa"/>
            <w:tcBorders>
              <w:top w:val="nil"/>
              <w:left w:val="nil"/>
              <w:bottom w:val="single" w:sz="4" w:space="0" w:color="auto"/>
              <w:right w:val="single" w:sz="4" w:space="0" w:color="auto"/>
            </w:tcBorders>
            <w:shd w:val="clear" w:color="auto" w:fill="auto"/>
            <w:vAlign w:val="center"/>
            <w:hideMark/>
          </w:tcPr>
          <w:p w14:paraId="75A581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6952F1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2DF983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582C85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3F09ED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7AE6EA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4CCEF847"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509ECE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A3-21</w:t>
            </w:r>
          </w:p>
        </w:tc>
        <w:tc>
          <w:tcPr>
            <w:tcW w:w="2033" w:type="dxa"/>
            <w:tcBorders>
              <w:top w:val="nil"/>
              <w:left w:val="nil"/>
              <w:bottom w:val="single" w:sz="4" w:space="0" w:color="auto"/>
              <w:right w:val="single" w:sz="4" w:space="0" w:color="auto"/>
            </w:tcBorders>
            <w:shd w:val="clear" w:color="auto" w:fill="auto"/>
            <w:hideMark/>
          </w:tcPr>
          <w:p w14:paraId="7760AC3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Positioning</w:t>
            </w:r>
          </w:p>
        </w:tc>
        <w:tc>
          <w:tcPr>
            <w:tcW w:w="615" w:type="dxa"/>
            <w:tcBorders>
              <w:top w:val="nil"/>
              <w:left w:val="nil"/>
              <w:bottom w:val="single" w:sz="4" w:space="0" w:color="auto"/>
              <w:right w:val="single" w:sz="4" w:space="0" w:color="auto"/>
            </w:tcBorders>
            <w:shd w:val="clear" w:color="auto" w:fill="auto"/>
            <w:vAlign w:val="center"/>
            <w:hideMark/>
          </w:tcPr>
          <w:p w14:paraId="52BC9F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755" w:type="dxa"/>
            <w:tcBorders>
              <w:top w:val="nil"/>
              <w:left w:val="nil"/>
              <w:bottom w:val="single" w:sz="4" w:space="0" w:color="auto"/>
              <w:right w:val="single" w:sz="4" w:space="0" w:color="auto"/>
            </w:tcBorders>
            <w:shd w:val="clear" w:color="auto" w:fill="auto"/>
            <w:vAlign w:val="center"/>
            <w:hideMark/>
          </w:tcPr>
          <w:p w14:paraId="2932E3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755" w:type="dxa"/>
            <w:tcBorders>
              <w:top w:val="nil"/>
              <w:left w:val="nil"/>
              <w:bottom w:val="single" w:sz="4" w:space="0" w:color="auto"/>
              <w:right w:val="single" w:sz="4" w:space="0" w:color="auto"/>
            </w:tcBorders>
            <w:shd w:val="clear" w:color="auto" w:fill="auto"/>
            <w:vAlign w:val="center"/>
            <w:hideMark/>
          </w:tcPr>
          <w:p w14:paraId="205260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1103" w:type="dxa"/>
            <w:tcBorders>
              <w:top w:val="nil"/>
              <w:left w:val="nil"/>
              <w:bottom w:val="single" w:sz="4" w:space="0" w:color="auto"/>
              <w:right w:val="single" w:sz="4" w:space="0" w:color="auto"/>
            </w:tcBorders>
            <w:shd w:val="clear" w:color="auto" w:fill="auto"/>
            <w:vAlign w:val="center"/>
            <w:hideMark/>
          </w:tcPr>
          <w:p w14:paraId="134D6C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1085" w:type="dxa"/>
            <w:tcBorders>
              <w:top w:val="nil"/>
              <w:left w:val="nil"/>
              <w:bottom w:val="single" w:sz="4" w:space="0" w:color="auto"/>
              <w:right w:val="single" w:sz="4" w:space="0" w:color="auto"/>
            </w:tcBorders>
            <w:shd w:val="clear" w:color="auto" w:fill="auto"/>
            <w:vAlign w:val="center"/>
            <w:hideMark/>
          </w:tcPr>
          <w:p w14:paraId="1C377F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395" w:type="dxa"/>
            <w:tcBorders>
              <w:top w:val="nil"/>
              <w:left w:val="nil"/>
              <w:bottom w:val="single" w:sz="4" w:space="0" w:color="auto"/>
              <w:right w:val="single" w:sz="4" w:space="0" w:color="auto"/>
            </w:tcBorders>
            <w:shd w:val="clear" w:color="auto" w:fill="auto"/>
            <w:vAlign w:val="center"/>
            <w:hideMark/>
          </w:tcPr>
          <w:p w14:paraId="18335F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05F581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55" w:type="dxa"/>
            <w:tcBorders>
              <w:top w:val="nil"/>
              <w:left w:val="nil"/>
              <w:bottom w:val="single" w:sz="4" w:space="0" w:color="auto"/>
              <w:right w:val="single" w:sz="4" w:space="0" w:color="auto"/>
            </w:tcBorders>
            <w:shd w:val="clear" w:color="auto" w:fill="auto"/>
            <w:vAlign w:val="center"/>
            <w:hideMark/>
          </w:tcPr>
          <w:p w14:paraId="367FF9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55" w:type="dxa"/>
            <w:tcBorders>
              <w:top w:val="nil"/>
              <w:left w:val="nil"/>
              <w:bottom w:val="single" w:sz="4" w:space="0" w:color="auto"/>
              <w:right w:val="single" w:sz="4" w:space="0" w:color="auto"/>
            </w:tcBorders>
            <w:shd w:val="clear" w:color="auto" w:fill="auto"/>
            <w:vAlign w:val="center"/>
            <w:hideMark/>
          </w:tcPr>
          <w:p w14:paraId="669067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3C91CA60"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3B1794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A3-22</w:t>
            </w:r>
          </w:p>
        </w:tc>
        <w:tc>
          <w:tcPr>
            <w:tcW w:w="2033" w:type="dxa"/>
            <w:tcBorders>
              <w:top w:val="nil"/>
              <w:left w:val="nil"/>
              <w:bottom w:val="single" w:sz="4" w:space="0" w:color="auto"/>
              <w:right w:val="single" w:sz="4" w:space="0" w:color="auto"/>
            </w:tcBorders>
            <w:shd w:val="clear" w:color="auto" w:fill="auto"/>
            <w:hideMark/>
          </w:tcPr>
          <w:p w14:paraId="12A35BBA" w14:textId="77777777" w:rsidR="008F18EB" w:rsidRPr="005C17D7" w:rsidRDefault="008F18EB" w:rsidP="00863150">
            <w:pPr>
              <w:spacing w:after="0"/>
              <w:rPr>
                <w:rFonts w:ascii="Arial" w:hAnsi="Arial" w:cs="Arial"/>
                <w:color w:val="000000"/>
                <w:sz w:val="16"/>
                <w:szCs w:val="16"/>
                <w:lang w:val="en-US" w:eastAsia="zh-CN"/>
              </w:rPr>
            </w:pPr>
            <w:del w:id="932" w:author="Huawei" w:date="2020-10-19T11:07:00Z">
              <w:r w:rsidRPr="005C17D7" w:rsidDel="000270CE">
                <w:rPr>
                  <w:rFonts w:ascii="Arial" w:hAnsi="Arial" w:cs="Arial"/>
                  <w:color w:val="000000"/>
                  <w:sz w:val="16"/>
                  <w:szCs w:val="16"/>
                  <w:lang w:val="en-US" w:eastAsia="zh-CN"/>
                </w:rPr>
                <w:delText>Probe Array Uniformity</w:delText>
              </w:r>
            </w:del>
            <w:ins w:id="933" w:author="Huawei" w:date="2020-10-19T11:07:00Z">
              <w:r>
                <w:rPr>
                  <w:rFonts w:ascii="Arial" w:hAnsi="Arial" w:cs="Arial"/>
                  <w:color w:val="000000"/>
                  <w:sz w:val="16"/>
                  <w:szCs w:val="16"/>
                  <w:lang w:val="en-US" w:eastAsia="zh-CN"/>
                </w:rPr>
                <w:t>Probe array uniformity</w:t>
              </w:r>
            </w:ins>
          </w:p>
        </w:tc>
        <w:tc>
          <w:tcPr>
            <w:tcW w:w="615" w:type="dxa"/>
            <w:tcBorders>
              <w:top w:val="nil"/>
              <w:left w:val="nil"/>
              <w:bottom w:val="single" w:sz="4" w:space="0" w:color="auto"/>
              <w:right w:val="single" w:sz="4" w:space="0" w:color="auto"/>
            </w:tcBorders>
            <w:shd w:val="clear" w:color="auto" w:fill="auto"/>
            <w:vAlign w:val="center"/>
            <w:hideMark/>
          </w:tcPr>
          <w:p w14:paraId="20029A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755" w:type="dxa"/>
            <w:tcBorders>
              <w:top w:val="nil"/>
              <w:left w:val="nil"/>
              <w:bottom w:val="single" w:sz="4" w:space="0" w:color="auto"/>
              <w:right w:val="single" w:sz="4" w:space="0" w:color="auto"/>
            </w:tcBorders>
            <w:shd w:val="clear" w:color="auto" w:fill="auto"/>
            <w:vAlign w:val="center"/>
            <w:hideMark/>
          </w:tcPr>
          <w:p w14:paraId="1EFE64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755" w:type="dxa"/>
            <w:tcBorders>
              <w:top w:val="nil"/>
              <w:left w:val="nil"/>
              <w:bottom w:val="single" w:sz="4" w:space="0" w:color="auto"/>
              <w:right w:val="single" w:sz="4" w:space="0" w:color="auto"/>
            </w:tcBorders>
            <w:shd w:val="clear" w:color="auto" w:fill="auto"/>
            <w:vAlign w:val="center"/>
            <w:hideMark/>
          </w:tcPr>
          <w:p w14:paraId="205B58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1103" w:type="dxa"/>
            <w:tcBorders>
              <w:top w:val="nil"/>
              <w:left w:val="nil"/>
              <w:bottom w:val="single" w:sz="4" w:space="0" w:color="auto"/>
              <w:right w:val="single" w:sz="4" w:space="0" w:color="auto"/>
            </w:tcBorders>
            <w:shd w:val="clear" w:color="auto" w:fill="auto"/>
            <w:vAlign w:val="center"/>
            <w:hideMark/>
          </w:tcPr>
          <w:p w14:paraId="6B6602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437D82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4101F6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03474C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755" w:type="dxa"/>
            <w:tcBorders>
              <w:top w:val="nil"/>
              <w:left w:val="nil"/>
              <w:bottom w:val="single" w:sz="4" w:space="0" w:color="auto"/>
              <w:right w:val="single" w:sz="4" w:space="0" w:color="auto"/>
            </w:tcBorders>
            <w:shd w:val="clear" w:color="auto" w:fill="auto"/>
            <w:vAlign w:val="center"/>
            <w:hideMark/>
          </w:tcPr>
          <w:p w14:paraId="615800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755" w:type="dxa"/>
            <w:tcBorders>
              <w:top w:val="nil"/>
              <w:left w:val="nil"/>
              <w:bottom w:val="single" w:sz="4" w:space="0" w:color="auto"/>
              <w:right w:val="single" w:sz="4" w:space="0" w:color="auto"/>
            </w:tcBorders>
            <w:shd w:val="clear" w:color="auto" w:fill="auto"/>
            <w:vAlign w:val="center"/>
            <w:hideMark/>
          </w:tcPr>
          <w:p w14:paraId="081F87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485877E6"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400D96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A3-23</w:t>
            </w:r>
          </w:p>
        </w:tc>
        <w:tc>
          <w:tcPr>
            <w:tcW w:w="2033" w:type="dxa"/>
            <w:tcBorders>
              <w:top w:val="nil"/>
              <w:left w:val="nil"/>
              <w:bottom w:val="single" w:sz="4" w:space="0" w:color="auto"/>
              <w:right w:val="single" w:sz="4" w:space="0" w:color="auto"/>
            </w:tcBorders>
            <w:shd w:val="clear" w:color="auto" w:fill="auto"/>
            <w:hideMark/>
          </w:tcPr>
          <w:p w14:paraId="6452726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Mismatch of receiver chain </w:t>
            </w:r>
          </w:p>
        </w:tc>
        <w:tc>
          <w:tcPr>
            <w:tcW w:w="615" w:type="dxa"/>
            <w:tcBorders>
              <w:top w:val="nil"/>
              <w:left w:val="nil"/>
              <w:bottom w:val="single" w:sz="4" w:space="0" w:color="auto"/>
              <w:right w:val="single" w:sz="4" w:space="0" w:color="auto"/>
            </w:tcBorders>
            <w:shd w:val="clear" w:color="auto" w:fill="auto"/>
            <w:vAlign w:val="center"/>
            <w:hideMark/>
          </w:tcPr>
          <w:p w14:paraId="49FAC5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0.28</w:t>
            </w:r>
          </w:p>
        </w:tc>
        <w:tc>
          <w:tcPr>
            <w:tcW w:w="755" w:type="dxa"/>
            <w:tcBorders>
              <w:top w:val="nil"/>
              <w:left w:val="nil"/>
              <w:bottom w:val="single" w:sz="4" w:space="0" w:color="auto"/>
              <w:right w:val="single" w:sz="4" w:space="0" w:color="auto"/>
            </w:tcBorders>
            <w:shd w:val="clear" w:color="auto" w:fill="auto"/>
            <w:vAlign w:val="center"/>
            <w:hideMark/>
          </w:tcPr>
          <w:p w14:paraId="347AD6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0.28</w:t>
            </w:r>
          </w:p>
        </w:tc>
        <w:tc>
          <w:tcPr>
            <w:tcW w:w="755" w:type="dxa"/>
            <w:tcBorders>
              <w:top w:val="nil"/>
              <w:left w:val="nil"/>
              <w:bottom w:val="single" w:sz="4" w:space="0" w:color="auto"/>
              <w:right w:val="single" w:sz="4" w:space="0" w:color="auto"/>
            </w:tcBorders>
            <w:shd w:val="clear" w:color="auto" w:fill="auto"/>
            <w:vAlign w:val="center"/>
            <w:hideMark/>
          </w:tcPr>
          <w:p w14:paraId="6791F8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0.28</w:t>
            </w:r>
          </w:p>
        </w:tc>
        <w:tc>
          <w:tcPr>
            <w:tcW w:w="1103" w:type="dxa"/>
            <w:tcBorders>
              <w:top w:val="nil"/>
              <w:left w:val="nil"/>
              <w:bottom w:val="single" w:sz="4" w:space="0" w:color="auto"/>
              <w:right w:val="single" w:sz="4" w:space="0" w:color="auto"/>
            </w:tcBorders>
            <w:shd w:val="clear" w:color="auto" w:fill="auto"/>
            <w:vAlign w:val="center"/>
            <w:hideMark/>
          </w:tcPr>
          <w:p w14:paraId="65F788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1085" w:type="dxa"/>
            <w:tcBorders>
              <w:top w:val="nil"/>
              <w:left w:val="nil"/>
              <w:bottom w:val="single" w:sz="4" w:space="0" w:color="auto"/>
              <w:right w:val="single" w:sz="4" w:space="0" w:color="auto"/>
            </w:tcBorders>
            <w:shd w:val="clear" w:color="auto" w:fill="auto"/>
            <w:vAlign w:val="center"/>
            <w:hideMark/>
          </w:tcPr>
          <w:p w14:paraId="6444A7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395" w:type="dxa"/>
            <w:tcBorders>
              <w:top w:val="nil"/>
              <w:left w:val="nil"/>
              <w:bottom w:val="single" w:sz="4" w:space="0" w:color="auto"/>
              <w:right w:val="single" w:sz="4" w:space="0" w:color="auto"/>
            </w:tcBorders>
            <w:shd w:val="clear" w:color="auto" w:fill="auto"/>
            <w:vAlign w:val="center"/>
            <w:hideMark/>
          </w:tcPr>
          <w:p w14:paraId="38CC5D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133A3F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755" w:type="dxa"/>
            <w:tcBorders>
              <w:top w:val="nil"/>
              <w:left w:val="nil"/>
              <w:bottom w:val="single" w:sz="4" w:space="0" w:color="auto"/>
              <w:right w:val="single" w:sz="4" w:space="0" w:color="auto"/>
            </w:tcBorders>
            <w:shd w:val="clear" w:color="auto" w:fill="auto"/>
            <w:vAlign w:val="center"/>
            <w:hideMark/>
          </w:tcPr>
          <w:p w14:paraId="3CAC9F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755" w:type="dxa"/>
            <w:tcBorders>
              <w:top w:val="nil"/>
              <w:left w:val="nil"/>
              <w:bottom w:val="single" w:sz="4" w:space="0" w:color="auto"/>
              <w:right w:val="single" w:sz="4" w:space="0" w:color="auto"/>
            </w:tcBorders>
            <w:shd w:val="clear" w:color="auto" w:fill="auto"/>
            <w:vAlign w:val="center"/>
            <w:hideMark/>
          </w:tcPr>
          <w:p w14:paraId="4578DA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05520FA0"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04FC9F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A3-24</w:t>
            </w:r>
          </w:p>
        </w:tc>
        <w:tc>
          <w:tcPr>
            <w:tcW w:w="2033" w:type="dxa"/>
            <w:tcBorders>
              <w:top w:val="nil"/>
              <w:left w:val="nil"/>
              <w:bottom w:val="single" w:sz="4" w:space="0" w:color="auto"/>
              <w:right w:val="single" w:sz="4" w:space="0" w:color="auto"/>
            </w:tcBorders>
            <w:shd w:val="clear" w:color="auto" w:fill="auto"/>
            <w:hideMark/>
          </w:tcPr>
          <w:p w14:paraId="6A7CEF8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Insertion loss of receiver chain</w:t>
            </w:r>
          </w:p>
        </w:tc>
        <w:tc>
          <w:tcPr>
            <w:tcW w:w="615" w:type="dxa"/>
            <w:tcBorders>
              <w:top w:val="nil"/>
              <w:left w:val="nil"/>
              <w:bottom w:val="single" w:sz="4" w:space="0" w:color="auto"/>
              <w:right w:val="single" w:sz="4" w:space="0" w:color="auto"/>
            </w:tcBorders>
            <w:shd w:val="clear" w:color="auto" w:fill="auto"/>
            <w:vAlign w:val="center"/>
            <w:hideMark/>
          </w:tcPr>
          <w:p w14:paraId="55FD69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75C175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19B53F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03" w:type="dxa"/>
            <w:tcBorders>
              <w:top w:val="nil"/>
              <w:left w:val="nil"/>
              <w:bottom w:val="single" w:sz="4" w:space="0" w:color="auto"/>
              <w:right w:val="single" w:sz="4" w:space="0" w:color="auto"/>
            </w:tcBorders>
            <w:shd w:val="clear" w:color="auto" w:fill="auto"/>
            <w:vAlign w:val="center"/>
            <w:hideMark/>
          </w:tcPr>
          <w:p w14:paraId="59607C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65A155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794ED9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60E998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7C9792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5DD311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D8FD02E"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382E17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A3-25</w:t>
            </w:r>
          </w:p>
        </w:tc>
        <w:tc>
          <w:tcPr>
            <w:tcW w:w="2033" w:type="dxa"/>
            <w:tcBorders>
              <w:top w:val="nil"/>
              <w:left w:val="nil"/>
              <w:bottom w:val="single" w:sz="4" w:space="0" w:color="auto"/>
              <w:right w:val="single" w:sz="4" w:space="0" w:color="auto"/>
            </w:tcBorders>
            <w:shd w:val="clear" w:color="auto" w:fill="auto"/>
            <w:hideMark/>
          </w:tcPr>
          <w:p w14:paraId="5B3E35C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probe antenna</w:t>
            </w:r>
          </w:p>
        </w:tc>
        <w:tc>
          <w:tcPr>
            <w:tcW w:w="615" w:type="dxa"/>
            <w:tcBorders>
              <w:top w:val="nil"/>
              <w:left w:val="nil"/>
              <w:bottom w:val="single" w:sz="4" w:space="0" w:color="auto"/>
              <w:right w:val="single" w:sz="4" w:space="0" w:color="auto"/>
            </w:tcBorders>
            <w:shd w:val="clear" w:color="auto" w:fill="auto"/>
            <w:vAlign w:val="center"/>
            <w:hideMark/>
          </w:tcPr>
          <w:p w14:paraId="7CA223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733705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20D1B9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03" w:type="dxa"/>
            <w:tcBorders>
              <w:top w:val="nil"/>
              <w:left w:val="nil"/>
              <w:bottom w:val="single" w:sz="4" w:space="0" w:color="auto"/>
              <w:right w:val="single" w:sz="4" w:space="0" w:color="auto"/>
            </w:tcBorders>
            <w:shd w:val="clear" w:color="auto" w:fill="auto"/>
            <w:vAlign w:val="center"/>
            <w:hideMark/>
          </w:tcPr>
          <w:p w14:paraId="28C170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1FFACD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73B3AA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4EAA28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70D1F2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415965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321F5DF"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313237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2033" w:type="dxa"/>
            <w:tcBorders>
              <w:top w:val="nil"/>
              <w:left w:val="nil"/>
              <w:bottom w:val="single" w:sz="4" w:space="0" w:color="auto"/>
              <w:right w:val="single" w:sz="4" w:space="0" w:color="auto"/>
            </w:tcBorders>
            <w:shd w:val="clear" w:color="auto" w:fill="auto"/>
            <w:hideMark/>
          </w:tcPr>
          <w:p w14:paraId="6E8F9056" w14:textId="77777777" w:rsidR="008F18EB" w:rsidRPr="005C17D7" w:rsidRDefault="008F18EB" w:rsidP="00863150">
            <w:pPr>
              <w:spacing w:after="0"/>
              <w:rPr>
                <w:rFonts w:ascii="Arial" w:hAnsi="Arial" w:cs="Arial"/>
                <w:color w:val="000000"/>
                <w:sz w:val="16"/>
                <w:szCs w:val="16"/>
                <w:lang w:val="en-US" w:eastAsia="zh-CN"/>
              </w:rPr>
            </w:pPr>
            <w:ins w:id="934" w:author="Huawei" w:date="2020-10-21T12:23:00Z">
              <w:r w:rsidRPr="00A030FF">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615" w:type="dxa"/>
            <w:tcBorders>
              <w:top w:val="nil"/>
              <w:left w:val="nil"/>
              <w:bottom w:val="single" w:sz="4" w:space="0" w:color="auto"/>
              <w:right w:val="single" w:sz="4" w:space="0" w:color="auto"/>
            </w:tcBorders>
            <w:shd w:val="clear" w:color="auto" w:fill="auto"/>
            <w:vAlign w:val="center"/>
            <w:hideMark/>
          </w:tcPr>
          <w:p w14:paraId="14A129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755" w:type="dxa"/>
            <w:tcBorders>
              <w:top w:val="nil"/>
              <w:left w:val="nil"/>
              <w:bottom w:val="single" w:sz="4" w:space="0" w:color="auto"/>
              <w:right w:val="single" w:sz="4" w:space="0" w:color="auto"/>
            </w:tcBorders>
            <w:shd w:val="clear" w:color="auto" w:fill="auto"/>
            <w:vAlign w:val="center"/>
            <w:hideMark/>
          </w:tcPr>
          <w:p w14:paraId="05D25E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755" w:type="dxa"/>
            <w:tcBorders>
              <w:top w:val="nil"/>
              <w:left w:val="nil"/>
              <w:bottom w:val="single" w:sz="4" w:space="0" w:color="auto"/>
              <w:right w:val="single" w:sz="4" w:space="0" w:color="auto"/>
            </w:tcBorders>
            <w:shd w:val="clear" w:color="auto" w:fill="auto"/>
            <w:vAlign w:val="center"/>
            <w:hideMark/>
          </w:tcPr>
          <w:p w14:paraId="728093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1103" w:type="dxa"/>
            <w:tcBorders>
              <w:top w:val="nil"/>
              <w:left w:val="nil"/>
              <w:bottom w:val="single" w:sz="4" w:space="0" w:color="auto"/>
              <w:right w:val="single" w:sz="4" w:space="0" w:color="auto"/>
            </w:tcBorders>
            <w:shd w:val="clear" w:color="auto" w:fill="auto"/>
            <w:vAlign w:val="center"/>
            <w:hideMark/>
          </w:tcPr>
          <w:p w14:paraId="499E83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611754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5723FC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1A92C4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755" w:type="dxa"/>
            <w:tcBorders>
              <w:top w:val="nil"/>
              <w:left w:val="nil"/>
              <w:bottom w:val="single" w:sz="4" w:space="0" w:color="auto"/>
              <w:right w:val="single" w:sz="4" w:space="0" w:color="auto"/>
            </w:tcBorders>
            <w:shd w:val="clear" w:color="auto" w:fill="auto"/>
            <w:vAlign w:val="center"/>
            <w:hideMark/>
          </w:tcPr>
          <w:p w14:paraId="0B8F1A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755" w:type="dxa"/>
            <w:tcBorders>
              <w:top w:val="nil"/>
              <w:left w:val="nil"/>
              <w:bottom w:val="single" w:sz="4" w:space="0" w:color="auto"/>
              <w:right w:val="single" w:sz="4" w:space="0" w:color="auto"/>
            </w:tcBorders>
            <w:shd w:val="clear" w:color="auto" w:fill="auto"/>
            <w:vAlign w:val="center"/>
            <w:hideMark/>
          </w:tcPr>
          <w:p w14:paraId="0C01262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527984E9"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68E232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A3-26</w:t>
            </w:r>
          </w:p>
        </w:tc>
        <w:tc>
          <w:tcPr>
            <w:tcW w:w="2033" w:type="dxa"/>
            <w:tcBorders>
              <w:top w:val="nil"/>
              <w:left w:val="nil"/>
              <w:bottom w:val="single" w:sz="4" w:space="0" w:color="auto"/>
              <w:right w:val="single" w:sz="4" w:space="0" w:color="auto"/>
            </w:tcBorders>
            <w:shd w:val="clear" w:color="auto" w:fill="auto"/>
            <w:hideMark/>
          </w:tcPr>
          <w:p w14:paraId="48CA2E7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Measurement repeatability - positioning repeatability</w:t>
            </w:r>
          </w:p>
        </w:tc>
        <w:tc>
          <w:tcPr>
            <w:tcW w:w="615" w:type="dxa"/>
            <w:tcBorders>
              <w:top w:val="nil"/>
              <w:left w:val="nil"/>
              <w:bottom w:val="single" w:sz="4" w:space="0" w:color="auto"/>
              <w:right w:val="single" w:sz="4" w:space="0" w:color="auto"/>
            </w:tcBorders>
            <w:shd w:val="clear" w:color="auto" w:fill="auto"/>
            <w:vAlign w:val="center"/>
            <w:hideMark/>
          </w:tcPr>
          <w:p w14:paraId="0F651A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755" w:type="dxa"/>
            <w:tcBorders>
              <w:top w:val="nil"/>
              <w:left w:val="nil"/>
              <w:bottom w:val="single" w:sz="4" w:space="0" w:color="auto"/>
              <w:right w:val="single" w:sz="4" w:space="0" w:color="auto"/>
            </w:tcBorders>
            <w:shd w:val="clear" w:color="auto" w:fill="auto"/>
            <w:vAlign w:val="center"/>
            <w:hideMark/>
          </w:tcPr>
          <w:p w14:paraId="34B9F5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755" w:type="dxa"/>
            <w:tcBorders>
              <w:top w:val="nil"/>
              <w:left w:val="nil"/>
              <w:bottom w:val="single" w:sz="4" w:space="0" w:color="auto"/>
              <w:right w:val="single" w:sz="4" w:space="0" w:color="auto"/>
            </w:tcBorders>
            <w:shd w:val="clear" w:color="auto" w:fill="auto"/>
            <w:vAlign w:val="center"/>
            <w:hideMark/>
          </w:tcPr>
          <w:p w14:paraId="5D160AB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1103" w:type="dxa"/>
            <w:tcBorders>
              <w:top w:val="nil"/>
              <w:left w:val="nil"/>
              <w:bottom w:val="single" w:sz="4" w:space="0" w:color="auto"/>
              <w:right w:val="single" w:sz="4" w:space="0" w:color="auto"/>
            </w:tcBorders>
            <w:shd w:val="clear" w:color="auto" w:fill="auto"/>
            <w:vAlign w:val="center"/>
            <w:hideMark/>
          </w:tcPr>
          <w:p w14:paraId="31A4DB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1C81D3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3B9FF5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02A06D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755" w:type="dxa"/>
            <w:tcBorders>
              <w:top w:val="nil"/>
              <w:left w:val="nil"/>
              <w:bottom w:val="single" w:sz="4" w:space="0" w:color="auto"/>
              <w:right w:val="single" w:sz="4" w:space="0" w:color="auto"/>
            </w:tcBorders>
            <w:shd w:val="clear" w:color="auto" w:fill="auto"/>
            <w:vAlign w:val="center"/>
            <w:hideMark/>
          </w:tcPr>
          <w:p w14:paraId="5F9498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755" w:type="dxa"/>
            <w:tcBorders>
              <w:top w:val="nil"/>
              <w:left w:val="nil"/>
              <w:bottom w:val="single" w:sz="4" w:space="0" w:color="auto"/>
              <w:right w:val="single" w:sz="4" w:space="0" w:color="auto"/>
            </w:tcBorders>
            <w:shd w:val="clear" w:color="auto" w:fill="auto"/>
            <w:vAlign w:val="center"/>
            <w:hideMark/>
          </w:tcPr>
          <w:p w14:paraId="62A441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7896AB43"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1AECB5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A3-33</w:t>
            </w:r>
          </w:p>
        </w:tc>
        <w:tc>
          <w:tcPr>
            <w:tcW w:w="2033" w:type="dxa"/>
            <w:tcBorders>
              <w:top w:val="nil"/>
              <w:left w:val="nil"/>
              <w:bottom w:val="single" w:sz="4" w:space="0" w:color="auto"/>
              <w:right w:val="single" w:sz="4" w:space="0" w:color="auto"/>
            </w:tcBorders>
            <w:shd w:val="clear" w:color="auto" w:fill="auto"/>
            <w:hideMark/>
          </w:tcPr>
          <w:p w14:paraId="05F86406" w14:textId="77777777" w:rsidR="008F18EB" w:rsidRPr="005C17D7" w:rsidRDefault="008F18EB" w:rsidP="00863150">
            <w:pPr>
              <w:spacing w:after="0"/>
              <w:rPr>
                <w:rFonts w:ascii="Arial" w:hAnsi="Arial" w:cs="Arial"/>
                <w:color w:val="000000"/>
                <w:sz w:val="16"/>
                <w:szCs w:val="16"/>
                <w:lang w:val="en-US" w:eastAsia="zh-CN"/>
              </w:rPr>
            </w:pPr>
            <w:del w:id="935" w:author="Huawei" w:date="2020-10-18T11:26:00Z">
              <w:r w:rsidRPr="005C17D7" w:rsidDel="00DC640A">
                <w:rPr>
                  <w:rFonts w:ascii="Arial" w:hAnsi="Arial" w:cs="Arial"/>
                  <w:color w:val="000000"/>
                  <w:sz w:val="16"/>
                  <w:szCs w:val="16"/>
                  <w:lang w:val="en-US" w:eastAsia="zh-CN"/>
                </w:rPr>
                <w:delText>Test system frequency flatness</w:delText>
              </w:r>
            </w:del>
            <w:ins w:id="936" w:author="Huawei" w:date="2020-10-18T11:26:00Z">
              <w:r>
                <w:rPr>
                  <w:rFonts w:ascii="Arial" w:hAnsi="Arial" w:cs="Arial"/>
                  <w:color w:val="000000"/>
                  <w:sz w:val="16"/>
                  <w:szCs w:val="16"/>
                  <w:lang w:val="en-US" w:eastAsia="zh-CN"/>
                </w:rPr>
                <w:t>Frequency flatness of test system</w:t>
              </w:r>
            </w:ins>
          </w:p>
        </w:tc>
        <w:tc>
          <w:tcPr>
            <w:tcW w:w="615" w:type="dxa"/>
            <w:tcBorders>
              <w:top w:val="nil"/>
              <w:left w:val="nil"/>
              <w:bottom w:val="single" w:sz="4" w:space="0" w:color="auto"/>
              <w:right w:val="single" w:sz="4" w:space="0" w:color="auto"/>
            </w:tcBorders>
            <w:shd w:val="clear" w:color="auto" w:fill="auto"/>
            <w:vAlign w:val="center"/>
            <w:hideMark/>
          </w:tcPr>
          <w:p w14:paraId="2521FC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755" w:type="dxa"/>
            <w:tcBorders>
              <w:top w:val="nil"/>
              <w:left w:val="nil"/>
              <w:bottom w:val="single" w:sz="4" w:space="0" w:color="auto"/>
              <w:right w:val="single" w:sz="4" w:space="0" w:color="auto"/>
            </w:tcBorders>
            <w:shd w:val="clear" w:color="auto" w:fill="auto"/>
            <w:vAlign w:val="center"/>
            <w:hideMark/>
          </w:tcPr>
          <w:p w14:paraId="23E8DD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755" w:type="dxa"/>
            <w:tcBorders>
              <w:top w:val="nil"/>
              <w:left w:val="nil"/>
              <w:bottom w:val="single" w:sz="4" w:space="0" w:color="auto"/>
              <w:right w:val="single" w:sz="4" w:space="0" w:color="auto"/>
            </w:tcBorders>
            <w:shd w:val="clear" w:color="auto" w:fill="auto"/>
            <w:vAlign w:val="center"/>
            <w:hideMark/>
          </w:tcPr>
          <w:p w14:paraId="378E51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1103" w:type="dxa"/>
            <w:tcBorders>
              <w:top w:val="nil"/>
              <w:left w:val="nil"/>
              <w:bottom w:val="single" w:sz="4" w:space="0" w:color="auto"/>
              <w:right w:val="single" w:sz="4" w:space="0" w:color="auto"/>
            </w:tcBorders>
            <w:shd w:val="clear" w:color="auto" w:fill="auto"/>
            <w:vAlign w:val="center"/>
            <w:hideMark/>
          </w:tcPr>
          <w:p w14:paraId="69E518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14EF06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30C6E1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58CE9C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755" w:type="dxa"/>
            <w:tcBorders>
              <w:top w:val="nil"/>
              <w:left w:val="nil"/>
              <w:bottom w:val="single" w:sz="4" w:space="0" w:color="auto"/>
              <w:right w:val="single" w:sz="4" w:space="0" w:color="auto"/>
            </w:tcBorders>
            <w:shd w:val="clear" w:color="auto" w:fill="auto"/>
            <w:vAlign w:val="center"/>
            <w:hideMark/>
          </w:tcPr>
          <w:p w14:paraId="095E49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755" w:type="dxa"/>
            <w:tcBorders>
              <w:top w:val="nil"/>
              <w:left w:val="nil"/>
              <w:bottom w:val="single" w:sz="4" w:space="0" w:color="auto"/>
              <w:right w:val="single" w:sz="4" w:space="0" w:color="auto"/>
            </w:tcBorders>
            <w:shd w:val="clear" w:color="auto" w:fill="auto"/>
            <w:vAlign w:val="center"/>
            <w:hideMark/>
          </w:tcPr>
          <w:p w14:paraId="013F68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78E52382" w14:textId="77777777" w:rsidTr="00863150">
        <w:trPr>
          <w:trHeight w:val="270"/>
        </w:trPr>
        <w:tc>
          <w:tcPr>
            <w:tcW w:w="8876"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47351EF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755" w:type="dxa"/>
            <w:tcBorders>
              <w:top w:val="nil"/>
              <w:left w:val="nil"/>
              <w:bottom w:val="single" w:sz="4" w:space="0" w:color="auto"/>
              <w:right w:val="single" w:sz="4" w:space="0" w:color="auto"/>
            </w:tcBorders>
            <w:shd w:val="clear" w:color="auto" w:fill="auto"/>
            <w:vAlign w:val="bottom"/>
            <w:hideMark/>
          </w:tcPr>
          <w:p w14:paraId="5BF248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　</w:t>
            </w:r>
          </w:p>
        </w:tc>
      </w:tr>
      <w:tr w:rsidR="008F18EB" w:rsidRPr="005C17D7" w14:paraId="0E0376C1"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099029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2033" w:type="dxa"/>
            <w:tcBorders>
              <w:top w:val="nil"/>
              <w:left w:val="nil"/>
              <w:bottom w:val="single" w:sz="4" w:space="0" w:color="auto"/>
              <w:right w:val="single" w:sz="4" w:space="0" w:color="auto"/>
            </w:tcBorders>
            <w:shd w:val="clear" w:color="auto" w:fill="auto"/>
            <w:vAlign w:val="bottom"/>
            <w:hideMark/>
          </w:tcPr>
          <w:p w14:paraId="7AA3C673" w14:textId="77777777" w:rsidR="008F18EB" w:rsidRPr="005C17D7" w:rsidRDefault="008F18EB" w:rsidP="00863150">
            <w:pPr>
              <w:spacing w:after="0"/>
              <w:rPr>
                <w:rFonts w:ascii="Arial" w:hAnsi="Arial" w:cs="Arial"/>
                <w:color w:val="000000"/>
                <w:sz w:val="16"/>
                <w:szCs w:val="16"/>
                <w:lang w:val="en-US" w:eastAsia="zh-CN"/>
              </w:rPr>
            </w:pPr>
            <w:ins w:id="937" w:author="Huawei" w:date="2020-10-21T12:26:00Z">
              <w:r>
                <w:rPr>
                  <w:rFonts w:ascii="Arial" w:hAnsi="Arial" w:cs="Arial"/>
                  <w:color w:val="000000"/>
                  <w:sz w:val="16"/>
                  <w:szCs w:val="16"/>
                </w:rPr>
                <w:t>Uncertainty of</w:t>
              </w:r>
            </w:ins>
            <w:ins w:id="938" w:author="Huawei" w:date="2020-10-21T12:45:00Z">
              <w:r>
                <w:rPr>
                  <w:rFonts w:ascii="Arial" w:hAnsi="Arial" w:cs="Arial"/>
                  <w:color w:val="000000"/>
                  <w:sz w:val="16"/>
                  <w:szCs w:val="16"/>
                </w:rPr>
                <w:t xml:space="preserve"> the</w:t>
              </w:r>
            </w:ins>
            <w:ins w:id="939" w:author="Huawei" w:date="2020-10-21T12:26:00Z">
              <w:r>
                <w:rPr>
                  <w:rFonts w:ascii="Arial" w:hAnsi="Arial" w:cs="Arial"/>
                  <w:color w:val="000000"/>
                  <w:sz w:val="16"/>
                  <w:szCs w:val="16"/>
                </w:rPr>
                <w:t xml:space="preserve"> n</w:t>
              </w:r>
              <w:r w:rsidRPr="005C17D7">
                <w:rPr>
                  <w:rFonts w:ascii="Arial" w:hAnsi="Arial" w:cs="Arial"/>
                  <w:color w:val="000000"/>
                  <w:sz w:val="16"/>
                  <w:szCs w:val="16"/>
                </w:rPr>
                <w:t xml:space="preserve">etwork </w:t>
              </w:r>
              <w:proofErr w:type="spellStart"/>
              <w:r w:rsidRPr="005C17D7">
                <w:rPr>
                  <w:rFonts w:ascii="Arial" w:hAnsi="Arial" w:cs="Arial"/>
                  <w:color w:val="000000"/>
                  <w:sz w:val="16"/>
                  <w:szCs w:val="16"/>
                </w:rPr>
                <w:t>analyzer</w:t>
              </w:r>
            </w:ins>
            <w:proofErr w:type="spellEnd"/>
            <w:del w:id="940" w:author="Huawei" w:date="2020-10-21T12:26:00Z">
              <w:r w:rsidRPr="005C17D7" w:rsidDel="00A030FF">
                <w:rPr>
                  <w:rFonts w:ascii="Arial" w:hAnsi="Arial" w:cs="Arial"/>
                  <w:color w:val="000000"/>
                  <w:sz w:val="16"/>
                  <w:szCs w:val="16"/>
                  <w:lang w:val="en-US" w:eastAsia="zh-CN"/>
                </w:rPr>
                <w:delText>Network analyzer</w:delText>
              </w:r>
            </w:del>
          </w:p>
        </w:tc>
        <w:tc>
          <w:tcPr>
            <w:tcW w:w="615" w:type="dxa"/>
            <w:tcBorders>
              <w:top w:val="nil"/>
              <w:left w:val="nil"/>
              <w:bottom w:val="single" w:sz="4" w:space="0" w:color="auto"/>
              <w:right w:val="single" w:sz="4" w:space="0" w:color="auto"/>
            </w:tcBorders>
            <w:shd w:val="clear" w:color="auto" w:fill="auto"/>
            <w:vAlign w:val="center"/>
            <w:hideMark/>
          </w:tcPr>
          <w:p w14:paraId="780113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755" w:type="dxa"/>
            <w:tcBorders>
              <w:top w:val="nil"/>
              <w:left w:val="nil"/>
              <w:bottom w:val="single" w:sz="4" w:space="0" w:color="auto"/>
              <w:right w:val="single" w:sz="4" w:space="0" w:color="auto"/>
            </w:tcBorders>
            <w:shd w:val="clear" w:color="auto" w:fill="auto"/>
            <w:vAlign w:val="center"/>
            <w:hideMark/>
          </w:tcPr>
          <w:p w14:paraId="5C58DA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755" w:type="dxa"/>
            <w:tcBorders>
              <w:top w:val="nil"/>
              <w:left w:val="nil"/>
              <w:bottom w:val="single" w:sz="4" w:space="0" w:color="auto"/>
              <w:right w:val="single" w:sz="4" w:space="0" w:color="auto"/>
            </w:tcBorders>
            <w:shd w:val="clear" w:color="auto" w:fill="auto"/>
            <w:vAlign w:val="center"/>
            <w:hideMark/>
          </w:tcPr>
          <w:p w14:paraId="57C424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1103" w:type="dxa"/>
            <w:tcBorders>
              <w:top w:val="nil"/>
              <w:left w:val="nil"/>
              <w:bottom w:val="single" w:sz="4" w:space="0" w:color="auto"/>
              <w:right w:val="single" w:sz="4" w:space="0" w:color="auto"/>
            </w:tcBorders>
            <w:shd w:val="clear" w:color="auto" w:fill="auto"/>
            <w:vAlign w:val="center"/>
            <w:hideMark/>
          </w:tcPr>
          <w:p w14:paraId="1AC158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067670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08BA51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6ED77A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755" w:type="dxa"/>
            <w:tcBorders>
              <w:top w:val="nil"/>
              <w:left w:val="nil"/>
              <w:bottom w:val="single" w:sz="4" w:space="0" w:color="auto"/>
              <w:right w:val="single" w:sz="4" w:space="0" w:color="auto"/>
            </w:tcBorders>
            <w:shd w:val="clear" w:color="auto" w:fill="auto"/>
            <w:vAlign w:val="center"/>
            <w:hideMark/>
          </w:tcPr>
          <w:p w14:paraId="5B945E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755" w:type="dxa"/>
            <w:tcBorders>
              <w:top w:val="nil"/>
              <w:left w:val="nil"/>
              <w:bottom w:val="single" w:sz="4" w:space="0" w:color="auto"/>
              <w:right w:val="single" w:sz="4" w:space="0" w:color="auto"/>
            </w:tcBorders>
            <w:shd w:val="clear" w:color="auto" w:fill="auto"/>
            <w:vAlign w:val="center"/>
            <w:hideMark/>
          </w:tcPr>
          <w:p w14:paraId="66094E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5066A28E"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35EF88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A3-27</w:t>
            </w:r>
          </w:p>
        </w:tc>
        <w:tc>
          <w:tcPr>
            <w:tcW w:w="2033" w:type="dxa"/>
            <w:tcBorders>
              <w:top w:val="nil"/>
              <w:left w:val="nil"/>
              <w:bottom w:val="single" w:sz="4" w:space="0" w:color="auto"/>
              <w:right w:val="single" w:sz="4" w:space="0" w:color="auto"/>
            </w:tcBorders>
            <w:shd w:val="clear" w:color="auto" w:fill="auto"/>
            <w:vAlign w:val="bottom"/>
            <w:hideMark/>
          </w:tcPr>
          <w:p w14:paraId="415588A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w:t>
            </w:r>
          </w:p>
        </w:tc>
        <w:tc>
          <w:tcPr>
            <w:tcW w:w="615" w:type="dxa"/>
            <w:tcBorders>
              <w:top w:val="nil"/>
              <w:left w:val="nil"/>
              <w:bottom w:val="single" w:sz="4" w:space="0" w:color="auto"/>
              <w:right w:val="single" w:sz="4" w:space="0" w:color="auto"/>
            </w:tcBorders>
            <w:shd w:val="clear" w:color="auto" w:fill="auto"/>
            <w:vAlign w:val="center"/>
            <w:hideMark/>
          </w:tcPr>
          <w:p w14:paraId="096807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76F365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727C6B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03" w:type="dxa"/>
            <w:tcBorders>
              <w:top w:val="nil"/>
              <w:left w:val="nil"/>
              <w:bottom w:val="single" w:sz="4" w:space="0" w:color="auto"/>
              <w:right w:val="single" w:sz="4" w:space="0" w:color="auto"/>
            </w:tcBorders>
            <w:shd w:val="clear" w:color="auto" w:fill="auto"/>
            <w:vAlign w:val="center"/>
            <w:hideMark/>
          </w:tcPr>
          <w:p w14:paraId="2A4246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4B8C72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6610FC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34ACF0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69A514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7D0BFF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450FBC49"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0C7711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A3-28</w:t>
            </w:r>
          </w:p>
        </w:tc>
        <w:tc>
          <w:tcPr>
            <w:tcW w:w="2033" w:type="dxa"/>
            <w:tcBorders>
              <w:top w:val="nil"/>
              <w:left w:val="nil"/>
              <w:bottom w:val="single" w:sz="4" w:space="0" w:color="auto"/>
              <w:right w:val="single" w:sz="4" w:space="0" w:color="auto"/>
            </w:tcBorders>
            <w:shd w:val="clear" w:color="auto" w:fill="auto"/>
            <w:vAlign w:val="bottom"/>
            <w:hideMark/>
          </w:tcPr>
          <w:p w14:paraId="4EF6AF7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Insertion loss of receiver chain</w:t>
            </w:r>
          </w:p>
        </w:tc>
        <w:tc>
          <w:tcPr>
            <w:tcW w:w="615" w:type="dxa"/>
            <w:tcBorders>
              <w:top w:val="nil"/>
              <w:left w:val="nil"/>
              <w:bottom w:val="single" w:sz="4" w:space="0" w:color="auto"/>
              <w:right w:val="single" w:sz="4" w:space="0" w:color="auto"/>
            </w:tcBorders>
            <w:shd w:val="clear" w:color="auto" w:fill="auto"/>
            <w:vAlign w:val="center"/>
            <w:hideMark/>
          </w:tcPr>
          <w:p w14:paraId="68B685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3D3249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4D3CD0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03" w:type="dxa"/>
            <w:tcBorders>
              <w:top w:val="nil"/>
              <w:left w:val="nil"/>
              <w:bottom w:val="single" w:sz="4" w:space="0" w:color="auto"/>
              <w:right w:val="single" w:sz="4" w:space="0" w:color="auto"/>
            </w:tcBorders>
            <w:shd w:val="clear" w:color="auto" w:fill="auto"/>
            <w:vAlign w:val="center"/>
            <w:hideMark/>
          </w:tcPr>
          <w:p w14:paraId="31132C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47AC54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392815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51C527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13826F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0DFD2F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00C1DED"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07B715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A3-29</w:t>
            </w:r>
          </w:p>
        </w:tc>
        <w:tc>
          <w:tcPr>
            <w:tcW w:w="2033" w:type="dxa"/>
            <w:tcBorders>
              <w:top w:val="nil"/>
              <w:left w:val="nil"/>
              <w:bottom w:val="single" w:sz="4" w:space="0" w:color="auto"/>
              <w:right w:val="single" w:sz="4" w:space="0" w:color="auto"/>
            </w:tcBorders>
            <w:shd w:val="clear" w:color="auto" w:fill="auto"/>
            <w:vAlign w:val="bottom"/>
            <w:hideMark/>
          </w:tcPr>
          <w:p w14:paraId="15CA9A2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in the connection of the calibration antenna</w:t>
            </w:r>
          </w:p>
        </w:tc>
        <w:tc>
          <w:tcPr>
            <w:tcW w:w="615" w:type="dxa"/>
            <w:tcBorders>
              <w:top w:val="nil"/>
              <w:left w:val="nil"/>
              <w:bottom w:val="single" w:sz="4" w:space="0" w:color="auto"/>
              <w:right w:val="single" w:sz="4" w:space="0" w:color="auto"/>
            </w:tcBorders>
            <w:shd w:val="clear" w:color="auto" w:fill="auto"/>
            <w:vAlign w:val="center"/>
            <w:hideMark/>
          </w:tcPr>
          <w:p w14:paraId="1887B7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55" w:type="dxa"/>
            <w:tcBorders>
              <w:top w:val="nil"/>
              <w:left w:val="nil"/>
              <w:bottom w:val="single" w:sz="4" w:space="0" w:color="auto"/>
              <w:right w:val="single" w:sz="4" w:space="0" w:color="auto"/>
            </w:tcBorders>
            <w:shd w:val="clear" w:color="auto" w:fill="auto"/>
            <w:vAlign w:val="center"/>
            <w:hideMark/>
          </w:tcPr>
          <w:p w14:paraId="29AA09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55" w:type="dxa"/>
            <w:tcBorders>
              <w:top w:val="nil"/>
              <w:left w:val="nil"/>
              <w:bottom w:val="single" w:sz="4" w:space="0" w:color="auto"/>
              <w:right w:val="single" w:sz="4" w:space="0" w:color="auto"/>
            </w:tcBorders>
            <w:shd w:val="clear" w:color="auto" w:fill="auto"/>
            <w:vAlign w:val="center"/>
            <w:hideMark/>
          </w:tcPr>
          <w:p w14:paraId="7B45D8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1103" w:type="dxa"/>
            <w:tcBorders>
              <w:top w:val="nil"/>
              <w:left w:val="nil"/>
              <w:bottom w:val="single" w:sz="4" w:space="0" w:color="auto"/>
              <w:right w:val="single" w:sz="4" w:space="0" w:color="auto"/>
            </w:tcBorders>
            <w:shd w:val="clear" w:color="auto" w:fill="auto"/>
            <w:vAlign w:val="center"/>
            <w:hideMark/>
          </w:tcPr>
          <w:p w14:paraId="419D20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1085" w:type="dxa"/>
            <w:tcBorders>
              <w:top w:val="nil"/>
              <w:left w:val="nil"/>
              <w:bottom w:val="single" w:sz="4" w:space="0" w:color="auto"/>
              <w:right w:val="single" w:sz="4" w:space="0" w:color="auto"/>
            </w:tcBorders>
            <w:shd w:val="clear" w:color="auto" w:fill="auto"/>
            <w:vAlign w:val="center"/>
            <w:hideMark/>
          </w:tcPr>
          <w:p w14:paraId="4404F6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395" w:type="dxa"/>
            <w:tcBorders>
              <w:top w:val="nil"/>
              <w:left w:val="nil"/>
              <w:bottom w:val="single" w:sz="4" w:space="0" w:color="auto"/>
              <w:right w:val="single" w:sz="4" w:space="0" w:color="auto"/>
            </w:tcBorders>
            <w:shd w:val="clear" w:color="auto" w:fill="auto"/>
            <w:vAlign w:val="center"/>
            <w:hideMark/>
          </w:tcPr>
          <w:p w14:paraId="0D63BF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46AF19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55" w:type="dxa"/>
            <w:tcBorders>
              <w:top w:val="nil"/>
              <w:left w:val="nil"/>
              <w:bottom w:val="single" w:sz="4" w:space="0" w:color="auto"/>
              <w:right w:val="single" w:sz="4" w:space="0" w:color="auto"/>
            </w:tcBorders>
            <w:shd w:val="clear" w:color="auto" w:fill="auto"/>
            <w:vAlign w:val="center"/>
            <w:hideMark/>
          </w:tcPr>
          <w:p w14:paraId="46791C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55" w:type="dxa"/>
            <w:tcBorders>
              <w:top w:val="nil"/>
              <w:left w:val="nil"/>
              <w:bottom w:val="single" w:sz="4" w:space="0" w:color="auto"/>
              <w:right w:val="single" w:sz="4" w:space="0" w:color="auto"/>
            </w:tcBorders>
            <w:shd w:val="clear" w:color="auto" w:fill="auto"/>
            <w:vAlign w:val="center"/>
            <w:hideMark/>
          </w:tcPr>
          <w:p w14:paraId="2F3BB1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74BF08BA"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0BE4C4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A3-30</w:t>
            </w:r>
          </w:p>
        </w:tc>
        <w:tc>
          <w:tcPr>
            <w:tcW w:w="2033" w:type="dxa"/>
            <w:tcBorders>
              <w:top w:val="nil"/>
              <w:left w:val="nil"/>
              <w:bottom w:val="single" w:sz="4" w:space="0" w:color="auto"/>
              <w:right w:val="single" w:sz="4" w:space="0" w:color="auto"/>
            </w:tcBorders>
            <w:shd w:val="clear" w:color="auto" w:fill="auto"/>
            <w:vAlign w:val="bottom"/>
            <w:hideMark/>
          </w:tcPr>
          <w:p w14:paraId="6257D21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calibration antenna feed cable</w:t>
            </w:r>
          </w:p>
        </w:tc>
        <w:tc>
          <w:tcPr>
            <w:tcW w:w="615" w:type="dxa"/>
            <w:tcBorders>
              <w:top w:val="nil"/>
              <w:left w:val="nil"/>
              <w:bottom w:val="single" w:sz="4" w:space="0" w:color="auto"/>
              <w:right w:val="single" w:sz="4" w:space="0" w:color="auto"/>
            </w:tcBorders>
            <w:shd w:val="clear" w:color="auto" w:fill="auto"/>
            <w:vAlign w:val="center"/>
            <w:hideMark/>
          </w:tcPr>
          <w:p w14:paraId="5E239D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1759C1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695E19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03" w:type="dxa"/>
            <w:tcBorders>
              <w:top w:val="nil"/>
              <w:left w:val="nil"/>
              <w:bottom w:val="single" w:sz="4" w:space="0" w:color="auto"/>
              <w:right w:val="single" w:sz="4" w:space="0" w:color="auto"/>
            </w:tcBorders>
            <w:shd w:val="clear" w:color="auto" w:fill="auto"/>
            <w:vAlign w:val="center"/>
            <w:hideMark/>
          </w:tcPr>
          <w:p w14:paraId="5A0A4E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5860CE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14EFD0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4F1761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4F15C6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115E96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908DC19"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5FBEBB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A3-31</w:t>
            </w:r>
          </w:p>
        </w:tc>
        <w:tc>
          <w:tcPr>
            <w:tcW w:w="2033" w:type="dxa"/>
            <w:tcBorders>
              <w:top w:val="nil"/>
              <w:left w:val="nil"/>
              <w:bottom w:val="single" w:sz="4" w:space="0" w:color="auto"/>
              <w:right w:val="single" w:sz="4" w:space="0" w:color="auto"/>
            </w:tcBorders>
            <w:shd w:val="clear" w:color="auto" w:fill="auto"/>
            <w:vAlign w:val="bottom"/>
            <w:hideMark/>
          </w:tcPr>
          <w:p w14:paraId="333C9D1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probe antenna cable</w:t>
            </w:r>
          </w:p>
        </w:tc>
        <w:tc>
          <w:tcPr>
            <w:tcW w:w="615" w:type="dxa"/>
            <w:tcBorders>
              <w:top w:val="nil"/>
              <w:left w:val="nil"/>
              <w:bottom w:val="single" w:sz="4" w:space="0" w:color="auto"/>
              <w:right w:val="single" w:sz="4" w:space="0" w:color="auto"/>
            </w:tcBorders>
            <w:shd w:val="clear" w:color="auto" w:fill="auto"/>
            <w:vAlign w:val="center"/>
            <w:hideMark/>
          </w:tcPr>
          <w:p w14:paraId="37641A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1658BC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653D75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03" w:type="dxa"/>
            <w:tcBorders>
              <w:top w:val="nil"/>
              <w:left w:val="nil"/>
              <w:bottom w:val="single" w:sz="4" w:space="0" w:color="auto"/>
              <w:right w:val="single" w:sz="4" w:space="0" w:color="auto"/>
            </w:tcBorders>
            <w:shd w:val="clear" w:color="auto" w:fill="auto"/>
            <w:vAlign w:val="center"/>
            <w:hideMark/>
          </w:tcPr>
          <w:p w14:paraId="01C7DB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6B3B15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54A4B0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4D2567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2F0C9B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11B006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595509D"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53F069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2033" w:type="dxa"/>
            <w:tcBorders>
              <w:top w:val="nil"/>
              <w:left w:val="nil"/>
              <w:bottom w:val="single" w:sz="4" w:space="0" w:color="auto"/>
              <w:right w:val="single" w:sz="4" w:space="0" w:color="auto"/>
            </w:tcBorders>
            <w:shd w:val="clear" w:color="auto" w:fill="auto"/>
            <w:vAlign w:val="bottom"/>
            <w:hideMark/>
          </w:tcPr>
          <w:p w14:paraId="49179239" w14:textId="77777777" w:rsidR="008F18EB" w:rsidRPr="005C17D7" w:rsidRDefault="008F18EB" w:rsidP="00863150">
            <w:pPr>
              <w:spacing w:after="0"/>
              <w:rPr>
                <w:rFonts w:ascii="Arial" w:hAnsi="Arial" w:cs="Arial"/>
                <w:color w:val="000000"/>
                <w:sz w:val="16"/>
                <w:szCs w:val="16"/>
                <w:lang w:val="en-US" w:eastAsia="zh-CN"/>
              </w:rPr>
            </w:pPr>
            <w:ins w:id="941" w:author="Huawei" w:date="2020-10-21T12:32:00Z">
              <w:r w:rsidRPr="003D18B4">
                <w:rPr>
                  <w:rFonts w:ascii="Arial" w:hAnsi="Arial" w:cs="Arial"/>
                  <w:color w:val="000000"/>
                  <w:sz w:val="16"/>
                  <w:szCs w:val="16"/>
                  <w:lang w:val="en-US" w:eastAsia="zh-CN"/>
                </w:rPr>
                <w:t>Uncertainty of the absolute gain of the reference antenna</w:t>
              </w:r>
            </w:ins>
            <w:del w:id="942" w:author="Huawei" w:date="2020-10-21T12:32:00Z">
              <w:r w:rsidRPr="005C17D7" w:rsidDel="003D18B4">
                <w:rPr>
                  <w:rFonts w:ascii="Arial" w:hAnsi="Arial" w:cs="Arial"/>
                  <w:color w:val="000000"/>
                  <w:sz w:val="16"/>
                  <w:szCs w:val="16"/>
                  <w:lang w:val="en-US" w:eastAsia="zh-CN"/>
                </w:rPr>
                <w:delText>Reference antenna</w:delText>
              </w:r>
            </w:del>
          </w:p>
        </w:tc>
        <w:tc>
          <w:tcPr>
            <w:tcW w:w="615" w:type="dxa"/>
            <w:tcBorders>
              <w:top w:val="nil"/>
              <w:left w:val="nil"/>
              <w:bottom w:val="single" w:sz="4" w:space="0" w:color="auto"/>
              <w:right w:val="single" w:sz="4" w:space="0" w:color="auto"/>
            </w:tcBorders>
            <w:shd w:val="clear" w:color="auto" w:fill="auto"/>
            <w:vAlign w:val="center"/>
            <w:hideMark/>
          </w:tcPr>
          <w:p w14:paraId="285169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755" w:type="dxa"/>
            <w:tcBorders>
              <w:top w:val="nil"/>
              <w:left w:val="nil"/>
              <w:bottom w:val="single" w:sz="4" w:space="0" w:color="auto"/>
              <w:right w:val="single" w:sz="4" w:space="0" w:color="auto"/>
            </w:tcBorders>
            <w:shd w:val="clear" w:color="auto" w:fill="auto"/>
            <w:vAlign w:val="center"/>
            <w:hideMark/>
          </w:tcPr>
          <w:p w14:paraId="5652CA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755" w:type="dxa"/>
            <w:tcBorders>
              <w:top w:val="nil"/>
              <w:left w:val="nil"/>
              <w:bottom w:val="single" w:sz="4" w:space="0" w:color="auto"/>
              <w:right w:val="single" w:sz="4" w:space="0" w:color="auto"/>
            </w:tcBorders>
            <w:shd w:val="clear" w:color="auto" w:fill="auto"/>
            <w:vAlign w:val="center"/>
            <w:hideMark/>
          </w:tcPr>
          <w:p w14:paraId="413B3B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1103" w:type="dxa"/>
            <w:tcBorders>
              <w:top w:val="nil"/>
              <w:left w:val="nil"/>
              <w:bottom w:val="single" w:sz="4" w:space="0" w:color="auto"/>
              <w:right w:val="single" w:sz="4" w:space="0" w:color="auto"/>
            </w:tcBorders>
            <w:shd w:val="clear" w:color="auto" w:fill="auto"/>
            <w:vAlign w:val="center"/>
            <w:hideMark/>
          </w:tcPr>
          <w:p w14:paraId="1871B7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1085" w:type="dxa"/>
            <w:tcBorders>
              <w:top w:val="nil"/>
              <w:left w:val="nil"/>
              <w:bottom w:val="single" w:sz="4" w:space="0" w:color="auto"/>
              <w:right w:val="single" w:sz="4" w:space="0" w:color="auto"/>
            </w:tcBorders>
            <w:shd w:val="clear" w:color="auto" w:fill="auto"/>
            <w:vAlign w:val="center"/>
            <w:hideMark/>
          </w:tcPr>
          <w:p w14:paraId="5D940B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1.7321</w:t>
            </w:r>
          </w:p>
        </w:tc>
        <w:tc>
          <w:tcPr>
            <w:tcW w:w="395" w:type="dxa"/>
            <w:tcBorders>
              <w:top w:val="nil"/>
              <w:left w:val="nil"/>
              <w:bottom w:val="single" w:sz="4" w:space="0" w:color="auto"/>
              <w:right w:val="single" w:sz="4" w:space="0" w:color="auto"/>
            </w:tcBorders>
            <w:shd w:val="clear" w:color="auto" w:fill="auto"/>
            <w:vAlign w:val="center"/>
            <w:hideMark/>
          </w:tcPr>
          <w:p w14:paraId="138562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7F248A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755" w:type="dxa"/>
            <w:tcBorders>
              <w:top w:val="nil"/>
              <w:left w:val="nil"/>
              <w:bottom w:val="single" w:sz="4" w:space="0" w:color="auto"/>
              <w:right w:val="single" w:sz="4" w:space="0" w:color="auto"/>
            </w:tcBorders>
            <w:shd w:val="clear" w:color="auto" w:fill="auto"/>
            <w:vAlign w:val="center"/>
            <w:hideMark/>
          </w:tcPr>
          <w:p w14:paraId="37D037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755" w:type="dxa"/>
            <w:tcBorders>
              <w:top w:val="nil"/>
              <w:left w:val="nil"/>
              <w:bottom w:val="single" w:sz="4" w:space="0" w:color="auto"/>
              <w:right w:val="single" w:sz="4" w:space="0" w:color="auto"/>
            </w:tcBorders>
            <w:shd w:val="clear" w:color="auto" w:fill="auto"/>
            <w:vAlign w:val="center"/>
            <w:hideMark/>
          </w:tcPr>
          <w:p w14:paraId="49F9F7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5A70AFC4"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1C4245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A3-32</w:t>
            </w:r>
          </w:p>
        </w:tc>
        <w:tc>
          <w:tcPr>
            <w:tcW w:w="2033" w:type="dxa"/>
            <w:tcBorders>
              <w:top w:val="nil"/>
              <w:left w:val="nil"/>
              <w:bottom w:val="single" w:sz="4" w:space="0" w:color="auto"/>
              <w:right w:val="single" w:sz="4" w:space="0" w:color="auto"/>
            </w:tcBorders>
            <w:shd w:val="clear" w:color="auto" w:fill="auto"/>
            <w:vAlign w:val="bottom"/>
            <w:hideMark/>
          </w:tcPr>
          <w:p w14:paraId="357F1D4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Short term repeatability</w:t>
            </w:r>
          </w:p>
        </w:tc>
        <w:tc>
          <w:tcPr>
            <w:tcW w:w="615" w:type="dxa"/>
            <w:tcBorders>
              <w:top w:val="nil"/>
              <w:left w:val="nil"/>
              <w:bottom w:val="single" w:sz="4" w:space="0" w:color="auto"/>
              <w:right w:val="single" w:sz="4" w:space="0" w:color="auto"/>
            </w:tcBorders>
            <w:shd w:val="clear" w:color="auto" w:fill="auto"/>
            <w:vAlign w:val="center"/>
            <w:hideMark/>
          </w:tcPr>
          <w:p w14:paraId="68931F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55" w:type="dxa"/>
            <w:tcBorders>
              <w:top w:val="nil"/>
              <w:left w:val="nil"/>
              <w:bottom w:val="single" w:sz="4" w:space="0" w:color="auto"/>
              <w:right w:val="single" w:sz="4" w:space="0" w:color="auto"/>
            </w:tcBorders>
            <w:shd w:val="clear" w:color="auto" w:fill="auto"/>
            <w:vAlign w:val="center"/>
            <w:hideMark/>
          </w:tcPr>
          <w:p w14:paraId="6F2C9B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55" w:type="dxa"/>
            <w:tcBorders>
              <w:top w:val="nil"/>
              <w:left w:val="nil"/>
              <w:bottom w:val="single" w:sz="4" w:space="0" w:color="auto"/>
              <w:right w:val="single" w:sz="4" w:space="0" w:color="auto"/>
            </w:tcBorders>
            <w:shd w:val="clear" w:color="auto" w:fill="auto"/>
            <w:vAlign w:val="center"/>
            <w:hideMark/>
          </w:tcPr>
          <w:p w14:paraId="1D59AF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1103" w:type="dxa"/>
            <w:tcBorders>
              <w:top w:val="nil"/>
              <w:left w:val="nil"/>
              <w:bottom w:val="single" w:sz="4" w:space="0" w:color="auto"/>
              <w:right w:val="single" w:sz="4" w:space="0" w:color="auto"/>
            </w:tcBorders>
            <w:shd w:val="clear" w:color="auto" w:fill="auto"/>
            <w:vAlign w:val="center"/>
            <w:hideMark/>
          </w:tcPr>
          <w:p w14:paraId="14B8F0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15E215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1D593F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03F1D1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55" w:type="dxa"/>
            <w:tcBorders>
              <w:top w:val="nil"/>
              <w:left w:val="nil"/>
              <w:bottom w:val="single" w:sz="4" w:space="0" w:color="auto"/>
              <w:right w:val="single" w:sz="4" w:space="0" w:color="auto"/>
            </w:tcBorders>
            <w:shd w:val="clear" w:color="auto" w:fill="auto"/>
            <w:vAlign w:val="center"/>
            <w:hideMark/>
          </w:tcPr>
          <w:p w14:paraId="6F00D0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55" w:type="dxa"/>
            <w:tcBorders>
              <w:top w:val="nil"/>
              <w:left w:val="nil"/>
              <w:bottom w:val="single" w:sz="4" w:space="0" w:color="auto"/>
              <w:right w:val="single" w:sz="4" w:space="0" w:color="auto"/>
            </w:tcBorders>
            <w:shd w:val="clear" w:color="auto" w:fill="auto"/>
            <w:vAlign w:val="center"/>
            <w:hideMark/>
          </w:tcPr>
          <w:p w14:paraId="0D4CE8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43660CDD" w14:textId="77777777" w:rsidTr="00863150">
        <w:trPr>
          <w:trHeight w:val="270"/>
        </w:trPr>
        <w:tc>
          <w:tcPr>
            <w:tcW w:w="744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013E43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676" w:type="dxa"/>
            <w:tcBorders>
              <w:top w:val="nil"/>
              <w:left w:val="nil"/>
              <w:bottom w:val="single" w:sz="4" w:space="0" w:color="auto"/>
              <w:right w:val="single" w:sz="4" w:space="0" w:color="auto"/>
            </w:tcBorders>
            <w:shd w:val="clear" w:color="auto" w:fill="auto"/>
            <w:vAlign w:val="center"/>
            <w:hideMark/>
          </w:tcPr>
          <w:p w14:paraId="062809E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0.52</w:t>
            </w:r>
          </w:p>
        </w:tc>
        <w:tc>
          <w:tcPr>
            <w:tcW w:w="755" w:type="dxa"/>
            <w:tcBorders>
              <w:top w:val="nil"/>
              <w:left w:val="nil"/>
              <w:bottom w:val="single" w:sz="4" w:space="0" w:color="auto"/>
              <w:right w:val="single" w:sz="4" w:space="0" w:color="auto"/>
            </w:tcBorders>
            <w:shd w:val="clear" w:color="auto" w:fill="auto"/>
            <w:vAlign w:val="center"/>
            <w:hideMark/>
          </w:tcPr>
          <w:p w14:paraId="49107B3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0.56</w:t>
            </w:r>
          </w:p>
        </w:tc>
        <w:tc>
          <w:tcPr>
            <w:tcW w:w="755" w:type="dxa"/>
            <w:tcBorders>
              <w:top w:val="nil"/>
              <w:left w:val="nil"/>
              <w:bottom w:val="single" w:sz="4" w:space="0" w:color="auto"/>
              <w:right w:val="single" w:sz="4" w:space="0" w:color="auto"/>
            </w:tcBorders>
            <w:shd w:val="clear" w:color="auto" w:fill="auto"/>
            <w:vAlign w:val="center"/>
            <w:hideMark/>
          </w:tcPr>
          <w:p w14:paraId="1853015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0.56</w:t>
            </w:r>
          </w:p>
        </w:tc>
      </w:tr>
      <w:tr w:rsidR="008F18EB" w:rsidRPr="005C17D7" w14:paraId="66FB7B9A" w14:textId="77777777" w:rsidTr="00863150">
        <w:trPr>
          <w:trHeight w:val="270"/>
        </w:trPr>
        <w:tc>
          <w:tcPr>
            <w:tcW w:w="744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D0859F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676" w:type="dxa"/>
            <w:tcBorders>
              <w:top w:val="nil"/>
              <w:left w:val="nil"/>
              <w:bottom w:val="single" w:sz="4" w:space="0" w:color="auto"/>
              <w:right w:val="single" w:sz="4" w:space="0" w:color="auto"/>
            </w:tcBorders>
            <w:shd w:val="clear" w:color="auto" w:fill="auto"/>
            <w:vAlign w:val="center"/>
            <w:hideMark/>
          </w:tcPr>
          <w:p w14:paraId="0470573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1.01</w:t>
            </w:r>
          </w:p>
        </w:tc>
        <w:tc>
          <w:tcPr>
            <w:tcW w:w="755" w:type="dxa"/>
            <w:tcBorders>
              <w:top w:val="nil"/>
              <w:left w:val="nil"/>
              <w:bottom w:val="single" w:sz="4" w:space="0" w:color="auto"/>
              <w:right w:val="single" w:sz="4" w:space="0" w:color="auto"/>
            </w:tcBorders>
            <w:shd w:val="clear" w:color="auto" w:fill="auto"/>
            <w:vAlign w:val="center"/>
            <w:hideMark/>
          </w:tcPr>
          <w:p w14:paraId="64CE7D7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1.10</w:t>
            </w:r>
          </w:p>
        </w:tc>
        <w:tc>
          <w:tcPr>
            <w:tcW w:w="755" w:type="dxa"/>
            <w:tcBorders>
              <w:top w:val="nil"/>
              <w:left w:val="nil"/>
              <w:bottom w:val="single" w:sz="4" w:space="0" w:color="auto"/>
              <w:right w:val="single" w:sz="4" w:space="0" w:color="auto"/>
            </w:tcBorders>
            <w:shd w:val="clear" w:color="auto" w:fill="auto"/>
            <w:vAlign w:val="center"/>
            <w:hideMark/>
          </w:tcPr>
          <w:p w14:paraId="60B0500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1.10</w:t>
            </w:r>
          </w:p>
        </w:tc>
      </w:tr>
      <w:tr w:rsidR="008F18EB" w:rsidRPr="005C17D7" w14:paraId="2F7AB576" w14:textId="77777777" w:rsidTr="00863150">
        <w:trPr>
          <w:trHeight w:val="270"/>
        </w:trPr>
        <w:tc>
          <w:tcPr>
            <w:tcW w:w="7445"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1B955" w14:textId="77777777" w:rsidR="008F18EB" w:rsidRPr="005C17D7" w:rsidRDefault="008F18EB" w:rsidP="00863150">
            <w:pPr>
              <w:spacing w:after="0"/>
              <w:jc w:val="center"/>
              <w:rPr>
                <w:rFonts w:ascii="Arial" w:hAnsi="Arial" w:cs="Arial"/>
                <w:b/>
                <w:bCs/>
                <w:color w:val="000000"/>
                <w:sz w:val="16"/>
                <w:lang w:val="en-US" w:eastAsia="zh-CN"/>
              </w:rPr>
            </w:pPr>
            <w:r w:rsidRPr="005C17D7">
              <w:rPr>
                <w:rFonts w:ascii="Arial" w:hAnsi="Arial" w:cs="Arial"/>
                <w:b/>
                <w:bCs/>
                <w:color w:val="000000"/>
                <w:sz w:val="16"/>
                <w:lang w:val="en-US" w:eastAsia="zh-CN"/>
              </w:rPr>
              <w:t>TRP summation error</w:t>
            </w:r>
          </w:p>
        </w:tc>
        <w:tc>
          <w:tcPr>
            <w:tcW w:w="676" w:type="dxa"/>
            <w:tcBorders>
              <w:top w:val="nil"/>
              <w:left w:val="nil"/>
              <w:bottom w:val="single" w:sz="4" w:space="0" w:color="auto"/>
              <w:right w:val="single" w:sz="4" w:space="0" w:color="auto"/>
            </w:tcBorders>
            <w:shd w:val="clear" w:color="auto" w:fill="auto"/>
            <w:noWrap/>
            <w:vAlign w:val="center"/>
            <w:hideMark/>
          </w:tcPr>
          <w:p w14:paraId="1AEFCB6C"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755" w:type="dxa"/>
            <w:tcBorders>
              <w:top w:val="nil"/>
              <w:left w:val="nil"/>
              <w:bottom w:val="single" w:sz="4" w:space="0" w:color="auto"/>
              <w:right w:val="single" w:sz="4" w:space="0" w:color="auto"/>
            </w:tcBorders>
            <w:shd w:val="clear" w:color="auto" w:fill="auto"/>
            <w:noWrap/>
            <w:vAlign w:val="center"/>
            <w:hideMark/>
          </w:tcPr>
          <w:p w14:paraId="7C5BA408"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755" w:type="dxa"/>
            <w:tcBorders>
              <w:top w:val="nil"/>
              <w:left w:val="nil"/>
              <w:bottom w:val="single" w:sz="4" w:space="0" w:color="auto"/>
              <w:right w:val="single" w:sz="4" w:space="0" w:color="auto"/>
            </w:tcBorders>
            <w:shd w:val="clear" w:color="auto" w:fill="auto"/>
            <w:noWrap/>
            <w:vAlign w:val="center"/>
            <w:hideMark/>
          </w:tcPr>
          <w:p w14:paraId="62B0B0C7"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r>
      <w:tr w:rsidR="008F18EB" w:rsidRPr="005C17D7" w14:paraId="34A7CEDC" w14:textId="77777777" w:rsidTr="00863150">
        <w:trPr>
          <w:trHeight w:val="270"/>
        </w:trPr>
        <w:tc>
          <w:tcPr>
            <w:tcW w:w="7445"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02A50" w14:textId="77777777" w:rsidR="008F18EB" w:rsidRPr="005C17D7" w:rsidRDefault="008F18EB" w:rsidP="00863150">
            <w:pPr>
              <w:spacing w:after="0"/>
              <w:jc w:val="center"/>
              <w:rPr>
                <w:rFonts w:ascii="Arial" w:hAnsi="Arial" w:cs="Arial"/>
                <w:b/>
                <w:bCs/>
                <w:color w:val="000000"/>
                <w:sz w:val="16"/>
                <w:lang w:val="en-US" w:eastAsia="zh-CN"/>
              </w:rPr>
            </w:pPr>
            <w:r w:rsidRPr="005C17D7">
              <w:rPr>
                <w:rFonts w:ascii="Arial" w:hAnsi="Arial" w:cs="Arial"/>
                <w:b/>
                <w:bCs/>
                <w:color w:val="000000"/>
                <w:sz w:val="16"/>
                <w:lang w:val="en-US" w:eastAsia="zh-CN"/>
              </w:rPr>
              <w:t>Total MU</w:t>
            </w:r>
          </w:p>
        </w:tc>
        <w:tc>
          <w:tcPr>
            <w:tcW w:w="676" w:type="dxa"/>
            <w:tcBorders>
              <w:top w:val="nil"/>
              <w:left w:val="nil"/>
              <w:bottom w:val="single" w:sz="4" w:space="0" w:color="auto"/>
              <w:right w:val="single" w:sz="4" w:space="0" w:color="auto"/>
            </w:tcBorders>
            <w:shd w:val="clear" w:color="auto" w:fill="auto"/>
            <w:noWrap/>
            <w:vAlign w:val="center"/>
            <w:hideMark/>
          </w:tcPr>
          <w:p w14:paraId="62B40C9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1.26</w:t>
            </w:r>
          </w:p>
        </w:tc>
        <w:tc>
          <w:tcPr>
            <w:tcW w:w="755" w:type="dxa"/>
            <w:tcBorders>
              <w:top w:val="nil"/>
              <w:left w:val="nil"/>
              <w:bottom w:val="single" w:sz="4" w:space="0" w:color="auto"/>
              <w:right w:val="single" w:sz="4" w:space="0" w:color="auto"/>
            </w:tcBorders>
            <w:shd w:val="clear" w:color="auto" w:fill="auto"/>
            <w:noWrap/>
            <w:vAlign w:val="center"/>
            <w:hideMark/>
          </w:tcPr>
          <w:p w14:paraId="3054BCC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1.33</w:t>
            </w:r>
          </w:p>
        </w:tc>
        <w:tc>
          <w:tcPr>
            <w:tcW w:w="755" w:type="dxa"/>
            <w:tcBorders>
              <w:top w:val="nil"/>
              <w:left w:val="nil"/>
              <w:bottom w:val="single" w:sz="4" w:space="0" w:color="auto"/>
              <w:right w:val="single" w:sz="4" w:space="0" w:color="auto"/>
            </w:tcBorders>
            <w:shd w:val="clear" w:color="auto" w:fill="auto"/>
            <w:noWrap/>
            <w:vAlign w:val="center"/>
            <w:hideMark/>
          </w:tcPr>
          <w:p w14:paraId="3DDBCF2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1.33</w:t>
            </w:r>
          </w:p>
        </w:tc>
      </w:tr>
    </w:tbl>
    <w:p w14:paraId="24B79BC6" w14:textId="77777777" w:rsidR="008F18EB" w:rsidRDefault="008F18EB" w:rsidP="008F18EB">
      <w:pPr>
        <w:jc w:val="center"/>
        <w:rPr>
          <w:i/>
          <w:color w:val="0000FF"/>
        </w:rPr>
      </w:pPr>
      <w:r w:rsidRPr="00E30A38">
        <w:rPr>
          <w:i/>
          <w:color w:val="0000FF"/>
        </w:rPr>
        <w:lastRenderedPageBreak/>
        <w:t xml:space="preserve">----------------------------- </w:t>
      </w:r>
      <w:r>
        <w:rPr>
          <w:i/>
          <w:color w:val="0000FF"/>
        </w:rPr>
        <w:t xml:space="preserve">Next </w:t>
      </w:r>
      <w:r w:rsidRPr="00E30A38">
        <w:rPr>
          <w:i/>
          <w:color w:val="0000FF"/>
        </w:rPr>
        <w:t xml:space="preserve">modified section </w:t>
      </w:r>
      <w:r>
        <w:rPr>
          <w:i/>
          <w:color w:val="0000FF"/>
        </w:rPr>
        <w:t>-----------------------------</w:t>
      </w:r>
    </w:p>
    <w:p w14:paraId="32DFCA34" w14:textId="77777777" w:rsidR="008F18EB" w:rsidRPr="005C17D7" w:rsidRDefault="008F18EB" w:rsidP="008F18EB">
      <w:pPr>
        <w:pStyle w:val="Heading4"/>
      </w:pPr>
      <w:bookmarkStart w:id="943" w:name="_Toc32332362"/>
      <w:bookmarkStart w:id="944" w:name="_Toc37430279"/>
      <w:bookmarkStart w:id="945" w:name="_Toc43739382"/>
      <w:bookmarkStart w:id="946" w:name="_Toc46347143"/>
      <w:bookmarkStart w:id="947" w:name="_Toc53168850"/>
      <w:bookmarkStart w:id="948" w:name="_Toc53169542"/>
      <w:bookmarkStart w:id="949" w:name="_Toc53170234"/>
      <w:bookmarkStart w:id="950" w:name="_Toc21086506"/>
      <w:bookmarkStart w:id="951" w:name="_Toc29768943"/>
      <w:r w:rsidRPr="005C17D7">
        <w:t>11.2.5.3</w:t>
      </w:r>
      <w:r w:rsidRPr="005C17D7">
        <w:tab/>
        <w:t>MU value derivation, FR1</w:t>
      </w:r>
      <w:bookmarkEnd w:id="943"/>
      <w:bookmarkEnd w:id="944"/>
      <w:bookmarkEnd w:id="945"/>
      <w:bookmarkEnd w:id="946"/>
      <w:bookmarkEnd w:id="947"/>
      <w:bookmarkEnd w:id="948"/>
      <w:bookmarkEnd w:id="949"/>
    </w:p>
    <w:p w14:paraId="4E5D0D79" w14:textId="77777777" w:rsidR="008F18EB" w:rsidRPr="005C17D7" w:rsidRDefault="008F18EB" w:rsidP="008F18EB">
      <w:r w:rsidRPr="005C17D7">
        <w:rPr>
          <w:lang w:eastAsia="sv-SE"/>
        </w:rPr>
        <w:t>Table 11.2.5.3</w:t>
      </w:r>
      <w:r w:rsidRPr="005C17D7">
        <w:t>-1 captures derivation of the expanded measurement uncertainty values for OTA BS output power measurements in Reverberation Chamber (Normal test conditions, FR1).</w:t>
      </w:r>
      <w:bookmarkEnd w:id="950"/>
      <w:bookmarkEnd w:id="951"/>
    </w:p>
    <w:p w14:paraId="62DAB9F7" w14:textId="77777777" w:rsidR="008F18EB" w:rsidRPr="005C17D7" w:rsidRDefault="008F18EB" w:rsidP="008F18EB">
      <w:pPr>
        <w:pStyle w:val="TH"/>
        <w:rPr>
          <w:lang w:val="en-US"/>
        </w:rPr>
      </w:pPr>
      <w:r w:rsidRPr="005C17D7">
        <w:t xml:space="preserve">Table 11.2.5.3-1: Reverberation chamber </w:t>
      </w:r>
      <w:r w:rsidRPr="005C17D7">
        <w:rPr>
          <w:lang w:eastAsia="sv-SE"/>
        </w:rPr>
        <w:t>MU</w:t>
      </w:r>
      <w:r w:rsidRPr="005C17D7">
        <w:t xml:space="preserve"> value </w:t>
      </w:r>
      <w:r w:rsidRPr="005C17D7">
        <w:rPr>
          <w:lang w:eastAsia="sv-SE"/>
        </w:rPr>
        <w:t xml:space="preserve">derivation </w:t>
      </w:r>
      <w:r w:rsidRPr="005C17D7">
        <w:t xml:space="preserve">for OTA BS </w:t>
      </w:r>
      <w:r w:rsidRPr="005C17D7">
        <w:rPr>
          <w:lang w:val="en-US"/>
        </w:rPr>
        <w:t>output power, FR1</w:t>
      </w:r>
    </w:p>
    <w:tbl>
      <w:tblPr>
        <w:tblW w:w="9356" w:type="dxa"/>
        <w:tblLayout w:type="fixed"/>
        <w:tblLook w:val="04A0" w:firstRow="1" w:lastRow="0" w:firstColumn="1" w:lastColumn="0" w:noHBand="0" w:noVBand="1"/>
      </w:tblPr>
      <w:tblGrid>
        <w:gridCol w:w="800"/>
        <w:gridCol w:w="2314"/>
        <w:gridCol w:w="668"/>
        <w:gridCol w:w="668"/>
        <w:gridCol w:w="676"/>
        <w:gridCol w:w="1106"/>
        <w:gridCol w:w="701"/>
        <w:gridCol w:w="411"/>
        <w:gridCol w:w="668"/>
        <w:gridCol w:w="668"/>
        <w:gridCol w:w="676"/>
      </w:tblGrid>
      <w:tr w:rsidR="008F18EB" w:rsidRPr="005C17D7" w14:paraId="52E50E95" w14:textId="77777777" w:rsidTr="00863150">
        <w:trPr>
          <w:trHeight w:val="270"/>
        </w:trPr>
        <w:tc>
          <w:tcPr>
            <w:tcW w:w="8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1D1EDB" w14:textId="77777777" w:rsidR="008F18EB" w:rsidRPr="005C17D7" w:rsidRDefault="008F18EB" w:rsidP="00863150">
            <w:pPr>
              <w:pStyle w:val="TAH"/>
              <w:rPr>
                <w:sz w:val="16"/>
                <w:lang w:val="en-US" w:eastAsia="zh-CN"/>
              </w:rPr>
            </w:pPr>
            <w:r w:rsidRPr="005C17D7">
              <w:rPr>
                <w:sz w:val="16"/>
                <w:lang w:val="en-US" w:eastAsia="zh-CN"/>
              </w:rPr>
              <w:t>UID</w:t>
            </w:r>
          </w:p>
        </w:tc>
        <w:tc>
          <w:tcPr>
            <w:tcW w:w="23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35A781" w14:textId="77777777" w:rsidR="008F18EB" w:rsidRPr="005C17D7" w:rsidRDefault="008F18EB" w:rsidP="00863150">
            <w:pPr>
              <w:pStyle w:val="TAH"/>
              <w:rPr>
                <w:sz w:val="16"/>
                <w:lang w:val="en-US" w:eastAsia="zh-CN"/>
              </w:rPr>
            </w:pPr>
            <w:r w:rsidRPr="005C17D7">
              <w:rPr>
                <w:sz w:val="16"/>
                <w:lang w:val="en-US" w:eastAsia="zh-CN"/>
              </w:rPr>
              <w:t>Uncertainty source</w:t>
            </w:r>
          </w:p>
        </w:tc>
        <w:tc>
          <w:tcPr>
            <w:tcW w:w="2012" w:type="dxa"/>
            <w:gridSpan w:val="3"/>
            <w:tcBorders>
              <w:top w:val="single" w:sz="4" w:space="0" w:color="auto"/>
              <w:left w:val="nil"/>
              <w:bottom w:val="single" w:sz="4" w:space="0" w:color="auto"/>
              <w:right w:val="single" w:sz="4" w:space="0" w:color="auto"/>
            </w:tcBorders>
            <w:shd w:val="clear" w:color="auto" w:fill="auto"/>
            <w:vAlign w:val="center"/>
            <w:hideMark/>
          </w:tcPr>
          <w:p w14:paraId="1967C1BA" w14:textId="77777777" w:rsidR="008F18EB" w:rsidRPr="005C17D7" w:rsidRDefault="008F18EB" w:rsidP="00863150">
            <w:pPr>
              <w:pStyle w:val="TAH"/>
              <w:rPr>
                <w:sz w:val="16"/>
                <w:lang w:val="en-US" w:eastAsia="zh-CN"/>
              </w:rPr>
            </w:pPr>
            <w:r w:rsidRPr="005C17D7">
              <w:rPr>
                <w:sz w:val="16"/>
                <w:lang w:val="en-US" w:eastAsia="zh-CN"/>
              </w:rPr>
              <w:t>Uncertainty value (dB)</w:t>
            </w:r>
          </w:p>
        </w:tc>
        <w:tc>
          <w:tcPr>
            <w:tcW w:w="11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7FC973" w14:textId="77777777" w:rsidR="008F18EB" w:rsidRPr="005C17D7" w:rsidRDefault="008F18EB" w:rsidP="00863150">
            <w:pPr>
              <w:pStyle w:val="TAH"/>
              <w:rPr>
                <w:sz w:val="16"/>
                <w:lang w:val="en-US" w:eastAsia="zh-CN"/>
              </w:rPr>
            </w:pPr>
            <w:r w:rsidRPr="005C17D7">
              <w:rPr>
                <w:sz w:val="16"/>
                <w:lang w:val="en-US" w:eastAsia="zh-CN"/>
              </w:rPr>
              <w:t>Distribution of the probability</w:t>
            </w:r>
          </w:p>
        </w:tc>
        <w:tc>
          <w:tcPr>
            <w:tcW w:w="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600231" w14:textId="77777777" w:rsidR="008F18EB" w:rsidRPr="005C17D7" w:rsidRDefault="008F18EB" w:rsidP="00863150">
            <w:pPr>
              <w:pStyle w:val="TAH"/>
              <w:rPr>
                <w:sz w:val="16"/>
                <w:lang w:val="en-US" w:eastAsia="zh-CN"/>
              </w:rPr>
            </w:pPr>
            <w:r w:rsidRPr="005C17D7">
              <w:rPr>
                <w:sz w:val="16"/>
                <w:lang w:val="en-US" w:eastAsia="zh-CN"/>
              </w:rPr>
              <w:t>Divisor based on distribution shape</w:t>
            </w:r>
          </w:p>
        </w:tc>
        <w:tc>
          <w:tcPr>
            <w:tcW w:w="4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40DB3B" w14:textId="77777777" w:rsidR="008F18EB" w:rsidRPr="005C17D7" w:rsidRDefault="008F18EB" w:rsidP="00863150">
            <w:pPr>
              <w:pStyle w:val="TAH"/>
              <w:rPr>
                <w:i/>
                <w:iCs/>
                <w:sz w:val="16"/>
                <w:lang w:val="en-US" w:eastAsia="zh-CN"/>
              </w:rPr>
            </w:pPr>
            <w:r w:rsidRPr="005C17D7">
              <w:rPr>
                <w:i/>
                <w:iCs/>
                <w:sz w:val="16"/>
                <w:lang w:val="en-US" w:eastAsia="zh-CN"/>
              </w:rPr>
              <w:t>c</w:t>
            </w:r>
            <w:r w:rsidRPr="005C17D7">
              <w:rPr>
                <w:i/>
                <w:iCs/>
                <w:sz w:val="16"/>
                <w:vertAlign w:val="subscript"/>
                <w:lang w:val="en-US" w:eastAsia="zh-CN"/>
              </w:rPr>
              <w:t>i</w:t>
            </w:r>
          </w:p>
        </w:tc>
        <w:tc>
          <w:tcPr>
            <w:tcW w:w="2012" w:type="dxa"/>
            <w:gridSpan w:val="3"/>
            <w:tcBorders>
              <w:top w:val="single" w:sz="4" w:space="0" w:color="auto"/>
              <w:left w:val="nil"/>
              <w:bottom w:val="single" w:sz="4" w:space="0" w:color="auto"/>
              <w:right w:val="single" w:sz="4" w:space="0" w:color="auto"/>
            </w:tcBorders>
            <w:shd w:val="clear" w:color="auto" w:fill="auto"/>
            <w:vAlign w:val="center"/>
            <w:hideMark/>
          </w:tcPr>
          <w:p w14:paraId="4E274092" w14:textId="77777777" w:rsidR="008F18EB" w:rsidRPr="005C17D7" w:rsidRDefault="008F18EB" w:rsidP="00863150">
            <w:pPr>
              <w:pStyle w:val="TAH"/>
              <w:rPr>
                <w:sz w:val="16"/>
                <w:lang w:val="en-US" w:eastAsia="zh-CN"/>
              </w:rPr>
            </w:pPr>
            <w:r w:rsidRPr="005C17D7">
              <w:rPr>
                <w:sz w:val="16"/>
                <w:lang w:val="en-US" w:eastAsia="zh-CN"/>
              </w:rPr>
              <w:t xml:space="preserve">Standard uncertainty </w:t>
            </w:r>
            <w:proofErr w:type="spellStart"/>
            <w:r w:rsidRPr="005C17D7">
              <w:rPr>
                <w:i/>
                <w:iCs/>
                <w:sz w:val="16"/>
                <w:lang w:val="en-US" w:eastAsia="zh-CN"/>
              </w:rPr>
              <w:t>u</w:t>
            </w:r>
            <w:r w:rsidRPr="005C17D7">
              <w:rPr>
                <w:i/>
                <w:iCs/>
                <w:sz w:val="16"/>
                <w:vertAlign w:val="subscript"/>
                <w:lang w:val="en-US" w:eastAsia="zh-CN"/>
              </w:rPr>
              <w:t>i</w:t>
            </w:r>
            <w:proofErr w:type="spellEnd"/>
            <w:r w:rsidRPr="005C17D7">
              <w:rPr>
                <w:sz w:val="16"/>
                <w:lang w:val="en-US" w:eastAsia="zh-CN"/>
              </w:rPr>
              <w:t xml:space="preserve"> (dB)</w:t>
            </w:r>
          </w:p>
        </w:tc>
      </w:tr>
      <w:tr w:rsidR="008F18EB" w:rsidRPr="005C17D7" w14:paraId="4109E6EF" w14:textId="77777777" w:rsidTr="00863150">
        <w:trPr>
          <w:trHeight w:val="495"/>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86D5966" w14:textId="77777777" w:rsidR="008F18EB" w:rsidRPr="005C17D7" w:rsidRDefault="008F18EB" w:rsidP="00863150">
            <w:pPr>
              <w:pStyle w:val="TAH"/>
              <w:rPr>
                <w:sz w:val="16"/>
                <w:lang w:val="en-US" w:eastAsia="zh-CN"/>
              </w:rPr>
            </w:pPr>
          </w:p>
        </w:tc>
        <w:tc>
          <w:tcPr>
            <w:tcW w:w="2314" w:type="dxa"/>
            <w:vMerge/>
            <w:tcBorders>
              <w:top w:val="single" w:sz="4" w:space="0" w:color="auto"/>
              <w:left w:val="single" w:sz="4" w:space="0" w:color="auto"/>
              <w:bottom w:val="single" w:sz="4" w:space="0" w:color="auto"/>
              <w:right w:val="single" w:sz="4" w:space="0" w:color="auto"/>
            </w:tcBorders>
            <w:vAlign w:val="center"/>
            <w:hideMark/>
          </w:tcPr>
          <w:p w14:paraId="560B6DC7" w14:textId="77777777" w:rsidR="008F18EB" w:rsidRPr="005C17D7" w:rsidRDefault="008F18EB" w:rsidP="00863150">
            <w:pPr>
              <w:pStyle w:val="TAH"/>
              <w:rPr>
                <w:sz w:val="16"/>
                <w:lang w:val="en-US" w:eastAsia="zh-CN"/>
              </w:rPr>
            </w:pPr>
          </w:p>
        </w:tc>
        <w:tc>
          <w:tcPr>
            <w:tcW w:w="668" w:type="dxa"/>
            <w:tcBorders>
              <w:top w:val="nil"/>
              <w:left w:val="single" w:sz="8" w:space="0" w:color="auto"/>
              <w:bottom w:val="single" w:sz="8" w:space="0" w:color="auto"/>
              <w:right w:val="single" w:sz="4" w:space="0" w:color="auto"/>
            </w:tcBorders>
            <w:shd w:val="clear" w:color="auto" w:fill="auto"/>
            <w:vAlign w:val="center"/>
            <w:hideMark/>
          </w:tcPr>
          <w:p w14:paraId="0F7F4F53" w14:textId="77777777" w:rsidR="008F18EB" w:rsidRPr="005C17D7" w:rsidRDefault="008F18EB" w:rsidP="00863150">
            <w:pPr>
              <w:pStyle w:val="TAH"/>
              <w:rPr>
                <w:sz w:val="16"/>
                <w:szCs w:val="18"/>
                <w:lang w:val="en-US" w:eastAsia="zh-CN"/>
              </w:rPr>
            </w:pPr>
            <w:r w:rsidRPr="005C17D7">
              <w:rPr>
                <w:sz w:val="16"/>
                <w:szCs w:val="18"/>
                <w:lang w:val="en-US" w:eastAsia="zh-CN"/>
              </w:rPr>
              <w:t>f</w:t>
            </w:r>
            <w:r w:rsidRPr="005C17D7">
              <w:rPr>
                <w:rFonts w:eastAsia="NSimSun"/>
                <w:sz w:val="16"/>
                <w:lang w:val="en-US" w:eastAsia="zh-CN"/>
              </w:rPr>
              <w:t>≤</w:t>
            </w:r>
            <w:r w:rsidRPr="005C17D7">
              <w:rPr>
                <w:sz w:val="16"/>
                <w:szCs w:val="18"/>
                <w:lang w:val="en-US" w:eastAsia="zh-CN"/>
              </w:rPr>
              <w:t>3 GHz</w:t>
            </w:r>
          </w:p>
        </w:tc>
        <w:tc>
          <w:tcPr>
            <w:tcW w:w="668" w:type="dxa"/>
            <w:tcBorders>
              <w:top w:val="nil"/>
              <w:left w:val="nil"/>
              <w:bottom w:val="single" w:sz="8" w:space="0" w:color="auto"/>
              <w:right w:val="single" w:sz="4" w:space="0" w:color="auto"/>
            </w:tcBorders>
            <w:shd w:val="clear" w:color="auto" w:fill="auto"/>
            <w:vAlign w:val="center"/>
            <w:hideMark/>
          </w:tcPr>
          <w:p w14:paraId="2212E970" w14:textId="77777777" w:rsidR="008F18EB" w:rsidRPr="005C17D7" w:rsidRDefault="008F18EB" w:rsidP="00863150">
            <w:pPr>
              <w:pStyle w:val="TAH"/>
              <w:rPr>
                <w:sz w:val="16"/>
                <w:szCs w:val="18"/>
                <w:lang w:val="en-US" w:eastAsia="zh-CN"/>
              </w:rPr>
            </w:pPr>
            <w:r w:rsidRPr="005C17D7">
              <w:rPr>
                <w:sz w:val="16"/>
                <w:szCs w:val="18"/>
                <w:lang w:val="en-US" w:eastAsia="zh-CN"/>
              </w:rPr>
              <w:t>3&lt;f</w:t>
            </w:r>
            <w:r w:rsidRPr="005C17D7">
              <w:rPr>
                <w:rFonts w:eastAsia="NSimSun"/>
                <w:sz w:val="16"/>
                <w:lang w:val="en-US" w:eastAsia="zh-CN"/>
              </w:rPr>
              <w:t>≤</w:t>
            </w:r>
            <w:r w:rsidRPr="005C17D7">
              <w:rPr>
                <w:sz w:val="16"/>
                <w:szCs w:val="18"/>
                <w:lang w:val="en-US" w:eastAsia="zh-CN"/>
              </w:rPr>
              <w:t>4.2 GHz</w:t>
            </w:r>
          </w:p>
        </w:tc>
        <w:tc>
          <w:tcPr>
            <w:tcW w:w="676" w:type="dxa"/>
            <w:tcBorders>
              <w:top w:val="nil"/>
              <w:left w:val="nil"/>
              <w:bottom w:val="single" w:sz="8" w:space="0" w:color="auto"/>
              <w:right w:val="single" w:sz="8" w:space="0" w:color="auto"/>
            </w:tcBorders>
            <w:shd w:val="clear" w:color="auto" w:fill="auto"/>
            <w:vAlign w:val="center"/>
            <w:hideMark/>
          </w:tcPr>
          <w:p w14:paraId="4A922FB3" w14:textId="77777777" w:rsidR="008F18EB" w:rsidRPr="005C17D7" w:rsidRDefault="008F18EB" w:rsidP="00863150">
            <w:pPr>
              <w:pStyle w:val="TAH"/>
              <w:rPr>
                <w:sz w:val="16"/>
                <w:szCs w:val="18"/>
                <w:lang w:val="en-US" w:eastAsia="zh-CN"/>
              </w:rPr>
            </w:pPr>
            <w:r w:rsidRPr="005C17D7">
              <w:rPr>
                <w:sz w:val="16"/>
                <w:szCs w:val="18"/>
                <w:lang w:val="en-US" w:eastAsia="zh-CN"/>
              </w:rPr>
              <w:t>4.2&lt;f</w:t>
            </w:r>
            <w:r w:rsidRPr="005C17D7">
              <w:rPr>
                <w:rFonts w:eastAsia="NSimSun"/>
                <w:sz w:val="16"/>
                <w:lang w:val="en-US" w:eastAsia="zh-CN"/>
              </w:rPr>
              <w:t>≤</w:t>
            </w:r>
            <w:r w:rsidRPr="005C17D7">
              <w:rPr>
                <w:sz w:val="16"/>
                <w:szCs w:val="18"/>
                <w:lang w:val="en-US" w:eastAsia="zh-CN"/>
              </w:rPr>
              <w:t>6 GHz</w:t>
            </w:r>
          </w:p>
        </w:tc>
        <w:tc>
          <w:tcPr>
            <w:tcW w:w="1106" w:type="dxa"/>
            <w:vMerge/>
            <w:tcBorders>
              <w:top w:val="single" w:sz="4" w:space="0" w:color="auto"/>
              <w:left w:val="single" w:sz="4" w:space="0" w:color="auto"/>
              <w:bottom w:val="single" w:sz="4" w:space="0" w:color="auto"/>
              <w:right w:val="single" w:sz="4" w:space="0" w:color="auto"/>
            </w:tcBorders>
            <w:vAlign w:val="center"/>
            <w:hideMark/>
          </w:tcPr>
          <w:p w14:paraId="653CC0D7" w14:textId="77777777" w:rsidR="008F18EB" w:rsidRPr="005C17D7" w:rsidRDefault="008F18EB" w:rsidP="00863150">
            <w:pPr>
              <w:pStyle w:val="TAH"/>
              <w:rPr>
                <w:sz w:val="16"/>
                <w:lang w:val="en-US" w:eastAsia="zh-CN"/>
              </w:rPr>
            </w:pPr>
          </w:p>
        </w:tc>
        <w:tc>
          <w:tcPr>
            <w:tcW w:w="701" w:type="dxa"/>
            <w:vMerge/>
            <w:tcBorders>
              <w:top w:val="single" w:sz="4" w:space="0" w:color="auto"/>
              <w:left w:val="single" w:sz="4" w:space="0" w:color="auto"/>
              <w:bottom w:val="single" w:sz="4" w:space="0" w:color="auto"/>
              <w:right w:val="single" w:sz="4" w:space="0" w:color="auto"/>
            </w:tcBorders>
            <w:vAlign w:val="center"/>
            <w:hideMark/>
          </w:tcPr>
          <w:p w14:paraId="66BED7A3" w14:textId="77777777" w:rsidR="008F18EB" w:rsidRPr="005C17D7" w:rsidRDefault="008F18EB" w:rsidP="00863150">
            <w:pPr>
              <w:pStyle w:val="TAH"/>
              <w:rPr>
                <w:sz w:val="16"/>
                <w:lang w:val="en-US" w:eastAsia="zh-CN"/>
              </w:rPr>
            </w:pPr>
          </w:p>
        </w:tc>
        <w:tc>
          <w:tcPr>
            <w:tcW w:w="411" w:type="dxa"/>
            <w:vMerge/>
            <w:tcBorders>
              <w:top w:val="single" w:sz="4" w:space="0" w:color="auto"/>
              <w:left w:val="single" w:sz="4" w:space="0" w:color="auto"/>
              <w:bottom w:val="single" w:sz="4" w:space="0" w:color="auto"/>
              <w:right w:val="single" w:sz="4" w:space="0" w:color="auto"/>
            </w:tcBorders>
            <w:vAlign w:val="center"/>
            <w:hideMark/>
          </w:tcPr>
          <w:p w14:paraId="426378C2" w14:textId="77777777" w:rsidR="008F18EB" w:rsidRPr="005C17D7" w:rsidRDefault="008F18EB" w:rsidP="00863150">
            <w:pPr>
              <w:pStyle w:val="TAH"/>
              <w:rPr>
                <w:i/>
                <w:iCs/>
                <w:sz w:val="16"/>
                <w:lang w:val="en-US" w:eastAsia="zh-CN"/>
              </w:rPr>
            </w:pPr>
          </w:p>
        </w:tc>
        <w:tc>
          <w:tcPr>
            <w:tcW w:w="668" w:type="dxa"/>
            <w:tcBorders>
              <w:top w:val="nil"/>
              <w:left w:val="single" w:sz="8" w:space="0" w:color="auto"/>
              <w:bottom w:val="single" w:sz="8" w:space="0" w:color="auto"/>
              <w:right w:val="single" w:sz="4" w:space="0" w:color="auto"/>
            </w:tcBorders>
            <w:shd w:val="clear" w:color="auto" w:fill="auto"/>
            <w:vAlign w:val="center"/>
            <w:hideMark/>
          </w:tcPr>
          <w:p w14:paraId="7D1C7D92" w14:textId="77777777" w:rsidR="008F18EB" w:rsidRPr="005C17D7" w:rsidRDefault="008F18EB" w:rsidP="00863150">
            <w:pPr>
              <w:pStyle w:val="TAH"/>
              <w:rPr>
                <w:sz w:val="16"/>
                <w:szCs w:val="18"/>
                <w:lang w:val="en-US" w:eastAsia="zh-CN"/>
              </w:rPr>
            </w:pPr>
            <w:r w:rsidRPr="005C17D7">
              <w:rPr>
                <w:sz w:val="16"/>
                <w:szCs w:val="18"/>
                <w:lang w:val="en-US" w:eastAsia="zh-CN"/>
              </w:rPr>
              <w:t>f</w:t>
            </w:r>
            <w:r w:rsidRPr="005C17D7">
              <w:rPr>
                <w:rFonts w:eastAsia="NSimSun"/>
                <w:sz w:val="16"/>
                <w:lang w:val="en-US" w:eastAsia="zh-CN"/>
              </w:rPr>
              <w:t>≤</w:t>
            </w:r>
            <w:r w:rsidRPr="005C17D7">
              <w:rPr>
                <w:sz w:val="16"/>
                <w:szCs w:val="18"/>
                <w:lang w:val="en-US" w:eastAsia="zh-CN"/>
              </w:rPr>
              <w:t>3 GHz</w:t>
            </w:r>
          </w:p>
        </w:tc>
        <w:tc>
          <w:tcPr>
            <w:tcW w:w="668" w:type="dxa"/>
            <w:tcBorders>
              <w:top w:val="nil"/>
              <w:left w:val="nil"/>
              <w:bottom w:val="single" w:sz="8" w:space="0" w:color="auto"/>
              <w:right w:val="single" w:sz="4" w:space="0" w:color="auto"/>
            </w:tcBorders>
            <w:shd w:val="clear" w:color="auto" w:fill="auto"/>
            <w:vAlign w:val="center"/>
            <w:hideMark/>
          </w:tcPr>
          <w:p w14:paraId="490A34BD" w14:textId="77777777" w:rsidR="008F18EB" w:rsidRPr="005C17D7" w:rsidRDefault="008F18EB" w:rsidP="00863150">
            <w:pPr>
              <w:pStyle w:val="TAH"/>
              <w:rPr>
                <w:sz w:val="16"/>
                <w:szCs w:val="18"/>
                <w:lang w:val="en-US" w:eastAsia="zh-CN"/>
              </w:rPr>
            </w:pPr>
            <w:r w:rsidRPr="005C17D7">
              <w:rPr>
                <w:sz w:val="16"/>
                <w:szCs w:val="18"/>
                <w:lang w:val="en-US" w:eastAsia="zh-CN"/>
              </w:rPr>
              <w:t>3&lt;f</w:t>
            </w:r>
            <w:r w:rsidRPr="005C17D7">
              <w:rPr>
                <w:rFonts w:eastAsia="NSimSun"/>
                <w:sz w:val="16"/>
                <w:lang w:val="en-US" w:eastAsia="zh-CN"/>
              </w:rPr>
              <w:t>≤</w:t>
            </w:r>
            <w:r w:rsidRPr="005C17D7">
              <w:rPr>
                <w:sz w:val="16"/>
                <w:szCs w:val="18"/>
                <w:lang w:val="en-US" w:eastAsia="zh-CN"/>
              </w:rPr>
              <w:t>4.2 GHz</w:t>
            </w:r>
          </w:p>
        </w:tc>
        <w:tc>
          <w:tcPr>
            <w:tcW w:w="676" w:type="dxa"/>
            <w:tcBorders>
              <w:top w:val="nil"/>
              <w:left w:val="nil"/>
              <w:bottom w:val="single" w:sz="8" w:space="0" w:color="auto"/>
              <w:right w:val="single" w:sz="8" w:space="0" w:color="auto"/>
            </w:tcBorders>
            <w:shd w:val="clear" w:color="auto" w:fill="auto"/>
            <w:vAlign w:val="center"/>
            <w:hideMark/>
          </w:tcPr>
          <w:p w14:paraId="27960350" w14:textId="77777777" w:rsidR="008F18EB" w:rsidRPr="005C17D7" w:rsidRDefault="008F18EB" w:rsidP="00863150">
            <w:pPr>
              <w:pStyle w:val="TAH"/>
              <w:rPr>
                <w:sz w:val="16"/>
                <w:szCs w:val="18"/>
                <w:lang w:val="en-US" w:eastAsia="zh-CN"/>
              </w:rPr>
            </w:pPr>
            <w:r w:rsidRPr="005C17D7">
              <w:rPr>
                <w:sz w:val="16"/>
                <w:szCs w:val="18"/>
                <w:lang w:val="en-US" w:eastAsia="zh-CN"/>
              </w:rPr>
              <w:t>4.2&lt;f</w:t>
            </w:r>
            <w:r w:rsidRPr="005C17D7">
              <w:rPr>
                <w:rFonts w:eastAsia="NSimSun"/>
                <w:sz w:val="16"/>
                <w:lang w:val="en-US" w:eastAsia="zh-CN"/>
              </w:rPr>
              <w:t>≤</w:t>
            </w:r>
            <w:r w:rsidRPr="005C17D7">
              <w:rPr>
                <w:sz w:val="16"/>
                <w:szCs w:val="18"/>
                <w:lang w:val="en-US" w:eastAsia="zh-CN"/>
              </w:rPr>
              <w:t>6 GHz</w:t>
            </w:r>
          </w:p>
        </w:tc>
      </w:tr>
      <w:tr w:rsidR="008F18EB" w:rsidRPr="005C17D7" w14:paraId="13E73642" w14:textId="77777777" w:rsidTr="00863150">
        <w:trPr>
          <w:trHeight w:val="270"/>
        </w:trPr>
        <w:tc>
          <w:tcPr>
            <w:tcW w:w="8680"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33ED349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676" w:type="dxa"/>
            <w:tcBorders>
              <w:top w:val="single" w:sz="4" w:space="0" w:color="auto"/>
              <w:left w:val="nil"/>
              <w:bottom w:val="single" w:sz="4" w:space="0" w:color="auto"/>
              <w:right w:val="single" w:sz="4" w:space="0" w:color="auto"/>
            </w:tcBorders>
            <w:shd w:val="clear" w:color="auto" w:fill="auto"/>
            <w:vAlign w:val="bottom"/>
            <w:hideMark/>
          </w:tcPr>
          <w:p w14:paraId="2E086A6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7EDDCC06" w14:textId="77777777" w:rsidTr="00863150">
        <w:trPr>
          <w:trHeight w:val="270"/>
        </w:trPr>
        <w:tc>
          <w:tcPr>
            <w:tcW w:w="800" w:type="dxa"/>
            <w:tcBorders>
              <w:top w:val="nil"/>
              <w:left w:val="single" w:sz="4" w:space="0" w:color="auto"/>
              <w:bottom w:val="single" w:sz="4" w:space="0" w:color="auto"/>
              <w:right w:val="single" w:sz="4" w:space="0" w:color="auto"/>
            </w:tcBorders>
            <w:shd w:val="clear" w:color="auto" w:fill="auto"/>
            <w:hideMark/>
          </w:tcPr>
          <w:p w14:paraId="28193B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2314" w:type="dxa"/>
            <w:tcBorders>
              <w:top w:val="nil"/>
              <w:left w:val="nil"/>
              <w:bottom w:val="single" w:sz="4" w:space="0" w:color="auto"/>
              <w:right w:val="single" w:sz="4" w:space="0" w:color="auto"/>
            </w:tcBorders>
            <w:shd w:val="clear" w:color="auto" w:fill="auto"/>
            <w:hideMark/>
          </w:tcPr>
          <w:p w14:paraId="6B1E898F" w14:textId="77777777" w:rsidR="008F18EB" w:rsidRPr="005C17D7" w:rsidRDefault="008F18EB" w:rsidP="00863150">
            <w:pPr>
              <w:spacing w:after="0"/>
              <w:rPr>
                <w:rFonts w:ascii="Arial" w:hAnsi="Arial" w:cs="Arial"/>
                <w:color w:val="000000"/>
                <w:sz w:val="16"/>
                <w:szCs w:val="16"/>
                <w:lang w:val="en-US" w:eastAsia="zh-CN"/>
              </w:rPr>
            </w:pPr>
            <w:ins w:id="952" w:author="Huawei" w:date="2020-10-21T12:23:00Z">
              <w:r w:rsidRPr="00A030FF">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668" w:type="dxa"/>
            <w:tcBorders>
              <w:top w:val="nil"/>
              <w:left w:val="nil"/>
              <w:bottom w:val="single" w:sz="4" w:space="0" w:color="auto"/>
              <w:right w:val="single" w:sz="4" w:space="0" w:color="auto"/>
            </w:tcBorders>
            <w:shd w:val="clear" w:color="auto" w:fill="auto"/>
            <w:vAlign w:val="center"/>
            <w:hideMark/>
          </w:tcPr>
          <w:p w14:paraId="0D9025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668" w:type="dxa"/>
            <w:tcBorders>
              <w:top w:val="nil"/>
              <w:left w:val="nil"/>
              <w:bottom w:val="single" w:sz="4" w:space="0" w:color="auto"/>
              <w:right w:val="single" w:sz="4" w:space="0" w:color="auto"/>
            </w:tcBorders>
            <w:shd w:val="clear" w:color="auto" w:fill="auto"/>
            <w:vAlign w:val="center"/>
            <w:hideMark/>
          </w:tcPr>
          <w:p w14:paraId="6DF928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676" w:type="dxa"/>
            <w:tcBorders>
              <w:top w:val="nil"/>
              <w:left w:val="nil"/>
              <w:bottom w:val="single" w:sz="4" w:space="0" w:color="auto"/>
              <w:right w:val="single" w:sz="4" w:space="0" w:color="auto"/>
            </w:tcBorders>
            <w:shd w:val="clear" w:color="auto" w:fill="auto"/>
            <w:vAlign w:val="center"/>
            <w:hideMark/>
          </w:tcPr>
          <w:p w14:paraId="0A93CF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1106" w:type="dxa"/>
            <w:tcBorders>
              <w:top w:val="nil"/>
              <w:left w:val="nil"/>
              <w:bottom w:val="single" w:sz="4" w:space="0" w:color="auto"/>
              <w:right w:val="single" w:sz="4" w:space="0" w:color="auto"/>
            </w:tcBorders>
            <w:shd w:val="clear" w:color="auto" w:fill="auto"/>
            <w:vAlign w:val="center"/>
            <w:hideMark/>
          </w:tcPr>
          <w:p w14:paraId="638C5E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1" w:type="dxa"/>
            <w:tcBorders>
              <w:top w:val="nil"/>
              <w:left w:val="nil"/>
              <w:bottom w:val="single" w:sz="4" w:space="0" w:color="auto"/>
              <w:right w:val="single" w:sz="4" w:space="0" w:color="auto"/>
            </w:tcBorders>
            <w:shd w:val="clear" w:color="auto" w:fill="auto"/>
            <w:vAlign w:val="center"/>
            <w:hideMark/>
          </w:tcPr>
          <w:p w14:paraId="1B0E8D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11" w:type="dxa"/>
            <w:tcBorders>
              <w:top w:val="nil"/>
              <w:left w:val="nil"/>
              <w:bottom w:val="single" w:sz="4" w:space="0" w:color="auto"/>
              <w:right w:val="single" w:sz="4" w:space="0" w:color="auto"/>
            </w:tcBorders>
            <w:shd w:val="clear" w:color="auto" w:fill="auto"/>
            <w:vAlign w:val="center"/>
            <w:hideMark/>
          </w:tcPr>
          <w:p w14:paraId="1860F4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68" w:type="dxa"/>
            <w:tcBorders>
              <w:top w:val="nil"/>
              <w:left w:val="nil"/>
              <w:bottom w:val="single" w:sz="4" w:space="0" w:color="auto"/>
              <w:right w:val="single" w:sz="4" w:space="0" w:color="auto"/>
            </w:tcBorders>
            <w:shd w:val="clear" w:color="auto" w:fill="auto"/>
            <w:vAlign w:val="center"/>
            <w:hideMark/>
          </w:tcPr>
          <w:p w14:paraId="5A7DFB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668" w:type="dxa"/>
            <w:tcBorders>
              <w:top w:val="nil"/>
              <w:left w:val="nil"/>
              <w:bottom w:val="single" w:sz="4" w:space="0" w:color="auto"/>
              <w:right w:val="single" w:sz="4" w:space="0" w:color="auto"/>
            </w:tcBorders>
            <w:shd w:val="clear" w:color="auto" w:fill="auto"/>
            <w:vAlign w:val="center"/>
            <w:hideMark/>
          </w:tcPr>
          <w:p w14:paraId="2E1A7A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676" w:type="dxa"/>
            <w:tcBorders>
              <w:top w:val="nil"/>
              <w:left w:val="nil"/>
              <w:bottom w:val="single" w:sz="4" w:space="0" w:color="auto"/>
              <w:right w:val="single" w:sz="4" w:space="0" w:color="auto"/>
            </w:tcBorders>
            <w:shd w:val="clear" w:color="auto" w:fill="auto"/>
            <w:vAlign w:val="center"/>
            <w:hideMark/>
          </w:tcPr>
          <w:p w14:paraId="48D718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466CC7B7" w14:textId="77777777" w:rsidTr="00863150">
        <w:trPr>
          <w:trHeight w:val="450"/>
        </w:trPr>
        <w:tc>
          <w:tcPr>
            <w:tcW w:w="800" w:type="dxa"/>
            <w:tcBorders>
              <w:top w:val="nil"/>
              <w:left w:val="single" w:sz="4" w:space="0" w:color="auto"/>
              <w:bottom w:val="single" w:sz="4" w:space="0" w:color="auto"/>
              <w:right w:val="single" w:sz="4" w:space="0" w:color="auto"/>
            </w:tcBorders>
            <w:shd w:val="clear" w:color="auto" w:fill="auto"/>
            <w:hideMark/>
          </w:tcPr>
          <w:p w14:paraId="1DE904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A6-1</w:t>
            </w:r>
          </w:p>
        </w:tc>
        <w:tc>
          <w:tcPr>
            <w:tcW w:w="2314" w:type="dxa"/>
            <w:tcBorders>
              <w:top w:val="nil"/>
              <w:left w:val="nil"/>
              <w:bottom w:val="single" w:sz="4" w:space="0" w:color="auto"/>
              <w:right w:val="single" w:sz="4" w:space="0" w:color="auto"/>
            </w:tcBorders>
            <w:shd w:val="clear" w:color="auto" w:fill="auto"/>
            <w:hideMark/>
          </w:tcPr>
          <w:p w14:paraId="0F60978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the receiving chain</w:t>
            </w:r>
          </w:p>
        </w:tc>
        <w:tc>
          <w:tcPr>
            <w:tcW w:w="668" w:type="dxa"/>
            <w:tcBorders>
              <w:top w:val="nil"/>
              <w:left w:val="nil"/>
              <w:bottom w:val="single" w:sz="4" w:space="0" w:color="auto"/>
              <w:right w:val="single" w:sz="4" w:space="0" w:color="auto"/>
            </w:tcBorders>
            <w:shd w:val="clear" w:color="auto" w:fill="auto"/>
            <w:vAlign w:val="center"/>
            <w:hideMark/>
          </w:tcPr>
          <w:p w14:paraId="07A1C4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668" w:type="dxa"/>
            <w:tcBorders>
              <w:top w:val="nil"/>
              <w:left w:val="nil"/>
              <w:bottom w:val="single" w:sz="4" w:space="0" w:color="auto"/>
              <w:right w:val="single" w:sz="4" w:space="0" w:color="auto"/>
            </w:tcBorders>
            <w:shd w:val="clear" w:color="auto" w:fill="auto"/>
            <w:vAlign w:val="center"/>
            <w:hideMark/>
          </w:tcPr>
          <w:p w14:paraId="6401ED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676" w:type="dxa"/>
            <w:tcBorders>
              <w:top w:val="nil"/>
              <w:left w:val="nil"/>
              <w:bottom w:val="single" w:sz="4" w:space="0" w:color="auto"/>
              <w:right w:val="single" w:sz="4" w:space="0" w:color="auto"/>
            </w:tcBorders>
            <w:shd w:val="clear" w:color="auto" w:fill="auto"/>
            <w:vAlign w:val="center"/>
            <w:hideMark/>
          </w:tcPr>
          <w:p w14:paraId="38FD14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1106" w:type="dxa"/>
            <w:tcBorders>
              <w:top w:val="nil"/>
              <w:left w:val="nil"/>
              <w:bottom w:val="single" w:sz="4" w:space="0" w:color="auto"/>
              <w:right w:val="single" w:sz="4" w:space="0" w:color="auto"/>
            </w:tcBorders>
            <w:shd w:val="clear" w:color="auto" w:fill="auto"/>
            <w:vAlign w:val="center"/>
            <w:hideMark/>
          </w:tcPr>
          <w:p w14:paraId="6004B6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01" w:type="dxa"/>
            <w:tcBorders>
              <w:top w:val="nil"/>
              <w:left w:val="nil"/>
              <w:bottom w:val="single" w:sz="4" w:space="0" w:color="auto"/>
              <w:right w:val="single" w:sz="4" w:space="0" w:color="auto"/>
            </w:tcBorders>
            <w:shd w:val="clear" w:color="auto" w:fill="auto"/>
            <w:vAlign w:val="center"/>
            <w:hideMark/>
          </w:tcPr>
          <w:p w14:paraId="2FC7A8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11" w:type="dxa"/>
            <w:tcBorders>
              <w:top w:val="nil"/>
              <w:left w:val="nil"/>
              <w:bottom w:val="single" w:sz="4" w:space="0" w:color="auto"/>
              <w:right w:val="single" w:sz="4" w:space="0" w:color="auto"/>
            </w:tcBorders>
            <w:shd w:val="clear" w:color="auto" w:fill="auto"/>
            <w:vAlign w:val="center"/>
            <w:hideMark/>
          </w:tcPr>
          <w:p w14:paraId="199034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68" w:type="dxa"/>
            <w:tcBorders>
              <w:top w:val="nil"/>
              <w:left w:val="nil"/>
              <w:bottom w:val="single" w:sz="4" w:space="0" w:color="auto"/>
              <w:right w:val="single" w:sz="4" w:space="0" w:color="auto"/>
            </w:tcBorders>
            <w:shd w:val="clear" w:color="auto" w:fill="auto"/>
            <w:vAlign w:val="center"/>
            <w:hideMark/>
          </w:tcPr>
          <w:p w14:paraId="4C2FFC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668" w:type="dxa"/>
            <w:tcBorders>
              <w:top w:val="nil"/>
              <w:left w:val="nil"/>
              <w:bottom w:val="single" w:sz="4" w:space="0" w:color="auto"/>
              <w:right w:val="single" w:sz="4" w:space="0" w:color="auto"/>
            </w:tcBorders>
            <w:shd w:val="clear" w:color="auto" w:fill="auto"/>
            <w:vAlign w:val="center"/>
            <w:hideMark/>
          </w:tcPr>
          <w:p w14:paraId="67EAD8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676" w:type="dxa"/>
            <w:tcBorders>
              <w:top w:val="nil"/>
              <w:left w:val="nil"/>
              <w:bottom w:val="single" w:sz="4" w:space="0" w:color="auto"/>
              <w:right w:val="single" w:sz="4" w:space="0" w:color="auto"/>
            </w:tcBorders>
            <w:shd w:val="clear" w:color="auto" w:fill="auto"/>
            <w:vAlign w:val="center"/>
            <w:hideMark/>
          </w:tcPr>
          <w:p w14:paraId="377960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r>
      <w:tr w:rsidR="008F18EB" w:rsidRPr="005C17D7" w14:paraId="191D4F71" w14:textId="77777777" w:rsidTr="00863150">
        <w:trPr>
          <w:trHeight w:val="270"/>
        </w:trPr>
        <w:tc>
          <w:tcPr>
            <w:tcW w:w="800" w:type="dxa"/>
            <w:tcBorders>
              <w:top w:val="nil"/>
              <w:left w:val="single" w:sz="4" w:space="0" w:color="auto"/>
              <w:bottom w:val="single" w:sz="4" w:space="0" w:color="auto"/>
              <w:right w:val="single" w:sz="4" w:space="0" w:color="auto"/>
            </w:tcBorders>
            <w:shd w:val="clear" w:color="auto" w:fill="auto"/>
            <w:hideMark/>
          </w:tcPr>
          <w:p w14:paraId="563697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A6-2</w:t>
            </w:r>
          </w:p>
        </w:tc>
        <w:tc>
          <w:tcPr>
            <w:tcW w:w="2314" w:type="dxa"/>
            <w:tcBorders>
              <w:top w:val="nil"/>
              <w:left w:val="nil"/>
              <w:bottom w:val="single" w:sz="4" w:space="0" w:color="auto"/>
              <w:right w:val="single" w:sz="4" w:space="0" w:color="auto"/>
            </w:tcBorders>
            <w:shd w:val="clear" w:color="auto" w:fill="auto"/>
            <w:hideMark/>
          </w:tcPr>
          <w:p w14:paraId="07719CF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Random uncertainty</w:t>
            </w:r>
          </w:p>
        </w:tc>
        <w:tc>
          <w:tcPr>
            <w:tcW w:w="668" w:type="dxa"/>
            <w:tcBorders>
              <w:top w:val="nil"/>
              <w:left w:val="nil"/>
              <w:bottom w:val="single" w:sz="4" w:space="0" w:color="auto"/>
              <w:right w:val="single" w:sz="4" w:space="0" w:color="auto"/>
            </w:tcBorders>
            <w:shd w:val="clear" w:color="auto" w:fill="auto"/>
            <w:vAlign w:val="center"/>
            <w:hideMark/>
          </w:tcPr>
          <w:p w14:paraId="2C9F00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668" w:type="dxa"/>
            <w:tcBorders>
              <w:top w:val="nil"/>
              <w:left w:val="nil"/>
              <w:bottom w:val="single" w:sz="4" w:space="0" w:color="auto"/>
              <w:right w:val="single" w:sz="4" w:space="0" w:color="auto"/>
            </w:tcBorders>
            <w:shd w:val="clear" w:color="auto" w:fill="auto"/>
            <w:vAlign w:val="center"/>
            <w:hideMark/>
          </w:tcPr>
          <w:p w14:paraId="6AE404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676" w:type="dxa"/>
            <w:tcBorders>
              <w:top w:val="nil"/>
              <w:left w:val="nil"/>
              <w:bottom w:val="single" w:sz="4" w:space="0" w:color="auto"/>
              <w:right w:val="single" w:sz="4" w:space="0" w:color="auto"/>
            </w:tcBorders>
            <w:shd w:val="clear" w:color="auto" w:fill="auto"/>
            <w:vAlign w:val="center"/>
            <w:hideMark/>
          </w:tcPr>
          <w:p w14:paraId="4883D0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1106" w:type="dxa"/>
            <w:tcBorders>
              <w:top w:val="nil"/>
              <w:left w:val="nil"/>
              <w:bottom w:val="single" w:sz="4" w:space="0" w:color="auto"/>
              <w:right w:val="single" w:sz="4" w:space="0" w:color="auto"/>
            </w:tcBorders>
            <w:shd w:val="clear" w:color="auto" w:fill="auto"/>
            <w:vAlign w:val="center"/>
            <w:hideMark/>
          </w:tcPr>
          <w:p w14:paraId="03E1F8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1" w:type="dxa"/>
            <w:tcBorders>
              <w:top w:val="nil"/>
              <w:left w:val="nil"/>
              <w:bottom w:val="single" w:sz="4" w:space="0" w:color="auto"/>
              <w:right w:val="single" w:sz="4" w:space="0" w:color="auto"/>
            </w:tcBorders>
            <w:shd w:val="clear" w:color="auto" w:fill="auto"/>
            <w:vAlign w:val="center"/>
            <w:hideMark/>
          </w:tcPr>
          <w:p w14:paraId="0F0AA7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11" w:type="dxa"/>
            <w:tcBorders>
              <w:top w:val="nil"/>
              <w:left w:val="nil"/>
              <w:bottom w:val="single" w:sz="4" w:space="0" w:color="auto"/>
              <w:right w:val="single" w:sz="4" w:space="0" w:color="auto"/>
            </w:tcBorders>
            <w:shd w:val="clear" w:color="auto" w:fill="auto"/>
            <w:vAlign w:val="center"/>
            <w:hideMark/>
          </w:tcPr>
          <w:p w14:paraId="26B585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68" w:type="dxa"/>
            <w:tcBorders>
              <w:top w:val="nil"/>
              <w:left w:val="nil"/>
              <w:bottom w:val="single" w:sz="4" w:space="0" w:color="auto"/>
              <w:right w:val="single" w:sz="4" w:space="0" w:color="auto"/>
            </w:tcBorders>
            <w:shd w:val="clear" w:color="auto" w:fill="auto"/>
            <w:vAlign w:val="center"/>
            <w:hideMark/>
          </w:tcPr>
          <w:p w14:paraId="1CC73D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668" w:type="dxa"/>
            <w:tcBorders>
              <w:top w:val="nil"/>
              <w:left w:val="nil"/>
              <w:bottom w:val="single" w:sz="4" w:space="0" w:color="auto"/>
              <w:right w:val="single" w:sz="4" w:space="0" w:color="auto"/>
            </w:tcBorders>
            <w:shd w:val="clear" w:color="auto" w:fill="auto"/>
            <w:vAlign w:val="center"/>
            <w:hideMark/>
          </w:tcPr>
          <w:p w14:paraId="227C10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676" w:type="dxa"/>
            <w:tcBorders>
              <w:top w:val="nil"/>
              <w:left w:val="nil"/>
              <w:bottom w:val="single" w:sz="4" w:space="0" w:color="auto"/>
              <w:right w:val="single" w:sz="4" w:space="0" w:color="auto"/>
            </w:tcBorders>
            <w:shd w:val="clear" w:color="auto" w:fill="auto"/>
            <w:vAlign w:val="center"/>
            <w:hideMark/>
          </w:tcPr>
          <w:p w14:paraId="0C7FAD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27B07995" w14:textId="77777777" w:rsidTr="00863150">
        <w:trPr>
          <w:trHeight w:val="270"/>
        </w:trPr>
        <w:tc>
          <w:tcPr>
            <w:tcW w:w="8680"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147D657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676" w:type="dxa"/>
            <w:tcBorders>
              <w:top w:val="nil"/>
              <w:left w:val="nil"/>
              <w:bottom w:val="single" w:sz="4" w:space="0" w:color="auto"/>
              <w:right w:val="single" w:sz="4" w:space="0" w:color="auto"/>
            </w:tcBorders>
            <w:shd w:val="clear" w:color="auto" w:fill="auto"/>
            <w:vAlign w:val="bottom"/>
            <w:hideMark/>
          </w:tcPr>
          <w:p w14:paraId="29AB32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　</w:t>
            </w:r>
          </w:p>
        </w:tc>
      </w:tr>
      <w:tr w:rsidR="008F18EB" w:rsidRPr="005C17D7" w14:paraId="7F6EB30C" w14:textId="77777777" w:rsidTr="00863150">
        <w:trPr>
          <w:trHeight w:val="270"/>
        </w:trPr>
        <w:tc>
          <w:tcPr>
            <w:tcW w:w="800" w:type="dxa"/>
            <w:tcBorders>
              <w:top w:val="nil"/>
              <w:left w:val="single" w:sz="4" w:space="0" w:color="auto"/>
              <w:bottom w:val="single" w:sz="4" w:space="0" w:color="auto"/>
              <w:right w:val="single" w:sz="4" w:space="0" w:color="auto"/>
            </w:tcBorders>
            <w:shd w:val="clear" w:color="auto" w:fill="auto"/>
            <w:hideMark/>
          </w:tcPr>
          <w:p w14:paraId="38351A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A6-3</w:t>
            </w:r>
          </w:p>
        </w:tc>
        <w:tc>
          <w:tcPr>
            <w:tcW w:w="2314" w:type="dxa"/>
            <w:tcBorders>
              <w:top w:val="nil"/>
              <w:left w:val="nil"/>
              <w:bottom w:val="single" w:sz="4" w:space="0" w:color="auto"/>
              <w:right w:val="single" w:sz="4" w:space="0" w:color="auto"/>
            </w:tcBorders>
            <w:shd w:val="clear" w:color="auto" w:fill="auto"/>
            <w:hideMark/>
          </w:tcPr>
          <w:p w14:paraId="6843A48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Reference antenna radiation efficiency</w:t>
            </w:r>
          </w:p>
        </w:tc>
        <w:tc>
          <w:tcPr>
            <w:tcW w:w="668" w:type="dxa"/>
            <w:tcBorders>
              <w:top w:val="nil"/>
              <w:left w:val="nil"/>
              <w:bottom w:val="single" w:sz="4" w:space="0" w:color="auto"/>
              <w:right w:val="single" w:sz="4" w:space="0" w:color="auto"/>
            </w:tcBorders>
            <w:shd w:val="clear" w:color="auto" w:fill="auto"/>
            <w:vAlign w:val="center"/>
            <w:hideMark/>
          </w:tcPr>
          <w:p w14:paraId="060AF2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668" w:type="dxa"/>
            <w:tcBorders>
              <w:top w:val="nil"/>
              <w:left w:val="nil"/>
              <w:bottom w:val="single" w:sz="4" w:space="0" w:color="auto"/>
              <w:right w:val="single" w:sz="4" w:space="0" w:color="auto"/>
            </w:tcBorders>
            <w:shd w:val="clear" w:color="auto" w:fill="auto"/>
            <w:vAlign w:val="center"/>
            <w:hideMark/>
          </w:tcPr>
          <w:p w14:paraId="6CF4F3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676" w:type="dxa"/>
            <w:tcBorders>
              <w:top w:val="nil"/>
              <w:left w:val="nil"/>
              <w:bottom w:val="single" w:sz="4" w:space="0" w:color="auto"/>
              <w:right w:val="single" w:sz="4" w:space="0" w:color="auto"/>
            </w:tcBorders>
            <w:shd w:val="clear" w:color="auto" w:fill="auto"/>
            <w:vAlign w:val="center"/>
            <w:hideMark/>
          </w:tcPr>
          <w:p w14:paraId="0C27BB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1106" w:type="dxa"/>
            <w:tcBorders>
              <w:top w:val="nil"/>
              <w:left w:val="nil"/>
              <w:bottom w:val="single" w:sz="4" w:space="0" w:color="auto"/>
              <w:right w:val="single" w:sz="4" w:space="0" w:color="auto"/>
            </w:tcBorders>
            <w:shd w:val="clear" w:color="auto" w:fill="auto"/>
            <w:vAlign w:val="center"/>
            <w:hideMark/>
          </w:tcPr>
          <w:p w14:paraId="6B41A9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1" w:type="dxa"/>
            <w:tcBorders>
              <w:top w:val="nil"/>
              <w:left w:val="nil"/>
              <w:bottom w:val="single" w:sz="4" w:space="0" w:color="auto"/>
              <w:right w:val="single" w:sz="4" w:space="0" w:color="auto"/>
            </w:tcBorders>
            <w:shd w:val="clear" w:color="auto" w:fill="auto"/>
            <w:vAlign w:val="center"/>
            <w:hideMark/>
          </w:tcPr>
          <w:p w14:paraId="510A40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11" w:type="dxa"/>
            <w:tcBorders>
              <w:top w:val="nil"/>
              <w:left w:val="nil"/>
              <w:bottom w:val="single" w:sz="4" w:space="0" w:color="auto"/>
              <w:right w:val="single" w:sz="4" w:space="0" w:color="auto"/>
            </w:tcBorders>
            <w:shd w:val="clear" w:color="auto" w:fill="auto"/>
            <w:vAlign w:val="center"/>
            <w:hideMark/>
          </w:tcPr>
          <w:p w14:paraId="1161FC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68" w:type="dxa"/>
            <w:tcBorders>
              <w:top w:val="nil"/>
              <w:left w:val="nil"/>
              <w:bottom w:val="single" w:sz="4" w:space="0" w:color="auto"/>
              <w:right w:val="single" w:sz="4" w:space="0" w:color="auto"/>
            </w:tcBorders>
            <w:shd w:val="clear" w:color="auto" w:fill="auto"/>
            <w:vAlign w:val="center"/>
            <w:hideMark/>
          </w:tcPr>
          <w:p w14:paraId="771CFD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668" w:type="dxa"/>
            <w:tcBorders>
              <w:top w:val="nil"/>
              <w:left w:val="nil"/>
              <w:bottom w:val="single" w:sz="4" w:space="0" w:color="auto"/>
              <w:right w:val="single" w:sz="4" w:space="0" w:color="auto"/>
            </w:tcBorders>
            <w:shd w:val="clear" w:color="auto" w:fill="auto"/>
            <w:vAlign w:val="center"/>
            <w:hideMark/>
          </w:tcPr>
          <w:p w14:paraId="2E3B70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676" w:type="dxa"/>
            <w:tcBorders>
              <w:top w:val="nil"/>
              <w:left w:val="nil"/>
              <w:bottom w:val="single" w:sz="4" w:space="0" w:color="auto"/>
              <w:right w:val="single" w:sz="4" w:space="0" w:color="auto"/>
            </w:tcBorders>
            <w:shd w:val="clear" w:color="auto" w:fill="auto"/>
            <w:vAlign w:val="center"/>
            <w:hideMark/>
          </w:tcPr>
          <w:p w14:paraId="3968AA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54650A6D" w14:textId="77777777" w:rsidTr="00863150">
        <w:trPr>
          <w:trHeight w:val="270"/>
        </w:trPr>
        <w:tc>
          <w:tcPr>
            <w:tcW w:w="800" w:type="dxa"/>
            <w:tcBorders>
              <w:top w:val="nil"/>
              <w:left w:val="single" w:sz="4" w:space="0" w:color="auto"/>
              <w:bottom w:val="single" w:sz="4" w:space="0" w:color="auto"/>
              <w:right w:val="single" w:sz="4" w:space="0" w:color="auto"/>
            </w:tcBorders>
            <w:shd w:val="clear" w:color="auto" w:fill="auto"/>
            <w:hideMark/>
          </w:tcPr>
          <w:p w14:paraId="54D7D5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A6-4</w:t>
            </w:r>
          </w:p>
        </w:tc>
        <w:tc>
          <w:tcPr>
            <w:tcW w:w="2314" w:type="dxa"/>
            <w:tcBorders>
              <w:top w:val="nil"/>
              <w:left w:val="nil"/>
              <w:bottom w:val="single" w:sz="4" w:space="0" w:color="auto"/>
              <w:right w:val="single" w:sz="4" w:space="0" w:color="auto"/>
            </w:tcBorders>
            <w:shd w:val="clear" w:color="auto" w:fill="auto"/>
            <w:hideMark/>
          </w:tcPr>
          <w:p w14:paraId="772109F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Mean value estimation of reference antenna </w:t>
            </w:r>
            <w:ins w:id="953" w:author="Huawei" w:date="2020-10-20T22:52:00Z">
              <w:r w:rsidRPr="00191E16">
                <w:rPr>
                  <w:rFonts w:ascii="Arial" w:hAnsi="Arial" w:cs="Arial"/>
                  <w:color w:val="000000"/>
                  <w:sz w:val="16"/>
                  <w:szCs w:val="16"/>
                  <w:lang w:val="en-US" w:eastAsia="zh-CN"/>
                </w:rPr>
                <w:t xml:space="preserve">mismatch </w:t>
              </w:r>
            </w:ins>
            <w:del w:id="954" w:author="Huawei" w:date="2020-10-20T22:52:00Z">
              <w:r w:rsidRPr="005C17D7" w:rsidDel="00191E16">
                <w:rPr>
                  <w:rFonts w:ascii="Arial" w:hAnsi="Arial" w:cs="Arial"/>
                  <w:color w:val="000000"/>
                  <w:sz w:val="16"/>
                  <w:szCs w:val="16"/>
                  <w:lang w:val="en-US" w:eastAsia="zh-CN"/>
                </w:rPr>
                <w:delText xml:space="preserve">radiation </w:delText>
              </w:r>
            </w:del>
            <w:r w:rsidRPr="005C17D7">
              <w:rPr>
                <w:rFonts w:ascii="Arial" w:hAnsi="Arial" w:cs="Arial"/>
                <w:color w:val="000000"/>
                <w:sz w:val="16"/>
                <w:szCs w:val="16"/>
                <w:lang w:val="en-US" w:eastAsia="zh-CN"/>
              </w:rPr>
              <w:t>efficiency</w:t>
            </w:r>
          </w:p>
        </w:tc>
        <w:tc>
          <w:tcPr>
            <w:tcW w:w="668" w:type="dxa"/>
            <w:tcBorders>
              <w:top w:val="nil"/>
              <w:left w:val="nil"/>
              <w:bottom w:val="single" w:sz="4" w:space="0" w:color="auto"/>
              <w:right w:val="single" w:sz="4" w:space="0" w:color="auto"/>
            </w:tcBorders>
            <w:shd w:val="clear" w:color="auto" w:fill="auto"/>
            <w:vAlign w:val="center"/>
            <w:hideMark/>
          </w:tcPr>
          <w:p w14:paraId="4987C6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668" w:type="dxa"/>
            <w:tcBorders>
              <w:top w:val="nil"/>
              <w:left w:val="nil"/>
              <w:bottom w:val="single" w:sz="4" w:space="0" w:color="auto"/>
              <w:right w:val="single" w:sz="4" w:space="0" w:color="auto"/>
            </w:tcBorders>
            <w:shd w:val="clear" w:color="auto" w:fill="auto"/>
            <w:vAlign w:val="center"/>
            <w:hideMark/>
          </w:tcPr>
          <w:p w14:paraId="78CACC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676" w:type="dxa"/>
            <w:tcBorders>
              <w:top w:val="nil"/>
              <w:left w:val="nil"/>
              <w:bottom w:val="single" w:sz="4" w:space="0" w:color="auto"/>
              <w:right w:val="single" w:sz="4" w:space="0" w:color="auto"/>
            </w:tcBorders>
            <w:shd w:val="clear" w:color="auto" w:fill="auto"/>
            <w:vAlign w:val="center"/>
            <w:hideMark/>
          </w:tcPr>
          <w:p w14:paraId="170D38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1106" w:type="dxa"/>
            <w:tcBorders>
              <w:top w:val="nil"/>
              <w:left w:val="nil"/>
              <w:bottom w:val="single" w:sz="4" w:space="0" w:color="auto"/>
              <w:right w:val="single" w:sz="4" w:space="0" w:color="auto"/>
            </w:tcBorders>
            <w:shd w:val="clear" w:color="auto" w:fill="auto"/>
            <w:vAlign w:val="center"/>
            <w:hideMark/>
          </w:tcPr>
          <w:p w14:paraId="712C82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1" w:type="dxa"/>
            <w:tcBorders>
              <w:top w:val="nil"/>
              <w:left w:val="nil"/>
              <w:bottom w:val="single" w:sz="4" w:space="0" w:color="auto"/>
              <w:right w:val="single" w:sz="4" w:space="0" w:color="auto"/>
            </w:tcBorders>
            <w:shd w:val="clear" w:color="auto" w:fill="auto"/>
            <w:vAlign w:val="center"/>
            <w:hideMark/>
          </w:tcPr>
          <w:p w14:paraId="539258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11" w:type="dxa"/>
            <w:tcBorders>
              <w:top w:val="nil"/>
              <w:left w:val="nil"/>
              <w:bottom w:val="single" w:sz="4" w:space="0" w:color="auto"/>
              <w:right w:val="single" w:sz="4" w:space="0" w:color="auto"/>
            </w:tcBorders>
            <w:shd w:val="clear" w:color="auto" w:fill="auto"/>
            <w:vAlign w:val="center"/>
            <w:hideMark/>
          </w:tcPr>
          <w:p w14:paraId="304971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68" w:type="dxa"/>
            <w:tcBorders>
              <w:top w:val="nil"/>
              <w:left w:val="nil"/>
              <w:bottom w:val="single" w:sz="4" w:space="0" w:color="auto"/>
              <w:right w:val="single" w:sz="4" w:space="0" w:color="auto"/>
            </w:tcBorders>
            <w:shd w:val="clear" w:color="auto" w:fill="auto"/>
            <w:vAlign w:val="center"/>
            <w:hideMark/>
          </w:tcPr>
          <w:p w14:paraId="0C8870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668" w:type="dxa"/>
            <w:tcBorders>
              <w:top w:val="nil"/>
              <w:left w:val="nil"/>
              <w:bottom w:val="single" w:sz="4" w:space="0" w:color="auto"/>
              <w:right w:val="single" w:sz="4" w:space="0" w:color="auto"/>
            </w:tcBorders>
            <w:shd w:val="clear" w:color="auto" w:fill="auto"/>
            <w:vAlign w:val="center"/>
            <w:hideMark/>
          </w:tcPr>
          <w:p w14:paraId="693E36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676" w:type="dxa"/>
            <w:tcBorders>
              <w:top w:val="nil"/>
              <w:left w:val="nil"/>
              <w:bottom w:val="single" w:sz="4" w:space="0" w:color="auto"/>
              <w:right w:val="single" w:sz="4" w:space="0" w:color="auto"/>
            </w:tcBorders>
            <w:shd w:val="clear" w:color="auto" w:fill="auto"/>
            <w:vAlign w:val="center"/>
            <w:hideMark/>
          </w:tcPr>
          <w:p w14:paraId="12AB65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2481B611" w14:textId="77777777" w:rsidTr="00863150">
        <w:trPr>
          <w:trHeight w:val="270"/>
        </w:trPr>
        <w:tc>
          <w:tcPr>
            <w:tcW w:w="800" w:type="dxa"/>
            <w:tcBorders>
              <w:top w:val="nil"/>
              <w:left w:val="single" w:sz="4" w:space="0" w:color="auto"/>
              <w:bottom w:val="single" w:sz="4" w:space="0" w:color="auto"/>
              <w:right w:val="single" w:sz="4" w:space="0" w:color="auto"/>
            </w:tcBorders>
            <w:shd w:val="clear" w:color="auto" w:fill="auto"/>
            <w:hideMark/>
          </w:tcPr>
          <w:p w14:paraId="434DD6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2314" w:type="dxa"/>
            <w:tcBorders>
              <w:top w:val="nil"/>
              <w:left w:val="nil"/>
              <w:bottom w:val="single" w:sz="4" w:space="0" w:color="auto"/>
              <w:right w:val="single" w:sz="4" w:space="0" w:color="auto"/>
            </w:tcBorders>
            <w:shd w:val="clear" w:color="auto" w:fill="auto"/>
            <w:hideMark/>
          </w:tcPr>
          <w:p w14:paraId="1C349E2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668" w:type="dxa"/>
            <w:tcBorders>
              <w:top w:val="nil"/>
              <w:left w:val="nil"/>
              <w:bottom w:val="single" w:sz="4" w:space="0" w:color="auto"/>
              <w:right w:val="single" w:sz="4" w:space="0" w:color="auto"/>
            </w:tcBorders>
            <w:shd w:val="clear" w:color="auto" w:fill="auto"/>
            <w:vAlign w:val="center"/>
            <w:hideMark/>
          </w:tcPr>
          <w:p w14:paraId="29A50C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668" w:type="dxa"/>
            <w:tcBorders>
              <w:top w:val="nil"/>
              <w:left w:val="nil"/>
              <w:bottom w:val="single" w:sz="4" w:space="0" w:color="auto"/>
              <w:right w:val="single" w:sz="4" w:space="0" w:color="auto"/>
            </w:tcBorders>
            <w:shd w:val="clear" w:color="auto" w:fill="auto"/>
            <w:vAlign w:val="center"/>
            <w:hideMark/>
          </w:tcPr>
          <w:p w14:paraId="3BCC11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676" w:type="dxa"/>
            <w:tcBorders>
              <w:top w:val="nil"/>
              <w:left w:val="nil"/>
              <w:bottom w:val="single" w:sz="4" w:space="0" w:color="auto"/>
              <w:right w:val="single" w:sz="4" w:space="0" w:color="auto"/>
            </w:tcBorders>
            <w:shd w:val="clear" w:color="auto" w:fill="auto"/>
            <w:vAlign w:val="center"/>
            <w:hideMark/>
          </w:tcPr>
          <w:p w14:paraId="1EBC16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1106" w:type="dxa"/>
            <w:tcBorders>
              <w:top w:val="nil"/>
              <w:left w:val="nil"/>
              <w:bottom w:val="single" w:sz="4" w:space="0" w:color="auto"/>
              <w:right w:val="single" w:sz="4" w:space="0" w:color="auto"/>
            </w:tcBorders>
            <w:shd w:val="clear" w:color="auto" w:fill="auto"/>
            <w:vAlign w:val="center"/>
            <w:hideMark/>
          </w:tcPr>
          <w:p w14:paraId="30B1A8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1" w:type="dxa"/>
            <w:tcBorders>
              <w:top w:val="nil"/>
              <w:left w:val="nil"/>
              <w:bottom w:val="single" w:sz="4" w:space="0" w:color="auto"/>
              <w:right w:val="single" w:sz="4" w:space="0" w:color="auto"/>
            </w:tcBorders>
            <w:shd w:val="clear" w:color="auto" w:fill="auto"/>
            <w:vAlign w:val="center"/>
            <w:hideMark/>
          </w:tcPr>
          <w:p w14:paraId="2A88C7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11" w:type="dxa"/>
            <w:tcBorders>
              <w:top w:val="nil"/>
              <w:left w:val="nil"/>
              <w:bottom w:val="single" w:sz="4" w:space="0" w:color="auto"/>
              <w:right w:val="single" w:sz="4" w:space="0" w:color="auto"/>
            </w:tcBorders>
            <w:shd w:val="clear" w:color="auto" w:fill="auto"/>
            <w:vAlign w:val="center"/>
            <w:hideMark/>
          </w:tcPr>
          <w:p w14:paraId="5C4CE1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68" w:type="dxa"/>
            <w:tcBorders>
              <w:top w:val="nil"/>
              <w:left w:val="nil"/>
              <w:bottom w:val="single" w:sz="4" w:space="0" w:color="auto"/>
              <w:right w:val="single" w:sz="4" w:space="0" w:color="auto"/>
            </w:tcBorders>
            <w:shd w:val="clear" w:color="auto" w:fill="auto"/>
            <w:vAlign w:val="center"/>
            <w:hideMark/>
          </w:tcPr>
          <w:p w14:paraId="0C65B7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668" w:type="dxa"/>
            <w:tcBorders>
              <w:top w:val="nil"/>
              <w:left w:val="nil"/>
              <w:bottom w:val="single" w:sz="4" w:space="0" w:color="auto"/>
              <w:right w:val="single" w:sz="4" w:space="0" w:color="auto"/>
            </w:tcBorders>
            <w:shd w:val="clear" w:color="auto" w:fill="auto"/>
            <w:vAlign w:val="center"/>
            <w:hideMark/>
          </w:tcPr>
          <w:p w14:paraId="353DCE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676" w:type="dxa"/>
            <w:tcBorders>
              <w:top w:val="nil"/>
              <w:left w:val="nil"/>
              <w:bottom w:val="single" w:sz="4" w:space="0" w:color="auto"/>
              <w:right w:val="single" w:sz="4" w:space="0" w:color="auto"/>
            </w:tcBorders>
            <w:shd w:val="clear" w:color="auto" w:fill="auto"/>
            <w:vAlign w:val="center"/>
            <w:hideMark/>
          </w:tcPr>
          <w:p w14:paraId="1F1931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7F3A86D0" w14:textId="77777777" w:rsidTr="00863150">
        <w:trPr>
          <w:trHeight w:val="270"/>
        </w:trPr>
        <w:tc>
          <w:tcPr>
            <w:tcW w:w="800" w:type="dxa"/>
            <w:tcBorders>
              <w:top w:val="nil"/>
              <w:left w:val="single" w:sz="4" w:space="0" w:color="auto"/>
              <w:bottom w:val="single" w:sz="4" w:space="0" w:color="auto"/>
              <w:right w:val="single" w:sz="4" w:space="0" w:color="auto"/>
            </w:tcBorders>
            <w:shd w:val="clear" w:color="auto" w:fill="auto"/>
            <w:hideMark/>
          </w:tcPr>
          <w:p w14:paraId="1F326E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A6-5</w:t>
            </w:r>
          </w:p>
        </w:tc>
        <w:tc>
          <w:tcPr>
            <w:tcW w:w="2314" w:type="dxa"/>
            <w:tcBorders>
              <w:top w:val="nil"/>
              <w:left w:val="nil"/>
              <w:bottom w:val="single" w:sz="4" w:space="0" w:color="auto"/>
              <w:right w:val="single" w:sz="4" w:space="0" w:color="auto"/>
            </w:tcBorders>
            <w:shd w:val="clear" w:color="auto" w:fill="auto"/>
            <w:hideMark/>
          </w:tcPr>
          <w:p w14:paraId="6CCC23F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reference antenna feed cable</w:t>
            </w:r>
          </w:p>
        </w:tc>
        <w:tc>
          <w:tcPr>
            <w:tcW w:w="668" w:type="dxa"/>
            <w:tcBorders>
              <w:top w:val="nil"/>
              <w:left w:val="nil"/>
              <w:bottom w:val="single" w:sz="4" w:space="0" w:color="auto"/>
              <w:right w:val="single" w:sz="4" w:space="0" w:color="auto"/>
            </w:tcBorders>
            <w:shd w:val="clear" w:color="auto" w:fill="auto"/>
            <w:vAlign w:val="center"/>
            <w:hideMark/>
          </w:tcPr>
          <w:p w14:paraId="6E8D45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668" w:type="dxa"/>
            <w:tcBorders>
              <w:top w:val="nil"/>
              <w:left w:val="nil"/>
              <w:bottom w:val="single" w:sz="4" w:space="0" w:color="auto"/>
              <w:right w:val="single" w:sz="4" w:space="0" w:color="auto"/>
            </w:tcBorders>
            <w:shd w:val="clear" w:color="auto" w:fill="auto"/>
            <w:vAlign w:val="center"/>
            <w:hideMark/>
          </w:tcPr>
          <w:p w14:paraId="3CA3A5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676" w:type="dxa"/>
            <w:tcBorders>
              <w:top w:val="nil"/>
              <w:left w:val="nil"/>
              <w:bottom w:val="single" w:sz="4" w:space="0" w:color="auto"/>
              <w:right w:val="single" w:sz="4" w:space="0" w:color="auto"/>
            </w:tcBorders>
            <w:shd w:val="clear" w:color="auto" w:fill="auto"/>
            <w:vAlign w:val="center"/>
            <w:hideMark/>
          </w:tcPr>
          <w:p w14:paraId="6D1FED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1106" w:type="dxa"/>
            <w:tcBorders>
              <w:top w:val="nil"/>
              <w:left w:val="nil"/>
              <w:bottom w:val="single" w:sz="4" w:space="0" w:color="auto"/>
              <w:right w:val="single" w:sz="4" w:space="0" w:color="auto"/>
            </w:tcBorders>
            <w:shd w:val="clear" w:color="auto" w:fill="auto"/>
            <w:vAlign w:val="center"/>
            <w:hideMark/>
          </w:tcPr>
          <w:p w14:paraId="7CF580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1" w:type="dxa"/>
            <w:tcBorders>
              <w:top w:val="nil"/>
              <w:left w:val="nil"/>
              <w:bottom w:val="single" w:sz="4" w:space="0" w:color="auto"/>
              <w:right w:val="single" w:sz="4" w:space="0" w:color="auto"/>
            </w:tcBorders>
            <w:shd w:val="clear" w:color="auto" w:fill="auto"/>
            <w:vAlign w:val="center"/>
            <w:hideMark/>
          </w:tcPr>
          <w:p w14:paraId="7145AA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11" w:type="dxa"/>
            <w:tcBorders>
              <w:top w:val="nil"/>
              <w:left w:val="nil"/>
              <w:bottom w:val="single" w:sz="4" w:space="0" w:color="auto"/>
              <w:right w:val="single" w:sz="4" w:space="0" w:color="auto"/>
            </w:tcBorders>
            <w:shd w:val="clear" w:color="auto" w:fill="auto"/>
            <w:vAlign w:val="center"/>
            <w:hideMark/>
          </w:tcPr>
          <w:p w14:paraId="18B0CA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68" w:type="dxa"/>
            <w:tcBorders>
              <w:top w:val="nil"/>
              <w:left w:val="nil"/>
              <w:bottom w:val="single" w:sz="4" w:space="0" w:color="auto"/>
              <w:right w:val="single" w:sz="4" w:space="0" w:color="auto"/>
            </w:tcBorders>
            <w:shd w:val="clear" w:color="auto" w:fill="auto"/>
            <w:vAlign w:val="center"/>
            <w:hideMark/>
          </w:tcPr>
          <w:p w14:paraId="515BE1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668" w:type="dxa"/>
            <w:tcBorders>
              <w:top w:val="nil"/>
              <w:left w:val="nil"/>
              <w:bottom w:val="single" w:sz="4" w:space="0" w:color="auto"/>
              <w:right w:val="single" w:sz="4" w:space="0" w:color="auto"/>
            </w:tcBorders>
            <w:shd w:val="clear" w:color="auto" w:fill="auto"/>
            <w:vAlign w:val="center"/>
            <w:hideMark/>
          </w:tcPr>
          <w:p w14:paraId="4CECB4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676" w:type="dxa"/>
            <w:tcBorders>
              <w:top w:val="nil"/>
              <w:left w:val="nil"/>
              <w:bottom w:val="single" w:sz="4" w:space="0" w:color="auto"/>
              <w:right w:val="single" w:sz="4" w:space="0" w:color="auto"/>
            </w:tcBorders>
            <w:shd w:val="clear" w:color="auto" w:fill="auto"/>
            <w:vAlign w:val="center"/>
            <w:hideMark/>
          </w:tcPr>
          <w:p w14:paraId="2FCA4E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76A55DEE" w14:textId="77777777" w:rsidTr="00863150">
        <w:trPr>
          <w:trHeight w:val="270"/>
        </w:trPr>
        <w:tc>
          <w:tcPr>
            <w:tcW w:w="800" w:type="dxa"/>
            <w:tcBorders>
              <w:top w:val="nil"/>
              <w:left w:val="single" w:sz="4" w:space="0" w:color="auto"/>
              <w:bottom w:val="single" w:sz="4" w:space="0" w:color="auto"/>
              <w:right w:val="single" w:sz="4" w:space="0" w:color="auto"/>
            </w:tcBorders>
            <w:shd w:val="clear" w:color="auto" w:fill="auto"/>
            <w:hideMark/>
          </w:tcPr>
          <w:p w14:paraId="0352CC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A6-6</w:t>
            </w:r>
          </w:p>
        </w:tc>
        <w:tc>
          <w:tcPr>
            <w:tcW w:w="2314" w:type="dxa"/>
            <w:tcBorders>
              <w:top w:val="nil"/>
              <w:left w:val="nil"/>
              <w:bottom w:val="single" w:sz="4" w:space="0" w:color="auto"/>
              <w:right w:val="single" w:sz="4" w:space="0" w:color="auto"/>
            </w:tcBorders>
            <w:shd w:val="clear" w:color="auto" w:fill="auto"/>
            <w:hideMark/>
          </w:tcPr>
          <w:p w14:paraId="1A7F1CB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Mean value estimation of transfer function</w:t>
            </w:r>
          </w:p>
        </w:tc>
        <w:tc>
          <w:tcPr>
            <w:tcW w:w="668" w:type="dxa"/>
            <w:tcBorders>
              <w:top w:val="nil"/>
              <w:left w:val="nil"/>
              <w:bottom w:val="single" w:sz="4" w:space="0" w:color="auto"/>
              <w:right w:val="single" w:sz="4" w:space="0" w:color="auto"/>
            </w:tcBorders>
            <w:shd w:val="clear" w:color="auto" w:fill="auto"/>
            <w:vAlign w:val="center"/>
            <w:hideMark/>
          </w:tcPr>
          <w:p w14:paraId="197D4E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668" w:type="dxa"/>
            <w:tcBorders>
              <w:top w:val="nil"/>
              <w:left w:val="nil"/>
              <w:bottom w:val="single" w:sz="4" w:space="0" w:color="auto"/>
              <w:right w:val="single" w:sz="4" w:space="0" w:color="auto"/>
            </w:tcBorders>
            <w:shd w:val="clear" w:color="auto" w:fill="auto"/>
            <w:vAlign w:val="center"/>
            <w:hideMark/>
          </w:tcPr>
          <w:p w14:paraId="7747F9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676" w:type="dxa"/>
            <w:tcBorders>
              <w:top w:val="nil"/>
              <w:left w:val="nil"/>
              <w:bottom w:val="single" w:sz="4" w:space="0" w:color="auto"/>
              <w:right w:val="single" w:sz="4" w:space="0" w:color="auto"/>
            </w:tcBorders>
            <w:shd w:val="clear" w:color="auto" w:fill="auto"/>
            <w:vAlign w:val="center"/>
            <w:hideMark/>
          </w:tcPr>
          <w:p w14:paraId="1F40AB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1106" w:type="dxa"/>
            <w:tcBorders>
              <w:top w:val="nil"/>
              <w:left w:val="nil"/>
              <w:bottom w:val="single" w:sz="4" w:space="0" w:color="auto"/>
              <w:right w:val="single" w:sz="4" w:space="0" w:color="auto"/>
            </w:tcBorders>
            <w:shd w:val="clear" w:color="auto" w:fill="auto"/>
            <w:vAlign w:val="center"/>
            <w:hideMark/>
          </w:tcPr>
          <w:p w14:paraId="0EF753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1" w:type="dxa"/>
            <w:tcBorders>
              <w:top w:val="nil"/>
              <w:left w:val="nil"/>
              <w:bottom w:val="single" w:sz="4" w:space="0" w:color="auto"/>
              <w:right w:val="single" w:sz="4" w:space="0" w:color="auto"/>
            </w:tcBorders>
            <w:shd w:val="clear" w:color="auto" w:fill="auto"/>
            <w:vAlign w:val="center"/>
            <w:hideMark/>
          </w:tcPr>
          <w:p w14:paraId="4156C2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11" w:type="dxa"/>
            <w:tcBorders>
              <w:top w:val="nil"/>
              <w:left w:val="nil"/>
              <w:bottom w:val="single" w:sz="4" w:space="0" w:color="auto"/>
              <w:right w:val="single" w:sz="4" w:space="0" w:color="auto"/>
            </w:tcBorders>
            <w:shd w:val="clear" w:color="auto" w:fill="auto"/>
            <w:vAlign w:val="center"/>
            <w:hideMark/>
          </w:tcPr>
          <w:p w14:paraId="386614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68" w:type="dxa"/>
            <w:tcBorders>
              <w:top w:val="nil"/>
              <w:left w:val="nil"/>
              <w:bottom w:val="single" w:sz="4" w:space="0" w:color="auto"/>
              <w:right w:val="single" w:sz="4" w:space="0" w:color="auto"/>
            </w:tcBorders>
            <w:shd w:val="clear" w:color="auto" w:fill="auto"/>
            <w:vAlign w:val="center"/>
            <w:hideMark/>
          </w:tcPr>
          <w:p w14:paraId="3F2755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668" w:type="dxa"/>
            <w:tcBorders>
              <w:top w:val="nil"/>
              <w:left w:val="nil"/>
              <w:bottom w:val="single" w:sz="4" w:space="0" w:color="auto"/>
              <w:right w:val="single" w:sz="4" w:space="0" w:color="auto"/>
            </w:tcBorders>
            <w:shd w:val="clear" w:color="auto" w:fill="auto"/>
            <w:vAlign w:val="center"/>
            <w:hideMark/>
          </w:tcPr>
          <w:p w14:paraId="630EA2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676" w:type="dxa"/>
            <w:tcBorders>
              <w:top w:val="nil"/>
              <w:left w:val="nil"/>
              <w:bottom w:val="single" w:sz="4" w:space="0" w:color="auto"/>
              <w:right w:val="single" w:sz="4" w:space="0" w:color="auto"/>
            </w:tcBorders>
            <w:shd w:val="clear" w:color="auto" w:fill="auto"/>
            <w:vAlign w:val="center"/>
            <w:hideMark/>
          </w:tcPr>
          <w:p w14:paraId="4374E5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r>
      <w:tr w:rsidR="008F18EB" w:rsidRPr="005C17D7" w14:paraId="02E1578C" w14:textId="77777777" w:rsidTr="00863150">
        <w:trPr>
          <w:trHeight w:val="270"/>
        </w:trPr>
        <w:tc>
          <w:tcPr>
            <w:tcW w:w="800" w:type="dxa"/>
            <w:tcBorders>
              <w:top w:val="nil"/>
              <w:left w:val="single" w:sz="4" w:space="0" w:color="auto"/>
              <w:bottom w:val="single" w:sz="4" w:space="0" w:color="auto"/>
              <w:right w:val="single" w:sz="4" w:space="0" w:color="auto"/>
            </w:tcBorders>
            <w:shd w:val="clear" w:color="auto" w:fill="auto"/>
            <w:hideMark/>
          </w:tcPr>
          <w:p w14:paraId="411173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A6-7</w:t>
            </w:r>
          </w:p>
        </w:tc>
        <w:tc>
          <w:tcPr>
            <w:tcW w:w="2314" w:type="dxa"/>
            <w:tcBorders>
              <w:top w:val="nil"/>
              <w:left w:val="nil"/>
              <w:bottom w:val="single" w:sz="4" w:space="0" w:color="auto"/>
              <w:right w:val="single" w:sz="4" w:space="0" w:color="auto"/>
            </w:tcBorders>
            <w:shd w:val="clear" w:color="auto" w:fill="auto"/>
            <w:hideMark/>
          </w:tcPr>
          <w:p w14:paraId="558672D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Uniformity of transfer function</w:t>
            </w:r>
          </w:p>
        </w:tc>
        <w:tc>
          <w:tcPr>
            <w:tcW w:w="668" w:type="dxa"/>
            <w:tcBorders>
              <w:top w:val="nil"/>
              <w:left w:val="nil"/>
              <w:bottom w:val="single" w:sz="4" w:space="0" w:color="auto"/>
              <w:right w:val="single" w:sz="4" w:space="0" w:color="auto"/>
            </w:tcBorders>
            <w:shd w:val="clear" w:color="auto" w:fill="auto"/>
            <w:vAlign w:val="center"/>
            <w:hideMark/>
          </w:tcPr>
          <w:p w14:paraId="21EFA1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668" w:type="dxa"/>
            <w:tcBorders>
              <w:top w:val="nil"/>
              <w:left w:val="nil"/>
              <w:bottom w:val="single" w:sz="4" w:space="0" w:color="auto"/>
              <w:right w:val="single" w:sz="4" w:space="0" w:color="auto"/>
            </w:tcBorders>
            <w:shd w:val="clear" w:color="auto" w:fill="auto"/>
            <w:vAlign w:val="center"/>
            <w:hideMark/>
          </w:tcPr>
          <w:p w14:paraId="011A5D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676" w:type="dxa"/>
            <w:tcBorders>
              <w:top w:val="nil"/>
              <w:left w:val="nil"/>
              <w:bottom w:val="single" w:sz="4" w:space="0" w:color="auto"/>
              <w:right w:val="single" w:sz="4" w:space="0" w:color="auto"/>
            </w:tcBorders>
            <w:shd w:val="clear" w:color="auto" w:fill="auto"/>
            <w:vAlign w:val="center"/>
            <w:hideMark/>
          </w:tcPr>
          <w:p w14:paraId="6B7A9C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1106" w:type="dxa"/>
            <w:tcBorders>
              <w:top w:val="nil"/>
              <w:left w:val="nil"/>
              <w:bottom w:val="single" w:sz="4" w:space="0" w:color="auto"/>
              <w:right w:val="single" w:sz="4" w:space="0" w:color="auto"/>
            </w:tcBorders>
            <w:shd w:val="clear" w:color="auto" w:fill="auto"/>
            <w:vAlign w:val="center"/>
            <w:hideMark/>
          </w:tcPr>
          <w:p w14:paraId="59CE18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1" w:type="dxa"/>
            <w:tcBorders>
              <w:top w:val="nil"/>
              <w:left w:val="nil"/>
              <w:bottom w:val="single" w:sz="4" w:space="0" w:color="auto"/>
              <w:right w:val="single" w:sz="4" w:space="0" w:color="auto"/>
            </w:tcBorders>
            <w:shd w:val="clear" w:color="auto" w:fill="auto"/>
            <w:vAlign w:val="center"/>
            <w:hideMark/>
          </w:tcPr>
          <w:p w14:paraId="52953EF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11" w:type="dxa"/>
            <w:tcBorders>
              <w:top w:val="nil"/>
              <w:left w:val="nil"/>
              <w:bottom w:val="single" w:sz="4" w:space="0" w:color="auto"/>
              <w:right w:val="single" w:sz="4" w:space="0" w:color="auto"/>
            </w:tcBorders>
            <w:shd w:val="clear" w:color="auto" w:fill="auto"/>
            <w:vAlign w:val="center"/>
            <w:hideMark/>
          </w:tcPr>
          <w:p w14:paraId="429EA5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68" w:type="dxa"/>
            <w:tcBorders>
              <w:top w:val="nil"/>
              <w:left w:val="nil"/>
              <w:bottom w:val="single" w:sz="4" w:space="0" w:color="auto"/>
              <w:right w:val="single" w:sz="4" w:space="0" w:color="auto"/>
            </w:tcBorders>
            <w:shd w:val="clear" w:color="auto" w:fill="auto"/>
            <w:vAlign w:val="center"/>
            <w:hideMark/>
          </w:tcPr>
          <w:p w14:paraId="5B415DF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668" w:type="dxa"/>
            <w:tcBorders>
              <w:top w:val="nil"/>
              <w:left w:val="nil"/>
              <w:bottom w:val="single" w:sz="4" w:space="0" w:color="auto"/>
              <w:right w:val="single" w:sz="4" w:space="0" w:color="auto"/>
            </w:tcBorders>
            <w:shd w:val="clear" w:color="auto" w:fill="auto"/>
            <w:vAlign w:val="center"/>
            <w:hideMark/>
          </w:tcPr>
          <w:p w14:paraId="75BFE8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676" w:type="dxa"/>
            <w:tcBorders>
              <w:top w:val="nil"/>
              <w:left w:val="nil"/>
              <w:bottom w:val="single" w:sz="4" w:space="0" w:color="auto"/>
              <w:right w:val="single" w:sz="4" w:space="0" w:color="auto"/>
            </w:tcBorders>
            <w:shd w:val="clear" w:color="auto" w:fill="auto"/>
            <w:vAlign w:val="center"/>
            <w:hideMark/>
          </w:tcPr>
          <w:p w14:paraId="5E4E74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r>
      <w:tr w:rsidR="008F18EB" w:rsidRPr="005C17D7" w14:paraId="0A11E918" w14:textId="77777777" w:rsidTr="00863150">
        <w:trPr>
          <w:trHeight w:val="270"/>
        </w:trPr>
        <w:tc>
          <w:tcPr>
            <w:tcW w:w="734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9E8440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668" w:type="dxa"/>
            <w:tcBorders>
              <w:top w:val="nil"/>
              <w:left w:val="nil"/>
              <w:bottom w:val="single" w:sz="4" w:space="0" w:color="auto"/>
              <w:right w:val="single" w:sz="4" w:space="0" w:color="auto"/>
            </w:tcBorders>
            <w:shd w:val="clear" w:color="auto" w:fill="auto"/>
            <w:vAlign w:val="center"/>
            <w:hideMark/>
          </w:tcPr>
          <w:p w14:paraId="7E86231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0.70</w:t>
            </w:r>
          </w:p>
        </w:tc>
        <w:tc>
          <w:tcPr>
            <w:tcW w:w="668" w:type="dxa"/>
            <w:tcBorders>
              <w:top w:val="nil"/>
              <w:left w:val="nil"/>
              <w:bottom w:val="single" w:sz="4" w:space="0" w:color="auto"/>
              <w:right w:val="single" w:sz="4" w:space="0" w:color="auto"/>
            </w:tcBorders>
            <w:shd w:val="clear" w:color="auto" w:fill="auto"/>
            <w:vAlign w:val="center"/>
            <w:hideMark/>
          </w:tcPr>
          <w:p w14:paraId="7AFD582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0.75</w:t>
            </w:r>
          </w:p>
        </w:tc>
        <w:tc>
          <w:tcPr>
            <w:tcW w:w="676" w:type="dxa"/>
            <w:tcBorders>
              <w:top w:val="nil"/>
              <w:left w:val="nil"/>
              <w:bottom w:val="single" w:sz="4" w:space="0" w:color="auto"/>
              <w:right w:val="single" w:sz="4" w:space="0" w:color="auto"/>
            </w:tcBorders>
            <w:shd w:val="clear" w:color="auto" w:fill="auto"/>
            <w:vAlign w:val="center"/>
            <w:hideMark/>
          </w:tcPr>
          <w:p w14:paraId="642C144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0.75</w:t>
            </w:r>
          </w:p>
        </w:tc>
      </w:tr>
      <w:tr w:rsidR="008F18EB" w:rsidRPr="005C17D7" w14:paraId="50DF4A42" w14:textId="77777777" w:rsidTr="00863150">
        <w:trPr>
          <w:trHeight w:val="270"/>
        </w:trPr>
        <w:tc>
          <w:tcPr>
            <w:tcW w:w="734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C27EB4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668" w:type="dxa"/>
            <w:tcBorders>
              <w:top w:val="nil"/>
              <w:left w:val="nil"/>
              <w:bottom w:val="single" w:sz="4" w:space="0" w:color="auto"/>
              <w:right w:val="single" w:sz="4" w:space="0" w:color="auto"/>
            </w:tcBorders>
            <w:shd w:val="clear" w:color="auto" w:fill="auto"/>
            <w:vAlign w:val="center"/>
            <w:hideMark/>
          </w:tcPr>
          <w:p w14:paraId="5279C70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1.37</w:t>
            </w:r>
          </w:p>
        </w:tc>
        <w:tc>
          <w:tcPr>
            <w:tcW w:w="668" w:type="dxa"/>
            <w:tcBorders>
              <w:top w:val="nil"/>
              <w:left w:val="nil"/>
              <w:bottom w:val="single" w:sz="4" w:space="0" w:color="auto"/>
              <w:right w:val="single" w:sz="4" w:space="0" w:color="auto"/>
            </w:tcBorders>
            <w:shd w:val="clear" w:color="auto" w:fill="auto"/>
            <w:vAlign w:val="center"/>
            <w:hideMark/>
          </w:tcPr>
          <w:p w14:paraId="24D629D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1.46</w:t>
            </w:r>
          </w:p>
        </w:tc>
        <w:tc>
          <w:tcPr>
            <w:tcW w:w="676" w:type="dxa"/>
            <w:tcBorders>
              <w:top w:val="nil"/>
              <w:left w:val="nil"/>
              <w:bottom w:val="single" w:sz="4" w:space="0" w:color="auto"/>
              <w:right w:val="single" w:sz="4" w:space="0" w:color="auto"/>
            </w:tcBorders>
            <w:shd w:val="clear" w:color="auto" w:fill="auto"/>
            <w:vAlign w:val="center"/>
            <w:hideMark/>
          </w:tcPr>
          <w:p w14:paraId="4710216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1.46</w:t>
            </w:r>
          </w:p>
        </w:tc>
      </w:tr>
    </w:tbl>
    <w:p w14:paraId="2130A2E4" w14:textId="77777777" w:rsidR="008F18EB" w:rsidRPr="005C17D7" w:rsidRDefault="008F18EB" w:rsidP="008F18EB"/>
    <w:p w14:paraId="61E5C14B" w14:textId="77777777" w:rsidR="008F18EB" w:rsidRPr="005C17D7" w:rsidRDefault="008F18EB" w:rsidP="008F18EB">
      <w:pPr>
        <w:pStyle w:val="Heading4"/>
      </w:pPr>
      <w:bookmarkStart w:id="955" w:name="_Toc32332363"/>
      <w:bookmarkStart w:id="956" w:name="_Toc37430280"/>
      <w:bookmarkStart w:id="957" w:name="_Toc43739383"/>
      <w:bookmarkStart w:id="958" w:name="_Toc46347144"/>
      <w:bookmarkStart w:id="959" w:name="_Toc53168851"/>
      <w:bookmarkStart w:id="960" w:name="_Toc53169543"/>
      <w:bookmarkStart w:id="961" w:name="_Toc53170235"/>
      <w:r w:rsidRPr="005C17D7">
        <w:t>11.2.5.4</w:t>
      </w:r>
      <w:r w:rsidRPr="005C17D7">
        <w:tab/>
        <w:t>MU value derivation, FR2</w:t>
      </w:r>
      <w:bookmarkEnd w:id="955"/>
      <w:bookmarkEnd w:id="956"/>
      <w:bookmarkEnd w:id="957"/>
      <w:bookmarkEnd w:id="958"/>
      <w:bookmarkEnd w:id="959"/>
      <w:bookmarkEnd w:id="960"/>
      <w:bookmarkEnd w:id="961"/>
    </w:p>
    <w:p w14:paraId="46354A7D" w14:textId="77777777" w:rsidR="008F18EB" w:rsidRPr="005C17D7" w:rsidRDefault="008F18EB" w:rsidP="008F18EB">
      <w:r w:rsidRPr="005C17D7">
        <w:rPr>
          <w:lang w:eastAsia="sv-SE"/>
        </w:rPr>
        <w:t>Table 11.2.5.4</w:t>
      </w:r>
      <w:r w:rsidRPr="005C17D7">
        <w:t>-1 captures derivation of the expanded measurement uncertainty values for OTA BS output power measurements in Reverberation Chamber (Normal test conditions, FR2).</w:t>
      </w:r>
    </w:p>
    <w:p w14:paraId="05777B00" w14:textId="77777777" w:rsidR="008F18EB" w:rsidRPr="005C17D7" w:rsidRDefault="008F18EB" w:rsidP="008F18EB">
      <w:pPr>
        <w:pStyle w:val="TH"/>
        <w:rPr>
          <w:lang w:val="en-US"/>
        </w:rPr>
      </w:pPr>
      <w:r w:rsidRPr="005C17D7">
        <w:t xml:space="preserve">Table 11.2.5.4-1: Reverberation chamber </w:t>
      </w:r>
      <w:r w:rsidRPr="005C17D7">
        <w:rPr>
          <w:lang w:eastAsia="sv-SE"/>
        </w:rPr>
        <w:t>MU</w:t>
      </w:r>
      <w:r w:rsidRPr="005C17D7">
        <w:t xml:space="preserve"> value </w:t>
      </w:r>
      <w:r w:rsidRPr="005C17D7">
        <w:rPr>
          <w:lang w:eastAsia="sv-SE"/>
        </w:rPr>
        <w:t xml:space="preserve">derivation </w:t>
      </w:r>
      <w:r w:rsidRPr="005C17D7">
        <w:t xml:space="preserve">for OTA BS </w:t>
      </w:r>
      <w:r w:rsidRPr="005C17D7">
        <w:rPr>
          <w:lang w:val="en-US"/>
        </w:rPr>
        <w:t>output power, FR2</w:t>
      </w:r>
    </w:p>
    <w:tbl>
      <w:tblPr>
        <w:tblW w:w="0" w:type="auto"/>
        <w:tblLook w:val="04A0" w:firstRow="1" w:lastRow="0" w:firstColumn="1" w:lastColumn="0" w:noHBand="0" w:noVBand="1"/>
      </w:tblPr>
      <w:tblGrid>
        <w:gridCol w:w="517"/>
        <w:gridCol w:w="2502"/>
        <w:gridCol w:w="950"/>
        <w:gridCol w:w="814"/>
        <w:gridCol w:w="1314"/>
        <w:gridCol w:w="1370"/>
        <w:gridCol w:w="333"/>
        <w:gridCol w:w="985"/>
        <w:gridCol w:w="844"/>
      </w:tblGrid>
      <w:tr w:rsidR="008F18EB" w:rsidRPr="005C17D7" w14:paraId="222FA591" w14:textId="77777777" w:rsidTr="00863150">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B65D74" w14:textId="77777777" w:rsidR="008F18EB" w:rsidRPr="005C17D7" w:rsidRDefault="008F18EB" w:rsidP="00863150">
            <w:pPr>
              <w:pStyle w:val="TAH"/>
              <w:rPr>
                <w:sz w:val="16"/>
                <w:lang w:val="en-US" w:eastAsia="zh-CN"/>
              </w:rPr>
            </w:pPr>
            <w:r w:rsidRPr="005C17D7">
              <w:rPr>
                <w:sz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2C1CA9" w14:textId="77777777" w:rsidR="008F18EB" w:rsidRPr="005C17D7" w:rsidRDefault="008F18EB" w:rsidP="00863150">
            <w:pPr>
              <w:pStyle w:val="TAH"/>
              <w:rPr>
                <w:sz w:val="16"/>
                <w:lang w:val="en-US" w:eastAsia="zh-CN"/>
              </w:rPr>
            </w:pPr>
            <w:r w:rsidRPr="005C17D7">
              <w:rPr>
                <w:sz w:val="16"/>
                <w:lang w:val="en-US" w:eastAsia="zh-CN"/>
              </w:rPr>
              <w:t>Uncertainty source</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55439FD" w14:textId="77777777" w:rsidR="008F18EB" w:rsidRPr="005C17D7" w:rsidRDefault="008F18EB" w:rsidP="00863150">
            <w:pPr>
              <w:pStyle w:val="TAH"/>
              <w:rPr>
                <w:sz w:val="16"/>
                <w:lang w:val="en-US" w:eastAsia="zh-CN"/>
              </w:rPr>
            </w:pPr>
            <w:r w:rsidRPr="005C17D7">
              <w:rPr>
                <w:sz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417A65" w14:textId="77777777" w:rsidR="008F18EB" w:rsidRPr="005C17D7" w:rsidRDefault="008F18EB" w:rsidP="00863150">
            <w:pPr>
              <w:pStyle w:val="TAH"/>
              <w:rPr>
                <w:sz w:val="16"/>
                <w:lang w:val="en-US" w:eastAsia="zh-CN"/>
              </w:rPr>
            </w:pPr>
            <w:r w:rsidRPr="005C17D7">
              <w:rPr>
                <w:sz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016C94" w14:textId="77777777" w:rsidR="008F18EB" w:rsidRPr="005C17D7" w:rsidRDefault="008F18EB" w:rsidP="00863150">
            <w:pPr>
              <w:pStyle w:val="TAH"/>
              <w:rPr>
                <w:sz w:val="16"/>
                <w:lang w:val="en-US" w:eastAsia="zh-CN"/>
              </w:rPr>
            </w:pPr>
            <w:r w:rsidRPr="005C17D7">
              <w:rPr>
                <w:sz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AF3538" w14:textId="77777777" w:rsidR="008F18EB" w:rsidRPr="005C17D7" w:rsidRDefault="008F18EB" w:rsidP="00863150">
            <w:pPr>
              <w:pStyle w:val="TAH"/>
              <w:rPr>
                <w:i/>
                <w:iCs/>
                <w:sz w:val="16"/>
                <w:lang w:val="en-US" w:eastAsia="zh-CN"/>
              </w:rPr>
            </w:pPr>
            <w:r w:rsidRPr="005C17D7">
              <w:rPr>
                <w:i/>
                <w:iCs/>
                <w:sz w:val="16"/>
                <w:lang w:val="en-US" w:eastAsia="zh-CN"/>
              </w:rPr>
              <w:t>c</w:t>
            </w:r>
            <w:r w:rsidRPr="005C17D7">
              <w:rPr>
                <w:i/>
                <w:iCs/>
                <w:sz w:val="16"/>
                <w:vertAlign w:val="subscript"/>
                <w:lang w:val="en-US" w:eastAsia="zh-CN"/>
              </w:rPr>
              <w:t>i</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3997BD0" w14:textId="77777777" w:rsidR="008F18EB" w:rsidRPr="005C17D7" w:rsidRDefault="008F18EB" w:rsidP="00863150">
            <w:pPr>
              <w:pStyle w:val="TAH"/>
              <w:rPr>
                <w:sz w:val="16"/>
                <w:lang w:val="en-US" w:eastAsia="zh-CN"/>
              </w:rPr>
            </w:pPr>
            <w:r w:rsidRPr="005C17D7">
              <w:rPr>
                <w:sz w:val="16"/>
                <w:lang w:val="en-US" w:eastAsia="zh-CN"/>
              </w:rPr>
              <w:t xml:space="preserve">Standard uncertainty </w:t>
            </w:r>
            <w:proofErr w:type="spellStart"/>
            <w:r w:rsidRPr="005C17D7">
              <w:rPr>
                <w:i/>
                <w:iCs/>
                <w:sz w:val="16"/>
                <w:lang w:val="en-US" w:eastAsia="zh-CN"/>
              </w:rPr>
              <w:t>u</w:t>
            </w:r>
            <w:r w:rsidRPr="005C17D7">
              <w:rPr>
                <w:i/>
                <w:iCs/>
                <w:sz w:val="16"/>
                <w:vertAlign w:val="subscript"/>
                <w:lang w:val="en-US" w:eastAsia="zh-CN"/>
              </w:rPr>
              <w:t>i</w:t>
            </w:r>
            <w:proofErr w:type="spellEnd"/>
            <w:r w:rsidRPr="005C17D7">
              <w:rPr>
                <w:sz w:val="16"/>
                <w:lang w:val="en-US" w:eastAsia="zh-CN"/>
              </w:rPr>
              <w:t xml:space="preserve"> (dB)</w:t>
            </w:r>
          </w:p>
        </w:tc>
      </w:tr>
      <w:tr w:rsidR="008F18EB" w:rsidRPr="005C17D7" w14:paraId="0B67651F" w14:textId="77777777" w:rsidTr="00863150">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F7EB3"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C5665" w14:textId="77777777" w:rsidR="008F18EB" w:rsidRPr="005C17D7" w:rsidRDefault="008F18EB" w:rsidP="00863150">
            <w:pPr>
              <w:pStyle w:val="TAH"/>
              <w:rPr>
                <w:sz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3DEB3177" w14:textId="77777777" w:rsidR="008F18EB" w:rsidRPr="005C17D7" w:rsidRDefault="008F18EB" w:rsidP="00863150">
            <w:pPr>
              <w:pStyle w:val="TAH"/>
              <w:rPr>
                <w:sz w:val="16"/>
                <w:lang w:val="en-US" w:eastAsia="zh-CN"/>
              </w:rPr>
            </w:pPr>
            <w:r w:rsidRPr="005C17D7">
              <w:rPr>
                <w:sz w:val="16"/>
                <w:lang w:val="en-US" w:eastAsia="zh-CN"/>
              </w:rPr>
              <w:t>24.25&lt;f</w:t>
            </w:r>
            <w:r w:rsidRPr="005C17D7">
              <w:rPr>
                <w:sz w:val="16"/>
                <w:lang w:val="en-US" w:eastAsia="zh-CN"/>
              </w:rPr>
              <w:br/>
            </w:r>
            <w:r w:rsidRPr="005C17D7">
              <w:rPr>
                <w:rFonts w:eastAsia="NSimSun"/>
                <w:sz w:val="16"/>
                <w:lang w:val="en-US" w:eastAsia="zh-CN"/>
              </w:rPr>
              <w:t>≤</w:t>
            </w:r>
            <w:r w:rsidRPr="005C17D7">
              <w:rPr>
                <w:sz w:val="16"/>
                <w:lang w:val="en-US" w:eastAsia="zh-CN"/>
              </w:rPr>
              <w:t>29.5GHz</w:t>
            </w:r>
          </w:p>
        </w:tc>
        <w:tc>
          <w:tcPr>
            <w:tcW w:w="0" w:type="auto"/>
            <w:tcBorders>
              <w:top w:val="nil"/>
              <w:left w:val="nil"/>
              <w:bottom w:val="nil"/>
              <w:right w:val="single" w:sz="4" w:space="0" w:color="auto"/>
            </w:tcBorders>
            <w:shd w:val="clear" w:color="auto" w:fill="auto"/>
            <w:vAlign w:val="center"/>
            <w:hideMark/>
          </w:tcPr>
          <w:p w14:paraId="02D574BB" w14:textId="77777777" w:rsidR="008F18EB" w:rsidRPr="005C17D7" w:rsidRDefault="008F18EB" w:rsidP="00863150">
            <w:pPr>
              <w:pStyle w:val="TAH"/>
              <w:rPr>
                <w:sz w:val="16"/>
                <w:lang w:val="en-US" w:eastAsia="zh-CN"/>
              </w:rPr>
            </w:pPr>
            <w:r w:rsidRPr="005C17D7">
              <w:rPr>
                <w:sz w:val="16"/>
                <w:lang w:val="en-US" w:eastAsia="zh-CN"/>
              </w:rPr>
              <w:t>37&lt;f</w:t>
            </w:r>
            <w:r w:rsidRPr="005C17D7">
              <w:rPr>
                <w:sz w:val="16"/>
                <w:lang w:val="en-US" w:eastAsia="zh-CN"/>
              </w:rPr>
              <w:br/>
            </w:r>
            <w:r w:rsidRPr="005C17D7">
              <w:rPr>
                <w:rFonts w:eastAsia="NSimSun"/>
                <w:sz w:val="16"/>
                <w:lang w:val="en-US" w:eastAsia="zh-CN"/>
              </w:rPr>
              <w:t>≤</w:t>
            </w:r>
            <w:r w:rsidRPr="005C17D7">
              <w:rPr>
                <w:sz w:val="16"/>
                <w:lang w:val="en-US" w:eastAsia="zh-CN"/>
              </w:rPr>
              <w:t>40GHz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BDCE2"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5B7B9"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61B16" w14:textId="77777777" w:rsidR="008F18EB" w:rsidRPr="005C17D7" w:rsidRDefault="008F18EB" w:rsidP="00863150">
            <w:pPr>
              <w:pStyle w:val="TAH"/>
              <w:rPr>
                <w:i/>
                <w:iCs/>
                <w:sz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0AA9DD88" w14:textId="77777777" w:rsidR="008F18EB" w:rsidRPr="005C17D7" w:rsidRDefault="008F18EB" w:rsidP="00863150">
            <w:pPr>
              <w:pStyle w:val="TAH"/>
              <w:rPr>
                <w:sz w:val="16"/>
                <w:lang w:val="en-US" w:eastAsia="zh-CN"/>
              </w:rPr>
            </w:pPr>
            <w:r w:rsidRPr="005C17D7">
              <w:rPr>
                <w:sz w:val="16"/>
                <w:lang w:val="en-US" w:eastAsia="zh-CN"/>
              </w:rPr>
              <w:t>24.25&lt;f</w:t>
            </w:r>
            <w:r w:rsidRPr="005C17D7">
              <w:rPr>
                <w:sz w:val="16"/>
                <w:lang w:val="en-US" w:eastAsia="zh-CN"/>
              </w:rPr>
              <w:br/>
            </w:r>
            <w:r w:rsidRPr="005C17D7">
              <w:rPr>
                <w:rFonts w:eastAsia="NSimSun"/>
                <w:sz w:val="16"/>
                <w:lang w:val="en-US" w:eastAsia="zh-CN"/>
              </w:rPr>
              <w:t>≤</w:t>
            </w:r>
            <w:r w:rsidRPr="005C17D7">
              <w:rPr>
                <w:sz w:val="16"/>
                <w:lang w:val="en-US" w:eastAsia="zh-CN"/>
              </w:rPr>
              <w:t>29.5GHz</w:t>
            </w:r>
          </w:p>
        </w:tc>
        <w:tc>
          <w:tcPr>
            <w:tcW w:w="0" w:type="auto"/>
            <w:tcBorders>
              <w:top w:val="nil"/>
              <w:left w:val="nil"/>
              <w:bottom w:val="nil"/>
              <w:right w:val="single" w:sz="4" w:space="0" w:color="auto"/>
            </w:tcBorders>
            <w:shd w:val="clear" w:color="auto" w:fill="auto"/>
            <w:vAlign w:val="center"/>
            <w:hideMark/>
          </w:tcPr>
          <w:p w14:paraId="31A46946" w14:textId="77777777" w:rsidR="008F18EB" w:rsidRPr="005C17D7" w:rsidRDefault="008F18EB" w:rsidP="00863150">
            <w:pPr>
              <w:pStyle w:val="TAH"/>
              <w:rPr>
                <w:sz w:val="16"/>
                <w:lang w:val="en-US" w:eastAsia="zh-CN"/>
              </w:rPr>
            </w:pPr>
            <w:r w:rsidRPr="005C17D7">
              <w:rPr>
                <w:sz w:val="16"/>
                <w:lang w:val="en-US" w:eastAsia="zh-CN"/>
              </w:rPr>
              <w:t>37&lt;f</w:t>
            </w:r>
            <w:r w:rsidRPr="005C17D7">
              <w:rPr>
                <w:sz w:val="16"/>
                <w:lang w:val="en-US" w:eastAsia="zh-CN"/>
              </w:rPr>
              <w:br/>
            </w:r>
            <w:r w:rsidRPr="005C17D7">
              <w:rPr>
                <w:rFonts w:eastAsia="NSimSun"/>
                <w:sz w:val="16"/>
                <w:lang w:val="en-US" w:eastAsia="zh-CN"/>
              </w:rPr>
              <w:t>≤</w:t>
            </w:r>
            <w:r w:rsidRPr="005C17D7">
              <w:rPr>
                <w:sz w:val="16"/>
                <w:lang w:val="en-US" w:eastAsia="zh-CN"/>
              </w:rPr>
              <w:t>40GHz</w:t>
            </w:r>
          </w:p>
        </w:tc>
      </w:tr>
      <w:tr w:rsidR="008F18EB" w:rsidRPr="005C17D7" w14:paraId="26513FD6" w14:textId="77777777" w:rsidTr="00863150">
        <w:trPr>
          <w:trHeight w:val="270"/>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89EFCB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6065AD76"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hideMark/>
          </w:tcPr>
          <w:p w14:paraId="160AC2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w:t>
            </w:r>
            <w:ins w:id="962" w:author="Huawei" w:date="2020-10-21T14:02:00Z">
              <w:r>
                <w:rPr>
                  <w:rFonts w:ascii="Arial" w:hAnsi="Arial" w:cs="Arial"/>
                  <w:color w:val="000000"/>
                  <w:sz w:val="16"/>
                  <w:szCs w:val="16"/>
                  <w:lang w:val="en-US" w:eastAsia="zh-CN"/>
                </w:rPr>
                <w:t>1</w:t>
              </w:r>
            </w:ins>
            <w:del w:id="963" w:author="Huawei" w:date="2020-10-21T14:02:00Z">
              <w:r w:rsidRPr="005C17D7" w:rsidDel="00DE3783">
                <w:rPr>
                  <w:rFonts w:ascii="Arial" w:hAnsi="Arial" w:cs="Arial"/>
                  <w:color w:val="000000"/>
                  <w:sz w:val="16"/>
                  <w:szCs w:val="16"/>
                  <w:lang w:val="en-US" w:eastAsia="zh-CN"/>
                </w:rPr>
                <w:delText>7</w:delText>
              </w:r>
            </w:del>
          </w:p>
        </w:tc>
        <w:tc>
          <w:tcPr>
            <w:tcW w:w="0" w:type="auto"/>
            <w:tcBorders>
              <w:top w:val="nil"/>
              <w:left w:val="nil"/>
              <w:bottom w:val="single" w:sz="4" w:space="0" w:color="auto"/>
              <w:right w:val="single" w:sz="4" w:space="0" w:color="auto"/>
            </w:tcBorders>
            <w:shd w:val="clear" w:color="auto" w:fill="auto"/>
            <w:vAlign w:val="center"/>
            <w:hideMark/>
          </w:tcPr>
          <w:p w14:paraId="35CC9103" w14:textId="799178FF" w:rsidR="008F18EB" w:rsidRPr="005C17D7" w:rsidRDefault="008F18EB" w:rsidP="00863150">
            <w:pPr>
              <w:spacing w:after="0"/>
              <w:jc w:val="both"/>
              <w:rPr>
                <w:rFonts w:ascii="Arial" w:hAnsi="Arial" w:cs="Arial"/>
                <w:color w:val="000000"/>
                <w:sz w:val="16"/>
                <w:szCs w:val="16"/>
                <w:lang w:val="en-US" w:eastAsia="zh-CN"/>
              </w:rPr>
            </w:pPr>
            <w:ins w:id="964" w:author="Huawei" w:date="2020-10-21T18:20: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 -</w:t>
            </w:r>
            <w:ins w:id="965" w:author="Huawei" w:date="2020-10-21T14:02:00Z">
              <w:r>
                <w:rPr>
                  <w:rFonts w:ascii="Arial" w:hAnsi="Arial" w:cs="Arial"/>
                  <w:color w:val="000000"/>
                  <w:sz w:val="16"/>
                  <w:szCs w:val="16"/>
                  <w:lang w:val="en-US" w:eastAsia="zh-CN"/>
                </w:rPr>
                <w:t xml:space="preserve"> </w:t>
              </w:r>
            </w:ins>
            <w:del w:id="966" w:author="Huawei" w:date="2020-10-21T14:02:00Z">
              <w:r w:rsidRPr="00A047AC" w:rsidDel="00DE3783">
                <w:rPr>
                  <w:rFonts w:ascii="Arial" w:hAnsi="Arial" w:cs="Arial"/>
                  <w:color w:val="000000"/>
                  <w:sz w:val="16"/>
                  <w:szCs w:val="16"/>
                  <w:highlight w:val="yellow"/>
                  <w:lang w:val="en-US" w:eastAsia="zh-CN"/>
                  <w:rPrChange w:id="967" w:author="Huawei - email approval" w:date="2020-11-19T12:02:00Z">
                    <w:rPr>
                      <w:rFonts w:ascii="Arial" w:hAnsi="Arial" w:cs="Arial"/>
                      <w:color w:val="000000"/>
                      <w:sz w:val="16"/>
                      <w:szCs w:val="16"/>
                      <w:lang w:val="en-US" w:eastAsia="zh-CN"/>
                    </w:rPr>
                  </w:rPrChange>
                </w:rPr>
                <w:delText>H</w:delText>
              </w:r>
            </w:del>
            <w:ins w:id="968" w:author="Huawei" w:date="2020-10-21T14:02:00Z">
              <w:r w:rsidRPr="00A047AC">
                <w:rPr>
                  <w:rFonts w:ascii="Arial" w:hAnsi="Arial" w:cs="Arial"/>
                  <w:color w:val="000000"/>
                  <w:sz w:val="16"/>
                  <w:szCs w:val="16"/>
                  <w:highlight w:val="yellow"/>
                  <w:lang w:val="en-US" w:eastAsia="zh-CN"/>
                  <w:rPrChange w:id="969" w:author="Huawei - email approval" w:date="2020-11-19T12:02:00Z">
                    <w:rPr>
                      <w:rFonts w:ascii="Arial" w:hAnsi="Arial" w:cs="Arial"/>
                      <w:color w:val="000000"/>
                      <w:sz w:val="16"/>
                      <w:szCs w:val="16"/>
                      <w:lang w:val="en-US" w:eastAsia="zh-CN"/>
                    </w:rPr>
                  </w:rPrChange>
                </w:rPr>
                <w:t>h</w:t>
              </w:r>
            </w:ins>
            <w:r w:rsidRPr="00A047AC">
              <w:rPr>
                <w:rFonts w:ascii="Arial" w:hAnsi="Arial" w:cs="Arial"/>
                <w:color w:val="000000"/>
                <w:sz w:val="16"/>
                <w:szCs w:val="16"/>
                <w:highlight w:val="yellow"/>
                <w:lang w:val="en-US" w:eastAsia="zh-CN"/>
                <w:rPrChange w:id="970" w:author="Huawei - email approval" w:date="2020-11-19T12:02:00Z">
                  <w:rPr>
                    <w:rFonts w:ascii="Arial" w:hAnsi="Arial" w:cs="Arial"/>
                    <w:color w:val="000000"/>
                    <w:sz w:val="16"/>
                    <w:szCs w:val="16"/>
                    <w:lang w:val="en-US" w:eastAsia="zh-CN"/>
                  </w:rPr>
                </w:rPrChange>
              </w:rPr>
              <w:t>igh power</w:t>
            </w:r>
            <w:ins w:id="971" w:author="Huawei - email approval" w:date="2020-11-19T09:30:00Z">
              <w:r w:rsidR="00E45762" w:rsidRPr="00A047AC">
                <w:rPr>
                  <w:rFonts w:ascii="Arial" w:hAnsi="Arial" w:cs="Arial"/>
                  <w:color w:val="000000"/>
                  <w:sz w:val="16"/>
                  <w:szCs w:val="16"/>
                  <w:highlight w:val="yellow"/>
                  <w:lang w:val="en-US" w:eastAsia="zh-CN"/>
                  <w:rPrChange w:id="972" w:author="Huawei - email approval" w:date="2020-11-19T12:02:00Z">
                    <w:rPr>
                      <w:rFonts w:ascii="Arial" w:hAnsi="Arial" w:cs="Arial"/>
                      <w:color w:val="000000"/>
                      <w:sz w:val="16"/>
                      <w:szCs w:val="16"/>
                      <w:lang w:val="en-US" w:eastAsia="zh-CN"/>
                    </w:rPr>
                  </w:rPrChange>
                </w:rPr>
                <w:t xml:space="preserve"> (EIRP, TRP)</w:t>
              </w:r>
            </w:ins>
          </w:p>
        </w:tc>
        <w:tc>
          <w:tcPr>
            <w:tcW w:w="0" w:type="auto"/>
            <w:tcBorders>
              <w:top w:val="nil"/>
              <w:left w:val="nil"/>
              <w:bottom w:val="single" w:sz="4" w:space="0" w:color="auto"/>
              <w:right w:val="single" w:sz="4" w:space="0" w:color="auto"/>
            </w:tcBorders>
            <w:shd w:val="clear" w:color="auto" w:fill="auto"/>
            <w:vAlign w:val="center"/>
            <w:hideMark/>
          </w:tcPr>
          <w:p w14:paraId="03E3EA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59B34B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0.70</w:t>
            </w:r>
          </w:p>
        </w:tc>
        <w:tc>
          <w:tcPr>
            <w:tcW w:w="0" w:type="auto"/>
            <w:tcBorders>
              <w:top w:val="nil"/>
              <w:left w:val="nil"/>
              <w:bottom w:val="single" w:sz="4" w:space="0" w:color="auto"/>
              <w:right w:val="single" w:sz="4" w:space="0" w:color="auto"/>
            </w:tcBorders>
            <w:shd w:val="clear" w:color="auto" w:fill="auto"/>
            <w:vAlign w:val="center"/>
            <w:hideMark/>
          </w:tcPr>
          <w:p w14:paraId="4E5AF0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1D5C4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0D82B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00853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2A6E31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0.70</w:t>
            </w:r>
          </w:p>
        </w:tc>
      </w:tr>
      <w:tr w:rsidR="008F18EB" w:rsidRPr="005C17D7" w14:paraId="3492CA32"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hideMark/>
          </w:tcPr>
          <w:p w14:paraId="37BC6F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A6-1</w:t>
            </w:r>
          </w:p>
        </w:tc>
        <w:tc>
          <w:tcPr>
            <w:tcW w:w="0" w:type="auto"/>
            <w:tcBorders>
              <w:top w:val="nil"/>
              <w:left w:val="nil"/>
              <w:bottom w:val="single" w:sz="4" w:space="0" w:color="auto"/>
              <w:right w:val="single" w:sz="4" w:space="0" w:color="auto"/>
            </w:tcBorders>
            <w:shd w:val="clear" w:color="auto" w:fill="auto"/>
            <w:vAlign w:val="center"/>
            <w:hideMark/>
          </w:tcPr>
          <w:p w14:paraId="531F55DA" w14:textId="77777777" w:rsidR="008F18EB" w:rsidRPr="005C17D7" w:rsidRDefault="008F18EB" w:rsidP="00863150">
            <w:pPr>
              <w:spacing w:after="0"/>
              <w:jc w:val="both"/>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the receiving chain</w:t>
            </w:r>
          </w:p>
        </w:tc>
        <w:tc>
          <w:tcPr>
            <w:tcW w:w="0" w:type="auto"/>
            <w:tcBorders>
              <w:top w:val="nil"/>
              <w:left w:val="nil"/>
              <w:bottom w:val="single" w:sz="4" w:space="0" w:color="auto"/>
              <w:right w:val="single" w:sz="4" w:space="0" w:color="auto"/>
            </w:tcBorders>
            <w:shd w:val="clear" w:color="auto" w:fill="auto"/>
            <w:vAlign w:val="center"/>
            <w:hideMark/>
          </w:tcPr>
          <w:p w14:paraId="742D7C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00312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0EFBE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6874BD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619814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24604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73162B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r>
      <w:tr w:rsidR="008F18EB" w:rsidRPr="005C17D7" w14:paraId="136E0506"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hideMark/>
          </w:tcPr>
          <w:p w14:paraId="7E63BC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A6-2</w:t>
            </w:r>
          </w:p>
        </w:tc>
        <w:tc>
          <w:tcPr>
            <w:tcW w:w="0" w:type="auto"/>
            <w:tcBorders>
              <w:top w:val="nil"/>
              <w:left w:val="nil"/>
              <w:bottom w:val="single" w:sz="4" w:space="0" w:color="auto"/>
              <w:right w:val="single" w:sz="4" w:space="0" w:color="auto"/>
            </w:tcBorders>
            <w:shd w:val="clear" w:color="auto" w:fill="auto"/>
            <w:vAlign w:val="center"/>
            <w:hideMark/>
          </w:tcPr>
          <w:p w14:paraId="534B0561" w14:textId="77777777" w:rsidR="008F18EB" w:rsidRPr="005C17D7" w:rsidRDefault="008F18EB" w:rsidP="00863150">
            <w:pPr>
              <w:spacing w:after="0"/>
              <w:jc w:val="both"/>
              <w:rPr>
                <w:rFonts w:ascii="Arial" w:hAnsi="Arial" w:cs="Arial"/>
                <w:color w:val="000000"/>
                <w:sz w:val="16"/>
                <w:szCs w:val="16"/>
                <w:lang w:val="en-US" w:eastAsia="zh-CN"/>
              </w:rPr>
            </w:pPr>
            <w:r w:rsidRPr="005C17D7">
              <w:rPr>
                <w:rFonts w:ascii="Arial" w:hAnsi="Arial" w:cs="Arial"/>
                <w:color w:val="000000"/>
                <w:sz w:val="16"/>
                <w:szCs w:val="16"/>
                <w:lang w:val="en-US" w:eastAsia="zh-CN"/>
              </w:rPr>
              <w:t>Random uncertainty</w:t>
            </w:r>
          </w:p>
        </w:tc>
        <w:tc>
          <w:tcPr>
            <w:tcW w:w="0" w:type="auto"/>
            <w:tcBorders>
              <w:top w:val="nil"/>
              <w:left w:val="nil"/>
              <w:bottom w:val="single" w:sz="4" w:space="0" w:color="auto"/>
              <w:right w:val="single" w:sz="4" w:space="0" w:color="auto"/>
            </w:tcBorders>
            <w:shd w:val="clear" w:color="auto" w:fill="auto"/>
            <w:vAlign w:val="center"/>
            <w:hideMark/>
          </w:tcPr>
          <w:p w14:paraId="001A38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904AC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360AD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EEFFB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578A41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E0C8F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72E342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2D325A6D" w14:textId="77777777" w:rsidTr="00863150">
        <w:trPr>
          <w:trHeight w:val="270"/>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EC380D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72D02E56"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hideMark/>
          </w:tcPr>
          <w:p w14:paraId="7FC3C2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A6-3</w:t>
            </w:r>
          </w:p>
        </w:tc>
        <w:tc>
          <w:tcPr>
            <w:tcW w:w="0" w:type="auto"/>
            <w:tcBorders>
              <w:top w:val="nil"/>
              <w:left w:val="nil"/>
              <w:bottom w:val="single" w:sz="4" w:space="0" w:color="auto"/>
              <w:right w:val="single" w:sz="4" w:space="0" w:color="auto"/>
            </w:tcBorders>
            <w:shd w:val="clear" w:color="auto" w:fill="auto"/>
            <w:vAlign w:val="center"/>
            <w:hideMark/>
          </w:tcPr>
          <w:p w14:paraId="140C0CA5" w14:textId="77777777" w:rsidR="008F18EB" w:rsidRPr="005C17D7" w:rsidRDefault="008F18EB" w:rsidP="00863150">
            <w:pPr>
              <w:spacing w:after="0"/>
              <w:jc w:val="both"/>
              <w:rPr>
                <w:rFonts w:ascii="Arial" w:hAnsi="Arial" w:cs="Arial"/>
                <w:color w:val="000000"/>
                <w:sz w:val="16"/>
                <w:szCs w:val="16"/>
                <w:lang w:val="en-US" w:eastAsia="zh-CN"/>
              </w:rPr>
            </w:pPr>
            <w:r w:rsidRPr="005C17D7">
              <w:rPr>
                <w:rFonts w:ascii="Arial" w:hAnsi="Arial" w:cs="Arial"/>
                <w:color w:val="000000"/>
                <w:sz w:val="16"/>
                <w:szCs w:val="16"/>
                <w:lang w:val="en-US" w:eastAsia="zh-CN"/>
              </w:rPr>
              <w:t>Reference antenna radiation efficiency</w:t>
            </w:r>
          </w:p>
        </w:tc>
        <w:tc>
          <w:tcPr>
            <w:tcW w:w="0" w:type="auto"/>
            <w:tcBorders>
              <w:top w:val="nil"/>
              <w:left w:val="nil"/>
              <w:bottom w:val="single" w:sz="4" w:space="0" w:color="auto"/>
              <w:right w:val="single" w:sz="4" w:space="0" w:color="auto"/>
            </w:tcBorders>
            <w:shd w:val="clear" w:color="auto" w:fill="auto"/>
            <w:vAlign w:val="center"/>
            <w:hideMark/>
          </w:tcPr>
          <w:p w14:paraId="2D4DD3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1DA4CE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56A5A2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B66DC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42B7B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32575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3F09B7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720D83E6"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hideMark/>
          </w:tcPr>
          <w:p w14:paraId="378E9E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lastRenderedPageBreak/>
              <w:t>A6-4</w:t>
            </w:r>
          </w:p>
        </w:tc>
        <w:tc>
          <w:tcPr>
            <w:tcW w:w="0" w:type="auto"/>
            <w:tcBorders>
              <w:top w:val="nil"/>
              <w:left w:val="nil"/>
              <w:bottom w:val="single" w:sz="4" w:space="0" w:color="auto"/>
              <w:right w:val="single" w:sz="4" w:space="0" w:color="auto"/>
            </w:tcBorders>
            <w:shd w:val="clear" w:color="auto" w:fill="auto"/>
            <w:vAlign w:val="center"/>
            <w:hideMark/>
          </w:tcPr>
          <w:p w14:paraId="757072D9" w14:textId="77777777" w:rsidR="008F18EB" w:rsidRPr="005C17D7" w:rsidRDefault="008F18EB" w:rsidP="00863150">
            <w:pPr>
              <w:spacing w:after="0"/>
              <w:jc w:val="both"/>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Mean value estimation of reference antenna </w:t>
            </w:r>
            <w:ins w:id="973" w:author="Huawei" w:date="2020-10-20T22:52:00Z">
              <w:r w:rsidRPr="00191E16">
                <w:rPr>
                  <w:rFonts w:ascii="Arial" w:hAnsi="Arial" w:cs="Arial"/>
                  <w:color w:val="000000"/>
                  <w:sz w:val="16"/>
                  <w:szCs w:val="16"/>
                  <w:lang w:val="en-US" w:eastAsia="zh-CN"/>
                </w:rPr>
                <w:t xml:space="preserve">mismatch </w:t>
              </w:r>
            </w:ins>
            <w:del w:id="974" w:author="Huawei" w:date="2020-10-20T22:52:00Z">
              <w:r w:rsidRPr="005C17D7" w:rsidDel="00191E16">
                <w:rPr>
                  <w:rFonts w:ascii="Arial" w:hAnsi="Arial" w:cs="Arial"/>
                  <w:color w:val="000000"/>
                  <w:sz w:val="16"/>
                  <w:szCs w:val="16"/>
                  <w:lang w:val="en-US" w:eastAsia="zh-CN"/>
                </w:rPr>
                <w:delText xml:space="preserve">radiation </w:delText>
              </w:r>
            </w:del>
            <w:r w:rsidRPr="005C17D7">
              <w:rPr>
                <w:rFonts w:ascii="Arial" w:hAnsi="Arial" w:cs="Arial"/>
                <w:color w:val="000000"/>
                <w:sz w:val="16"/>
                <w:szCs w:val="16"/>
                <w:lang w:val="en-US" w:eastAsia="zh-CN"/>
              </w:rPr>
              <w:t>efficiency</w:t>
            </w:r>
          </w:p>
        </w:tc>
        <w:tc>
          <w:tcPr>
            <w:tcW w:w="0" w:type="auto"/>
            <w:tcBorders>
              <w:top w:val="nil"/>
              <w:left w:val="nil"/>
              <w:bottom w:val="single" w:sz="4" w:space="0" w:color="auto"/>
              <w:right w:val="single" w:sz="4" w:space="0" w:color="auto"/>
            </w:tcBorders>
            <w:shd w:val="clear" w:color="auto" w:fill="auto"/>
            <w:vAlign w:val="center"/>
            <w:hideMark/>
          </w:tcPr>
          <w:p w14:paraId="75F2D9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008A43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534B15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27F17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60C208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EC01F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7B8680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r>
      <w:tr w:rsidR="008F18EB" w:rsidRPr="005C17D7" w14:paraId="3E70BDA0"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hideMark/>
          </w:tcPr>
          <w:p w14:paraId="0B8A13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4B1CF1F2" w14:textId="77777777" w:rsidR="008F18EB" w:rsidRPr="005C17D7" w:rsidRDefault="008F18EB" w:rsidP="00863150">
            <w:pPr>
              <w:spacing w:after="0"/>
              <w:jc w:val="both"/>
              <w:rPr>
                <w:rFonts w:ascii="Arial" w:hAnsi="Arial" w:cs="Arial"/>
                <w:color w:val="000000"/>
                <w:sz w:val="16"/>
                <w:szCs w:val="16"/>
                <w:lang w:val="en-US" w:eastAsia="zh-CN"/>
              </w:rPr>
            </w:pPr>
            <w:ins w:id="975" w:author="Huawei" w:date="2020-10-21T12:26:00Z">
              <w:r>
                <w:rPr>
                  <w:rFonts w:ascii="Arial" w:hAnsi="Arial" w:cs="Arial"/>
                  <w:color w:val="000000"/>
                  <w:sz w:val="16"/>
                  <w:szCs w:val="16"/>
                </w:rPr>
                <w:t xml:space="preserve">Uncertainty of </w:t>
              </w:r>
            </w:ins>
            <w:ins w:id="976" w:author="Huawei" w:date="2020-10-21T12:45:00Z">
              <w:r>
                <w:rPr>
                  <w:rFonts w:ascii="Arial" w:hAnsi="Arial" w:cs="Arial"/>
                  <w:color w:val="000000"/>
                  <w:sz w:val="16"/>
                  <w:szCs w:val="16"/>
                </w:rPr>
                <w:t xml:space="preserve">the </w:t>
              </w:r>
            </w:ins>
            <w:ins w:id="977" w:author="Huawei" w:date="2020-10-21T12:26:00Z">
              <w:r>
                <w:rPr>
                  <w:rFonts w:ascii="Arial" w:hAnsi="Arial" w:cs="Arial"/>
                  <w:color w:val="000000"/>
                  <w:sz w:val="16"/>
                  <w:szCs w:val="16"/>
                </w:rPr>
                <w:t>n</w:t>
              </w:r>
              <w:r w:rsidRPr="005C17D7">
                <w:rPr>
                  <w:rFonts w:ascii="Arial" w:hAnsi="Arial" w:cs="Arial"/>
                  <w:color w:val="000000"/>
                  <w:sz w:val="16"/>
                  <w:szCs w:val="16"/>
                </w:rPr>
                <w:t xml:space="preserve">etwork </w:t>
              </w:r>
              <w:proofErr w:type="spellStart"/>
              <w:r w:rsidRPr="005C17D7">
                <w:rPr>
                  <w:rFonts w:ascii="Arial" w:hAnsi="Arial" w:cs="Arial"/>
                  <w:color w:val="000000"/>
                  <w:sz w:val="16"/>
                  <w:szCs w:val="16"/>
                </w:rPr>
                <w:t>analyzer</w:t>
              </w:r>
            </w:ins>
            <w:proofErr w:type="spellEnd"/>
            <w:del w:id="978" w:author="Huawei" w:date="2020-10-21T12:26:00Z">
              <w:r w:rsidRPr="005C17D7" w:rsidDel="00A030FF">
                <w:rPr>
                  <w:rFonts w:ascii="Arial" w:hAnsi="Arial" w:cs="Arial"/>
                  <w:color w:val="000000"/>
                  <w:sz w:val="16"/>
                  <w:szCs w:val="16"/>
                  <w:lang w:val="en-US" w:eastAsia="zh-CN"/>
                </w:rPr>
                <w:delText>Network Analyzer</w:delText>
              </w:r>
            </w:del>
          </w:p>
        </w:tc>
        <w:tc>
          <w:tcPr>
            <w:tcW w:w="0" w:type="auto"/>
            <w:tcBorders>
              <w:top w:val="nil"/>
              <w:left w:val="nil"/>
              <w:bottom w:val="single" w:sz="4" w:space="0" w:color="auto"/>
              <w:right w:val="single" w:sz="4" w:space="0" w:color="auto"/>
            </w:tcBorders>
            <w:shd w:val="clear" w:color="auto" w:fill="auto"/>
            <w:vAlign w:val="center"/>
            <w:hideMark/>
          </w:tcPr>
          <w:p w14:paraId="307AB6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6EA78C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2CBC90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90FA7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8AC65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8D13C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2E0CDC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79766FF4"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hideMark/>
          </w:tcPr>
          <w:p w14:paraId="06278B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A6-5</w:t>
            </w:r>
          </w:p>
        </w:tc>
        <w:tc>
          <w:tcPr>
            <w:tcW w:w="0" w:type="auto"/>
            <w:tcBorders>
              <w:top w:val="nil"/>
              <w:left w:val="nil"/>
              <w:bottom w:val="single" w:sz="4" w:space="0" w:color="auto"/>
              <w:right w:val="single" w:sz="4" w:space="0" w:color="auto"/>
            </w:tcBorders>
            <w:shd w:val="clear" w:color="auto" w:fill="auto"/>
            <w:vAlign w:val="center"/>
            <w:hideMark/>
          </w:tcPr>
          <w:p w14:paraId="3616E8B4" w14:textId="77777777" w:rsidR="008F18EB" w:rsidRPr="005C17D7" w:rsidRDefault="008F18EB" w:rsidP="00863150">
            <w:pPr>
              <w:spacing w:after="0"/>
              <w:jc w:val="both"/>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reference antenna feed cable</w:t>
            </w:r>
          </w:p>
        </w:tc>
        <w:tc>
          <w:tcPr>
            <w:tcW w:w="0" w:type="auto"/>
            <w:tcBorders>
              <w:top w:val="nil"/>
              <w:left w:val="nil"/>
              <w:bottom w:val="single" w:sz="4" w:space="0" w:color="auto"/>
              <w:right w:val="single" w:sz="4" w:space="0" w:color="auto"/>
            </w:tcBorders>
            <w:shd w:val="clear" w:color="auto" w:fill="auto"/>
            <w:vAlign w:val="center"/>
            <w:hideMark/>
          </w:tcPr>
          <w:p w14:paraId="27EA06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8187B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E3964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ADDF4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700549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5EFAA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267F37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7B4C6966"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hideMark/>
          </w:tcPr>
          <w:p w14:paraId="4FB1D3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A6-6</w:t>
            </w:r>
          </w:p>
        </w:tc>
        <w:tc>
          <w:tcPr>
            <w:tcW w:w="0" w:type="auto"/>
            <w:tcBorders>
              <w:top w:val="nil"/>
              <w:left w:val="nil"/>
              <w:bottom w:val="single" w:sz="4" w:space="0" w:color="auto"/>
              <w:right w:val="single" w:sz="4" w:space="0" w:color="auto"/>
            </w:tcBorders>
            <w:shd w:val="clear" w:color="auto" w:fill="auto"/>
            <w:vAlign w:val="center"/>
            <w:hideMark/>
          </w:tcPr>
          <w:p w14:paraId="740083EC" w14:textId="77777777" w:rsidR="008F18EB" w:rsidRPr="005C17D7" w:rsidRDefault="008F18EB" w:rsidP="00863150">
            <w:pPr>
              <w:spacing w:after="0"/>
              <w:jc w:val="both"/>
              <w:rPr>
                <w:rFonts w:ascii="Arial" w:hAnsi="Arial" w:cs="Arial"/>
                <w:color w:val="000000"/>
                <w:sz w:val="16"/>
                <w:szCs w:val="16"/>
                <w:lang w:val="en-US" w:eastAsia="zh-CN"/>
              </w:rPr>
            </w:pPr>
            <w:r w:rsidRPr="005C17D7">
              <w:rPr>
                <w:rFonts w:ascii="Arial" w:hAnsi="Arial" w:cs="Arial"/>
                <w:color w:val="000000"/>
                <w:sz w:val="16"/>
                <w:szCs w:val="16"/>
                <w:lang w:val="en-US" w:eastAsia="zh-CN"/>
              </w:rPr>
              <w:t>Mean value estimation of transfer function</w:t>
            </w:r>
          </w:p>
        </w:tc>
        <w:tc>
          <w:tcPr>
            <w:tcW w:w="0" w:type="auto"/>
            <w:tcBorders>
              <w:top w:val="nil"/>
              <w:left w:val="nil"/>
              <w:bottom w:val="single" w:sz="4" w:space="0" w:color="auto"/>
              <w:right w:val="single" w:sz="4" w:space="0" w:color="auto"/>
            </w:tcBorders>
            <w:shd w:val="clear" w:color="auto" w:fill="auto"/>
            <w:vAlign w:val="center"/>
            <w:hideMark/>
          </w:tcPr>
          <w:p w14:paraId="52D1F5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5BC84B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2E0CC6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B2156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8F168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05451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2DC1B5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r>
      <w:tr w:rsidR="008F18EB" w:rsidRPr="005C17D7" w14:paraId="326465D4"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hideMark/>
          </w:tcPr>
          <w:p w14:paraId="3D7463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A6-7</w:t>
            </w:r>
          </w:p>
        </w:tc>
        <w:tc>
          <w:tcPr>
            <w:tcW w:w="0" w:type="auto"/>
            <w:tcBorders>
              <w:top w:val="nil"/>
              <w:left w:val="nil"/>
              <w:bottom w:val="single" w:sz="4" w:space="0" w:color="auto"/>
              <w:right w:val="single" w:sz="4" w:space="0" w:color="auto"/>
            </w:tcBorders>
            <w:shd w:val="clear" w:color="auto" w:fill="auto"/>
            <w:vAlign w:val="center"/>
            <w:hideMark/>
          </w:tcPr>
          <w:p w14:paraId="351B9E25" w14:textId="77777777" w:rsidR="008F18EB" w:rsidRPr="005C17D7" w:rsidRDefault="008F18EB" w:rsidP="00863150">
            <w:pPr>
              <w:spacing w:after="0"/>
              <w:jc w:val="both"/>
              <w:rPr>
                <w:rFonts w:ascii="Arial" w:hAnsi="Arial" w:cs="Arial"/>
                <w:color w:val="000000"/>
                <w:sz w:val="16"/>
                <w:szCs w:val="16"/>
                <w:lang w:val="en-US" w:eastAsia="zh-CN"/>
              </w:rPr>
            </w:pPr>
            <w:r w:rsidRPr="005C17D7">
              <w:rPr>
                <w:rFonts w:ascii="Arial" w:hAnsi="Arial" w:cs="Arial"/>
                <w:color w:val="000000"/>
                <w:sz w:val="16"/>
                <w:szCs w:val="16"/>
                <w:lang w:val="en-US" w:eastAsia="zh-CN"/>
              </w:rPr>
              <w:t>Uniformity of transfer function</w:t>
            </w:r>
          </w:p>
        </w:tc>
        <w:tc>
          <w:tcPr>
            <w:tcW w:w="0" w:type="auto"/>
            <w:tcBorders>
              <w:top w:val="nil"/>
              <w:left w:val="nil"/>
              <w:bottom w:val="single" w:sz="4" w:space="0" w:color="auto"/>
              <w:right w:val="single" w:sz="4" w:space="0" w:color="auto"/>
            </w:tcBorders>
            <w:shd w:val="clear" w:color="auto" w:fill="auto"/>
            <w:vAlign w:val="center"/>
            <w:hideMark/>
          </w:tcPr>
          <w:p w14:paraId="7F8EB2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205C25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0A2692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4DE00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3C080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B0E4F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0EFA46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r>
      <w:tr w:rsidR="008F18EB" w:rsidRPr="005C17D7" w14:paraId="7B35D294"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0A3322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1FC9097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0.94</w:t>
            </w:r>
          </w:p>
        </w:tc>
        <w:tc>
          <w:tcPr>
            <w:tcW w:w="0" w:type="auto"/>
            <w:tcBorders>
              <w:top w:val="nil"/>
              <w:left w:val="nil"/>
              <w:bottom w:val="single" w:sz="4" w:space="0" w:color="auto"/>
              <w:right w:val="single" w:sz="4" w:space="0" w:color="auto"/>
            </w:tcBorders>
            <w:shd w:val="clear" w:color="auto" w:fill="auto"/>
            <w:vAlign w:val="center"/>
            <w:hideMark/>
          </w:tcPr>
          <w:p w14:paraId="7E7C221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1.06</w:t>
            </w:r>
          </w:p>
        </w:tc>
      </w:tr>
      <w:tr w:rsidR="008F18EB" w:rsidRPr="005C17D7" w14:paraId="2F813BB7"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ADC775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56DC37E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1.85</w:t>
            </w:r>
          </w:p>
        </w:tc>
        <w:tc>
          <w:tcPr>
            <w:tcW w:w="0" w:type="auto"/>
            <w:tcBorders>
              <w:top w:val="nil"/>
              <w:left w:val="nil"/>
              <w:bottom w:val="single" w:sz="4" w:space="0" w:color="auto"/>
              <w:right w:val="single" w:sz="4" w:space="0" w:color="auto"/>
            </w:tcBorders>
            <w:shd w:val="clear" w:color="auto" w:fill="auto"/>
            <w:vAlign w:val="center"/>
            <w:hideMark/>
          </w:tcPr>
          <w:p w14:paraId="5958675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2.08</w:t>
            </w:r>
          </w:p>
        </w:tc>
      </w:tr>
    </w:tbl>
    <w:p w14:paraId="0BDC9D6C"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298FE5B8" w14:textId="77777777" w:rsidR="008F18EB" w:rsidRPr="005C17D7" w:rsidRDefault="008F18EB" w:rsidP="008F18EB">
      <w:pPr>
        <w:pStyle w:val="Heading4"/>
      </w:pPr>
      <w:bookmarkStart w:id="979" w:name="_Toc32332369"/>
      <w:bookmarkStart w:id="980" w:name="_Toc37430286"/>
      <w:bookmarkStart w:id="981" w:name="_Toc43739389"/>
      <w:bookmarkStart w:id="982" w:name="_Toc46347150"/>
      <w:bookmarkStart w:id="983" w:name="_Toc53168857"/>
      <w:bookmarkStart w:id="984" w:name="_Toc53169549"/>
      <w:bookmarkStart w:id="985" w:name="_Toc53170241"/>
      <w:r w:rsidRPr="005C17D7">
        <w:t>11.2.6.3</w:t>
      </w:r>
      <w:r w:rsidRPr="005C17D7">
        <w:tab/>
        <w:t>MU value derivation, FR1</w:t>
      </w:r>
      <w:bookmarkEnd w:id="979"/>
      <w:bookmarkEnd w:id="980"/>
      <w:bookmarkEnd w:id="981"/>
      <w:bookmarkEnd w:id="982"/>
      <w:bookmarkEnd w:id="983"/>
      <w:bookmarkEnd w:id="984"/>
      <w:bookmarkEnd w:id="985"/>
    </w:p>
    <w:p w14:paraId="106C8123" w14:textId="77777777" w:rsidR="008F18EB" w:rsidRPr="005C17D7" w:rsidRDefault="008F18EB" w:rsidP="008F18EB">
      <w:r w:rsidRPr="005C17D7">
        <w:rPr>
          <w:lang w:eastAsia="sv-SE"/>
        </w:rPr>
        <w:t>Table 11</w:t>
      </w:r>
      <w:r w:rsidRPr="005C17D7">
        <w:t xml:space="preserve">.2.6.3-1 captures derivation of the expanded measurement uncertainty values for OTA BS output power measurements in </w:t>
      </w:r>
      <w:r w:rsidRPr="005C17D7">
        <w:rPr>
          <w:lang w:val="en-US"/>
        </w:rPr>
        <w:t>PWS</w:t>
      </w:r>
      <w:r w:rsidRPr="005C17D7">
        <w:t>.</w:t>
      </w:r>
    </w:p>
    <w:p w14:paraId="2DA2E585" w14:textId="77777777" w:rsidR="008F18EB" w:rsidRPr="005C17D7" w:rsidRDefault="008F18EB" w:rsidP="008F18EB">
      <w:pPr>
        <w:pStyle w:val="TH"/>
        <w:rPr>
          <w:lang w:eastAsia="ja-JP"/>
        </w:rPr>
      </w:pPr>
      <w:r w:rsidRPr="005C17D7">
        <w:t xml:space="preserve">Table </w:t>
      </w:r>
      <w:r w:rsidRPr="005C17D7">
        <w:rPr>
          <w:lang w:eastAsia="sv-SE"/>
        </w:rPr>
        <w:t>11</w:t>
      </w:r>
      <w:r w:rsidRPr="005C17D7">
        <w:t xml:space="preserve">.2.6.3-1: PWS MU value </w:t>
      </w:r>
      <w:r w:rsidRPr="005C17D7">
        <w:rPr>
          <w:lang w:eastAsia="sv-SE"/>
        </w:rPr>
        <w:t xml:space="preserve">derivation </w:t>
      </w:r>
      <w:r w:rsidRPr="005C17D7">
        <w:t xml:space="preserve">for </w:t>
      </w:r>
      <w:r w:rsidRPr="005C17D7">
        <w:rPr>
          <w:rFonts w:hint="eastAsia"/>
          <w:lang w:eastAsia="ja-JP"/>
        </w:rPr>
        <w:t>OTA</w:t>
      </w:r>
      <w:r w:rsidRPr="005C17D7">
        <w:rPr>
          <w:lang w:eastAsia="ja-JP"/>
        </w:rPr>
        <w:t xml:space="preserve"> BS output power</w:t>
      </w:r>
    </w:p>
    <w:tbl>
      <w:tblPr>
        <w:tblW w:w="0" w:type="auto"/>
        <w:tblLook w:val="04A0" w:firstRow="1" w:lastRow="0" w:firstColumn="1" w:lastColumn="0" w:noHBand="0" w:noVBand="1"/>
      </w:tblPr>
      <w:tblGrid>
        <w:gridCol w:w="500"/>
        <w:gridCol w:w="2076"/>
        <w:gridCol w:w="552"/>
        <w:gridCol w:w="783"/>
        <w:gridCol w:w="783"/>
        <w:gridCol w:w="1191"/>
        <w:gridCol w:w="1201"/>
        <w:gridCol w:w="333"/>
        <w:gridCol w:w="644"/>
        <w:gridCol w:w="783"/>
        <w:gridCol w:w="783"/>
      </w:tblGrid>
      <w:tr w:rsidR="008F18EB" w:rsidRPr="005C17D7" w14:paraId="536CE9FE" w14:textId="77777777" w:rsidTr="00863150">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4BF5EF"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26AAC4"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471EBFB"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76E0AA"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95A37D"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ADC20F"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7FA9683"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proofErr w:type="spellStart"/>
            <w:r w:rsidRPr="005C17D7">
              <w:rPr>
                <w:rFonts w:cs="Arial"/>
                <w:i/>
                <w:iCs/>
                <w:sz w:val="16"/>
                <w:szCs w:val="16"/>
                <w:lang w:val="en-US" w:eastAsia="zh-CN"/>
              </w:rPr>
              <w:t>u</w:t>
            </w:r>
            <w:r w:rsidRPr="005C17D7">
              <w:rPr>
                <w:rFonts w:cs="Arial"/>
                <w:i/>
                <w:iCs/>
                <w:sz w:val="16"/>
                <w:szCs w:val="16"/>
                <w:vertAlign w:val="subscript"/>
                <w:lang w:val="en-US" w:eastAsia="zh-CN"/>
              </w:rPr>
              <w:t>i</w:t>
            </w:r>
            <w:proofErr w:type="spellEnd"/>
            <w:r w:rsidRPr="005C17D7">
              <w:rPr>
                <w:rFonts w:cs="Arial"/>
                <w:sz w:val="16"/>
                <w:szCs w:val="16"/>
                <w:lang w:val="en-US" w:eastAsia="zh-CN"/>
              </w:rPr>
              <w:t xml:space="preserve"> (dB)</w:t>
            </w:r>
          </w:p>
        </w:tc>
      </w:tr>
      <w:tr w:rsidR="008F18EB" w:rsidRPr="005C17D7" w14:paraId="1CD82282" w14:textId="77777777" w:rsidTr="00863150">
        <w:trPr>
          <w:trHeight w:val="49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4599D47"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F364C4" w14:textId="77777777" w:rsidR="008F18EB" w:rsidRPr="005C17D7" w:rsidRDefault="008F18EB" w:rsidP="00863150">
            <w:pPr>
              <w:pStyle w:val="TAH"/>
              <w:rPr>
                <w:rFonts w:cs="Arial"/>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306D80FB"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73F9E57D"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54E5D11D"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94242C"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3C6F45"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858840" w14:textId="77777777" w:rsidR="008F18EB" w:rsidRPr="005C17D7" w:rsidRDefault="008F18EB" w:rsidP="00863150">
            <w:pPr>
              <w:pStyle w:val="TAH"/>
              <w:rPr>
                <w:rFonts w:cs="Arial"/>
                <w:i/>
                <w:iCs/>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0BC8E575"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351763B1"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5D583AE4"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r>
      <w:tr w:rsidR="008F18EB" w:rsidRPr="005C17D7" w14:paraId="5444F2DC" w14:textId="77777777" w:rsidTr="00863150">
        <w:trPr>
          <w:trHeight w:val="300"/>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09B5C"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Stage 2: BS measurement</w:t>
            </w:r>
          </w:p>
        </w:tc>
      </w:tr>
      <w:tr w:rsidR="008F18EB" w:rsidRPr="005C17D7" w14:paraId="2A4F47ED"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25C4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A7-1a</w:t>
            </w:r>
          </w:p>
        </w:tc>
        <w:tc>
          <w:tcPr>
            <w:tcW w:w="0" w:type="auto"/>
            <w:tcBorders>
              <w:top w:val="nil"/>
              <w:left w:val="nil"/>
              <w:bottom w:val="single" w:sz="4" w:space="0" w:color="auto"/>
              <w:right w:val="single" w:sz="4" w:space="0" w:color="auto"/>
            </w:tcBorders>
            <w:shd w:val="clear" w:color="auto" w:fill="auto"/>
            <w:vAlign w:val="bottom"/>
            <w:hideMark/>
          </w:tcPr>
          <w:p w14:paraId="6802899A" w14:textId="77777777" w:rsidR="008F18EB" w:rsidRPr="005C17D7" w:rsidRDefault="008F18EB" w:rsidP="00863150">
            <w:pPr>
              <w:spacing w:after="0"/>
              <w:rPr>
                <w:rFonts w:ascii="Arial" w:hAnsi="Arial" w:cs="Arial"/>
                <w:color w:val="000000"/>
                <w:sz w:val="16"/>
                <w:szCs w:val="16"/>
                <w:lang w:val="en-US" w:eastAsia="zh-CN"/>
              </w:rPr>
            </w:pPr>
            <w:ins w:id="986" w:author="Huawei" w:date="2020-10-21T07:24:00Z">
              <w:r>
                <w:rPr>
                  <w:rFonts w:ascii="Arial" w:hAnsi="Arial" w:cs="Arial"/>
                  <w:color w:val="000000"/>
                  <w:sz w:val="16"/>
                  <w:szCs w:val="16"/>
                  <w:lang w:val="en-US" w:eastAsia="zh-CN"/>
                </w:rPr>
                <w:t>M</w:t>
              </w:r>
              <w:r w:rsidRPr="00CC3C12">
                <w:rPr>
                  <w:rFonts w:ascii="Arial" w:hAnsi="Arial" w:cs="Arial"/>
                  <w:color w:val="000000"/>
                  <w:sz w:val="16"/>
                  <w:szCs w:val="16"/>
                  <w:lang w:val="en-US" w:eastAsia="zh-CN"/>
                </w:rPr>
                <w:t>isalignment and pointing error of BS</w:t>
              </w:r>
            </w:ins>
            <w:del w:id="987" w:author="Huawei" w:date="2020-10-21T07:24:00Z">
              <w:r w:rsidRPr="005C17D7" w:rsidDel="00CC3C12">
                <w:rPr>
                  <w:rFonts w:ascii="Arial" w:hAnsi="Arial" w:cs="Arial"/>
                  <w:color w:val="000000"/>
                  <w:sz w:val="16"/>
                  <w:szCs w:val="16"/>
                  <w:lang w:val="en-US" w:eastAsia="zh-CN"/>
                </w:rPr>
                <w:delText>Misalignment BS &amp; pointing error</w:delText>
              </w:r>
            </w:del>
          </w:p>
        </w:tc>
        <w:tc>
          <w:tcPr>
            <w:tcW w:w="0" w:type="auto"/>
            <w:tcBorders>
              <w:top w:val="nil"/>
              <w:left w:val="nil"/>
              <w:bottom w:val="single" w:sz="4" w:space="0" w:color="auto"/>
              <w:right w:val="single" w:sz="4" w:space="0" w:color="auto"/>
            </w:tcBorders>
            <w:shd w:val="clear" w:color="auto" w:fill="auto"/>
            <w:vAlign w:val="center"/>
            <w:hideMark/>
          </w:tcPr>
          <w:p w14:paraId="4465D0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100A7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611BF2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82672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5F8F8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7B6819D9"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3B48B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2052B6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202AF0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5F8567B5"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871A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bottom"/>
            <w:hideMark/>
          </w:tcPr>
          <w:p w14:paraId="6020C90B" w14:textId="77777777" w:rsidR="008F18EB" w:rsidRPr="005C17D7" w:rsidRDefault="008F18EB" w:rsidP="00863150">
            <w:pPr>
              <w:spacing w:after="0"/>
              <w:rPr>
                <w:rFonts w:ascii="Arial" w:hAnsi="Arial" w:cs="Arial"/>
                <w:color w:val="000000"/>
                <w:sz w:val="16"/>
                <w:szCs w:val="16"/>
                <w:lang w:val="en-US" w:eastAsia="zh-CN"/>
              </w:rPr>
            </w:pPr>
            <w:ins w:id="988" w:author="Huawei" w:date="2020-10-21T12:22:00Z">
              <w:r w:rsidRPr="00A030FF">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0" w:type="auto"/>
            <w:tcBorders>
              <w:top w:val="nil"/>
              <w:left w:val="nil"/>
              <w:bottom w:val="single" w:sz="4" w:space="0" w:color="auto"/>
              <w:right w:val="single" w:sz="4" w:space="0" w:color="auto"/>
            </w:tcBorders>
            <w:shd w:val="clear" w:color="auto" w:fill="auto"/>
            <w:vAlign w:val="center"/>
            <w:hideMark/>
          </w:tcPr>
          <w:p w14:paraId="64CD87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3BDDF2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4CA7F8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62FA3BB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4D0AA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44354879"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B2A272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2B2D74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09ECE1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7D5E07DB" w14:textId="77777777" w:rsidTr="00863150">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E877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A7-2a</w:t>
            </w:r>
          </w:p>
        </w:tc>
        <w:tc>
          <w:tcPr>
            <w:tcW w:w="0" w:type="auto"/>
            <w:tcBorders>
              <w:top w:val="nil"/>
              <w:left w:val="nil"/>
              <w:bottom w:val="single" w:sz="4" w:space="0" w:color="auto"/>
              <w:right w:val="single" w:sz="4" w:space="0" w:color="auto"/>
            </w:tcBorders>
            <w:shd w:val="clear" w:color="auto" w:fill="auto"/>
            <w:vAlign w:val="bottom"/>
            <w:hideMark/>
          </w:tcPr>
          <w:p w14:paraId="404AABA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Longitudinal position uncertainty (i.e. standing wave and imperfect field synthesis) for BS antenna</w:t>
            </w:r>
          </w:p>
        </w:tc>
        <w:tc>
          <w:tcPr>
            <w:tcW w:w="0" w:type="auto"/>
            <w:tcBorders>
              <w:top w:val="nil"/>
              <w:left w:val="nil"/>
              <w:bottom w:val="single" w:sz="4" w:space="0" w:color="auto"/>
              <w:right w:val="single" w:sz="4" w:space="0" w:color="auto"/>
            </w:tcBorders>
            <w:shd w:val="clear" w:color="auto" w:fill="auto"/>
            <w:vAlign w:val="center"/>
            <w:hideMark/>
          </w:tcPr>
          <w:p w14:paraId="0BA80E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493276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2FFFCC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0359E0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A0D42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59C7EF1C"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62CFA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6681F9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233D2F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r>
      <w:tr w:rsidR="008F18EB" w:rsidRPr="005C17D7" w14:paraId="1DFA2C4A"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6049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bottom"/>
            <w:hideMark/>
          </w:tcPr>
          <w:p w14:paraId="57EAF80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6C3937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A0B3E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C789A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9C838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13189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04685386"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158FC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3DE6CB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5A2023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1C85EAC3"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81C3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A7-4a</w:t>
            </w:r>
          </w:p>
        </w:tc>
        <w:tc>
          <w:tcPr>
            <w:tcW w:w="0" w:type="auto"/>
            <w:tcBorders>
              <w:top w:val="nil"/>
              <w:left w:val="nil"/>
              <w:bottom w:val="single" w:sz="4" w:space="0" w:color="auto"/>
              <w:right w:val="single" w:sz="4" w:space="0" w:color="auto"/>
            </w:tcBorders>
            <w:shd w:val="clear" w:color="auto" w:fill="auto"/>
            <w:vAlign w:val="bottom"/>
            <w:hideMark/>
          </w:tcPr>
          <w:p w14:paraId="0A364E0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989" w:author="Huawei" w:date="2020-10-19T11:59:00Z">
              <w:r w:rsidRPr="000143A8">
                <w:rPr>
                  <w:rFonts w:ascii="Arial" w:hAnsi="Arial" w:cs="Arial"/>
                  <w:color w:val="000000"/>
                  <w:sz w:val="16"/>
                  <w:szCs w:val="16"/>
                  <w:lang w:val="en-US" w:eastAsia="zh-CN"/>
                </w:rPr>
                <w:t xml:space="preserve">experienced by </w:t>
              </w:r>
            </w:ins>
            <w:del w:id="990" w:author="Huawei" w:date="2020-10-19T11:59:00Z">
              <w:r w:rsidRPr="005C17D7" w:rsidDel="000143A8">
                <w:rPr>
                  <w:rFonts w:ascii="Arial" w:hAnsi="Arial" w:cs="Arial"/>
                  <w:color w:val="000000"/>
                  <w:sz w:val="16"/>
                  <w:szCs w:val="16"/>
                  <w:lang w:val="en-US" w:eastAsia="zh-CN"/>
                </w:rPr>
                <w:delText xml:space="preserve">with </w:delText>
              </w:r>
            </w:del>
            <w:r w:rsidRPr="005C17D7">
              <w:rPr>
                <w:rFonts w:ascii="Arial" w:hAnsi="Arial" w:cs="Arial"/>
                <w:color w:val="000000"/>
                <w:sz w:val="16"/>
                <w:szCs w:val="16"/>
                <w:lang w:val="en-US" w:eastAsia="zh-CN"/>
              </w:rPr>
              <w:t>BS</w:t>
            </w:r>
          </w:p>
        </w:tc>
        <w:tc>
          <w:tcPr>
            <w:tcW w:w="0" w:type="auto"/>
            <w:tcBorders>
              <w:top w:val="nil"/>
              <w:left w:val="nil"/>
              <w:bottom w:val="single" w:sz="4" w:space="0" w:color="auto"/>
              <w:right w:val="single" w:sz="4" w:space="0" w:color="auto"/>
            </w:tcBorders>
            <w:shd w:val="clear" w:color="auto" w:fill="auto"/>
            <w:vAlign w:val="center"/>
            <w:hideMark/>
          </w:tcPr>
          <w:p w14:paraId="605B7F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0.42</w:t>
            </w:r>
          </w:p>
        </w:tc>
        <w:tc>
          <w:tcPr>
            <w:tcW w:w="0" w:type="auto"/>
            <w:tcBorders>
              <w:top w:val="nil"/>
              <w:left w:val="nil"/>
              <w:bottom w:val="single" w:sz="4" w:space="0" w:color="auto"/>
              <w:right w:val="single" w:sz="4" w:space="0" w:color="auto"/>
            </w:tcBorders>
            <w:shd w:val="clear" w:color="auto" w:fill="auto"/>
            <w:vAlign w:val="center"/>
            <w:hideMark/>
          </w:tcPr>
          <w:p w14:paraId="312E13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4FB64B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1F8639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B61A1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6B782BDF"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C3808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0.24</w:t>
            </w:r>
          </w:p>
        </w:tc>
        <w:tc>
          <w:tcPr>
            <w:tcW w:w="0" w:type="auto"/>
            <w:tcBorders>
              <w:top w:val="nil"/>
              <w:left w:val="nil"/>
              <w:bottom w:val="single" w:sz="4" w:space="0" w:color="auto"/>
              <w:right w:val="single" w:sz="4" w:space="0" w:color="auto"/>
            </w:tcBorders>
            <w:shd w:val="clear" w:color="auto" w:fill="auto"/>
            <w:vAlign w:val="center"/>
            <w:hideMark/>
          </w:tcPr>
          <w:p w14:paraId="0C9C35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5FB778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07319670"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8BF2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A7-5</w:t>
            </w:r>
          </w:p>
        </w:tc>
        <w:tc>
          <w:tcPr>
            <w:tcW w:w="0" w:type="auto"/>
            <w:tcBorders>
              <w:top w:val="nil"/>
              <w:left w:val="nil"/>
              <w:bottom w:val="single" w:sz="4" w:space="0" w:color="auto"/>
              <w:right w:val="single" w:sz="4" w:space="0" w:color="auto"/>
            </w:tcBorders>
            <w:shd w:val="clear" w:color="auto" w:fill="auto"/>
            <w:vAlign w:val="bottom"/>
            <w:hideMark/>
          </w:tcPr>
          <w:p w14:paraId="0BDDA41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Miscellaneous </w:t>
            </w:r>
            <w:ins w:id="991" w:author="Huawei" w:date="2020-10-21T07:31:00Z">
              <w:r>
                <w:rPr>
                  <w:rFonts w:ascii="Arial" w:hAnsi="Arial" w:cs="Arial"/>
                  <w:color w:val="000000"/>
                  <w:sz w:val="16"/>
                  <w:szCs w:val="16"/>
                  <w:lang w:val="en-US" w:eastAsia="zh-CN"/>
                </w:rPr>
                <w:t>u</w:t>
              </w:r>
            </w:ins>
            <w:del w:id="992" w:author="Huawei" w:date="2020-10-21T07:31:00Z">
              <w:r w:rsidRPr="005C17D7" w:rsidDel="00CC3C12">
                <w:rPr>
                  <w:rFonts w:ascii="Arial" w:hAnsi="Arial" w:cs="Arial"/>
                  <w:color w:val="000000"/>
                  <w:sz w:val="16"/>
                  <w:szCs w:val="16"/>
                  <w:lang w:val="en-US" w:eastAsia="zh-CN"/>
                </w:rPr>
                <w:delText>U</w:delText>
              </w:r>
            </w:del>
            <w:r w:rsidRPr="005C17D7">
              <w:rPr>
                <w:rFonts w:ascii="Arial" w:hAnsi="Arial" w:cs="Arial"/>
                <w:color w:val="000000"/>
                <w:sz w:val="16"/>
                <w:szCs w:val="16"/>
                <w:lang w:val="en-US" w:eastAsia="zh-CN"/>
              </w:rPr>
              <w:t>ncertainty</w:t>
            </w:r>
          </w:p>
        </w:tc>
        <w:tc>
          <w:tcPr>
            <w:tcW w:w="0" w:type="auto"/>
            <w:tcBorders>
              <w:top w:val="nil"/>
              <w:left w:val="nil"/>
              <w:bottom w:val="single" w:sz="4" w:space="0" w:color="auto"/>
              <w:right w:val="single" w:sz="4" w:space="0" w:color="auto"/>
            </w:tcBorders>
            <w:shd w:val="clear" w:color="auto" w:fill="auto"/>
            <w:vAlign w:val="center"/>
            <w:hideMark/>
          </w:tcPr>
          <w:p w14:paraId="50EDCD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DF416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801E3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B8B2E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594A6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42C432F9"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BE456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1D055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07803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E998197"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64EC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A7-14</w:t>
            </w:r>
          </w:p>
        </w:tc>
        <w:tc>
          <w:tcPr>
            <w:tcW w:w="0" w:type="auto"/>
            <w:tcBorders>
              <w:top w:val="nil"/>
              <w:left w:val="nil"/>
              <w:bottom w:val="single" w:sz="4" w:space="0" w:color="auto"/>
              <w:right w:val="single" w:sz="4" w:space="0" w:color="auto"/>
            </w:tcBorders>
            <w:shd w:val="clear" w:color="auto" w:fill="auto"/>
            <w:vAlign w:val="bottom"/>
            <w:hideMark/>
          </w:tcPr>
          <w:p w14:paraId="7ED5A65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System non-linearity</w:t>
            </w:r>
          </w:p>
        </w:tc>
        <w:tc>
          <w:tcPr>
            <w:tcW w:w="0" w:type="auto"/>
            <w:tcBorders>
              <w:top w:val="nil"/>
              <w:left w:val="nil"/>
              <w:bottom w:val="single" w:sz="4" w:space="0" w:color="auto"/>
              <w:right w:val="single" w:sz="4" w:space="0" w:color="auto"/>
            </w:tcBorders>
            <w:shd w:val="clear" w:color="auto" w:fill="auto"/>
            <w:vAlign w:val="center"/>
            <w:hideMark/>
          </w:tcPr>
          <w:p w14:paraId="655B1BA3" w14:textId="77777777" w:rsidR="008F18EB" w:rsidRPr="005C17D7" w:rsidRDefault="008F18EB" w:rsidP="00863150">
            <w:pPr>
              <w:pStyle w:val="TAC"/>
              <w:rPr>
                <w:sz w:val="16"/>
                <w:szCs w:val="16"/>
                <w:lang w:val="en-US" w:eastAsia="zh-CN"/>
              </w:rPr>
            </w:pPr>
            <w:r w:rsidRPr="005C17D7">
              <w:rPr>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34039B8" w14:textId="77777777" w:rsidR="008F18EB" w:rsidRPr="005C17D7" w:rsidRDefault="008F18EB" w:rsidP="00863150">
            <w:pPr>
              <w:pStyle w:val="TAC"/>
              <w:rPr>
                <w:sz w:val="16"/>
                <w:szCs w:val="16"/>
                <w:lang w:val="en-US" w:eastAsia="zh-CN"/>
              </w:rPr>
            </w:pPr>
            <w:r w:rsidRPr="005C17D7">
              <w:rPr>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1F32B34" w14:textId="77777777" w:rsidR="008F18EB" w:rsidRPr="005C17D7" w:rsidRDefault="008F18EB" w:rsidP="00863150">
            <w:pPr>
              <w:pStyle w:val="TAC"/>
              <w:rPr>
                <w:sz w:val="16"/>
                <w:szCs w:val="16"/>
                <w:lang w:val="en-US" w:eastAsia="zh-CN"/>
              </w:rPr>
            </w:pPr>
            <w:r w:rsidRPr="005C17D7">
              <w:rPr>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68CD17F8"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F1D7A23"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48E3508E" w14:textId="77777777" w:rsidR="008F18EB" w:rsidRPr="005C17D7" w:rsidRDefault="008F18EB" w:rsidP="00863150">
            <w:pPr>
              <w:pStyle w:val="TAC"/>
              <w:rPr>
                <w:rFonts w:eastAsia="Arial Unicode MS"/>
                <w:sz w:val="16"/>
                <w:szCs w:val="16"/>
                <w:lang w:val="en-US" w:eastAsia="zh-CN"/>
              </w:rPr>
            </w:pPr>
            <w:r w:rsidRPr="005C17D7">
              <w:rPr>
                <w:rFonts w:eastAsia="Arial Unicode MS"/>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3962822" w14:textId="77777777" w:rsidR="008F18EB" w:rsidRPr="005C17D7" w:rsidRDefault="008F18EB" w:rsidP="00863150">
            <w:pPr>
              <w:pStyle w:val="TAC"/>
              <w:rPr>
                <w:sz w:val="16"/>
                <w:szCs w:val="16"/>
                <w:lang w:val="en-US" w:eastAsia="zh-CN"/>
              </w:rPr>
            </w:pPr>
            <w:r w:rsidRPr="005C17D7">
              <w:rPr>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428E844E" w14:textId="77777777" w:rsidR="008F18EB" w:rsidRPr="005C17D7" w:rsidRDefault="008F18EB" w:rsidP="00863150">
            <w:pPr>
              <w:pStyle w:val="TAC"/>
              <w:rPr>
                <w:sz w:val="16"/>
                <w:szCs w:val="16"/>
                <w:lang w:val="en-US" w:eastAsia="zh-CN"/>
              </w:rPr>
            </w:pPr>
            <w:r w:rsidRPr="005C17D7">
              <w:rPr>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70768A03" w14:textId="77777777" w:rsidR="008F18EB" w:rsidRPr="005C17D7" w:rsidRDefault="008F18EB" w:rsidP="00863150">
            <w:pPr>
              <w:pStyle w:val="TAC"/>
              <w:rPr>
                <w:sz w:val="16"/>
                <w:szCs w:val="16"/>
                <w:lang w:val="en-US" w:eastAsia="zh-CN"/>
              </w:rPr>
            </w:pPr>
            <w:r w:rsidRPr="005C17D7">
              <w:rPr>
                <w:sz w:val="16"/>
                <w:szCs w:val="16"/>
                <w:lang w:val="en-US" w:eastAsia="zh-CN"/>
              </w:rPr>
              <w:t>[0.06]</w:t>
            </w:r>
          </w:p>
        </w:tc>
      </w:tr>
      <w:tr w:rsidR="008F18EB" w:rsidRPr="005C17D7" w14:paraId="74FD7E2C"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0D31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A7-13</w:t>
            </w:r>
          </w:p>
        </w:tc>
        <w:tc>
          <w:tcPr>
            <w:tcW w:w="0" w:type="auto"/>
            <w:tcBorders>
              <w:top w:val="nil"/>
              <w:left w:val="nil"/>
              <w:bottom w:val="single" w:sz="4" w:space="0" w:color="auto"/>
              <w:right w:val="single" w:sz="4" w:space="0" w:color="auto"/>
            </w:tcBorders>
            <w:shd w:val="clear" w:color="auto" w:fill="auto"/>
            <w:vAlign w:val="bottom"/>
            <w:hideMark/>
          </w:tcPr>
          <w:p w14:paraId="3F415A84" w14:textId="77777777" w:rsidR="008F18EB" w:rsidRPr="005C17D7" w:rsidRDefault="008F18EB" w:rsidP="00863150">
            <w:pPr>
              <w:spacing w:after="0"/>
              <w:rPr>
                <w:rFonts w:ascii="Arial" w:hAnsi="Arial" w:cs="Arial"/>
                <w:color w:val="000000"/>
                <w:sz w:val="16"/>
                <w:szCs w:val="16"/>
                <w:lang w:val="en-US" w:eastAsia="zh-CN"/>
              </w:rPr>
            </w:pPr>
            <w:del w:id="993" w:author="Huawei" w:date="2020-10-18T11:27:00Z">
              <w:r w:rsidRPr="005C17D7" w:rsidDel="00DC640A">
                <w:rPr>
                  <w:rFonts w:ascii="Arial" w:hAnsi="Arial" w:cs="Arial"/>
                  <w:color w:val="000000"/>
                  <w:sz w:val="16"/>
                  <w:szCs w:val="16"/>
                  <w:lang w:val="en-US" w:eastAsia="zh-CN"/>
                </w:rPr>
                <w:delText>Frequency Flatness</w:delText>
              </w:r>
            </w:del>
            <w:ins w:id="994" w:author="Huawei" w:date="2020-10-18T11:27:00Z">
              <w:r>
                <w:rPr>
                  <w:rFonts w:ascii="Arial" w:hAnsi="Arial" w:cs="Arial"/>
                  <w:color w:val="000000"/>
                  <w:sz w:val="16"/>
                  <w:szCs w:val="16"/>
                  <w:lang w:val="en-US" w:eastAsia="zh-CN"/>
                </w:rPr>
                <w:t>Frequency flatness of test system</w:t>
              </w:r>
            </w:ins>
          </w:p>
        </w:tc>
        <w:tc>
          <w:tcPr>
            <w:tcW w:w="0" w:type="auto"/>
            <w:tcBorders>
              <w:top w:val="nil"/>
              <w:left w:val="nil"/>
              <w:bottom w:val="single" w:sz="4" w:space="0" w:color="auto"/>
              <w:right w:val="single" w:sz="4" w:space="0" w:color="auto"/>
            </w:tcBorders>
            <w:shd w:val="clear" w:color="auto" w:fill="auto"/>
            <w:vAlign w:val="center"/>
            <w:hideMark/>
          </w:tcPr>
          <w:p w14:paraId="493A58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E6B1B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4E1983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43C523F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D00EA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273BDBC4"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E6AB1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1E1F46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30F2FD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r>
      <w:tr w:rsidR="008F18EB" w:rsidRPr="005C17D7" w14:paraId="5A29C7B4" w14:textId="77777777" w:rsidTr="00863150">
        <w:trPr>
          <w:trHeight w:val="300"/>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E4C81"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Stage 1: Calibration measurement</w:t>
            </w:r>
          </w:p>
        </w:tc>
      </w:tr>
      <w:tr w:rsidR="008F18EB" w:rsidRPr="005C17D7" w14:paraId="1545EC78"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DF32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00970C9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3DCA49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145F90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14664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7497D9D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08D9E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540726D0"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168D2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1D6ED4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FD97A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6F0FF1B7"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8D62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A7-6</w:t>
            </w:r>
          </w:p>
        </w:tc>
        <w:tc>
          <w:tcPr>
            <w:tcW w:w="0" w:type="auto"/>
            <w:tcBorders>
              <w:top w:val="nil"/>
              <w:left w:val="nil"/>
              <w:bottom w:val="single" w:sz="4" w:space="0" w:color="auto"/>
              <w:right w:val="single" w:sz="4" w:space="0" w:color="auto"/>
            </w:tcBorders>
            <w:shd w:val="clear" w:color="auto" w:fill="auto"/>
            <w:vAlign w:val="center"/>
            <w:hideMark/>
          </w:tcPr>
          <w:p w14:paraId="68FE327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Mismatch (i.e. reference antenna, network </w:t>
            </w:r>
            <w:proofErr w:type="spellStart"/>
            <w:r w:rsidRPr="005C17D7">
              <w:rPr>
                <w:rFonts w:ascii="Arial" w:hAnsi="Arial" w:cs="Arial"/>
                <w:color w:val="000000"/>
                <w:sz w:val="16"/>
                <w:szCs w:val="16"/>
                <w:lang w:val="en-US" w:eastAsia="zh-CN"/>
              </w:rPr>
              <w:t>analyser</w:t>
            </w:r>
            <w:proofErr w:type="spellEnd"/>
            <w:r w:rsidRPr="005C17D7">
              <w:rPr>
                <w:rFonts w:ascii="Arial" w:hAnsi="Arial" w:cs="Arial"/>
                <w:color w:val="000000"/>
                <w:sz w:val="16"/>
                <w:szCs w:val="16"/>
                <w:lang w:val="en-US" w:eastAsia="zh-CN"/>
              </w:rPr>
              <w:t xml:space="preserve"> and reference cable)</w:t>
            </w:r>
          </w:p>
        </w:tc>
        <w:tc>
          <w:tcPr>
            <w:tcW w:w="0" w:type="auto"/>
            <w:tcBorders>
              <w:top w:val="nil"/>
              <w:left w:val="nil"/>
              <w:bottom w:val="single" w:sz="4" w:space="0" w:color="auto"/>
              <w:right w:val="single" w:sz="4" w:space="0" w:color="auto"/>
            </w:tcBorders>
            <w:shd w:val="clear" w:color="auto" w:fill="auto"/>
            <w:vAlign w:val="center"/>
            <w:hideMark/>
          </w:tcPr>
          <w:p w14:paraId="7AE318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753F6B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1CF9B1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320835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7FFA3E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noWrap/>
            <w:vAlign w:val="center"/>
            <w:hideMark/>
          </w:tcPr>
          <w:p w14:paraId="3E39D941"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C505D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22449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0" w:type="auto"/>
            <w:tcBorders>
              <w:top w:val="nil"/>
              <w:left w:val="nil"/>
              <w:bottom w:val="single" w:sz="4" w:space="0" w:color="auto"/>
              <w:right w:val="single" w:sz="4" w:space="0" w:color="auto"/>
            </w:tcBorders>
            <w:shd w:val="clear" w:color="auto" w:fill="auto"/>
            <w:vAlign w:val="center"/>
            <w:hideMark/>
          </w:tcPr>
          <w:p w14:paraId="052171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r>
      <w:tr w:rsidR="008F18EB" w:rsidRPr="005C17D7" w14:paraId="6A33AE8E"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B8F2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A7-7</w:t>
            </w:r>
          </w:p>
        </w:tc>
        <w:tc>
          <w:tcPr>
            <w:tcW w:w="0" w:type="auto"/>
            <w:tcBorders>
              <w:top w:val="nil"/>
              <w:left w:val="nil"/>
              <w:bottom w:val="single" w:sz="4" w:space="0" w:color="auto"/>
              <w:right w:val="single" w:sz="4" w:space="0" w:color="auto"/>
            </w:tcBorders>
            <w:shd w:val="clear" w:color="auto" w:fill="auto"/>
            <w:vAlign w:val="center"/>
            <w:hideMark/>
          </w:tcPr>
          <w:p w14:paraId="3F35CCF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Insertion loss </w:t>
            </w:r>
            <w:del w:id="995" w:author="Huawei" w:date="2020-10-19T12:43:00Z">
              <w:r w:rsidRPr="005C17D7" w:rsidDel="00686B3C">
                <w:rPr>
                  <w:rFonts w:ascii="Arial" w:hAnsi="Arial" w:cs="Arial"/>
                  <w:color w:val="000000"/>
                  <w:sz w:val="16"/>
                  <w:szCs w:val="16"/>
                  <w:lang w:val="en-US" w:eastAsia="zh-CN"/>
                </w:rPr>
                <w:delText>variation</w:delText>
              </w:r>
            </w:del>
            <w:ins w:id="996" w:author="Huawei" w:date="2020-10-21T07:34:00Z">
              <w:r w:rsidRPr="00CC3C12">
                <w:rPr>
                  <w:rFonts w:ascii="Arial" w:hAnsi="Arial" w:cs="Arial"/>
                  <w:color w:val="000000"/>
                  <w:sz w:val="16"/>
                  <w:szCs w:val="16"/>
                  <w:lang w:val="en-US" w:eastAsia="zh-CN"/>
                </w:rPr>
                <w:t xml:space="preserve"> of receiver chain</w:t>
              </w:r>
              <w:r>
                <w:rPr>
                  <w:rFonts w:ascii="Arial" w:hAnsi="Arial" w:cs="Arial"/>
                  <w:color w:val="000000"/>
                  <w:sz w:val="16"/>
                  <w:szCs w:val="16"/>
                  <w:lang w:val="en-US" w:eastAsia="zh-CN"/>
                </w:rPr>
                <w:t xml:space="preserve"> </w:t>
              </w:r>
              <w:r w:rsidRPr="005C17D7">
                <w:rPr>
                  <w:rFonts w:ascii="Arial" w:hAnsi="Arial" w:cs="Arial"/>
                  <w:color w:val="000000"/>
                  <w:sz w:val="16"/>
                  <w:szCs w:val="16"/>
                  <w:lang w:val="en-US" w:eastAsia="zh-CN"/>
                </w:rPr>
                <w:t xml:space="preserve"> </w:t>
              </w:r>
            </w:ins>
          </w:p>
        </w:tc>
        <w:tc>
          <w:tcPr>
            <w:tcW w:w="0" w:type="auto"/>
            <w:tcBorders>
              <w:top w:val="nil"/>
              <w:left w:val="nil"/>
              <w:bottom w:val="single" w:sz="4" w:space="0" w:color="auto"/>
              <w:right w:val="single" w:sz="4" w:space="0" w:color="auto"/>
            </w:tcBorders>
            <w:shd w:val="clear" w:color="auto" w:fill="auto"/>
            <w:vAlign w:val="center"/>
            <w:hideMark/>
          </w:tcPr>
          <w:p w14:paraId="0E0620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1C278A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33E76D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5064DA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8214E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40BE3774"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C6228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CADC6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19E8A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2D04A1F0"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BC72F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679492A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49CBE2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2DB263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2F9A21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7031E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DB55A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1166900D"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6B10D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162AB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1678F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35A14380"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C52E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A7-8</w:t>
            </w:r>
          </w:p>
        </w:tc>
        <w:tc>
          <w:tcPr>
            <w:tcW w:w="0" w:type="auto"/>
            <w:tcBorders>
              <w:top w:val="nil"/>
              <w:left w:val="nil"/>
              <w:bottom w:val="single" w:sz="4" w:space="0" w:color="auto"/>
              <w:right w:val="single" w:sz="4" w:space="0" w:color="auto"/>
            </w:tcBorders>
            <w:shd w:val="clear" w:color="auto" w:fill="auto"/>
            <w:vAlign w:val="center"/>
            <w:hideMark/>
          </w:tcPr>
          <w:p w14:paraId="18922AC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calibration antenna feed cable</w:t>
            </w:r>
          </w:p>
        </w:tc>
        <w:tc>
          <w:tcPr>
            <w:tcW w:w="0" w:type="auto"/>
            <w:tcBorders>
              <w:top w:val="nil"/>
              <w:left w:val="nil"/>
              <w:bottom w:val="single" w:sz="4" w:space="0" w:color="auto"/>
              <w:right w:val="single" w:sz="4" w:space="0" w:color="auto"/>
            </w:tcBorders>
            <w:shd w:val="clear" w:color="auto" w:fill="auto"/>
            <w:vAlign w:val="center"/>
            <w:hideMark/>
          </w:tcPr>
          <w:p w14:paraId="3A806D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6BF6042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80ACD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1820B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64EE75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2B231953"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C8F40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EA45C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228A7B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67464D8A"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A762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5E68D99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777187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595E57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13536F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02D685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AC00D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34CB29C7"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10E89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55CEA3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7360E5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691DF8B5"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1989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A7-9</w:t>
            </w:r>
          </w:p>
        </w:tc>
        <w:tc>
          <w:tcPr>
            <w:tcW w:w="0" w:type="auto"/>
            <w:tcBorders>
              <w:top w:val="nil"/>
              <w:left w:val="nil"/>
              <w:bottom w:val="single" w:sz="4" w:space="0" w:color="auto"/>
              <w:right w:val="single" w:sz="4" w:space="0" w:color="auto"/>
            </w:tcBorders>
            <w:shd w:val="clear" w:color="auto" w:fill="auto"/>
            <w:vAlign w:val="center"/>
            <w:hideMark/>
          </w:tcPr>
          <w:p w14:paraId="61CE929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Misalignment of positioning system</w:t>
            </w:r>
          </w:p>
        </w:tc>
        <w:tc>
          <w:tcPr>
            <w:tcW w:w="0" w:type="auto"/>
            <w:tcBorders>
              <w:top w:val="nil"/>
              <w:left w:val="nil"/>
              <w:bottom w:val="single" w:sz="4" w:space="0" w:color="auto"/>
              <w:right w:val="single" w:sz="4" w:space="0" w:color="auto"/>
            </w:tcBorders>
            <w:shd w:val="clear" w:color="auto" w:fill="auto"/>
            <w:vAlign w:val="center"/>
            <w:hideMark/>
          </w:tcPr>
          <w:p w14:paraId="4CDB48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36FE0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60FBD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4DC94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7D3203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noWrap/>
            <w:vAlign w:val="center"/>
            <w:hideMark/>
          </w:tcPr>
          <w:p w14:paraId="02ADA79C"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B03B0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7A0FF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66F5B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56941B7"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DB1C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lastRenderedPageBreak/>
              <w:t>A7-1b</w:t>
            </w:r>
          </w:p>
        </w:tc>
        <w:tc>
          <w:tcPr>
            <w:tcW w:w="0" w:type="auto"/>
            <w:tcBorders>
              <w:top w:val="nil"/>
              <w:left w:val="nil"/>
              <w:bottom w:val="single" w:sz="4" w:space="0" w:color="auto"/>
              <w:right w:val="single" w:sz="4" w:space="0" w:color="auto"/>
            </w:tcBorders>
            <w:shd w:val="clear" w:color="auto" w:fill="auto"/>
            <w:vAlign w:val="center"/>
            <w:hideMark/>
          </w:tcPr>
          <w:p w14:paraId="19D9D366" w14:textId="77777777" w:rsidR="008F18EB" w:rsidRPr="005C17D7" w:rsidRDefault="008F18EB" w:rsidP="00863150">
            <w:pPr>
              <w:spacing w:after="0"/>
              <w:rPr>
                <w:rFonts w:ascii="Arial" w:hAnsi="Arial" w:cs="Arial"/>
                <w:color w:val="000000"/>
                <w:sz w:val="16"/>
                <w:szCs w:val="16"/>
                <w:lang w:val="en-US" w:eastAsia="zh-CN"/>
              </w:rPr>
            </w:pPr>
            <w:ins w:id="997" w:author="Huawei" w:date="2020-10-21T07:25:00Z">
              <w:r>
                <w:rPr>
                  <w:rFonts w:ascii="Arial" w:hAnsi="Arial" w:cs="Arial"/>
                  <w:color w:val="000000"/>
                  <w:sz w:val="16"/>
                  <w:szCs w:val="16"/>
                  <w:lang w:val="en-US" w:eastAsia="zh-CN"/>
                </w:rPr>
                <w:t>M</w:t>
              </w:r>
              <w:r w:rsidRPr="00CC3C12">
                <w:rPr>
                  <w:rFonts w:ascii="Arial" w:hAnsi="Arial" w:cs="Arial"/>
                  <w:color w:val="000000"/>
                  <w:sz w:val="16"/>
                  <w:szCs w:val="16"/>
                  <w:lang w:val="en-US" w:eastAsia="zh-CN"/>
                </w:rPr>
                <w:t>isalignment and pointing error of calibration antenna</w:t>
              </w:r>
            </w:ins>
            <w:del w:id="998" w:author="Huawei" w:date="2020-10-21T07:25:00Z">
              <w:r w:rsidRPr="005C17D7" w:rsidDel="00CC3C12">
                <w:rPr>
                  <w:rFonts w:ascii="Arial" w:hAnsi="Arial" w:cs="Arial"/>
                  <w:color w:val="000000"/>
                  <w:sz w:val="16"/>
                  <w:szCs w:val="16"/>
                  <w:lang w:val="en-US" w:eastAsia="zh-CN"/>
                </w:rPr>
                <w:delText>Misalignment of calibration antenna &amp; pointing error</w:delText>
              </w:r>
            </w:del>
          </w:p>
        </w:tc>
        <w:tc>
          <w:tcPr>
            <w:tcW w:w="0" w:type="auto"/>
            <w:tcBorders>
              <w:top w:val="nil"/>
              <w:left w:val="nil"/>
              <w:bottom w:val="single" w:sz="4" w:space="0" w:color="auto"/>
              <w:right w:val="single" w:sz="4" w:space="0" w:color="auto"/>
            </w:tcBorders>
            <w:shd w:val="clear" w:color="auto" w:fill="auto"/>
            <w:vAlign w:val="center"/>
            <w:hideMark/>
          </w:tcPr>
          <w:p w14:paraId="548FBB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91C20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371A21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00863E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91296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19181EE2"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D657D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498F30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1534CB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25A6EFEC"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0AC8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A7-10</w:t>
            </w:r>
          </w:p>
        </w:tc>
        <w:tc>
          <w:tcPr>
            <w:tcW w:w="0" w:type="auto"/>
            <w:tcBorders>
              <w:top w:val="nil"/>
              <w:left w:val="nil"/>
              <w:bottom w:val="single" w:sz="4" w:space="0" w:color="auto"/>
              <w:right w:val="single" w:sz="4" w:space="0" w:color="auto"/>
            </w:tcBorders>
            <w:shd w:val="clear" w:color="auto" w:fill="auto"/>
            <w:vAlign w:val="center"/>
            <w:hideMark/>
          </w:tcPr>
          <w:p w14:paraId="02A9418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Rotary joints</w:t>
            </w:r>
          </w:p>
        </w:tc>
        <w:tc>
          <w:tcPr>
            <w:tcW w:w="0" w:type="auto"/>
            <w:tcBorders>
              <w:top w:val="nil"/>
              <w:left w:val="nil"/>
              <w:bottom w:val="single" w:sz="4" w:space="0" w:color="auto"/>
              <w:right w:val="single" w:sz="4" w:space="0" w:color="auto"/>
            </w:tcBorders>
            <w:shd w:val="clear" w:color="auto" w:fill="auto"/>
            <w:vAlign w:val="center"/>
            <w:hideMark/>
          </w:tcPr>
          <w:p w14:paraId="324402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60FB2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33BBF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627F6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36255F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52C24327"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19713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BCB31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D3DC4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7D729B2" w14:textId="77777777" w:rsidTr="00863150">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4EF5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A7-2b</w:t>
            </w:r>
          </w:p>
        </w:tc>
        <w:tc>
          <w:tcPr>
            <w:tcW w:w="0" w:type="auto"/>
            <w:tcBorders>
              <w:top w:val="nil"/>
              <w:left w:val="nil"/>
              <w:bottom w:val="single" w:sz="4" w:space="0" w:color="auto"/>
              <w:right w:val="single" w:sz="4" w:space="0" w:color="auto"/>
            </w:tcBorders>
            <w:shd w:val="clear" w:color="auto" w:fill="auto"/>
            <w:vAlign w:val="center"/>
            <w:hideMark/>
          </w:tcPr>
          <w:p w14:paraId="401C803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Longitudinal position uncertainty (i.e. standing wave and imperfect field synthesis) for calibration antenna</w:t>
            </w:r>
          </w:p>
        </w:tc>
        <w:tc>
          <w:tcPr>
            <w:tcW w:w="0" w:type="auto"/>
            <w:tcBorders>
              <w:top w:val="nil"/>
              <w:left w:val="nil"/>
              <w:bottom w:val="single" w:sz="4" w:space="0" w:color="auto"/>
              <w:right w:val="single" w:sz="4" w:space="0" w:color="auto"/>
            </w:tcBorders>
            <w:shd w:val="clear" w:color="auto" w:fill="auto"/>
            <w:vAlign w:val="center"/>
            <w:hideMark/>
          </w:tcPr>
          <w:p w14:paraId="206EAA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50965E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33ABA2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5A91B0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23E14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429C8B89"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AA1D2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7D248A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7DCF61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[0.07]</w:t>
            </w:r>
          </w:p>
        </w:tc>
      </w:tr>
      <w:tr w:rsidR="008F18EB" w:rsidRPr="005C17D7" w14:paraId="11991A5C"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673D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A7-4b</w:t>
            </w:r>
          </w:p>
        </w:tc>
        <w:tc>
          <w:tcPr>
            <w:tcW w:w="0" w:type="auto"/>
            <w:tcBorders>
              <w:top w:val="nil"/>
              <w:left w:val="nil"/>
              <w:bottom w:val="single" w:sz="4" w:space="0" w:color="auto"/>
              <w:right w:val="single" w:sz="4" w:space="0" w:color="auto"/>
            </w:tcBorders>
            <w:shd w:val="clear" w:color="auto" w:fill="auto"/>
            <w:vAlign w:val="center"/>
            <w:hideMark/>
          </w:tcPr>
          <w:p w14:paraId="77A9553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999" w:author="Huawei" w:date="2020-10-19T11:59:00Z">
              <w:r w:rsidRPr="000143A8">
                <w:rPr>
                  <w:rFonts w:ascii="Arial" w:hAnsi="Arial" w:cs="Arial"/>
                  <w:color w:val="000000"/>
                  <w:sz w:val="16"/>
                  <w:szCs w:val="16"/>
                  <w:lang w:val="en-US" w:eastAsia="zh-CN"/>
                </w:rPr>
                <w:t xml:space="preserve">experienced by </w:t>
              </w:r>
            </w:ins>
            <w:del w:id="1000" w:author="Huawei" w:date="2020-10-19T11:59:00Z">
              <w:r w:rsidRPr="005C17D7" w:rsidDel="000143A8">
                <w:rPr>
                  <w:rFonts w:ascii="Arial" w:hAnsi="Arial" w:cs="Arial"/>
                  <w:color w:val="000000"/>
                  <w:sz w:val="16"/>
                  <w:szCs w:val="16"/>
                  <w:lang w:val="en-US" w:eastAsia="zh-CN"/>
                </w:rPr>
                <w:delText xml:space="preserve">with </w:delText>
              </w:r>
            </w:del>
            <w:r w:rsidRPr="005C17D7">
              <w:rPr>
                <w:rFonts w:ascii="Arial" w:hAnsi="Arial" w:cs="Arial"/>
                <w:color w:val="000000"/>
                <w:sz w:val="16"/>
                <w:szCs w:val="16"/>
                <w:lang w:val="en-US" w:eastAsia="zh-CN"/>
              </w:rPr>
              <w:t>calibration antenna</w:t>
            </w:r>
          </w:p>
        </w:tc>
        <w:tc>
          <w:tcPr>
            <w:tcW w:w="0" w:type="auto"/>
            <w:tcBorders>
              <w:top w:val="nil"/>
              <w:left w:val="nil"/>
              <w:bottom w:val="single" w:sz="4" w:space="0" w:color="auto"/>
              <w:right w:val="single" w:sz="4" w:space="0" w:color="auto"/>
            </w:tcBorders>
            <w:shd w:val="clear" w:color="auto" w:fill="auto"/>
            <w:vAlign w:val="center"/>
            <w:hideMark/>
          </w:tcPr>
          <w:p w14:paraId="363665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FE120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AA09E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EF0A2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0A848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63018CB9"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D8087F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56EE25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093356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r>
      <w:tr w:rsidR="008F18EB" w:rsidRPr="005C17D7" w14:paraId="0100EF3D"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94F1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A7-11</w:t>
            </w:r>
          </w:p>
        </w:tc>
        <w:tc>
          <w:tcPr>
            <w:tcW w:w="0" w:type="auto"/>
            <w:tcBorders>
              <w:top w:val="nil"/>
              <w:left w:val="nil"/>
              <w:bottom w:val="single" w:sz="4" w:space="0" w:color="auto"/>
              <w:right w:val="single" w:sz="4" w:space="0" w:color="auto"/>
            </w:tcBorders>
            <w:shd w:val="clear" w:color="auto" w:fill="auto"/>
            <w:vAlign w:val="center"/>
            <w:hideMark/>
          </w:tcPr>
          <w:p w14:paraId="21FC9AF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14:paraId="72D193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6D21EC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4985A5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273387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EED4B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7078C4D4"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423DA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4E70E0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5B705F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0336D78B"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E6A4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A7-12</w:t>
            </w:r>
          </w:p>
        </w:tc>
        <w:tc>
          <w:tcPr>
            <w:tcW w:w="0" w:type="auto"/>
            <w:tcBorders>
              <w:top w:val="nil"/>
              <w:left w:val="nil"/>
              <w:bottom w:val="single" w:sz="4" w:space="0" w:color="auto"/>
              <w:right w:val="single" w:sz="4" w:space="0" w:color="auto"/>
            </w:tcBorders>
            <w:shd w:val="clear" w:color="auto" w:fill="auto"/>
            <w:vAlign w:val="center"/>
            <w:hideMark/>
          </w:tcPr>
          <w:p w14:paraId="7A32EC2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Field repeatability</w:t>
            </w:r>
          </w:p>
        </w:tc>
        <w:tc>
          <w:tcPr>
            <w:tcW w:w="0" w:type="auto"/>
            <w:tcBorders>
              <w:top w:val="nil"/>
              <w:left w:val="nil"/>
              <w:bottom w:val="single" w:sz="4" w:space="0" w:color="auto"/>
              <w:right w:val="single" w:sz="4" w:space="0" w:color="auto"/>
            </w:tcBorders>
            <w:shd w:val="clear" w:color="auto" w:fill="auto"/>
            <w:vAlign w:val="center"/>
            <w:hideMark/>
          </w:tcPr>
          <w:p w14:paraId="0E99EC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4220E3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02BDEF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4BA631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1B71F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2952564B"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6C555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B807D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3B4C8F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r>
      <w:tr w:rsidR="008F18EB" w:rsidRPr="005C17D7" w14:paraId="69C7DC2C"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9F797F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5A8D6F2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7EEDA07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0.61</w:t>
            </w:r>
          </w:p>
        </w:tc>
        <w:tc>
          <w:tcPr>
            <w:tcW w:w="0" w:type="auto"/>
            <w:tcBorders>
              <w:top w:val="nil"/>
              <w:left w:val="nil"/>
              <w:bottom w:val="single" w:sz="4" w:space="0" w:color="auto"/>
              <w:right w:val="single" w:sz="4" w:space="0" w:color="auto"/>
            </w:tcBorders>
            <w:shd w:val="clear" w:color="auto" w:fill="auto"/>
            <w:vAlign w:val="center"/>
            <w:hideMark/>
          </w:tcPr>
          <w:p w14:paraId="7D315CF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[0.61]</w:t>
            </w:r>
          </w:p>
        </w:tc>
      </w:tr>
      <w:tr w:rsidR="008F18EB" w:rsidRPr="005C17D7" w14:paraId="14768D23"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356749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16C4120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0.98</w:t>
            </w:r>
          </w:p>
        </w:tc>
        <w:tc>
          <w:tcPr>
            <w:tcW w:w="0" w:type="auto"/>
            <w:tcBorders>
              <w:top w:val="nil"/>
              <w:left w:val="nil"/>
              <w:bottom w:val="single" w:sz="4" w:space="0" w:color="auto"/>
              <w:right w:val="single" w:sz="4" w:space="0" w:color="auto"/>
            </w:tcBorders>
            <w:shd w:val="clear" w:color="auto" w:fill="auto"/>
            <w:vAlign w:val="center"/>
            <w:hideMark/>
          </w:tcPr>
          <w:p w14:paraId="7AF3BD4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1.19</w:t>
            </w:r>
          </w:p>
        </w:tc>
        <w:tc>
          <w:tcPr>
            <w:tcW w:w="0" w:type="auto"/>
            <w:tcBorders>
              <w:top w:val="nil"/>
              <w:left w:val="nil"/>
              <w:bottom w:val="single" w:sz="4" w:space="0" w:color="auto"/>
              <w:right w:val="single" w:sz="4" w:space="0" w:color="auto"/>
            </w:tcBorders>
            <w:shd w:val="clear" w:color="auto" w:fill="auto"/>
            <w:vAlign w:val="center"/>
            <w:hideMark/>
          </w:tcPr>
          <w:p w14:paraId="73B2265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[1.19]</w:t>
            </w:r>
          </w:p>
        </w:tc>
      </w:tr>
      <w:tr w:rsidR="008F18EB" w:rsidRPr="005C17D7" w14:paraId="03F4149A"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138F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TRP summation error</w:t>
            </w:r>
          </w:p>
        </w:tc>
        <w:tc>
          <w:tcPr>
            <w:tcW w:w="0" w:type="auto"/>
            <w:tcBorders>
              <w:top w:val="nil"/>
              <w:left w:val="nil"/>
              <w:bottom w:val="single" w:sz="4" w:space="0" w:color="auto"/>
              <w:right w:val="single" w:sz="4" w:space="0" w:color="auto"/>
            </w:tcBorders>
            <w:shd w:val="clear" w:color="auto" w:fill="auto"/>
            <w:noWrap/>
            <w:vAlign w:val="center"/>
            <w:hideMark/>
          </w:tcPr>
          <w:p w14:paraId="66C3B0A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7C5DBF3A"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337E00DE"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r>
      <w:tr w:rsidR="008F18EB" w:rsidRPr="005C17D7" w14:paraId="6DFB7B26"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C7042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Total MU</w:t>
            </w:r>
          </w:p>
        </w:tc>
        <w:tc>
          <w:tcPr>
            <w:tcW w:w="0" w:type="auto"/>
            <w:tcBorders>
              <w:top w:val="nil"/>
              <w:left w:val="nil"/>
              <w:bottom w:val="single" w:sz="4" w:space="0" w:color="auto"/>
              <w:right w:val="single" w:sz="4" w:space="0" w:color="auto"/>
            </w:tcBorders>
            <w:shd w:val="clear" w:color="auto" w:fill="auto"/>
            <w:noWrap/>
            <w:vAlign w:val="center"/>
            <w:hideMark/>
          </w:tcPr>
          <w:p w14:paraId="7EF72C73"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[1.23]</w:t>
            </w:r>
          </w:p>
        </w:tc>
        <w:tc>
          <w:tcPr>
            <w:tcW w:w="0" w:type="auto"/>
            <w:tcBorders>
              <w:top w:val="nil"/>
              <w:left w:val="nil"/>
              <w:bottom w:val="single" w:sz="4" w:space="0" w:color="auto"/>
              <w:right w:val="single" w:sz="4" w:space="0" w:color="auto"/>
            </w:tcBorders>
            <w:shd w:val="clear" w:color="auto" w:fill="auto"/>
            <w:noWrap/>
            <w:vAlign w:val="center"/>
            <w:hideMark/>
          </w:tcPr>
          <w:p w14:paraId="6B712146"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[1.40]</w:t>
            </w:r>
          </w:p>
        </w:tc>
        <w:tc>
          <w:tcPr>
            <w:tcW w:w="0" w:type="auto"/>
            <w:tcBorders>
              <w:top w:val="nil"/>
              <w:left w:val="nil"/>
              <w:bottom w:val="single" w:sz="4" w:space="0" w:color="auto"/>
              <w:right w:val="single" w:sz="4" w:space="0" w:color="auto"/>
            </w:tcBorders>
            <w:shd w:val="clear" w:color="auto" w:fill="auto"/>
            <w:noWrap/>
            <w:vAlign w:val="center"/>
            <w:hideMark/>
          </w:tcPr>
          <w:p w14:paraId="6E16710A"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[1.40]</w:t>
            </w:r>
          </w:p>
        </w:tc>
      </w:tr>
    </w:tbl>
    <w:p w14:paraId="63B05E02"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001360A7" w14:textId="77777777" w:rsidR="008F18EB" w:rsidRPr="005C17D7" w:rsidRDefault="008F18EB" w:rsidP="008F18EB">
      <w:pPr>
        <w:pStyle w:val="Heading4"/>
        <w:rPr>
          <w:lang w:eastAsia="ja-JP"/>
        </w:rPr>
      </w:pPr>
      <w:bookmarkStart w:id="1001" w:name="_Toc21086518"/>
      <w:bookmarkStart w:id="1002" w:name="_Toc29768961"/>
      <w:bookmarkStart w:id="1003" w:name="_Toc32332379"/>
      <w:bookmarkStart w:id="1004" w:name="_Toc37430296"/>
      <w:bookmarkStart w:id="1005" w:name="_Toc43739399"/>
      <w:bookmarkStart w:id="1006" w:name="_Toc46347160"/>
      <w:bookmarkStart w:id="1007" w:name="_Toc53168867"/>
      <w:bookmarkStart w:id="1008" w:name="_Toc53169559"/>
      <w:bookmarkStart w:id="1009" w:name="_Toc53170251"/>
      <w:r w:rsidRPr="005C17D7">
        <w:t>11.</w:t>
      </w:r>
      <w:r w:rsidRPr="005C17D7">
        <w:rPr>
          <w:lang w:eastAsia="ja-JP"/>
        </w:rPr>
        <w:t>3</w:t>
      </w:r>
      <w:r w:rsidRPr="005C17D7">
        <w:t>.</w:t>
      </w:r>
      <w:r w:rsidRPr="005C17D7">
        <w:rPr>
          <w:lang w:eastAsia="ja-JP"/>
        </w:rPr>
        <w:t>2</w:t>
      </w:r>
      <w:r w:rsidRPr="005C17D7">
        <w:rPr>
          <w:rFonts w:hint="eastAsia"/>
          <w:lang w:eastAsia="ja-JP"/>
        </w:rPr>
        <w:t>.</w:t>
      </w:r>
      <w:r w:rsidRPr="005C17D7">
        <w:rPr>
          <w:lang w:eastAsia="ja-JP"/>
        </w:rPr>
        <w:t>3</w:t>
      </w:r>
      <w:r w:rsidRPr="005C17D7">
        <w:rPr>
          <w:rFonts w:hint="eastAsia"/>
          <w:lang w:eastAsia="ja-JP"/>
        </w:rPr>
        <w:tab/>
      </w:r>
      <w:r w:rsidRPr="005C17D7">
        <w:t>MU value</w:t>
      </w:r>
      <w:bookmarkEnd w:id="1001"/>
      <w:bookmarkEnd w:id="1002"/>
      <w:r w:rsidRPr="005C17D7">
        <w:t xml:space="preserve"> derivation, FR1</w:t>
      </w:r>
      <w:bookmarkEnd w:id="1003"/>
      <w:bookmarkEnd w:id="1004"/>
      <w:bookmarkEnd w:id="1005"/>
      <w:bookmarkEnd w:id="1006"/>
      <w:bookmarkEnd w:id="1007"/>
      <w:bookmarkEnd w:id="1008"/>
      <w:bookmarkEnd w:id="1009"/>
    </w:p>
    <w:p w14:paraId="026F85B1" w14:textId="77777777" w:rsidR="008F18EB" w:rsidRPr="005C17D7" w:rsidRDefault="008F18EB" w:rsidP="008F18EB">
      <w:pPr>
        <w:pStyle w:val="TH"/>
        <w:rPr>
          <w:lang w:eastAsia="en-CA"/>
        </w:rPr>
      </w:pPr>
      <w:r w:rsidRPr="005C17D7">
        <w:t>Table 11.</w:t>
      </w:r>
      <w:r w:rsidRPr="005C17D7">
        <w:rPr>
          <w:lang w:eastAsia="ja-JP"/>
        </w:rPr>
        <w:t>3</w:t>
      </w:r>
      <w:r w:rsidRPr="005C17D7">
        <w:t>.</w:t>
      </w:r>
      <w:r w:rsidRPr="005C17D7">
        <w:rPr>
          <w:lang w:eastAsia="ja-JP"/>
        </w:rPr>
        <w:t>2</w:t>
      </w:r>
      <w:r w:rsidRPr="005C17D7">
        <w:rPr>
          <w:rFonts w:hint="eastAsia"/>
          <w:lang w:eastAsia="ja-JP"/>
        </w:rPr>
        <w:t>.</w:t>
      </w:r>
      <w:r w:rsidRPr="005C17D7">
        <w:rPr>
          <w:lang w:eastAsia="ja-JP"/>
        </w:rPr>
        <w:t>3</w:t>
      </w:r>
      <w:r w:rsidRPr="005C17D7">
        <w:t xml:space="preserve">-1: IAC MU value derivation for the </w:t>
      </w:r>
      <w:r w:rsidRPr="005C17D7">
        <w:rPr>
          <w:lang w:eastAsia="en-CA"/>
        </w:rPr>
        <w:t>absolute ACLR measurement</w:t>
      </w:r>
    </w:p>
    <w:tbl>
      <w:tblPr>
        <w:tblW w:w="0" w:type="auto"/>
        <w:tblLook w:val="04A0" w:firstRow="1" w:lastRow="0" w:firstColumn="1" w:lastColumn="0" w:noHBand="0" w:noVBand="1"/>
      </w:tblPr>
      <w:tblGrid>
        <w:gridCol w:w="509"/>
        <w:gridCol w:w="1864"/>
        <w:gridCol w:w="567"/>
        <w:gridCol w:w="804"/>
        <w:gridCol w:w="804"/>
        <w:gridCol w:w="1267"/>
        <w:gridCol w:w="1306"/>
        <w:gridCol w:w="333"/>
        <w:gridCol w:w="567"/>
        <w:gridCol w:w="804"/>
        <w:gridCol w:w="804"/>
      </w:tblGrid>
      <w:tr w:rsidR="008F18EB" w:rsidRPr="005C17D7" w14:paraId="14F38C33" w14:textId="77777777" w:rsidTr="00863150">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68926D" w14:textId="77777777" w:rsidR="008F18EB" w:rsidRPr="005C17D7" w:rsidRDefault="008F18EB" w:rsidP="00863150">
            <w:pPr>
              <w:pStyle w:val="TAH"/>
              <w:rPr>
                <w:sz w:val="16"/>
                <w:lang w:val="en-US" w:eastAsia="zh-CN"/>
              </w:rPr>
            </w:pPr>
            <w:r w:rsidRPr="005C17D7">
              <w:rPr>
                <w:sz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C6066E" w14:textId="77777777" w:rsidR="008F18EB" w:rsidRPr="005C17D7" w:rsidRDefault="008F18EB" w:rsidP="00863150">
            <w:pPr>
              <w:pStyle w:val="TAH"/>
              <w:rPr>
                <w:sz w:val="16"/>
                <w:lang w:val="en-US" w:eastAsia="zh-CN"/>
              </w:rPr>
            </w:pPr>
            <w:r w:rsidRPr="005C17D7">
              <w:rPr>
                <w:sz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8F17F66" w14:textId="77777777" w:rsidR="008F18EB" w:rsidRPr="005C17D7" w:rsidRDefault="008F18EB" w:rsidP="00863150">
            <w:pPr>
              <w:pStyle w:val="TAH"/>
              <w:rPr>
                <w:sz w:val="16"/>
                <w:lang w:val="en-US" w:eastAsia="zh-CN"/>
              </w:rPr>
            </w:pPr>
            <w:r w:rsidRPr="005C17D7">
              <w:rPr>
                <w:sz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B140B9" w14:textId="77777777" w:rsidR="008F18EB" w:rsidRPr="005C17D7" w:rsidRDefault="008F18EB" w:rsidP="00863150">
            <w:pPr>
              <w:pStyle w:val="TAH"/>
              <w:rPr>
                <w:sz w:val="16"/>
                <w:lang w:val="en-US" w:eastAsia="zh-CN"/>
              </w:rPr>
            </w:pPr>
            <w:r w:rsidRPr="005C17D7">
              <w:rPr>
                <w:sz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0CDCCA" w14:textId="77777777" w:rsidR="008F18EB" w:rsidRPr="005C17D7" w:rsidRDefault="008F18EB" w:rsidP="00863150">
            <w:pPr>
              <w:pStyle w:val="TAH"/>
              <w:rPr>
                <w:sz w:val="16"/>
                <w:lang w:val="en-US" w:eastAsia="zh-CN"/>
              </w:rPr>
            </w:pPr>
            <w:r w:rsidRPr="005C17D7">
              <w:rPr>
                <w:sz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7EF438" w14:textId="77777777" w:rsidR="008F18EB" w:rsidRPr="005C17D7" w:rsidRDefault="008F18EB" w:rsidP="00863150">
            <w:pPr>
              <w:pStyle w:val="TAH"/>
              <w:rPr>
                <w:i/>
                <w:iCs/>
                <w:sz w:val="16"/>
                <w:lang w:val="en-US" w:eastAsia="zh-CN"/>
              </w:rPr>
            </w:pPr>
            <w:r w:rsidRPr="005C17D7">
              <w:rPr>
                <w:i/>
                <w:iCs/>
                <w:sz w:val="16"/>
                <w:lang w:val="en-US" w:eastAsia="zh-CN"/>
              </w:rPr>
              <w:t>c</w:t>
            </w:r>
            <w:r w:rsidRPr="005C17D7">
              <w:rPr>
                <w:i/>
                <w:iCs/>
                <w:sz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B6BE316" w14:textId="77777777" w:rsidR="008F18EB" w:rsidRPr="005C17D7" w:rsidRDefault="008F18EB" w:rsidP="00863150">
            <w:pPr>
              <w:pStyle w:val="TAH"/>
              <w:rPr>
                <w:sz w:val="16"/>
                <w:lang w:val="en-US" w:eastAsia="zh-CN"/>
              </w:rPr>
            </w:pPr>
            <w:r w:rsidRPr="005C17D7">
              <w:rPr>
                <w:sz w:val="16"/>
                <w:lang w:val="en-US" w:eastAsia="zh-CN"/>
              </w:rPr>
              <w:t xml:space="preserve">Standard uncertainty </w:t>
            </w:r>
            <w:proofErr w:type="spellStart"/>
            <w:r w:rsidRPr="005C17D7">
              <w:rPr>
                <w:i/>
                <w:iCs/>
                <w:sz w:val="16"/>
                <w:lang w:val="en-US" w:eastAsia="zh-CN"/>
              </w:rPr>
              <w:t>u</w:t>
            </w:r>
            <w:r w:rsidRPr="005C17D7">
              <w:rPr>
                <w:i/>
                <w:iCs/>
                <w:sz w:val="16"/>
                <w:vertAlign w:val="subscript"/>
                <w:lang w:val="en-US" w:eastAsia="zh-CN"/>
              </w:rPr>
              <w:t>i</w:t>
            </w:r>
            <w:proofErr w:type="spellEnd"/>
            <w:r w:rsidRPr="005C17D7">
              <w:rPr>
                <w:sz w:val="16"/>
                <w:lang w:val="en-US" w:eastAsia="zh-CN"/>
              </w:rPr>
              <w:t xml:space="preserve"> (dB)</w:t>
            </w:r>
          </w:p>
        </w:tc>
      </w:tr>
      <w:tr w:rsidR="008F18EB" w:rsidRPr="005C17D7" w14:paraId="72824FC3" w14:textId="77777777" w:rsidTr="00863150">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645C2"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F1D63" w14:textId="77777777" w:rsidR="008F18EB" w:rsidRPr="005C17D7" w:rsidRDefault="008F18EB" w:rsidP="00863150">
            <w:pPr>
              <w:pStyle w:val="TAH"/>
              <w:rPr>
                <w:sz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74D726BE" w14:textId="77777777" w:rsidR="008F18EB" w:rsidRPr="005C17D7" w:rsidRDefault="008F18EB" w:rsidP="00863150">
            <w:pPr>
              <w:pStyle w:val="TAH"/>
              <w:rPr>
                <w:sz w:val="16"/>
                <w:szCs w:val="18"/>
                <w:lang w:val="en-US" w:eastAsia="zh-CN"/>
              </w:rPr>
            </w:pPr>
            <w:r w:rsidRPr="005C17D7">
              <w:rPr>
                <w:sz w:val="16"/>
                <w:szCs w:val="18"/>
                <w:lang w:val="en-US" w:eastAsia="zh-CN"/>
              </w:rPr>
              <w:t>f</w:t>
            </w:r>
            <w:r w:rsidRPr="005C17D7">
              <w:rPr>
                <w:rFonts w:eastAsia="NSimSun"/>
                <w:sz w:val="16"/>
                <w:lang w:val="en-US" w:eastAsia="zh-CN"/>
              </w:rPr>
              <w:t>≤</w:t>
            </w:r>
            <w:r w:rsidRPr="005C17D7">
              <w:rPr>
                <w:sz w:val="16"/>
                <w:szCs w:val="18"/>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7CF647AC" w14:textId="77777777" w:rsidR="008F18EB" w:rsidRPr="005C17D7" w:rsidRDefault="008F18EB" w:rsidP="00863150">
            <w:pPr>
              <w:pStyle w:val="TAH"/>
              <w:rPr>
                <w:sz w:val="16"/>
                <w:szCs w:val="18"/>
                <w:lang w:val="en-US" w:eastAsia="zh-CN"/>
              </w:rPr>
            </w:pPr>
            <w:r w:rsidRPr="005C17D7">
              <w:rPr>
                <w:sz w:val="16"/>
                <w:szCs w:val="18"/>
                <w:lang w:val="en-US" w:eastAsia="zh-CN"/>
              </w:rPr>
              <w:t>3&lt;f</w:t>
            </w:r>
            <w:r w:rsidRPr="005C17D7">
              <w:rPr>
                <w:rFonts w:eastAsia="NSimSun"/>
                <w:sz w:val="16"/>
                <w:lang w:val="en-US" w:eastAsia="zh-CN"/>
              </w:rPr>
              <w:t>≤</w:t>
            </w:r>
            <w:r w:rsidRPr="005C17D7">
              <w:rPr>
                <w:sz w:val="16"/>
                <w:szCs w:val="18"/>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0F288D0B" w14:textId="77777777" w:rsidR="008F18EB" w:rsidRPr="005C17D7" w:rsidRDefault="008F18EB" w:rsidP="00863150">
            <w:pPr>
              <w:pStyle w:val="TAH"/>
              <w:rPr>
                <w:sz w:val="16"/>
                <w:szCs w:val="18"/>
                <w:lang w:val="en-US" w:eastAsia="zh-CN"/>
              </w:rPr>
            </w:pPr>
            <w:r w:rsidRPr="005C17D7">
              <w:rPr>
                <w:sz w:val="16"/>
                <w:szCs w:val="18"/>
                <w:lang w:val="en-US" w:eastAsia="zh-CN"/>
              </w:rPr>
              <w:t>4.2&lt;f</w:t>
            </w:r>
            <w:r w:rsidRPr="005C17D7">
              <w:rPr>
                <w:rFonts w:eastAsia="NSimSun"/>
                <w:sz w:val="16"/>
                <w:lang w:val="en-US" w:eastAsia="zh-CN"/>
              </w:rPr>
              <w:t>≤</w:t>
            </w:r>
            <w:r w:rsidRPr="005C17D7">
              <w:rPr>
                <w:sz w:val="16"/>
                <w:szCs w:val="18"/>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7A6B4"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31AB7"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4915B" w14:textId="77777777" w:rsidR="008F18EB" w:rsidRPr="005C17D7" w:rsidRDefault="008F18EB" w:rsidP="00863150">
            <w:pPr>
              <w:pStyle w:val="TAH"/>
              <w:rPr>
                <w:i/>
                <w:iCs/>
                <w:sz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496936B6" w14:textId="77777777" w:rsidR="008F18EB" w:rsidRPr="005C17D7" w:rsidRDefault="008F18EB" w:rsidP="00863150">
            <w:pPr>
              <w:pStyle w:val="TAH"/>
              <w:rPr>
                <w:sz w:val="16"/>
                <w:szCs w:val="18"/>
                <w:lang w:val="en-US" w:eastAsia="zh-CN"/>
              </w:rPr>
            </w:pPr>
            <w:r w:rsidRPr="005C17D7">
              <w:rPr>
                <w:sz w:val="16"/>
                <w:szCs w:val="18"/>
                <w:lang w:val="en-US" w:eastAsia="zh-CN"/>
              </w:rPr>
              <w:t>f</w:t>
            </w:r>
            <w:r w:rsidRPr="005C17D7">
              <w:rPr>
                <w:rFonts w:eastAsia="NSimSun"/>
                <w:sz w:val="16"/>
                <w:lang w:val="en-US" w:eastAsia="zh-CN"/>
              </w:rPr>
              <w:t>≤</w:t>
            </w:r>
            <w:r w:rsidRPr="005C17D7">
              <w:rPr>
                <w:sz w:val="16"/>
                <w:szCs w:val="18"/>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6464B81C" w14:textId="77777777" w:rsidR="008F18EB" w:rsidRPr="005C17D7" w:rsidRDefault="008F18EB" w:rsidP="00863150">
            <w:pPr>
              <w:pStyle w:val="TAH"/>
              <w:rPr>
                <w:sz w:val="16"/>
                <w:szCs w:val="18"/>
                <w:lang w:val="en-US" w:eastAsia="zh-CN"/>
              </w:rPr>
            </w:pPr>
            <w:r w:rsidRPr="005C17D7">
              <w:rPr>
                <w:sz w:val="16"/>
                <w:szCs w:val="18"/>
                <w:lang w:val="en-US" w:eastAsia="zh-CN"/>
              </w:rPr>
              <w:t>3&lt;f</w:t>
            </w:r>
            <w:r w:rsidRPr="005C17D7">
              <w:rPr>
                <w:rFonts w:eastAsia="NSimSun"/>
                <w:sz w:val="16"/>
                <w:lang w:val="en-US" w:eastAsia="zh-CN"/>
              </w:rPr>
              <w:t>≤</w:t>
            </w:r>
            <w:r w:rsidRPr="005C17D7">
              <w:rPr>
                <w:sz w:val="16"/>
                <w:szCs w:val="18"/>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06F7FBC4" w14:textId="77777777" w:rsidR="008F18EB" w:rsidRPr="005C17D7" w:rsidRDefault="008F18EB" w:rsidP="00863150">
            <w:pPr>
              <w:pStyle w:val="TAH"/>
              <w:rPr>
                <w:sz w:val="16"/>
                <w:szCs w:val="18"/>
                <w:lang w:val="en-US" w:eastAsia="zh-CN"/>
              </w:rPr>
            </w:pPr>
            <w:r w:rsidRPr="005C17D7">
              <w:rPr>
                <w:sz w:val="16"/>
                <w:szCs w:val="18"/>
                <w:lang w:val="en-US" w:eastAsia="zh-CN"/>
              </w:rPr>
              <w:t>4.2&lt;f</w:t>
            </w:r>
            <w:r w:rsidRPr="005C17D7">
              <w:rPr>
                <w:rFonts w:eastAsia="NSimSun"/>
                <w:sz w:val="16"/>
                <w:lang w:val="en-US" w:eastAsia="zh-CN"/>
              </w:rPr>
              <w:t>≤</w:t>
            </w:r>
            <w:r w:rsidRPr="005C17D7">
              <w:rPr>
                <w:sz w:val="16"/>
                <w:szCs w:val="18"/>
                <w:lang w:val="en-US" w:eastAsia="zh-CN"/>
              </w:rPr>
              <w:t>6 GHz</w:t>
            </w:r>
          </w:p>
        </w:tc>
      </w:tr>
      <w:tr w:rsidR="008F18EB" w:rsidRPr="005C17D7" w14:paraId="0C8319DD" w14:textId="77777777" w:rsidTr="00863150">
        <w:trPr>
          <w:trHeight w:val="270"/>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0C3AE99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4B1F581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0ECE028E"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83EC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w:t>
            </w:r>
          </w:p>
        </w:tc>
        <w:tc>
          <w:tcPr>
            <w:tcW w:w="0" w:type="auto"/>
            <w:tcBorders>
              <w:top w:val="nil"/>
              <w:left w:val="nil"/>
              <w:bottom w:val="single" w:sz="4" w:space="0" w:color="auto"/>
              <w:right w:val="single" w:sz="4" w:space="0" w:color="auto"/>
            </w:tcBorders>
            <w:shd w:val="clear" w:color="auto" w:fill="auto"/>
            <w:vAlign w:val="bottom"/>
            <w:hideMark/>
          </w:tcPr>
          <w:p w14:paraId="0C244DE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Positioning misalignment between the BS and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67CD9E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5633C6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1B4125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2D3B39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4278D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0C7DAC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C4008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4F9248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3A028C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697FBE28"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44B0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A1-2</w:t>
            </w:r>
          </w:p>
        </w:tc>
        <w:tc>
          <w:tcPr>
            <w:tcW w:w="0" w:type="auto"/>
            <w:tcBorders>
              <w:top w:val="nil"/>
              <w:left w:val="nil"/>
              <w:bottom w:val="single" w:sz="4" w:space="0" w:color="auto"/>
              <w:right w:val="single" w:sz="4" w:space="0" w:color="auto"/>
            </w:tcBorders>
            <w:shd w:val="clear" w:color="auto" w:fill="auto"/>
            <w:vAlign w:val="bottom"/>
            <w:hideMark/>
          </w:tcPr>
          <w:p w14:paraId="3625410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Pointing misalignment between the BS and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4E3C39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777C97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01CE0A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587215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B9F0C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0FAEE3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361AD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c>
          <w:tcPr>
            <w:tcW w:w="0" w:type="auto"/>
            <w:tcBorders>
              <w:top w:val="nil"/>
              <w:left w:val="nil"/>
              <w:bottom w:val="single" w:sz="4" w:space="0" w:color="auto"/>
              <w:right w:val="single" w:sz="4" w:space="0" w:color="auto"/>
            </w:tcBorders>
            <w:shd w:val="clear" w:color="auto" w:fill="auto"/>
            <w:vAlign w:val="center"/>
            <w:hideMark/>
          </w:tcPr>
          <w:p w14:paraId="154359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c>
          <w:tcPr>
            <w:tcW w:w="0" w:type="auto"/>
            <w:tcBorders>
              <w:top w:val="nil"/>
              <w:left w:val="nil"/>
              <w:bottom w:val="single" w:sz="4" w:space="0" w:color="auto"/>
              <w:right w:val="single" w:sz="4" w:space="0" w:color="auto"/>
            </w:tcBorders>
            <w:shd w:val="clear" w:color="auto" w:fill="auto"/>
            <w:vAlign w:val="center"/>
            <w:hideMark/>
          </w:tcPr>
          <w:p w14:paraId="53DD3D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r>
      <w:tr w:rsidR="008F18EB" w:rsidRPr="005C17D7" w14:paraId="78E678C7"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AEFF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A1-3</w:t>
            </w:r>
          </w:p>
        </w:tc>
        <w:tc>
          <w:tcPr>
            <w:tcW w:w="0" w:type="auto"/>
            <w:tcBorders>
              <w:top w:val="nil"/>
              <w:left w:val="nil"/>
              <w:bottom w:val="single" w:sz="4" w:space="0" w:color="auto"/>
              <w:right w:val="single" w:sz="4" w:space="0" w:color="auto"/>
            </w:tcBorders>
            <w:shd w:val="clear" w:color="auto" w:fill="auto"/>
            <w:vAlign w:val="bottom"/>
            <w:hideMark/>
          </w:tcPr>
          <w:p w14:paraId="2880BB8A" w14:textId="4EF0DD8A"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Quality of quiet zone</w:t>
            </w:r>
          </w:p>
        </w:tc>
        <w:tc>
          <w:tcPr>
            <w:tcW w:w="0" w:type="auto"/>
            <w:tcBorders>
              <w:top w:val="nil"/>
              <w:left w:val="nil"/>
              <w:bottom w:val="single" w:sz="4" w:space="0" w:color="auto"/>
              <w:right w:val="single" w:sz="4" w:space="0" w:color="auto"/>
            </w:tcBorders>
            <w:shd w:val="clear" w:color="auto" w:fill="auto"/>
            <w:vAlign w:val="center"/>
            <w:hideMark/>
          </w:tcPr>
          <w:p w14:paraId="6DA774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C3004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69208F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211BCF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2FC86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6CD238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7DEA0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2BAAF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EDF55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1C9E1684"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B46D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A1-4a</w:t>
            </w:r>
          </w:p>
        </w:tc>
        <w:tc>
          <w:tcPr>
            <w:tcW w:w="0" w:type="auto"/>
            <w:tcBorders>
              <w:top w:val="nil"/>
              <w:left w:val="nil"/>
              <w:bottom w:val="single" w:sz="4" w:space="0" w:color="auto"/>
              <w:right w:val="single" w:sz="4" w:space="0" w:color="auto"/>
            </w:tcBorders>
            <w:shd w:val="clear" w:color="auto" w:fill="auto"/>
            <w:vAlign w:val="bottom"/>
            <w:hideMark/>
          </w:tcPr>
          <w:p w14:paraId="70DC368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Polarization mismatch between the BS and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4B23E3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3ACC60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4DA097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24D75B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4DF05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2ADE7B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43139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5F86DC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53C08A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7375D6BB"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D281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A1-5</w:t>
            </w:r>
            <w:ins w:id="1010" w:author="Huawei" w:date="2020-10-17T21:44:00Z">
              <w:r>
                <w:rPr>
                  <w:rFonts w:ascii="Arial" w:hAnsi="Arial" w:cs="Arial"/>
                  <w:color w:val="000000"/>
                  <w:sz w:val="16"/>
                  <w:szCs w:val="16"/>
                  <w:lang w:val="en-US" w:eastAsia="zh-CN"/>
                </w:rPr>
                <w:t>a</w:t>
              </w:r>
            </w:ins>
          </w:p>
        </w:tc>
        <w:tc>
          <w:tcPr>
            <w:tcW w:w="0" w:type="auto"/>
            <w:tcBorders>
              <w:top w:val="nil"/>
              <w:left w:val="nil"/>
              <w:bottom w:val="single" w:sz="4" w:space="0" w:color="auto"/>
              <w:right w:val="single" w:sz="4" w:space="0" w:color="auto"/>
            </w:tcBorders>
            <w:shd w:val="clear" w:color="auto" w:fill="auto"/>
            <w:vAlign w:val="bottom"/>
            <w:hideMark/>
          </w:tcPr>
          <w:p w14:paraId="61CB342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Mutual coupling between the BS and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4B9C6E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B3A61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9AFC0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67D0D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68604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5E5542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7E9FC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67FBE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DBB3F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62D8C8E"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BBC0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A1-6</w:t>
            </w:r>
          </w:p>
        </w:tc>
        <w:tc>
          <w:tcPr>
            <w:tcW w:w="0" w:type="auto"/>
            <w:tcBorders>
              <w:top w:val="nil"/>
              <w:left w:val="nil"/>
              <w:bottom w:val="single" w:sz="4" w:space="0" w:color="auto"/>
              <w:right w:val="single" w:sz="4" w:space="0" w:color="auto"/>
            </w:tcBorders>
            <w:shd w:val="clear" w:color="auto" w:fill="auto"/>
            <w:vAlign w:val="bottom"/>
            <w:hideMark/>
          </w:tcPr>
          <w:p w14:paraId="5FD08AE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Phase curvature</w:t>
            </w:r>
          </w:p>
        </w:tc>
        <w:tc>
          <w:tcPr>
            <w:tcW w:w="0" w:type="auto"/>
            <w:tcBorders>
              <w:top w:val="nil"/>
              <w:left w:val="nil"/>
              <w:bottom w:val="single" w:sz="4" w:space="0" w:color="auto"/>
              <w:right w:val="single" w:sz="4" w:space="0" w:color="auto"/>
            </w:tcBorders>
            <w:shd w:val="clear" w:color="auto" w:fill="auto"/>
            <w:vAlign w:val="center"/>
            <w:hideMark/>
          </w:tcPr>
          <w:p w14:paraId="5E6E94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34B28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054BC4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46AC03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00D5A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B630B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1B471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271D7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747060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r>
      <w:tr w:rsidR="008F18EB" w:rsidRPr="005C17D7" w14:paraId="04B4B717"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75E3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bottom"/>
            <w:hideMark/>
          </w:tcPr>
          <w:p w14:paraId="01943DCC" w14:textId="77777777" w:rsidR="008F18EB" w:rsidRPr="005C17D7" w:rsidRDefault="008F18EB" w:rsidP="00863150">
            <w:pPr>
              <w:spacing w:after="0"/>
              <w:rPr>
                <w:rFonts w:ascii="Arial" w:hAnsi="Arial" w:cs="Arial"/>
                <w:color w:val="000000"/>
                <w:sz w:val="16"/>
                <w:szCs w:val="16"/>
                <w:lang w:val="en-US" w:eastAsia="zh-CN"/>
              </w:rPr>
            </w:pPr>
            <w:ins w:id="1011" w:author="Huawei" w:date="2020-10-21T12:22:00Z">
              <w:r w:rsidRPr="00A030FF">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0" w:type="auto"/>
            <w:tcBorders>
              <w:top w:val="nil"/>
              <w:left w:val="nil"/>
              <w:bottom w:val="single" w:sz="4" w:space="0" w:color="auto"/>
              <w:right w:val="single" w:sz="4" w:space="0" w:color="auto"/>
            </w:tcBorders>
            <w:shd w:val="clear" w:color="auto" w:fill="auto"/>
            <w:vAlign w:val="center"/>
            <w:hideMark/>
          </w:tcPr>
          <w:p w14:paraId="2F1367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1666CF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0123CD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557F7C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6D44E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69D37D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19004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3D1299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0DA16B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3399B6E3"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E095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A1-7</w:t>
            </w:r>
          </w:p>
        </w:tc>
        <w:tc>
          <w:tcPr>
            <w:tcW w:w="0" w:type="auto"/>
            <w:tcBorders>
              <w:top w:val="nil"/>
              <w:left w:val="nil"/>
              <w:bottom w:val="single" w:sz="4" w:space="0" w:color="auto"/>
              <w:right w:val="single" w:sz="4" w:space="0" w:color="auto"/>
            </w:tcBorders>
            <w:shd w:val="clear" w:color="auto" w:fill="auto"/>
            <w:vAlign w:val="bottom"/>
            <w:hideMark/>
          </w:tcPr>
          <w:p w14:paraId="79DD703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the receiving chain</w:t>
            </w:r>
          </w:p>
        </w:tc>
        <w:tc>
          <w:tcPr>
            <w:tcW w:w="0" w:type="auto"/>
            <w:tcBorders>
              <w:top w:val="nil"/>
              <w:left w:val="nil"/>
              <w:bottom w:val="single" w:sz="4" w:space="0" w:color="auto"/>
              <w:right w:val="single" w:sz="4" w:space="0" w:color="auto"/>
            </w:tcBorders>
            <w:shd w:val="clear" w:color="auto" w:fill="auto"/>
            <w:vAlign w:val="center"/>
            <w:hideMark/>
          </w:tcPr>
          <w:p w14:paraId="3F25DD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2AA769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7393AC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035B01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556606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4612D8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C0875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B812E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0" w:type="auto"/>
            <w:tcBorders>
              <w:top w:val="nil"/>
              <w:left w:val="nil"/>
              <w:bottom w:val="single" w:sz="4" w:space="0" w:color="auto"/>
              <w:right w:val="single" w:sz="4" w:space="0" w:color="auto"/>
            </w:tcBorders>
            <w:shd w:val="clear" w:color="auto" w:fill="auto"/>
            <w:vAlign w:val="center"/>
            <w:hideMark/>
          </w:tcPr>
          <w:p w14:paraId="35E880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r>
      <w:tr w:rsidR="008F18EB" w:rsidRPr="005C17D7" w14:paraId="6D64DB62"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09E5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A1-8</w:t>
            </w:r>
          </w:p>
        </w:tc>
        <w:tc>
          <w:tcPr>
            <w:tcW w:w="0" w:type="auto"/>
            <w:tcBorders>
              <w:top w:val="nil"/>
              <w:left w:val="nil"/>
              <w:bottom w:val="single" w:sz="4" w:space="0" w:color="auto"/>
              <w:right w:val="single" w:sz="4" w:space="0" w:color="auto"/>
            </w:tcBorders>
            <w:shd w:val="clear" w:color="auto" w:fill="auto"/>
            <w:vAlign w:val="bottom"/>
            <w:hideMark/>
          </w:tcPr>
          <w:p w14:paraId="35B1759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Random uncertainty</w:t>
            </w:r>
          </w:p>
        </w:tc>
        <w:tc>
          <w:tcPr>
            <w:tcW w:w="0" w:type="auto"/>
            <w:tcBorders>
              <w:top w:val="nil"/>
              <w:left w:val="nil"/>
              <w:bottom w:val="single" w:sz="4" w:space="0" w:color="auto"/>
              <w:right w:val="single" w:sz="4" w:space="0" w:color="auto"/>
            </w:tcBorders>
            <w:shd w:val="clear" w:color="auto" w:fill="auto"/>
            <w:vAlign w:val="center"/>
            <w:hideMark/>
          </w:tcPr>
          <w:p w14:paraId="73F8A9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258E3B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C7D3D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BB197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71130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6979DF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38942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43B8F3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2952ED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646DB1EB" w14:textId="77777777" w:rsidTr="00863150">
        <w:trPr>
          <w:trHeight w:val="270"/>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514139B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0" w:type="auto"/>
            <w:tcBorders>
              <w:top w:val="nil"/>
              <w:left w:val="nil"/>
              <w:bottom w:val="single" w:sz="4" w:space="0" w:color="auto"/>
              <w:right w:val="single" w:sz="4" w:space="0" w:color="auto"/>
            </w:tcBorders>
            <w:shd w:val="clear" w:color="auto" w:fill="auto"/>
            <w:vAlign w:val="bottom"/>
            <w:hideMark/>
          </w:tcPr>
          <w:p w14:paraId="4E4FBF6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26EDE3B2"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4F81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A1-9</w:t>
            </w:r>
          </w:p>
        </w:tc>
        <w:tc>
          <w:tcPr>
            <w:tcW w:w="0" w:type="auto"/>
            <w:tcBorders>
              <w:top w:val="nil"/>
              <w:left w:val="nil"/>
              <w:bottom w:val="single" w:sz="4" w:space="0" w:color="auto"/>
              <w:right w:val="single" w:sz="4" w:space="0" w:color="auto"/>
            </w:tcBorders>
            <w:shd w:val="clear" w:color="auto" w:fill="auto"/>
            <w:vAlign w:val="bottom"/>
            <w:hideMark/>
          </w:tcPr>
          <w:p w14:paraId="083091F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between the receiving antenna and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4A5D73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7E22C2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1696B7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F11B6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559BC4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53D229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08660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center"/>
            <w:hideMark/>
          </w:tcPr>
          <w:p w14:paraId="7E3AD5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center"/>
            <w:hideMark/>
          </w:tcPr>
          <w:p w14:paraId="322740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r>
      <w:tr w:rsidR="008F18EB" w:rsidRPr="005C17D7" w14:paraId="0B3A95E3"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44FA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A1-10</w:t>
            </w:r>
          </w:p>
        </w:tc>
        <w:tc>
          <w:tcPr>
            <w:tcW w:w="0" w:type="auto"/>
            <w:tcBorders>
              <w:top w:val="nil"/>
              <w:left w:val="nil"/>
              <w:bottom w:val="single" w:sz="4" w:space="0" w:color="auto"/>
              <w:right w:val="single" w:sz="4" w:space="0" w:color="auto"/>
            </w:tcBorders>
            <w:shd w:val="clear" w:color="auto" w:fill="auto"/>
            <w:vAlign w:val="bottom"/>
            <w:hideMark/>
          </w:tcPr>
          <w:p w14:paraId="6453B45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Positioning and pointing misalignment between the reference antenna and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7A3986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BDE5F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D070B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424E95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BD43E2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861D9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CEC7F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77D80A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361629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271964E4"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194DA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A1-11</w:t>
            </w:r>
          </w:p>
        </w:tc>
        <w:tc>
          <w:tcPr>
            <w:tcW w:w="0" w:type="auto"/>
            <w:tcBorders>
              <w:top w:val="nil"/>
              <w:left w:val="nil"/>
              <w:bottom w:val="single" w:sz="4" w:space="0" w:color="auto"/>
              <w:right w:val="single" w:sz="4" w:space="0" w:color="auto"/>
            </w:tcBorders>
            <w:shd w:val="clear" w:color="auto" w:fill="auto"/>
            <w:vAlign w:val="bottom"/>
            <w:hideMark/>
          </w:tcPr>
          <w:p w14:paraId="267E854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Impedance mismatch between the reference </w:t>
            </w:r>
            <w:r w:rsidRPr="005C17D7">
              <w:rPr>
                <w:rFonts w:ascii="Arial" w:hAnsi="Arial" w:cs="Arial"/>
                <w:color w:val="000000"/>
                <w:sz w:val="16"/>
                <w:szCs w:val="16"/>
                <w:lang w:val="en-US" w:eastAsia="zh-CN"/>
              </w:rPr>
              <w:lastRenderedPageBreak/>
              <w:t>antenna and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5ECC03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lastRenderedPageBreak/>
              <w:t>0.05</w:t>
            </w:r>
          </w:p>
        </w:tc>
        <w:tc>
          <w:tcPr>
            <w:tcW w:w="0" w:type="auto"/>
            <w:tcBorders>
              <w:top w:val="nil"/>
              <w:left w:val="nil"/>
              <w:bottom w:val="single" w:sz="4" w:space="0" w:color="auto"/>
              <w:right w:val="single" w:sz="4" w:space="0" w:color="auto"/>
            </w:tcBorders>
            <w:shd w:val="clear" w:color="auto" w:fill="auto"/>
            <w:vAlign w:val="center"/>
            <w:hideMark/>
          </w:tcPr>
          <w:p w14:paraId="53AD73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402F00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6645B3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1B0C4A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41837A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BED02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center"/>
            <w:hideMark/>
          </w:tcPr>
          <w:p w14:paraId="7E9755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center"/>
            <w:hideMark/>
          </w:tcPr>
          <w:p w14:paraId="0EB73FD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r>
      <w:tr w:rsidR="008F18EB" w:rsidRPr="005C17D7" w14:paraId="4E69C8EB"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4038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A1-3</w:t>
            </w:r>
          </w:p>
        </w:tc>
        <w:tc>
          <w:tcPr>
            <w:tcW w:w="0" w:type="auto"/>
            <w:tcBorders>
              <w:top w:val="nil"/>
              <w:left w:val="nil"/>
              <w:bottom w:val="single" w:sz="4" w:space="0" w:color="auto"/>
              <w:right w:val="single" w:sz="4" w:space="0" w:color="auto"/>
            </w:tcBorders>
            <w:shd w:val="clear" w:color="auto" w:fill="auto"/>
            <w:vAlign w:val="bottom"/>
            <w:hideMark/>
          </w:tcPr>
          <w:p w14:paraId="7EBF8187" w14:textId="1FB6C8E4"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Quality of quiet zone</w:t>
            </w:r>
          </w:p>
        </w:tc>
        <w:tc>
          <w:tcPr>
            <w:tcW w:w="0" w:type="auto"/>
            <w:tcBorders>
              <w:top w:val="nil"/>
              <w:left w:val="nil"/>
              <w:bottom w:val="single" w:sz="4" w:space="0" w:color="auto"/>
              <w:right w:val="single" w:sz="4" w:space="0" w:color="auto"/>
            </w:tcBorders>
            <w:shd w:val="clear" w:color="auto" w:fill="auto"/>
            <w:vAlign w:val="center"/>
            <w:hideMark/>
          </w:tcPr>
          <w:p w14:paraId="13D923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C2A87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6A4A7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5A7CE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1A6BE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4F1C5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A2B72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FE467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8667A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16774BB2"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4DBE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A1-4b</w:t>
            </w:r>
          </w:p>
        </w:tc>
        <w:tc>
          <w:tcPr>
            <w:tcW w:w="0" w:type="auto"/>
            <w:tcBorders>
              <w:top w:val="nil"/>
              <w:left w:val="nil"/>
              <w:bottom w:val="single" w:sz="4" w:space="0" w:color="auto"/>
              <w:right w:val="single" w:sz="4" w:space="0" w:color="auto"/>
            </w:tcBorders>
            <w:shd w:val="clear" w:color="auto" w:fill="auto"/>
            <w:vAlign w:val="bottom"/>
            <w:hideMark/>
          </w:tcPr>
          <w:p w14:paraId="0093351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Polarization mismatch between the reference antenna and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2A6934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211048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8A904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571DDE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FEDC7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501315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72B3E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20FF72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2EB43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49B8067D"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9FB1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A1-5</w:t>
            </w:r>
            <w:ins w:id="1012" w:author="Huawei" w:date="2020-10-17T21:44:00Z">
              <w:r>
                <w:rPr>
                  <w:rFonts w:ascii="Arial" w:hAnsi="Arial" w:cs="Arial"/>
                  <w:color w:val="000000"/>
                  <w:sz w:val="16"/>
                  <w:szCs w:val="16"/>
                  <w:lang w:val="en-US" w:eastAsia="zh-CN"/>
                </w:rPr>
                <w:t>b</w:t>
              </w:r>
            </w:ins>
          </w:p>
        </w:tc>
        <w:tc>
          <w:tcPr>
            <w:tcW w:w="0" w:type="auto"/>
            <w:tcBorders>
              <w:top w:val="nil"/>
              <w:left w:val="nil"/>
              <w:bottom w:val="single" w:sz="4" w:space="0" w:color="auto"/>
              <w:right w:val="single" w:sz="4" w:space="0" w:color="auto"/>
            </w:tcBorders>
            <w:shd w:val="clear" w:color="auto" w:fill="auto"/>
            <w:vAlign w:val="bottom"/>
            <w:hideMark/>
          </w:tcPr>
          <w:p w14:paraId="7E6C30E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Mutual coupling between the reference antenna and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179E4D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F1465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C8923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43204B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DEADC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61E0C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9C46E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FDAE7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BEACC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FBED8F9"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DDBB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A1-6</w:t>
            </w:r>
          </w:p>
        </w:tc>
        <w:tc>
          <w:tcPr>
            <w:tcW w:w="0" w:type="auto"/>
            <w:tcBorders>
              <w:top w:val="nil"/>
              <w:left w:val="nil"/>
              <w:bottom w:val="single" w:sz="4" w:space="0" w:color="auto"/>
              <w:right w:val="single" w:sz="4" w:space="0" w:color="auto"/>
            </w:tcBorders>
            <w:shd w:val="clear" w:color="auto" w:fill="auto"/>
            <w:vAlign w:val="bottom"/>
            <w:hideMark/>
          </w:tcPr>
          <w:p w14:paraId="5C6A6D8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Phase curvature</w:t>
            </w:r>
          </w:p>
        </w:tc>
        <w:tc>
          <w:tcPr>
            <w:tcW w:w="0" w:type="auto"/>
            <w:tcBorders>
              <w:top w:val="nil"/>
              <w:left w:val="nil"/>
              <w:bottom w:val="single" w:sz="4" w:space="0" w:color="auto"/>
              <w:right w:val="single" w:sz="4" w:space="0" w:color="auto"/>
            </w:tcBorders>
            <w:shd w:val="clear" w:color="auto" w:fill="auto"/>
            <w:vAlign w:val="center"/>
            <w:hideMark/>
          </w:tcPr>
          <w:p w14:paraId="79F7AB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D7F26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01F720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009E25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E22B3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4406B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67965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0A284F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47804A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r>
      <w:tr w:rsidR="008F18EB" w:rsidRPr="005C17D7" w14:paraId="0311C4CD"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968C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bottom"/>
            <w:hideMark/>
          </w:tcPr>
          <w:p w14:paraId="6595B50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3B4F4E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6C880B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A328E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409C55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87C03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892A3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CA2A9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757AA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92888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57D60429"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B7AA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A1-12</w:t>
            </w:r>
          </w:p>
        </w:tc>
        <w:tc>
          <w:tcPr>
            <w:tcW w:w="0" w:type="auto"/>
            <w:tcBorders>
              <w:top w:val="nil"/>
              <w:left w:val="nil"/>
              <w:bottom w:val="single" w:sz="4" w:space="0" w:color="auto"/>
              <w:right w:val="single" w:sz="4" w:space="0" w:color="auto"/>
            </w:tcBorders>
            <w:shd w:val="clear" w:color="auto" w:fill="auto"/>
            <w:vAlign w:val="bottom"/>
            <w:hideMark/>
          </w:tcPr>
          <w:p w14:paraId="301B0C7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reference antenna feed cable</w:t>
            </w:r>
          </w:p>
        </w:tc>
        <w:tc>
          <w:tcPr>
            <w:tcW w:w="0" w:type="auto"/>
            <w:tcBorders>
              <w:top w:val="nil"/>
              <w:left w:val="nil"/>
              <w:bottom w:val="single" w:sz="4" w:space="0" w:color="auto"/>
              <w:right w:val="single" w:sz="4" w:space="0" w:color="auto"/>
            </w:tcBorders>
            <w:shd w:val="clear" w:color="auto" w:fill="auto"/>
            <w:vAlign w:val="center"/>
            <w:hideMark/>
          </w:tcPr>
          <w:p w14:paraId="18B9C7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A1578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14C1F3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6F9F0A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36FB3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2F401D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9C010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684AB7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15722A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30764609"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6A7C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A1-13</w:t>
            </w:r>
          </w:p>
        </w:tc>
        <w:tc>
          <w:tcPr>
            <w:tcW w:w="0" w:type="auto"/>
            <w:tcBorders>
              <w:top w:val="nil"/>
              <w:left w:val="nil"/>
              <w:bottom w:val="single" w:sz="4" w:space="0" w:color="auto"/>
              <w:right w:val="single" w:sz="4" w:space="0" w:color="auto"/>
            </w:tcBorders>
            <w:shd w:val="clear" w:color="auto" w:fill="auto"/>
            <w:vAlign w:val="bottom"/>
            <w:hideMark/>
          </w:tcPr>
          <w:p w14:paraId="3838F70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Reference antenna feed cable loss measurement uncertainty</w:t>
            </w:r>
          </w:p>
        </w:tc>
        <w:tc>
          <w:tcPr>
            <w:tcW w:w="0" w:type="auto"/>
            <w:tcBorders>
              <w:top w:val="nil"/>
              <w:left w:val="nil"/>
              <w:bottom w:val="single" w:sz="4" w:space="0" w:color="auto"/>
              <w:right w:val="single" w:sz="4" w:space="0" w:color="auto"/>
            </w:tcBorders>
            <w:shd w:val="clear" w:color="auto" w:fill="auto"/>
            <w:vAlign w:val="center"/>
            <w:hideMark/>
          </w:tcPr>
          <w:p w14:paraId="7C699E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7AE563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4D33D3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584959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1049A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78ABD1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29E4B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3DCCB7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71965C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5A77CC64"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698B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A1-14</w:t>
            </w:r>
          </w:p>
        </w:tc>
        <w:tc>
          <w:tcPr>
            <w:tcW w:w="0" w:type="auto"/>
            <w:tcBorders>
              <w:top w:val="nil"/>
              <w:left w:val="nil"/>
              <w:bottom w:val="single" w:sz="4" w:space="0" w:color="auto"/>
              <w:right w:val="single" w:sz="4" w:space="0" w:color="auto"/>
            </w:tcBorders>
            <w:shd w:val="clear" w:color="auto" w:fill="auto"/>
            <w:vAlign w:val="bottom"/>
            <w:hideMark/>
          </w:tcPr>
          <w:p w14:paraId="201AA61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receiving antenna feed cable</w:t>
            </w:r>
          </w:p>
        </w:tc>
        <w:tc>
          <w:tcPr>
            <w:tcW w:w="0" w:type="auto"/>
            <w:tcBorders>
              <w:top w:val="nil"/>
              <w:left w:val="nil"/>
              <w:bottom w:val="single" w:sz="4" w:space="0" w:color="auto"/>
              <w:right w:val="single" w:sz="4" w:space="0" w:color="auto"/>
            </w:tcBorders>
            <w:shd w:val="clear" w:color="auto" w:fill="auto"/>
            <w:vAlign w:val="center"/>
            <w:hideMark/>
          </w:tcPr>
          <w:p w14:paraId="396297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165506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6F0D0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6F7366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93E57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27AF7E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2A511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618F00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460C21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467B2B06"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E90C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bottom"/>
            <w:hideMark/>
          </w:tcPr>
          <w:p w14:paraId="477EE0A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697E23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2734A4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29938F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1CE5E5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AA393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30675A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80409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1DF5AB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74C862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1DDE3F0C"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2E5B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A1-15</w:t>
            </w:r>
          </w:p>
        </w:tc>
        <w:tc>
          <w:tcPr>
            <w:tcW w:w="0" w:type="auto"/>
            <w:tcBorders>
              <w:top w:val="nil"/>
              <w:left w:val="nil"/>
              <w:bottom w:val="single" w:sz="4" w:space="0" w:color="auto"/>
              <w:right w:val="single" w:sz="4" w:space="0" w:color="auto"/>
            </w:tcBorders>
            <w:shd w:val="clear" w:color="auto" w:fill="auto"/>
            <w:vAlign w:val="bottom"/>
            <w:hideMark/>
          </w:tcPr>
          <w:p w14:paraId="538759E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0A9179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9EAD6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1278F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5B09E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3BFD9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01FE25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DE00B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71526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1657F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6A6D190"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22576F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2252BAA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0.44</w:t>
            </w:r>
          </w:p>
        </w:tc>
        <w:tc>
          <w:tcPr>
            <w:tcW w:w="0" w:type="auto"/>
            <w:tcBorders>
              <w:top w:val="nil"/>
              <w:left w:val="nil"/>
              <w:bottom w:val="single" w:sz="4" w:space="0" w:color="auto"/>
              <w:right w:val="single" w:sz="4" w:space="0" w:color="auto"/>
            </w:tcBorders>
            <w:shd w:val="clear" w:color="auto" w:fill="auto"/>
            <w:vAlign w:val="center"/>
            <w:hideMark/>
          </w:tcPr>
          <w:p w14:paraId="5ACE698F"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0.54</w:t>
            </w:r>
          </w:p>
        </w:tc>
        <w:tc>
          <w:tcPr>
            <w:tcW w:w="0" w:type="auto"/>
            <w:tcBorders>
              <w:top w:val="nil"/>
              <w:left w:val="nil"/>
              <w:bottom w:val="single" w:sz="4" w:space="0" w:color="auto"/>
              <w:right w:val="single" w:sz="4" w:space="0" w:color="auto"/>
            </w:tcBorders>
            <w:shd w:val="clear" w:color="auto" w:fill="auto"/>
            <w:vAlign w:val="center"/>
            <w:hideMark/>
          </w:tcPr>
          <w:p w14:paraId="3BB48032"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0.54</w:t>
            </w:r>
          </w:p>
        </w:tc>
      </w:tr>
      <w:tr w:rsidR="008F18EB" w:rsidRPr="005C17D7" w14:paraId="1BCBEFB8"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8C23B2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6E64500F"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0.87</w:t>
            </w:r>
          </w:p>
        </w:tc>
        <w:tc>
          <w:tcPr>
            <w:tcW w:w="0" w:type="auto"/>
            <w:tcBorders>
              <w:top w:val="nil"/>
              <w:left w:val="nil"/>
              <w:bottom w:val="single" w:sz="4" w:space="0" w:color="auto"/>
              <w:right w:val="single" w:sz="4" w:space="0" w:color="auto"/>
            </w:tcBorders>
            <w:shd w:val="clear" w:color="auto" w:fill="auto"/>
            <w:vAlign w:val="center"/>
            <w:hideMark/>
          </w:tcPr>
          <w:p w14:paraId="19604A2F"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1.06</w:t>
            </w:r>
          </w:p>
        </w:tc>
        <w:tc>
          <w:tcPr>
            <w:tcW w:w="0" w:type="auto"/>
            <w:tcBorders>
              <w:top w:val="nil"/>
              <w:left w:val="nil"/>
              <w:bottom w:val="single" w:sz="4" w:space="0" w:color="auto"/>
              <w:right w:val="single" w:sz="4" w:space="0" w:color="auto"/>
            </w:tcBorders>
            <w:shd w:val="clear" w:color="auto" w:fill="auto"/>
            <w:vAlign w:val="center"/>
            <w:hideMark/>
          </w:tcPr>
          <w:p w14:paraId="1E0AB4EF"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1.06</w:t>
            </w:r>
          </w:p>
        </w:tc>
      </w:tr>
      <w:tr w:rsidR="008F18EB" w:rsidRPr="005C17D7" w14:paraId="489C7007"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836D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TRP summation error</w:t>
            </w:r>
          </w:p>
        </w:tc>
        <w:tc>
          <w:tcPr>
            <w:tcW w:w="0" w:type="auto"/>
            <w:tcBorders>
              <w:top w:val="nil"/>
              <w:left w:val="nil"/>
              <w:bottom w:val="single" w:sz="4" w:space="0" w:color="auto"/>
              <w:right w:val="single" w:sz="4" w:space="0" w:color="auto"/>
            </w:tcBorders>
            <w:shd w:val="clear" w:color="auto" w:fill="auto"/>
            <w:noWrap/>
            <w:vAlign w:val="center"/>
            <w:hideMark/>
          </w:tcPr>
          <w:p w14:paraId="2B1CBD82"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089EF12E"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54973A17"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r>
      <w:tr w:rsidR="008F18EB" w:rsidRPr="005C17D7" w14:paraId="725A1519"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2970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Total MU</w:t>
            </w:r>
          </w:p>
        </w:tc>
        <w:tc>
          <w:tcPr>
            <w:tcW w:w="0" w:type="auto"/>
            <w:tcBorders>
              <w:top w:val="nil"/>
              <w:left w:val="nil"/>
              <w:bottom w:val="single" w:sz="4" w:space="0" w:color="auto"/>
              <w:right w:val="single" w:sz="4" w:space="0" w:color="auto"/>
            </w:tcBorders>
            <w:shd w:val="clear" w:color="auto" w:fill="auto"/>
            <w:noWrap/>
            <w:vAlign w:val="center"/>
            <w:hideMark/>
          </w:tcPr>
          <w:p w14:paraId="10E9DE1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1.15</w:t>
            </w:r>
          </w:p>
        </w:tc>
        <w:tc>
          <w:tcPr>
            <w:tcW w:w="0" w:type="auto"/>
            <w:tcBorders>
              <w:top w:val="nil"/>
              <w:left w:val="nil"/>
              <w:bottom w:val="single" w:sz="4" w:space="0" w:color="auto"/>
              <w:right w:val="single" w:sz="4" w:space="0" w:color="auto"/>
            </w:tcBorders>
            <w:shd w:val="clear" w:color="auto" w:fill="auto"/>
            <w:noWrap/>
            <w:vAlign w:val="center"/>
            <w:hideMark/>
          </w:tcPr>
          <w:p w14:paraId="76FAB2D5"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1.30</w:t>
            </w:r>
          </w:p>
        </w:tc>
        <w:tc>
          <w:tcPr>
            <w:tcW w:w="0" w:type="auto"/>
            <w:tcBorders>
              <w:top w:val="nil"/>
              <w:left w:val="nil"/>
              <w:bottom w:val="single" w:sz="4" w:space="0" w:color="auto"/>
              <w:right w:val="single" w:sz="4" w:space="0" w:color="auto"/>
            </w:tcBorders>
            <w:shd w:val="clear" w:color="auto" w:fill="auto"/>
            <w:noWrap/>
            <w:vAlign w:val="center"/>
            <w:hideMark/>
          </w:tcPr>
          <w:p w14:paraId="0AAB8D58"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1.30</w:t>
            </w:r>
          </w:p>
        </w:tc>
      </w:tr>
    </w:tbl>
    <w:p w14:paraId="04E85FC4"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61AE8318" w14:textId="77777777" w:rsidR="008F18EB" w:rsidRPr="005C17D7" w:rsidRDefault="008F18EB" w:rsidP="008F18EB">
      <w:pPr>
        <w:pStyle w:val="Heading4"/>
      </w:pPr>
      <w:bookmarkStart w:id="1013" w:name="_Toc32332385"/>
      <w:bookmarkStart w:id="1014" w:name="_Toc37430302"/>
      <w:bookmarkStart w:id="1015" w:name="_Toc43739405"/>
      <w:bookmarkStart w:id="1016" w:name="_Toc46347166"/>
      <w:bookmarkStart w:id="1017" w:name="_Toc53168873"/>
      <w:bookmarkStart w:id="1018" w:name="_Toc53169565"/>
      <w:bookmarkStart w:id="1019" w:name="_Toc53170257"/>
      <w:r w:rsidRPr="005C17D7">
        <w:t>11.3.3</w:t>
      </w:r>
      <w:r w:rsidRPr="005C17D7">
        <w:rPr>
          <w:lang w:eastAsia="ja-JP"/>
        </w:rPr>
        <w:t>.3</w:t>
      </w:r>
      <w:r w:rsidRPr="005C17D7">
        <w:rPr>
          <w:lang w:eastAsia="ja-JP"/>
        </w:rPr>
        <w:tab/>
      </w:r>
      <w:r w:rsidRPr="005C17D7">
        <w:t>MU value derivation, FR1</w:t>
      </w:r>
      <w:bookmarkEnd w:id="1013"/>
      <w:bookmarkEnd w:id="1014"/>
      <w:bookmarkEnd w:id="1015"/>
      <w:bookmarkEnd w:id="1016"/>
      <w:bookmarkEnd w:id="1017"/>
      <w:bookmarkEnd w:id="1018"/>
      <w:bookmarkEnd w:id="1019"/>
    </w:p>
    <w:p w14:paraId="7EE825F4" w14:textId="77777777" w:rsidR="008F18EB" w:rsidRPr="005C17D7" w:rsidRDefault="008F18EB" w:rsidP="008F18EB">
      <w:pPr>
        <w:pStyle w:val="TH"/>
      </w:pPr>
      <w:r w:rsidRPr="005C17D7">
        <w:t>Table 11.3.3</w:t>
      </w:r>
      <w:r w:rsidRPr="005C17D7">
        <w:rPr>
          <w:lang w:eastAsia="ja-JP"/>
        </w:rPr>
        <w:t>.3</w:t>
      </w:r>
      <w:r w:rsidRPr="005C17D7">
        <w:t xml:space="preserve">-1: </w:t>
      </w:r>
      <w:r w:rsidRPr="005C17D7">
        <w:rPr>
          <w:lang w:val="en-US" w:eastAsia="ja-JP"/>
        </w:rPr>
        <w:t>CATR MU</w:t>
      </w:r>
      <w:r w:rsidRPr="005C17D7">
        <w:t xml:space="preserve"> value derivation for the </w:t>
      </w:r>
      <w:r w:rsidRPr="005C17D7">
        <w:rPr>
          <w:lang w:eastAsia="en-CA"/>
        </w:rPr>
        <w:t>EIRP measurement</w:t>
      </w:r>
      <w:r w:rsidRPr="005C17D7">
        <w:t xml:space="preserve"> of the </w:t>
      </w:r>
      <w:r w:rsidRPr="005C17D7">
        <w:rPr>
          <w:rFonts w:cs="Arial"/>
          <w:lang w:val="en-US" w:eastAsia="sv-SE"/>
        </w:rPr>
        <w:t>absolute OTA ACLR</w:t>
      </w:r>
      <w:r w:rsidRPr="005C17D7">
        <w:t>, FR1</w:t>
      </w:r>
    </w:p>
    <w:tbl>
      <w:tblPr>
        <w:tblW w:w="9867" w:type="dxa"/>
        <w:tblLook w:val="04A0" w:firstRow="1" w:lastRow="0" w:firstColumn="1" w:lastColumn="0" w:noHBand="0" w:noVBand="1"/>
      </w:tblPr>
      <w:tblGrid>
        <w:gridCol w:w="645"/>
        <w:gridCol w:w="1847"/>
        <w:gridCol w:w="651"/>
        <w:gridCol w:w="896"/>
        <w:gridCol w:w="887"/>
        <w:gridCol w:w="1289"/>
        <w:gridCol w:w="1259"/>
        <w:gridCol w:w="333"/>
        <w:gridCol w:w="536"/>
        <w:gridCol w:w="762"/>
        <w:gridCol w:w="762"/>
      </w:tblGrid>
      <w:tr w:rsidR="008F18EB" w:rsidRPr="005C17D7" w14:paraId="365D64E4" w14:textId="77777777" w:rsidTr="00863150">
        <w:trPr>
          <w:trHeight w:val="270"/>
        </w:trPr>
        <w:tc>
          <w:tcPr>
            <w:tcW w:w="7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04F39C" w14:textId="77777777" w:rsidR="008F18EB" w:rsidRPr="005C17D7" w:rsidRDefault="008F18EB" w:rsidP="00863150">
            <w:pPr>
              <w:pStyle w:val="TAH"/>
              <w:rPr>
                <w:sz w:val="16"/>
                <w:lang w:val="en-US" w:eastAsia="zh-CN"/>
              </w:rPr>
            </w:pPr>
            <w:r w:rsidRPr="005C17D7">
              <w:rPr>
                <w:sz w:val="16"/>
                <w:lang w:val="en-US" w:eastAsia="zh-CN"/>
              </w:rPr>
              <w:t>UID</w:t>
            </w:r>
          </w:p>
        </w:tc>
        <w:tc>
          <w:tcPr>
            <w:tcW w:w="20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0265C9" w14:textId="77777777" w:rsidR="008F18EB" w:rsidRPr="005C17D7" w:rsidRDefault="008F18EB" w:rsidP="00863150">
            <w:pPr>
              <w:pStyle w:val="TAH"/>
              <w:rPr>
                <w:sz w:val="16"/>
                <w:lang w:val="en-US" w:eastAsia="zh-CN"/>
              </w:rPr>
            </w:pPr>
            <w:r w:rsidRPr="005C17D7">
              <w:rPr>
                <w:sz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F07C01E" w14:textId="77777777" w:rsidR="008F18EB" w:rsidRPr="005C17D7" w:rsidRDefault="008F18EB" w:rsidP="00863150">
            <w:pPr>
              <w:pStyle w:val="TAH"/>
              <w:rPr>
                <w:sz w:val="16"/>
                <w:lang w:val="en-US" w:eastAsia="zh-CN"/>
              </w:rPr>
            </w:pPr>
            <w:r w:rsidRPr="005C17D7">
              <w:rPr>
                <w:sz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61E82F" w14:textId="77777777" w:rsidR="008F18EB" w:rsidRPr="005C17D7" w:rsidRDefault="008F18EB" w:rsidP="00863150">
            <w:pPr>
              <w:pStyle w:val="TAH"/>
              <w:rPr>
                <w:sz w:val="16"/>
                <w:lang w:val="en-US" w:eastAsia="zh-CN"/>
              </w:rPr>
            </w:pPr>
            <w:r w:rsidRPr="005C17D7">
              <w:rPr>
                <w:sz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153023" w14:textId="77777777" w:rsidR="008F18EB" w:rsidRPr="005C17D7" w:rsidRDefault="008F18EB" w:rsidP="00863150">
            <w:pPr>
              <w:pStyle w:val="TAH"/>
              <w:rPr>
                <w:sz w:val="16"/>
                <w:lang w:val="en-US" w:eastAsia="zh-CN"/>
              </w:rPr>
            </w:pPr>
            <w:r w:rsidRPr="005C17D7">
              <w:rPr>
                <w:sz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E4791E" w14:textId="77777777" w:rsidR="008F18EB" w:rsidRPr="005C17D7" w:rsidRDefault="008F18EB" w:rsidP="00863150">
            <w:pPr>
              <w:pStyle w:val="TAH"/>
              <w:rPr>
                <w:i/>
                <w:iCs/>
                <w:sz w:val="16"/>
                <w:lang w:val="en-US" w:eastAsia="zh-CN"/>
              </w:rPr>
            </w:pPr>
            <w:r w:rsidRPr="005C17D7">
              <w:rPr>
                <w:i/>
                <w:iCs/>
                <w:sz w:val="16"/>
                <w:lang w:val="en-US" w:eastAsia="zh-CN"/>
              </w:rPr>
              <w:t>c</w:t>
            </w:r>
            <w:r w:rsidRPr="005C17D7">
              <w:rPr>
                <w:i/>
                <w:iCs/>
                <w:sz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75075BE5" w14:textId="77777777" w:rsidR="008F18EB" w:rsidRPr="005C17D7" w:rsidRDefault="008F18EB" w:rsidP="00863150">
            <w:pPr>
              <w:pStyle w:val="TAH"/>
              <w:rPr>
                <w:sz w:val="16"/>
                <w:lang w:val="en-US" w:eastAsia="zh-CN"/>
              </w:rPr>
            </w:pPr>
            <w:r w:rsidRPr="005C17D7">
              <w:rPr>
                <w:sz w:val="16"/>
                <w:lang w:val="en-US" w:eastAsia="zh-CN"/>
              </w:rPr>
              <w:t xml:space="preserve">Standard uncertainty </w:t>
            </w:r>
            <w:proofErr w:type="spellStart"/>
            <w:r w:rsidRPr="005C17D7">
              <w:rPr>
                <w:i/>
                <w:iCs/>
                <w:sz w:val="16"/>
                <w:lang w:val="en-US" w:eastAsia="zh-CN"/>
              </w:rPr>
              <w:t>u</w:t>
            </w:r>
            <w:r w:rsidRPr="005C17D7">
              <w:rPr>
                <w:i/>
                <w:iCs/>
                <w:sz w:val="16"/>
                <w:vertAlign w:val="subscript"/>
                <w:lang w:val="en-US" w:eastAsia="zh-CN"/>
              </w:rPr>
              <w:t>i</w:t>
            </w:r>
            <w:proofErr w:type="spellEnd"/>
            <w:r w:rsidRPr="005C17D7">
              <w:rPr>
                <w:sz w:val="16"/>
                <w:lang w:val="en-US" w:eastAsia="zh-CN"/>
              </w:rPr>
              <w:t xml:space="preserve"> (dB)</w:t>
            </w:r>
          </w:p>
        </w:tc>
      </w:tr>
      <w:tr w:rsidR="008F18EB" w:rsidRPr="005C17D7" w14:paraId="420D581E" w14:textId="77777777" w:rsidTr="00863150">
        <w:trPr>
          <w:trHeight w:val="495"/>
        </w:trPr>
        <w:tc>
          <w:tcPr>
            <w:tcW w:w="745" w:type="dxa"/>
            <w:vMerge/>
            <w:tcBorders>
              <w:top w:val="single" w:sz="4" w:space="0" w:color="auto"/>
              <w:left w:val="single" w:sz="4" w:space="0" w:color="auto"/>
              <w:bottom w:val="single" w:sz="4" w:space="0" w:color="auto"/>
              <w:right w:val="single" w:sz="4" w:space="0" w:color="auto"/>
            </w:tcBorders>
            <w:vAlign w:val="center"/>
            <w:hideMark/>
          </w:tcPr>
          <w:p w14:paraId="37F44CAE" w14:textId="77777777" w:rsidR="008F18EB" w:rsidRPr="005C17D7" w:rsidRDefault="008F18EB" w:rsidP="00863150">
            <w:pPr>
              <w:pStyle w:val="TAH"/>
              <w:rPr>
                <w:sz w:val="16"/>
                <w:lang w:val="en-US" w:eastAsia="zh-CN"/>
              </w:rPr>
            </w:pPr>
          </w:p>
        </w:tc>
        <w:tc>
          <w:tcPr>
            <w:tcW w:w="2077" w:type="dxa"/>
            <w:vMerge/>
            <w:tcBorders>
              <w:top w:val="single" w:sz="4" w:space="0" w:color="auto"/>
              <w:left w:val="single" w:sz="4" w:space="0" w:color="auto"/>
              <w:bottom w:val="single" w:sz="4" w:space="0" w:color="auto"/>
              <w:right w:val="single" w:sz="4" w:space="0" w:color="auto"/>
            </w:tcBorders>
            <w:vAlign w:val="center"/>
            <w:hideMark/>
          </w:tcPr>
          <w:p w14:paraId="322E7E7C" w14:textId="77777777" w:rsidR="008F18EB" w:rsidRPr="005C17D7" w:rsidRDefault="008F18EB" w:rsidP="00863150">
            <w:pPr>
              <w:pStyle w:val="TAH"/>
              <w:rPr>
                <w:sz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3CB73BA1" w14:textId="77777777" w:rsidR="008F18EB" w:rsidRPr="005C17D7" w:rsidRDefault="008F18EB" w:rsidP="00863150">
            <w:pPr>
              <w:pStyle w:val="TAH"/>
              <w:rPr>
                <w:sz w:val="16"/>
                <w:szCs w:val="18"/>
                <w:lang w:val="en-US" w:eastAsia="zh-CN"/>
              </w:rPr>
            </w:pPr>
            <w:r w:rsidRPr="005C17D7">
              <w:rPr>
                <w:sz w:val="16"/>
                <w:szCs w:val="18"/>
                <w:lang w:val="en-US" w:eastAsia="zh-CN"/>
              </w:rPr>
              <w:t>f</w:t>
            </w:r>
            <w:r w:rsidRPr="005C17D7">
              <w:rPr>
                <w:rFonts w:eastAsia="NSimSun"/>
                <w:sz w:val="16"/>
                <w:lang w:val="en-US" w:eastAsia="zh-CN"/>
              </w:rPr>
              <w:t>≤</w:t>
            </w:r>
            <w:r w:rsidRPr="005C17D7">
              <w:rPr>
                <w:sz w:val="16"/>
                <w:szCs w:val="18"/>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5C776E7F" w14:textId="77777777" w:rsidR="008F18EB" w:rsidRPr="005C17D7" w:rsidRDefault="008F18EB" w:rsidP="00863150">
            <w:pPr>
              <w:pStyle w:val="TAH"/>
              <w:rPr>
                <w:sz w:val="16"/>
                <w:szCs w:val="18"/>
                <w:lang w:val="en-US" w:eastAsia="zh-CN"/>
              </w:rPr>
            </w:pPr>
            <w:r w:rsidRPr="005C17D7">
              <w:rPr>
                <w:sz w:val="16"/>
                <w:szCs w:val="18"/>
                <w:lang w:val="en-US" w:eastAsia="zh-CN"/>
              </w:rPr>
              <w:t>3&lt;f</w:t>
            </w:r>
            <w:r w:rsidRPr="005C17D7">
              <w:rPr>
                <w:rFonts w:eastAsia="NSimSun"/>
                <w:sz w:val="16"/>
                <w:lang w:val="en-US" w:eastAsia="zh-CN"/>
              </w:rPr>
              <w:t>≤</w:t>
            </w:r>
            <w:r w:rsidRPr="005C17D7">
              <w:rPr>
                <w:sz w:val="16"/>
                <w:szCs w:val="18"/>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6CD6E443" w14:textId="77777777" w:rsidR="008F18EB" w:rsidRPr="005C17D7" w:rsidRDefault="008F18EB" w:rsidP="00863150">
            <w:pPr>
              <w:pStyle w:val="TAH"/>
              <w:rPr>
                <w:sz w:val="16"/>
                <w:szCs w:val="18"/>
                <w:lang w:val="en-US" w:eastAsia="zh-CN"/>
              </w:rPr>
            </w:pPr>
            <w:r w:rsidRPr="005C17D7">
              <w:rPr>
                <w:sz w:val="16"/>
                <w:szCs w:val="18"/>
                <w:lang w:val="en-US" w:eastAsia="zh-CN"/>
              </w:rPr>
              <w:t>4.2&lt;f</w:t>
            </w:r>
            <w:r w:rsidRPr="005C17D7">
              <w:rPr>
                <w:rFonts w:eastAsia="NSimSun"/>
                <w:sz w:val="16"/>
                <w:lang w:val="en-US" w:eastAsia="zh-CN"/>
              </w:rPr>
              <w:t>≤</w:t>
            </w:r>
            <w:r w:rsidRPr="005C17D7">
              <w:rPr>
                <w:sz w:val="16"/>
                <w:szCs w:val="18"/>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FCE49"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98862"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1E47B" w14:textId="77777777" w:rsidR="008F18EB" w:rsidRPr="005C17D7" w:rsidRDefault="008F18EB" w:rsidP="00863150">
            <w:pPr>
              <w:pStyle w:val="TAH"/>
              <w:rPr>
                <w:i/>
                <w:iCs/>
                <w:sz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74770418" w14:textId="77777777" w:rsidR="008F18EB" w:rsidRPr="005C17D7" w:rsidRDefault="008F18EB" w:rsidP="00863150">
            <w:pPr>
              <w:pStyle w:val="TAH"/>
              <w:rPr>
                <w:sz w:val="16"/>
                <w:szCs w:val="18"/>
                <w:lang w:val="en-US" w:eastAsia="zh-CN"/>
              </w:rPr>
            </w:pPr>
            <w:r w:rsidRPr="005C17D7">
              <w:rPr>
                <w:sz w:val="16"/>
                <w:szCs w:val="18"/>
                <w:lang w:val="en-US" w:eastAsia="zh-CN"/>
              </w:rPr>
              <w:t>f</w:t>
            </w:r>
            <w:r w:rsidRPr="005C17D7">
              <w:rPr>
                <w:rFonts w:eastAsia="NSimSun"/>
                <w:sz w:val="16"/>
                <w:lang w:val="en-US" w:eastAsia="zh-CN"/>
              </w:rPr>
              <w:t>≤</w:t>
            </w:r>
            <w:r w:rsidRPr="005C17D7">
              <w:rPr>
                <w:sz w:val="16"/>
                <w:szCs w:val="18"/>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14E4FC84" w14:textId="77777777" w:rsidR="008F18EB" w:rsidRPr="005C17D7" w:rsidRDefault="008F18EB" w:rsidP="00863150">
            <w:pPr>
              <w:pStyle w:val="TAH"/>
              <w:rPr>
                <w:sz w:val="16"/>
                <w:szCs w:val="18"/>
                <w:lang w:val="en-US" w:eastAsia="zh-CN"/>
              </w:rPr>
            </w:pPr>
            <w:r w:rsidRPr="005C17D7">
              <w:rPr>
                <w:sz w:val="16"/>
                <w:szCs w:val="18"/>
                <w:lang w:val="en-US" w:eastAsia="zh-CN"/>
              </w:rPr>
              <w:t>3&lt;f</w:t>
            </w:r>
            <w:r w:rsidRPr="005C17D7">
              <w:rPr>
                <w:rFonts w:eastAsia="NSimSun"/>
                <w:sz w:val="16"/>
                <w:lang w:val="en-US" w:eastAsia="zh-CN"/>
              </w:rPr>
              <w:t>≤</w:t>
            </w:r>
            <w:r w:rsidRPr="005C17D7">
              <w:rPr>
                <w:sz w:val="16"/>
                <w:szCs w:val="18"/>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2FB807BB" w14:textId="77777777" w:rsidR="008F18EB" w:rsidRPr="005C17D7" w:rsidRDefault="008F18EB" w:rsidP="00863150">
            <w:pPr>
              <w:pStyle w:val="TAH"/>
              <w:rPr>
                <w:sz w:val="16"/>
                <w:szCs w:val="18"/>
                <w:lang w:val="en-US" w:eastAsia="zh-CN"/>
              </w:rPr>
            </w:pPr>
            <w:r w:rsidRPr="005C17D7">
              <w:rPr>
                <w:sz w:val="16"/>
                <w:szCs w:val="18"/>
                <w:lang w:val="en-US" w:eastAsia="zh-CN"/>
              </w:rPr>
              <w:t>4.2&lt;f</w:t>
            </w:r>
            <w:r w:rsidRPr="005C17D7">
              <w:rPr>
                <w:rFonts w:eastAsia="NSimSun"/>
                <w:sz w:val="16"/>
                <w:lang w:val="en-US" w:eastAsia="zh-CN"/>
              </w:rPr>
              <w:t>≤</w:t>
            </w:r>
            <w:r w:rsidRPr="005C17D7">
              <w:rPr>
                <w:sz w:val="16"/>
                <w:szCs w:val="18"/>
                <w:lang w:val="en-US" w:eastAsia="zh-CN"/>
              </w:rPr>
              <w:t>6 GHz</w:t>
            </w:r>
          </w:p>
        </w:tc>
      </w:tr>
      <w:tr w:rsidR="008F18EB" w:rsidRPr="005C17D7" w14:paraId="5F6E918F" w14:textId="77777777" w:rsidTr="00863150">
        <w:trPr>
          <w:trHeight w:val="270"/>
        </w:trPr>
        <w:tc>
          <w:tcPr>
            <w:tcW w:w="98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FA3FC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6712B565" w14:textId="77777777" w:rsidTr="00863150">
        <w:trPr>
          <w:trHeight w:val="270"/>
        </w:trPr>
        <w:tc>
          <w:tcPr>
            <w:tcW w:w="745" w:type="dxa"/>
            <w:tcBorders>
              <w:top w:val="nil"/>
              <w:left w:val="single" w:sz="4" w:space="0" w:color="auto"/>
              <w:bottom w:val="single" w:sz="4" w:space="0" w:color="auto"/>
              <w:right w:val="single" w:sz="4" w:space="0" w:color="auto"/>
            </w:tcBorders>
            <w:shd w:val="clear" w:color="auto" w:fill="auto"/>
            <w:vAlign w:val="center"/>
            <w:hideMark/>
          </w:tcPr>
          <w:p w14:paraId="2FD2FE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A2-18</w:t>
            </w:r>
            <w:ins w:id="1020" w:author="Huawei" w:date="2020-10-18T22:07:00Z">
              <w:r>
                <w:rPr>
                  <w:rFonts w:ascii="Arial" w:hAnsi="Arial" w:cs="Arial"/>
                  <w:color w:val="000000"/>
                  <w:sz w:val="16"/>
                  <w:szCs w:val="16"/>
                  <w:lang w:val="en-US" w:eastAsia="zh-CN"/>
                </w:rPr>
                <w:t>a</w:t>
              </w:r>
            </w:ins>
          </w:p>
        </w:tc>
        <w:tc>
          <w:tcPr>
            <w:tcW w:w="2077" w:type="dxa"/>
            <w:tcBorders>
              <w:top w:val="nil"/>
              <w:left w:val="nil"/>
              <w:bottom w:val="single" w:sz="4" w:space="0" w:color="auto"/>
              <w:right w:val="single" w:sz="4" w:space="0" w:color="auto"/>
            </w:tcBorders>
            <w:shd w:val="clear" w:color="auto" w:fill="auto"/>
            <w:vAlign w:val="bottom"/>
            <w:hideMark/>
          </w:tcPr>
          <w:p w14:paraId="4C8CA977" w14:textId="77777777" w:rsidR="008F18EB" w:rsidRPr="005C17D7" w:rsidRDefault="008F18EB" w:rsidP="00863150">
            <w:pPr>
              <w:spacing w:after="0"/>
              <w:rPr>
                <w:rFonts w:ascii="Arial" w:hAnsi="Arial" w:cs="Arial"/>
                <w:color w:val="000000"/>
                <w:sz w:val="16"/>
                <w:szCs w:val="16"/>
                <w:lang w:val="en-US" w:eastAsia="zh-CN"/>
              </w:rPr>
            </w:pPr>
            <w:ins w:id="1021" w:author="Huawei" w:date="2020-10-18T22:07:00Z">
              <w:r w:rsidRPr="00636FAA">
                <w:rPr>
                  <w:rFonts w:ascii="Arial" w:hAnsi="Arial" w:cs="Arial"/>
                  <w:color w:val="000000"/>
                  <w:sz w:val="16"/>
                  <w:szCs w:val="16"/>
                  <w:lang w:val="en-US" w:eastAsia="zh-CN"/>
                </w:rPr>
                <w:t xml:space="preserve">Misalignment and pointing error of BS </w:t>
              </w:r>
            </w:ins>
            <w:del w:id="1022" w:author="Huawei" w:date="2020-10-18T22:07:00Z">
              <w:r w:rsidRPr="005C17D7" w:rsidDel="00636FAA">
                <w:rPr>
                  <w:rFonts w:ascii="Arial" w:hAnsi="Arial" w:cs="Arial"/>
                  <w:color w:val="000000"/>
                  <w:sz w:val="16"/>
                  <w:szCs w:val="16"/>
                  <w:lang w:val="en-US" w:eastAsia="zh-CN"/>
                </w:rPr>
                <w:delText xml:space="preserve">Misalignment BS &amp; pointing error </w:delText>
              </w:r>
            </w:del>
            <w:ins w:id="1023" w:author="Huawei" w:date="2020-10-18T22:08:00Z">
              <w:r>
                <w:rPr>
                  <w:rFonts w:ascii="Arial" w:hAnsi="Arial" w:cs="Arial"/>
                  <w:color w:val="000000"/>
                  <w:sz w:val="16"/>
                  <w:szCs w:val="16"/>
                  <w:lang w:val="en-US" w:eastAsia="zh-CN"/>
                </w:rPr>
                <w:t>(</w:t>
              </w:r>
            </w:ins>
            <w:r w:rsidRPr="005C17D7">
              <w:rPr>
                <w:rFonts w:ascii="Arial" w:hAnsi="Arial" w:cs="Arial"/>
                <w:color w:val="000000"/>
                <w:sz w:val="16"/>
                <w:szCs w:val="16"/>
                <w:lang w:val="en-US" w:eastAsia="zh-CN"/>
              </w:rPr>
              <w:t>for TRP</w:t>
            </w:r>
            <w:ins w:id="1024" w:author="Huawei" w:date="2020-10-18T22:08:00Z">
              <w:r>
                <w:rPr>
                  <w:rFonts w:ascii="Arial" w:hAnsi="Arial" w:cs="Arial"/>
                  <w:color w:val="000000"/>
                  <w:sz w:val="16"/>
                  <w:szCs w:val="16"/>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4B4E22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0F926F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7FBDD7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310C77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64925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F2235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E620F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c>
          <w:tcPr>
            <w:tcW w:w="0" w:type="auto"/>
            <w:tcBorders>
              <w:top w:val="nil"/>
              <w:left w:val="nil"/>
              <w:bottom w:val="single" w:sz="4" w:space="0" w:color="auto"/>
              <w:right w:val="single" w:sz="4" w:space="0" w:color="auto"/>
            </w:tcBorders>
            <w:shd w:val="clear" w:color="auto" w:fill="auto"/>
            <w:vAlign w:val="center"/>
            <w:hideMark/>
          </w:tcPr>
          <w:p w14:paraId="73030C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c>
          <w:tcPr>
            <w:tcW w:w="0" w:type="auto"/>
            <w:tcBorders>
              <w:top w:val="nil"/>
              <w:left w:val="nil"/>
              <w:bottom w:val="single" w:sz="4" w:space="0" w:color="auto"/>
              <w:right w:val="single" w:sz="4" w:space="0" w:color="auto"/>
            </w:tcBorders>
            <w:shd w:val="clear" w:color="auto" w:fill="auto"/>
            <w:vAlign w:val="center"/>
            <w:hideMark/>
          </w:tcPr>
          <w:p w14:paraId="570147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r>
      <w:tr w:rsidR="008F18EB" w:rsidRPr="005C17D7" w14:paraId="5C44DCF1" w14:textId="77777777" w:rsidTr="00863150">
        <w:trPr>
          <w:trHeight w:val="450"/>
        </w:trPr>
        <w:tc>
          <w:tcPr>
            <w:tcW w:w="745" w:type="dxa"/>
            <w:tcBorders>
              <w:top w:val="nil"/>
              <w:left w:val="single" w:sz="4" w:space="0" w:color="auto"/>
              <w:bottom w:val="single" w:sz="4" w:space="0" w:color="auto"/>
              <w:right w:val="single" w:sz="4" w:space="0" w:color="auto"/>
            </w:tcBorders>
            <w:shd w:val="clear" w:color="auto" w:fill="auto"/>
            <w:vAlign w:val="center"/>
            <w:hideMark/>
          </w:tcPr>
          <w:p w14:paraId="53C5DF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2077" w:type="dxa"/>
            <w:tcBorders>
              <w:top w:val="nil"/>
              <w:left w:val="nil"/>
              <w:bottom w:val="single" w:sz="4" w:space="0" w:color="auto"/>
              <w:right w:val="single" w:sz="4" w:space="0" w:color="auto"/>
            </w:tcBorders>
            <w:shd w:val="clear" w:color="auto" w:fill="auto"/>
            <w:vAlign w:val="center"/>
            <w:hideMark/>
          </w:tcPr>
          <w:p w14:paraId="692C40B7" w14:textId="77777777" w:rsidR="008F18EB" w:rsidRPr="005C17D7" w:rsidRDefault="008F18EB" w:rsidP="00863150">
            <w:pPr>
              <w:spacing w:after="0"/>
              <w:rPr>
                <w:rFonts w:ascii="Arial" w:hAnsi="Arial" w:cs="Arial"/>
                <w:color w:val="000000"/>
                <w:sz w:val="16"/>
                <w:szCs w:val="16"/>
                <w:lang w:val="en-US" w:eastAsia="zh-CN"/>
              </w:rPr>
            </w:pPr>
            <w:ins w:id="1025" w:author="Huawei" w:date="2020-10-21T12:22:00Z">
              <w:r w:rsidRPr="00A030FF">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0" w:type="auto"/>
            <w:tcBorders>
              <w:top w:val="nil"/>
              <w:left w:val="nil"/>
              <w:bottom w:val="single" w:sz="4" w:space="0" w:color="auto"/>
              <w:right w:val="single" w:sz="4" w:space="0" w:color="auto"/>
            </w:tcBorders>
            <w:shd w:val="clear" w:color="auto" w:fill="auto"/>
            <w:vAlign w:val="center"/>
            <w:hideMark/>
          </w:tcPr>
          <w:p w14:paraId="61BBA0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7607FC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2B67E9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4C6642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A03512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C4D91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6C25C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6965ED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06433B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43B4D781" w14:textId="77777777" w:rsidTr="00863150">
        <w:trPr>
          <w:trHeight w:val="270"/>
        </w:trPr>
        <w:tc>
          <w:tcPr>
            <w:tcW w:w="745" w:type="dxa"/>
            <w:tcBorders>
              <w:top w:val="nil"/>
              <w:left w:val="single" w:sz="4" w:space="0" w:color="auto"/>
              <w:bottom w:val="single" w:sz="4" w:space="0" w:color="auto"/>
              <w:right w:val="single" w:sz="4" w:space="0" w:color="auto"/>
            </w:tcBorders>
            <w:shd w:val="clear" w:color="auto" w:fill="auto"/>
            <w:vAlign w:val="center"/>
            <w:hideMark/>
          </w:tcPr>
          <w:p w14:paraId="58DCE9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A2-2a</w:t>
            </w:r>
          </w:p>
        </w:tc>
        <w:tc>
          <w:tcPr>
            <w:tcW w:w="2077" w:type="dxa"/>
            <w:tcBorders>
              <w:top w:val="nil"/>
              <w:left w:val="nil"/>
              <w:bottom w:val="single" w:sz="4" w:space="0" w:color="auto"/>
              <w:right w:val="single" w:sz="4" w:space="0" w:color="auto"/>
            </w:tcBorders>
            <w:shd w:val="clear" w:color="auto" w:fill="auto"/>
            <w:vAlign w:val="bottom"/>
            <w:hideMark/>
          </w:tcPr>
          <w:p w14:paraId="2DF51A8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BS 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2F076B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0" w:type="auto"/>
            <w:tcBorders>
              <w:top w:val="nil"/>
              <w:left w:val="nil"/>
              <w:bottom w:val="single" w:sz="4" w:space="0" w:color="auto"/>
              <w:right w:val="single" w:sz="4" w:space="0" w:color="auto"/>
            </w:tcBorders>
            <w:shd w:val="clear" w:color="auto" w:fill="auto"/>
            <w:vAlign w:val="center"/>
            <w:hideMark/>
          </w:tcPr>
          <w:p w14:paraId="4AB52C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0" w:type="auto"/>
            <w:tcBorders>
              <w:top w:val="nil"/>
              <w:left w:val="nil"/>
              <w:bottom w:val="single" w:sz="4" w:space="0" w:color="auto"/>
              <w:right w:val="single" w:sz="4" w:space="0" w:color="auto"/>
            </w:tcBorders>
            <w:shd w:val="clear" w:color="auto" w:fill="auto"/>
            <w:vAlign w:val="center"/>
            <w:hideMark/>
          </w:tcPr>
          <w:p w14:paraId="238B54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0" w:type="auto"/>
            <w:tcBorders>
              <w:top w:val="nil"/>
              <w:left w:val="nil"/>
              <w:bottom w:val="single" w:sz="4" w:space="0" w:color="auto"/>
              <w:right w:val="single" w:sz="4" w:space="0" w:color="auto"/>
            </w:tcBorders>
            <w:shd w:val="clear" w:color="auto" w:fill="auto"/>
            <w:vAlign w:val="center"/>
            <w:hideMark/>
          </w:tcPr>
          <w:p w14:paraId="332B14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16AB49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443067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FFADB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25D46F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61B3A4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39D9A793" w14:textId="77777777" w:rsidTr="00863150">
        <w:trPr>
          <w:trHeight w:val="450"/>
        </w:trPr>
        <w:tc>
          <w:tcPr>
            <w:tcW w:w="745" w:type="dxa"/>
            <w:tcBorders>
              <w:top w:val="nil"/>
              <w:left w:val="single" w:sz="4" w:space="0" w:color="auto"/>
              <w:bottom w:val="single" w:sz="4" w:space="0" w:color="auto"/>
              <w:right w:val="single" w:sz="4" w:space="0" w:color="auto"/>
            </w:tcBorders>
            <w:shd w:val="clear" w:color="auto" w:fill="auto"/>
            <w:vAlign w:val="center"/>
            <w:hideMark/>
          </w:tcPr>
          <w:p w14:paraId="0BBC3C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2077" w:type="dxa"/>
            <w:tcBorders>
              <w:top w:val="nil"/>
              <w:left w:val="nil"/>
              <w:bottom w:val="single" w:sz="4" w:space="0" w:color="auto"/>
              <w:right w:val="single" w:sz="4" w:space="0" w:color="auto"/>
            </w:tcBorders>
            <w:shd w:val="clear" w:color="auto" w:fill="auto"/>
            <w:vAlign w:val="bottom"/>
            <w:hideMark/>
          </w:tcPr>
          <w:p w14:paraId="4F61C73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(SGH connector terminated &amp; test range antenna connector cable terminated)</w:t>
            </w:r>
          </w:p>
        </w:tc>
        <w:tc>
          <w:tcPr>
            <w:tcW w:w="0" w:type="auto"/>
            <w:tcBorders>
              <w:top w:val="nil"/>
              <w:left w:val="nil"/>
              <w:bottom w:val="single" w:sz="4" w:space="0" w:color="auto"/>
              <w:right w:val="single" w:sz="4" w:space="0" w:color="auto"/>
            </w:tcBorders>
            <w:shd w:val="clear" w:color="auto" w:fill="auto"/>
            <w:vAlign w:val="center"/>
            <w:hideMark/>
          </w:tcPr>
          <w:p w14:paraId="752444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B6F37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4BD4F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DA678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66089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0772C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6E528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0437B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7E0E5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DC8C6C4" w14:textId="77777777" w:rsidTr="00863150">
        <w:trPr>
          <w:trHeight w:val="270"/>
        </w:trPr>
        <w:tc>
          <w:tcPr>
            <w:tcW w:w="745" w:type="dxa"/>
            <w:tcBorders>
              <w:top w:val="nil"/>
              <w:left w:val="single" w:sz="4" w:space="0" w:color="auto"/>
              <w:bottom w:val="single" w:sz="4" w:space="0" w:color="auto"/>
              <w:right w:val="single" w:sz="4" w:space="0" w:color="auto"/>
            </w:tcBorders>
            <w:shd w:val="clear" w:color="auto" w:fill="auto"/>
            <w:vAlign w:val="center"/>
            <w:hideMark/>
          </w:tcPr>
          <w:p w14:paraId="6DFE83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A2-4a</w:t>
            </w:r>
          </w:p>
        </w:tc>
        <w:tc>
          <w:tcPr>
            <w:tcW w:w="2077" w:type="dxa"/>
            <w:tcBorders>
              <w:top w:val="nil"/>
              <w:left w:val="nil"/>
              <w:bottom w:val="single" w:sz="4" w:space="0" w:color="auto"/>
              <w:right w:val="single" w:sz="4" w:space="0" w:color="auto"/>
            </w:tcBorders>
            <w:shd w:val="clear" w:color="auto" w:fill="auto"/>
            <w:vAlign w:val="bottom"/>
            <w:hideMark/>
          </w:tcPr>
          <w:p w14:paraId="57FB27D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QZ ripple</w:t>
            </w:r>
            <w:ins w:id="1026" w:author="Huawei" w:date="2020-10-19T10:25:00Z">
              <w:r w:rsidRPr="00AA4D37">
                <w:rPr>
                  <w:rFonts w:ascii="Arial" w:hAnsi="Arial" w:cs="Arial"/>
                  <w:color w:val="000000"/>
                  <w:sz w:val="16"/>
                  <w:szCs w:val="16"/>
                  <w:lang w:val="en-US" w:eastAsia="zh-CN"/>
                </w:rPr>
                <w:t xml:space="preserve"> experienced by</w:t>
              </w:r>
            </w:ins>
            <w:r w:rsidRPr="005C17D7">
              <w:rPr>
                <w:rFonts w:ascii="Arial" w:hAnsi="Arial" w:cs="Arial"/>
                <w:color w:val="000000"/>
                <w:sz w:val="16"/>
                <w:szCs w:val="16"/>
                <w:lang w:val="en-US" w:eastAsia="zh-CN"/>
              </w:rPr>
              <w:t xml:space="preserve"> BS</w:t>
            </w:r>
          </w:p>
        </w:tc>
        <w:tc>
          <w:tcPr>
            <w:tcW w:w="0" w:type="auto"/>
            <w:tcBorders>
              <w:top w:val="nil"/>
              <w:left w:val="nil"/>
              <w:bottom w:val="single" w:sz="4" w:space="0" w:color="auto"/>
              <w:right w:val="single" w:sz="4" w:space="0" w:color="auto"/>
            </w:tcBorders>
            <w:shd w:val="clear" w:color="auto" w:fill="auto"/>
            <w:vAlign w:val="center"/>
            <w:hideMark/>
          </w:tcPr>
          <w:p w14:paraId="593462D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9C160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A925D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C1C02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9A91E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81657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C3249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504A10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45DCE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4507EC2D" w14:textId="77777777" w:rsidTr="00863150">
        <w:trPr>
          <w:trHeight w:val="270"/>
        </w:trPr>
        <w:tc>
          <w:tcPr>
            <w:tcW w:w="745" w:type="dxa"/>
            <w:tcBorders>
              <w:top w:val="nil"/>
              <w:left w:val="single" w:sz="4" w:space="0" w:color="auto"/>
              <w:bottom w:val="single" w:sz="4" w:space="0" w:color="auto"/>
              <w:right w:val="single" w:sz="4" w:space="0" w:color="auto"/>
            </w:tcBorders>
            <w:shd w:val="clear" w:color="auto" w:fill="auto"/>
            <w:vAlign w:val="center"/>
            <w:hideMark/>
          </w:tcPr>
          <w:p w14:paraId="7A7E30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A2-12</w:t>
            </w:r>
          </w:p>
        </w:tc>
        <w:tc>
          <w:tcPr>
            <w:tcW w:w="2077" w:type="dxa"/>
            <w:tcBorders>
              <w:top w:val="nil"/>
              <w:left w:val="nil"/>
              <w:bottom w:val="single" w:sz="4" w:space="0" w:color="auto"/>
              <w:right w:val="single" w:sz="4" w:space="0" w:color="auto"/>
            </w:tcBorders>
            <w:shd w:val="clear" w:color="auto" w:fill="auto"/>
            <w:vAlign w:val="bottom"/>
            <w:hideMark/>
          </w:tcPr>
          <w:p w14:paraId="56087305" w14:textId="77777777" w:rsidR="008F18EB" w:rsidRPr="005C17D7" w:rsidRDefault="008F18EB" w:rsidP="00863150">
            <w:pPr>
              <w:spacing w:after="0"/>
              <w:rPr>
                <w:rFonts w:ascii="Arial" w:hAnsi="Arial" w:cs="Arial"/>
                <w:color w:val="000000"/>
                <w:sz w:val="16"/>
                <w:szCs w:val="16"/>
                <w:lang w:val="en-US" w:eastAsia="zh-CN"/>
              </w:rPr>
            </w:pPr>
            <w:del w:id="1027" w:author="Huawei" w:date="2020-10-18T11:27:00Z">
              <w:r w:rsidRPr="005C17D7" w:rsidDel="00DC640A">
                <w:rPr>
                  <w:rFonts w:ascii="Arial" w:hAnsi="Arial" w:cs="Arial"/>
                  <w:color w:val="000000"/>
                  <w:sz w:val="16"/>
                  <w:szCs w:val="16"/>
                  <w:lang w:val="en-US" w:eastAsia="zh-CN"/>
                </w:rPr>
                <w:delText>Frequency flatness</w:delText>
              </w:r>
            </w:del>
            <w:ins w:id="1028" w:author="Huawei" w:date="2020-10-18T11:27:00Z">
              <w:r>
                <w:rPr>
                  <w:rFonts w:ascii="Arial" w:hAnsi="Arial" w:cs="Arial"/>
                  <w:color w:val="000000"/>
                  <w:sz w:val="16"/>
                  <w:szCs w:val="16"/>
                  <w:lang w:val="en-US" w:eastAsia="zh-CN"/>
                </w:rPr>
                <w:t>Frequency flatness of test system</w:t>
              </w:r>
            </w:ins>
          </w:p>
        </w:tc>
        <w:tc>
          <w:tcPr>
            <w:tcW w:w="0" w:type="auto"/>
            <w:tcBorders>
              <w:top w:val="nil"/>
              <w:left w:val="nil"/>
              <w:bottom w:val="single" w:sz="4" w:space="0" w:color="auto"/>
              <w:right w:val="single" w:sz="4" w:space="0" w:color="auto"/>
            </w:tcBorders>
            <w:shd w:val="clear" w:color="auto" w:fill="auto"/>
            <w:vAlign w:val="center"/>
            <w:hideMark/>
          </w:tcPr>
          <w:p w14:paraId="1D3160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0A4A5F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6233D1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78EE1E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20472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FA4C4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F25D7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79D8A9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07E707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782E3E84" w14:textId="77777777" w:rsidTr="00863150">
        <w:trPr>
          <w:trHeight w:val="270"/>
        </w:trPr>
        <w:tc>
          <w:tcPr>
            <w:tcW w:w="98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FC46A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lastRenderedPageBreak/>
              <w:t>Stage 1: Calibration measurement</w:t>
            </w:r>
          </w:p>
        </w:tc>
      </w:tr>
      <w:tr w:rsidR="008F18EB" w:rsidRPr="005C17D7" w14:paraId="75DD8ED7" w14:textId="77777777" w:rsidTr="00863150">
        <w:trPr>
          <w:trHeight w:val="270"/>
        </w:trPr>
        <w:tc>
          <w:tcPr>
            <w:tcW w:w="745" w:type="dxa"/>
            <w:tcBorders>
              <w:top w:val="nil"/>
              <w:left w:val="single" w:sz="4" w:space="0" w:color="auto"/>
              <w:bottom w:val="single" w:sz="4" w:space="0" w:color="auto"/>
              <w:right w:val="single" w:sz="4" w:space="0" w:color="auto"/>
            </w:tcBorders>
            <w:shd w:val="clear" w:color="auto" w:fill="auto"/>
            <w:vAlign w:val="center"/>
            <w:hideMark/>
          </w:tcPr>
          <w:p w14:paraId="212138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2077" w:type="dxa"/>
            <w:tcBorders>
              <w:top w:val="nil"/>
              <w:left w:val="nil"/>
              <w:bottom w:val="single" w:sz="4" w:space="0" w:color="auto"/>
              <w:right w:val="single" w:sz="4" w:space="0" w:color="auto"/>
            </w:tcBorders>
            <w:shd w:val="clear" w:color="auto" w:fill="auto"/>
            <w:vAlign w:val="bottom"/>
            <w:hideMark/>
          </w:tcPr>
          <w:p w14:paraId="127BABD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2D7C14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0C1BD7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232264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7988A2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9C5BD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1F85E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04334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1D34A3A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776DB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3C2976EC" w14:textId="77777777" w:rsidTr="00863150">
        <w:trPr>
          <w:trHeight w:val="270"/>
        </w:trPr>
        <w:tc>
          <w:tcPr>
            <w:tcW w:w="745" w:type="dxa"/>
            <w:tcBorders>
              <w:top w:val="nil"/>
              <w:left w:val="single" w:sz="4" w:space="0" w:color="auto"/>
              <w:bottom w:val="single" w:sz="4" w:space="0" w:color="auto"/>
              <w:right w:val="single" w:sz="4" w:space="0" w:color="auto"/>
            </w:tcBorders>
            <w:shd w:val="clear" w:color="auto" w:fill="auto"/>
            <w:vAlign w:val="center"/>
            <w:hideMark/>
          </w:tcPr>
          <w:p w14:paraId="4FBDBA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A2-5</w:t>
            </w:r>
            <w:ins w:id="1029" w:author="Huawei" w:date="2020-10-19T10:39:00Z">
              <w:r>
                <w:rPr>
                  <w:rFonts w:ascii="Arial" w:hAnsi="Arial" w:cs="Arial"/>
                  <w:color w:val="000000"/>
                  <w:sz w:val="16"/>
                  <w:szCs w:val="16"/>
                  <w:lang w:val="en-US" w:eastAsia="zh-CN"/>
                </w:rPr>
                <w:t>a</w:t>
              </w:r>
            </w:ins>
          </w:p>
        </w:tc>
        <w:tc>
          <w:tcPr>
            <w:tcW w:w="2077" w:type="dxa"/>
            <w:tcBorders>
              <w:top w:val="nil"/>
              <w:left w:val="nil"/>
              <w:bottom w:val="single" w:sz="4" w:space="0" w:color="auto"/>
              <w:right w:val="single" w:sz="4" w:space="0" w:color="auto"/>
            </w:tcBorders>
            <w:shd w:val="clear" w:color="auto" w:fill="auto"/>
            <w:vAlign w:val="bottom"/>
            <w:hideMark/>
          </w:tcPr>
          <w:p w14:paraId="3CBADFD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w:t>
            </w:r>
            <w:ins w:id="1030" w:author="Huawei" w:date="2020-10-19T10:39:00Z">
              <w:r>
                <w:t xml:space="preserve"> </w:t>
              </w:r>
              <w:r w:rsidRPr="00684945">
                <w:rPr>
                  <w:rFonts w:ascii="Arial" w:hAnsi="Arial" w:cs="Arial"/>
                  <w:color w:val="000000"/>
                  <w:sz w:val="16"/>
                  <w:szCs w:val="16"/>
                  <w:lang w:val="en-US" w:eastAsia="zh-CN"/>
                </w:rPr>
                <w:t>between receiving antenna and measurement receiver</w:t>
              </w:r>
            </w:ins>
          </w:p>
        </w:tc>
        <w:tc>
          <w:tcPr>
            <w:tcW w:w="0" w:type="auto"/>
            <w:tcBorders>
              <w:top w:val="nil"/>
              <w:left w:val="nil"/>
              <w:bottom w:val="single" w:sz="4" w:space="0" w:color="auto"/>
              <w:right w:val="single" w:sz="4" w:space="0" w:color="auto"/>
            </w:tcBorders>
            <w:shd w:val="clear" w:color="auto" w:fill="auto"/>
            <w:vAlign w:val="center"/>
            <w:hideMark/>
          </w:tcPr>
          <w:p w14:paraId="682903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088A90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46DEC9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6BD961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0D83F9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1AF4F4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26341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4C8CC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0" w:type="auto"/>
            <w:tcBorders>
              <w:top w:val="nil"/>
              <w:left w:val="nil"/>
              <w:bottom w:val="single" w:sz="4" w:space="0" w:color="auto"/>
              <w:right w:val="single" w:sz="4" w:space="0" w:color="auto"/>
            </w:tcBorders>
            <w:shd w:val="clear" w:color="auto" w:fill="auto"/>
            <w:vAlign w:val="center"/>
            <w:hideMark/>
          </w:tcPr>
          <w:p w14:paraId="5655FF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r>
      <w:tr w:rsidR="008F18EB" w:rsidRPr="005C17D7" w14:paraId="0B1AE83A" w14:textId="77777777" w:rsidTr="00863150">
        <w:trPr>
          <w:trHeight w:val="270"/>
        </w:trPr>
        <w:tc>
          <w:tcPr>
            <w:tcW w:w="745" w:type="dxa"/>
            <w:tcBorders>
              <w:top w:val="nil"/>
              <w:left w:val="single" w:sz="4" w:space="0" w:color="auto"/>
              <w:bottom w:val="single" w:sz="4" w:space="0" w:color="auto"/>
              <w:right w:val="single" w:sz="4" w:space="0" w:color="auto"/>
            </w:tcBorders>
            <w:shd w:val="clear" w:color="auto" w:fill="auto"/>
            <w:vAlign w:val="center"/>
            <w:hideMark/>
          </w:tcPr>
          <w:p w14:paraId="1DC3FE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A2-6</w:t>
            </w:r>
          </w:p>
        </w:tc>
        <w:tc>
          <w:tcPr>
            <w:tcW w:w="2077" w:type="dxa"/>
            <w:tcBorders>
              <w:top w:val="nil"/>
              <w:left w:val="nil"/>
              <w:bottom w:val="single" w:sz="4" w:space="0" w:color="auto"/>
              <w:right w:val="single" w:sz="4" w:space="0" w:color="auto"/>
            </w:tcBorders>
            <w:shd w:val="clear" w:color="auto" w:fill="auto"/>
            <w:vAlign w:val="bottom"/>
            <w:hideMark/>
          </w:tcPr>
          <w:p w14:paraId="030FC18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Insertion loss </w:t>
            </w:r>
            <w:del w:id="1031" w:author="Huawei" w:date="2020-10-19T12:44:00Z">
              <w:r w:rsidRPr="005C17D7" w:rsidDel="00686B3C">
                <w:rPr>
                  <w:rFonts w:ascii="Arial" w:hAnsi="Arial" w:cs="Arial"/>
                  <w:color w:val="000000"/>
                  <w:sz w:val="16"/>
                  <w:szCs w:val="16"/>
                  <w:lang w:val="en-US" w:eastAsia="zh-CN"/>
                </w:rPr>
                <w:delText xml:space="preserve">variation </w:delText>
              </w:r>
            </w:del>
            <w:r w:rsidRPr="005C17D7">
              <w:rPr>
                <w:rFonts w:ascii="Arial" w:hAnsi="Arial" w:cs="Arial"/>
                <w:color w:val="000000"/>
                <w:sz w:val="16"/>
                <w:szCs w:val="16"/>
                <w:lang w:val="en-US" w:eastAsia="zh-CN"/>
              </w:rPr>
              <w:t>of receiver chain</w:t>
            </w:r>
          </w:p>
        </w:tc>
        <w:tc>
          <w:tcPr>
            <w:tcW w:w="0" w:type="auto"/>
            <w:tcBorders>
              <w:top w:val="nil"/>
              <w:left w:val="nil"/>
              <w:bottom w:val="single" w:sz="4" w:space="0" w:color="auto"/>
              <w:right w:val="single" w:sz="4" w:space="0" w:color="auto"/>
            </w:tcBorders>
            <w:shd w:val="clear" w:color="auto" w:fill="auto"/>
            <w:vAlign w:val="center"/>
            <w:hideMark/>
          </w:tcPr>
          <w:p w14:paraId="0E7FDB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5A19F1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305790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2A42A3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997A0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2905782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1DFDB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400C4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C8811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0D4C95D6" w14:textId="77777777" w:rsidTr="00863150">
        <w:trPr>
          <w:trHeight w:val="450"/>
        </w:trPr>
        <w:tc>
          <w:tcPr>
            <w:tcW w:w="745" w:type="dxa"/>
            <w:tcBorders>
              <w:top w:val="nil"/>
              <w:left w:val="single" w:sz="4" w:space="0" w:color="auto"/>
              <w:bottom w:val="single" w:sz="4" w:space="0" w:color="auto"/>
              <w:right w:val="single" w:sz="4" w:space="0" w:color="auto"/>
            </w:tcBorders>
            <w:shd w:val="clear" w:color="auto" w:fill="auto"/>
            <w:vAlign w:val="center"/>
            <w:hideMark/>
          </w:tcPr>
          <w:p w14:paraId="224BAC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2077" w:type="dxa"/>
            <w:tcBorders>
              <w:top w:val="nil"/>
              <w:left w:val="nil"/>
              <w:bottom w:val="single" w:sz="4" w:space="0" w:color="auto"/>
              <w:right w:val="single" w:sz="4" w:space="0" w:color="auto"/>
            </w:tcBorders>
            <w:shd w:val="clear" w:color="auto" w:fill="auto"/>
            <w:vAlign w:val="bottom"/>
            <w:hideMark/>
          </w:tcPr>
          <w:p w14:paraId="4C27488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(SGH connector terminated &amp; test range antenna connector cable terminated)</w:t>
            </w:r>
          </w:p>
        </w:tc>
        <w:tc>
          <w:tcPr>
            <w:tcW w:w="0" w:type="auto"/>
            <w:tcBorders>
              <w:top w:val="nil"/>
              <w:left w:val="nil"/>
              <w:bottom w:val="single" w:sz="4" w:space="0" w:color="auto"/>
              <w:right w:val="single" w:sz="4" w:space="0" w:color="auto"/>
            </w:tcBorders>
            <w:shd w:val="clear" w:color="auto" w:fill="auto"/>
            <w:vAlign w:val="center"/>
            <w:hideMark/>
          </w:tcPr>
          <w:p w14:paraId="1A1662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7D8FA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A0881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34982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624A1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66488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9E47F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DFB2D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806F0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06C06DB" w14:textId="77777777" w:rsidTr="00863150">
        <w:trPr>
          <w:trHeight w:val="270"/>
        </w:trPr>
        <w:tc>
          <w:tcPr>
            <w:tcW w:w="745" w:type="dxa"/>
            <w:tcBorders>
              <w:top w:val="nil"/>
              <w:left w:val="single" w:sz="4" w:space="0" w:color="auto"/>
              <w:bottom w:val="single" w:sz="4" w:space="0" w:color="auto"/>
              <w:right w:val="single" w:sz="4" w:space="0" w:color="auto"/>
            </w:tcBorders>
            <w:shd w:val="clear" w:color="auto" w:fill="auto"/>
            <w:vAlign w:val="center"/>
            <w:hideMark/>
          </w:tcPr>
          <w:p w14:paraId="4E1CFC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A2-7</w:t>
            </w:r>
          </w:p>
        </w:tc>
        <w:tc>
          <w:tcPr>
            <w:tcW w:w="2077" w:type="dxa"/>
            <w:tcBorders>
              <w:top w:val="nil"/>
              <w:left w:val="nil"/>
              <w:bottom w:val="single" w:sz="4" w:space="0" w:color="auto"/>
              <w:right w:val="single" w:sz="4" w:space="0" w:color="auto"/>
            </w:tcBorders>
            <w:shd w:val="clear" w:color="auto" w:fill="auto"/>
            <w:vAlign w:val="bottom"/>
            <w:hideMark/>
          </w:tcPr>
          <w:p w14:paraId="491FBCD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calibration antenna feed cable</w:t>
            </w:r>
            <w:del w:id="1032" w:author="Huawei" w:date="2020-10-18T23:15:00Z">
              <w:r w:rsidRPr="005C17D7" w:rsidDel="00344AF6">
                <w:rPr>
                  <w:rFonts w:ascii="Arial" w:hAnsi="Arial" w:cs="Arial"/>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vAlign w:val="center"/>
            <w:hideMark/>
          </w:tcPr>
          <w:p w14:paraId="619BFB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381468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01EBB3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4A4767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305A72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18E81A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B5542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30EBFE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688F66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77D4EEBF" w14:textId="77777777" w:rsidTr="00863150">
        <w:trPr>
          <w:trHeight w:val="450"/>
        </w:trPr>
        <w:tc>
          <w:tcPr>
            <w:tcW w:w="745" w:type="dxa"/>
            <w:tcBorders>
              <w:top w:val="nil"/>
              <w:left w:val="single" w:sz="4" w:space="0" w:color="auto"/>
              <w:bottom w:val="single" w:sz="4" w:space="0" w:color="auto"/>
              <w:right w:val="single" w:sz="4" w:space="0" w:color="auto"/>
            </w:tcBorders>
            <w:shd w:val="clear" w:color="auto" w:fill="auto"/>
            <w:vAlign w:val="center"/>
            <w:hideMark/>
          </w:tcPr>
          <w:p w14:paraId="2B4FF6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2077" w:type="dxa"/>
            <w:tcBorders>
              <w:top w:val="nil"/>
              <w:left w:val="nil"/>
              <w:bottom w:val="single" w:sz="4" w:space="0" w:color="auto"/>
              <w:right w:val="single" w:sz="4" w:space="0" w:color="auto"/>
            </w:tcBorders>
            <w:shd w:val="clear" w:color="auto" w:fill="auto"/>
            <w:vAlign w:val="bottom"/>
            <w:hideMark/>
          </w:tcPr>
          <w:p w14:paraId="35A97DC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424C35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00B718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0B4191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6D7402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689EA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43EF75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475D9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482810F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441F17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44079174" w14:textId="77777777" w:rsidTr="00863150">
        <w:trPr>
          <w:trHeight w:val="270"/>
        </w:trPr>
        <w:tc>
          <w:tcPr>
            <w:tcW w:w="745" w:type="dxa"/>
            <w:tcBorders>
              <w:top w:val="nil"/>
              <w:left w:val="single" w:sz="4" w:space="0" w:color="auto"/>
              <w:bottom w:val="single" w:sz="4" w:space="0" w:color="auto"/>
              <w:right w:val="single" w:sz="4" w:space="0" w:color="auto"/>
            </w:tcBorders>
            <w:shd w:val="clear" w:color="auto" w:fill="auto"/>
            <w:vAlign w:val="center"/>
            <w:hideMark/>
          </w:tcPr>
          <w:p w14:paraId="3ED81B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A2-8</w:t>
            </w:r>
          </w:p>
        </w:tc>
        <w:tc>
          <w:tcPr>
            <w:tcW w:w="2077" w:type="dxa"/>
            <w:tcBorders>
              <w:top w:val="nil"/>
              <w:left w:val="nil"/>
              <w:bottom w:val="single" w:sz="4" w:space="0" w:color="auto"/>
              <w:right w:val="single" w:sz="4" w:space="0" w:color="auto"/>
            </w:tcBorders>
            <w:shd w:val="clear" w:color="auto" w:fill="auto"/>
            <w:vAlign w:val="bottom"/>
            <w:hideMark/>
          </w:tcPr>
          <w:p w14:paraId="03A4297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Misalignment positioning system</w:t>
            </w:r>
          </w:p>
        </w:tc>
        <w:tc>
          <w:tcPr>
            <w:tcW w:w="0" w:type="auto"/>
            <w:tcBorders>
              <w:top w:val="nil"/>
              <w:left w:val="nil"/>
              <w:bottom w:val="single" w:sz="4" w:space="0" w:color="auto"/>
              <w:right w:val="single" w:sz="4" w:space="0" w:color="auto"/>
            </w:tcBorders>
            <w:shd w:val="clear" w:color="auto" w:fill="auto"/>
            <w:vAlign w:val="center"/>
            <w:hideMark/>
          </w:tcPr>
          <w:p w14:paraId="4BD768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1D233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808C6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3B52A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781EA6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4AD369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B7104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9C04C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140F5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E08C76D" w14:textId="77777777" w:rsidTr="00863150">
        <w:trPr>
          <w:trHeight w:val="450"/>
        </w:trPr>
        <w:tc>
          <w:tcPr>
            <w:tcW w:w="745" w:type="dxa"/>
            <w:tcBorders>
              <w:top w:val="nil"/>
              <w:left w:val="single" w:sz="4" w:space="0" w:color="auto"/>
              <w:bottom w:val="single" w:sz="4" w:space="0" w:color="auto"/>
              <w:right w:val="single" w:sz="4" w:space="0" w:color="auto"/>
            </w:tcBorders>
            <w:shd w:val="clear" w:color="auto" w:fill="auto"/>
            <w:vAlign w:val="center"/>
            <w:hideMark/>
          </w:tcPr>
          <w:p w14:paraId="7163F3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w:t>
            </w:r>
            <w:ins w:id="1033" w:author="Huawei" w:date="2020-10-18T22:08:00Z">
              <w:r>
                <w:rPr>
                  <w:rFonts w:ascii="Arial" w:hAnsi="Arial" w:cs="Arial"/>
                  <w:color w:val="000000"/>
                  <w:sz w:val="16"/>
                  <w:szCs w:val="16"/>
                  <w:lang w:val="en-US" w:eastAsia="zh-CN"/>
                </w:rPr>
                <w:t>8</w:t>
              </w:r>
            </w:ins>
            <w:r w:rsidRPr="005C17D7">
              <w:rPr>
                <w:rFonts w:ascii="Arial" w:hAnsi="Arial" w:cs="Arial"/>
                <w:color w:val="000000"/>
                <w:sz w:val="16"/>
                <w:szCs w:val="16"/>
                <w:lang w:val="en-US" w:eastAsia="zh-CN"/>
              </w:rPr>
              <w:t>b</w:t>
            </w:r>
          </w:p>
        </w:tc>
        <w:tc>
          <w:tcPr>
            <w:tcW w:w="2077" w:type="dxa"/>
            <w:tcBorders>
              <w:top w:val="nil"/>
              <w:left w:val="nil"/>
              <w:bottom w:val="single" w:sz="4" w:space="0" w:color="auto"/>
              <w:right w:val="single" w:sz="4" w:space="0" w:color="auto"/>
            </w:tcBorders>
            <w:shd w:val="clear" w:color="auto" w:fill="auto"/>
            <w:vAlign w:val="center"/>
            <w:hideMark/>
          </w:tcPr>
          <w:p w14:paraId="226EE587" w14:textId="77777777" w:rsidR="008F18EB" w:rsidRPr="005C17D7" w:rsidRDefault="008F18EB" w:rsidP="00863150">
            <w:pPr>
              <w:spacing w:after="0"/>
              <w:rPr>
                <w:rFonts w:ascii="Arial" w:hAnsi="Arial" w:cs="Arial"/>
                <w:color w:val="000000"/>
                <w:sz w:val="16"/>
                <w:szCs w:val="16"/>
                <w:lang w:val="en-US" w:eastAsia="zh-CN"/>
              </w:rPr>
            </w:pPr>
            <w:ins w:id="1034" w:author="Huawei" w:date="2020-10-18T18:30:00Z">
              <w:r w:rsidRPr="008A1331">
                <w:rPr>
                  <w:rFonts w:ascii="Arial" w:hAnsi="Arial" w:cs="Arial"/>
                  <w:color w:val="000000"/>
                  <w:sz w:val="16"/>
                  <w:szCs w:val="16"/>
                  <w:lang w:val="en-US" w:eastAsia="zh-CN"/>
                </w:rPr>
                <w:t xml:space="preserve">Misalignment and pointing error of </w:t>
              </w:r>
              <w:r>
                <w:rPr>
                  <w:rFonts w:ascii="Arial" w:hAnsi="Arial" w:cs="Arial"/>
                  <w:color w:val="000000"/>
                  <w:sz w:val="16"/>
                  <w:szCs w:val="16"/>
                  <w:lang w:val="en-US" w:eastAsia="zh-CN"/>
                </w:rPr>
                <w:t xml:space="preserve">calibration antenna (for </w:t>
              </w:r>
            </w:ins>
            <w:ins w:id="1035" w:author="Huawei" w:date="2020-10-18T22:08:00Z">
              <w:r>
                <w:rPr>
                  <w:rFonts w:ascii="Arial" w:hAnsi="Arial" w:cs="Arial"/>
                  <w:color w:val="000000"/>
                  <w:sz w:val="16"/>
                  <w:szCs w:val="16"/>
                  <w:lang w:val="en-US" w:eastAsia="zh-CN"/>
                </w:rPr>
                <w:t>TRP</w:t>
              </w:r>
            </w:ins>
            <w:ins w:id="1036" w:author="Huawei" w:date="2020-10-18T18:30:00Z">
              <w:r>
                <w:rPr>
                  <w:rFonts w:ascii="Arial" w:hAnsi="Arial" w:cs="Arial"/>
                  <w:color w:val="000000"/>
                  <w:sz w:val="16"/>
                  <w:szCs w:val="16"/>
                  <w:lang w:val="en-US" w:eastAsia="zh-CN"/>
                </w:rPr>
                <w:t>)</w:t>
              </w:r>
            </w:ins>
            <w:del w:id="1037" w:author="Huawei" w:date="2020-10-18T18:30:00Z">
              <w:r w:rsidRPr="005C17D7" w:rsidDel="0014754C">
                <w:rPr>
                  <w:rFonts w:ascii="Arial" w:hAnsi="Arial" w:cs="Arial"/>
                  <w:color w:val="000000"/>
                  <w:sz w:val="16"/>
                  <w:szCs w:val="16"/>
                  <w:lang w:val="en-US" w:eastAsia="zh-CN"/>
                </w:rPr>
                <w:delText>Misalignment of calibration antenna and test range antenna</w:delText>
              </w:r>
            </w:del>
          </w:p>
        </w:tc>
        <w:tc>
          <w:tcPr>
            <w:tcW w:w="0" w:type="auto"/>
            <w:tcBorders>
              <w:top w:val="nil"/>
              <w:left w:val="nil"/>
              <w:bottom w:val="single" w:sz="4" w:space="0" w:color="auto"/>
              <w:right w:val="single" w:sz="4" w:space="0" w:color="auto"/>
            </w:tcBorders>
            <w:shd w:val="clear" w:color="auto" w:fill="auto"/>
            <w:vAlign w:val="center"/>
            <w:hideMark/>
          </w:tcPr>
          <w:p w14:paraId="136836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1FF7DB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02B33C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3113FE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67244D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76BC59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2C9D3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03C323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7030DFD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6A3EE6FF" w14:textId="77777777" w:rsidTr="00863150">
        <w:trPr>
          <w:trHeight w:val="270"/>
        </w:trPr>
        <w:tc>
          <w:tcPr>
            <w:tcW w:w="745" w:type="dxa"/>
            <w:tcBorders>
              <w:top w:val="nil"/>
              <w:left w:val="single" w:sz="4" w:space="0" w:color="auto"/>
              <w:bottom w:val="single" w:sz="4" w:space="0" w:color="auto"/>
              <w:right w:val="single" w:sz="4" w:space="0" w:color="auto"/>
            </w:tcBorders>
            <w:shd w:val="clear" w:color="auto" w:fill="auto"/>
            <w:vAlign w:val="center"/>
            <w:hideMark/>
          </w:tcPr>
          <w:p w14:paraId="51D765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A2-9</w:t>
            </w:r>
          </w:p>
        </w:tc>
        <w:tc>
          <w:tcPr>
            <w:tcW w:w="2077" w:type="dxa"/>
            <w:tcBorders>
              <w:top w:val="nil"/>
              <w:left w:val="nil"/>
              <w:bottom w:val="single" w:sz="4" w:space="0" w:color="auto"/>
              <w:right w:val="single" w:sz="4" w:space="0" w:color="auto"/>
            </w:tcBorders>
            <w:shd w:val="clear" w:color="auto" w:fill="auto"/>
            <w:vAlign w:val="center"/>
            <w:hideMark/>
          </w:tcPr>
          <w:p w14:paraId="4F61D05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Rotary </w:t>
            </w:r>
            <w:del w:id="1038" w:author="Huawei" w:date="2020-10-18T22:49:00Z">
              <w:r w:rsidRPr="005C17D7" w:rsidDel="00F10862">
                <w:rPr>
                  <w:rFonts w:ascii="Arial" w:hAnsi="Arial" w:cs="Arial"/>
                  <w:color w:val="000000"/>
                  <w:sz w:val="16"/>
                  <w:szCs w:val="16"/>
                  <w:lang w:val="en-US" w:eastAsia="zh-CN"/>
                </w:rPr>
                <w:delText>Joints</w:delText>
              </w:r>
            </w:del>
            <w:ins w:id="1039" w:author="Huawei" w:date="2020-10-18T22:49:00Z">
              <w:r>
                <w:rPr>
                  <w:rFonts w:ascii="Arial" w:hAnsi="Arial" w:cs="Arial"/>
                  <w:color w:val="000000"/>
                  <w:sz w:val="16"/>
                  <w:szCs w:val="16"/>
                  <w:lang w:val="en-US" w:eastAsia="zh-CN"/>
                </w:rPr>
                <w:t>joints</w:t>
              </w:r>
            </w:ins>
          </w:p>
        </w:tc>
        <w:tc>
          <w:tcPr>
            <w:tcW w:w="0" w:type="auto"/>
            <w:tcBorders>
              <w:top w:val="nil"/>
              <w:left w:val="nil"/>
              <w:bottom w:val="single" w:sz="4" w:space="0" w:color="auto"/>
              <w:right w:val="single" w:sz="4" w:space="0" w:color="auto"/>
            </w:tcBorders>
            <w:shd w:val="clear" w:color="auto" w:fill="auto"/>
            <w:vAlign w:val="center"/>
            <w:hideMark/>
          </w:tcPr>
          <w:p w14:paraId="768161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C7B07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76D873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68DBA6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4D8D26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3AFE60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BBA3B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428CB7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2B655A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2F3D2A76" w14:textId="77777777" w:rsidTr="00863150">
        <w:trPr>
          <w:trHeight w:val="450"/>
        </w:trPr>
        <w:tc>
          <w:tcPr>
            <w:tcW w:w="745" w:type="dxa"/>
            <w:tcBorders>
              <w:top w:val="nil"/>
              <w:left w:val="single" w:sz="4" w:space="0" w:color="auto"/>
              <w:bottom w:val="single" w:sz="4" w:space="0" w:color="auto"/>
              <w:right w:val="single" w:sz="4" w:space="0" w:color="auto"/>
            </w:tcBorders>
            <w:shd w:val="clear" w:color="auto" w:fill="auto"/>
            <w:vAlign w:val="center"/>
            <w:hideMark/>
          </w:tcPr>
          <w:p w14:paraId="0A30A4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A2-2b</w:t>
            </w:r>
          </w:p>
        </w:tc>
        <w:tc>
          <w:tcPr>
            <w:tcW w:w="2077" w:type="dxa"/>
            <w:tcBorders>
              <w:top w:val="nil"/>
              <w:left w:val="nil"/>
              <w:bottom w:val="single" w:sz="4" w:space="0" w:color="auto"/>
              <w:right w:val="single" w:sz="4" w:space="0" w:color="auto"/>
            </w:tcBorders>
            <w:shd w:val="clear" w:color="auto" w:fill="auto"/>
            <w:vAlign w:val="center"/>
            <w:hideMark/>
          </w:tcPr>
          <w:p w14:paraId="0711366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calibration antenna 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3A61A8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F8CD2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88707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F3B9B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4CB72D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2A5CCF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599CC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383B41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5449D3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14FA03E6" w14:textId="77777777" w:rsidTr="00863150">
        <w:trPr>
          <w:trHeight w:val="270"/>
        </w:trPr>
        <w:tc>
          <w:tcPr>
            <w:tcW w:w="745" w:type="dxa"/>
            <w:tcBorders>
              <w:top w:val="nil"/>
              <w:left w:val="single" w:sz="4" w:space="0" w:color="auto"/>
              <w:bottom w:val="single" w:sz="4" w:space="0" w:color="auto"/>
              <w:right w:val="single" w:sz="4" w:space="0" w:color="auto"/>
            </w:tcBorders>
            <w:shd w:val="clear" w:color="auto" w:fill="auto"/>
            <w:vAlign w:val="center"/>
            <w:hideMark/>
          </w:tcPr>
          <w:p w14:paraId="5892CE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A2-4b</w:t>
            </w:r>
          </w:p>
        </w:tc>
        <w:tc>
          <w:tcPr>
            <w:tcW w:w="2077" w:type="dxa"/>
            <w:tcBorders>
              <w:top w:val="nil"/>
              <w:left w:val="nil"/>
              <w:bottom w:val="single" w:sz="4" w:space="0" w:color="auto"/>
              <w:right w:val="single" w:sz="4" w:space="0" w:color="auto"/>
            </w:tcBorders>
            <w:shd w:val="clear" w:color="auto" w:fill="auto"/>
            <w:vAlign w:val="center"/>
            <w:hideMark/>
          </w:tcPr>
          <w:p w14:paraId="13128C7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1040" w:author="Huawei" w:date="2020-10-19T10:25:00Z">
              <w:r w:rsidRPr="00AA4D37">
                <w:rPr>
                  <w:rFonts w:ascii="Arial" w:hAnsi="Arial" w:cs="Arial"/>
                  <w:color w:val="000000"/>
                  <w:sz w:val="16"/>
                  <w:szCs w:val="16"/>
                  <w:lang w:val="en-US" w:eastAsia="zh-CN"/>
                </w:rPr>
                <w:t xml:space="preserve">experienced by </w:t>
              </w:r>
            </w:ins>
            <w:r w:rsidRPr="005C17D7">
              <w:rPr>
                <w:rFonts w:ascii="Arial" w:hAnsi="Arial" w:cs="Arial"/>
                <w:color w:val="000000"/>
                <w:sz w:val="16"/>
                <w:szCs w:val="16"/>
                <w:lang w:val="en-US" w:eastAsia="zh-CN"/>
              </w:rPr>
              <w:t>calibration antenna</w:t>
            </w:r>
          </w:p>
        </w:tc>
        <w:tc>
          <w:tcPr>
            <w:tcW w:w="0" w:type="auto"/>
            <w:tcBorders>
              <w:top w:val="nil"/>
              <w:left w:val="nil"/>
              <w:bottom w:val="single" w:sz="4" w:space="0" w:color="auto"/>
              <w:right w:val="single" w:sz="4" w:space="0" w:color="auto"/>
            </w:tcBorders>
            <w:shd w:val="clear" w:color="auto" w:fill="auto"/>
            <w:vAlign w:val="center"/>
            <w:hideMark/>
          </w:tcPr>
          <w:p w14:paraId="49A2AC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0B084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EC80D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2BB6A7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94577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9105F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422EF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B4CFF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40027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20942779" w14:textId="77777777" w:rsidTr="00863150">
        <w:trPr>
          <w:trHeight w:val="270"/>
        </w:trPr>
        <w:tc>
          <w:tcPr>
            <w:tcW w:w="745" w:type="dxa"/>
            <w:tcBorders>
              <w:top w:val="nil"/>
              <w:left w:val="single" w:sz="4" w:space="0" w:color="auto"/>
              <w:bottom w:val="single" w:sz="4" w:space="0" w:color="auto"/>
              <w:right w:val="single" w:sz="4" w:space="0" w:color="auto"/>
            </w:tcBorders>
            <w:shd w:val="clear" w:color="auto" w:fill="auto"/>
            <w:vAlign w:val="center"/>
            <w:hideMark/>
          </w:tcPr>
          <w:p w14:paraId="567440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A2-11</w:t>
            </w:r>
          </w:p>
        </w:tc>
        <w:tc>
          <w:tcPr>
            <w:tcW w:w="2077" w:type="dxa"/>
            <w:tcBorders>
              <w:top w:val="nil"/>
              <w:left w:val="nil"/>
              <w:bottom w:val="single" w:sz="4" w:space="0" w:color="auto"/>
              <w:right w:val="single" w:sz="4" w:space="0" w:color="auto"/>
            </w:tcBorders>
            <w:shd w:val="clear" w:color="auto" w:fill="auto"/>
            <w:vAlign w:val="bottom"/>
            <w:hideMark/>
          </w:tcPr>
          <w:p w14:paraId="44D9A14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14:paraId="6C0D9D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615E31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759DC4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408A59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68EA1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8E2F0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535DC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6E666F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6AE2F9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430B705F" w14:textId="77777777" w:rsidTr="00863150">
        <w:trPr>
          <w:trHeight w:val="270"/>
        </w:trPr>
        <w:tc>
          <w:tcPr>
            <w:tcW w:w="773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EBB160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000000" w:fill="FFFFFF"/>
            <w:vAlign w:val="center"/>
            <w:hideMark/>
          </w:tcPr>
          <w:p w14:paraId="1A484EC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0.59</w:t>
            </w:r>
          </w:p>
        </w:tc>
        <w:tc>
          <w:tcPr>
            <w:tcW w:w="0" w:type="auto"/>
            <w:tcBorders>
              <w:top w:val="nil"/>
              <w:left w:val="nil"/>
              <w:bottom w:val="single" w:sz="4" w:space="0" w:color="auto"/>
              <w:right w:val="single" w:sz="4" w:space="0" w:color="auto"/>
            </w:tcBorders>
            <w:shd w:val="clear" w:color="000000" w:fill="FFFFFF"/>
            <w:vAlign w:val="center"/>
            <w:hideMark/>
          </w:tcPr>
          <w:p w14:paraId="6301F7AF"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0.67</w:t>
            </w:r>
          </w:p>
        </w:tc>
        <w:tc>
          <w:tcPr>
            <w:tcW w:w="0" w:type="auto"/>
            <w:tcBorders>
              <w:top w:val="nil"/>
              <w:left w:val="nil"/>
              <w:bottom w:val="single" w:sz="4" w:space="0" w:color="auto"/>
              <w:right w:val="single" w:sz="4" w:space="0" w:color="auto"/>
            </w:tcBorders>
            <w:shd w:val="clear" w:color="auto" w:fill="auto"/>
            <w:vAlign w:val="center"/>
            <w:hideMark/>
          </w:tcPr>
          <w:p w14:paraId="5D87EFE8"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0.67</w:t>
            </w:r>
          </w:p>
        </w:tc>
      </w:tr>
      <w:tr w:rsidR="008F18EB" w:rsidRPr="005C17D7" w14:paraId="4419D5A4" w14:textId="77777777" w:rsidTr="00863150">
        <w:trPr>
          <w:trHeight w:val="270"/>
        </w:trPr>
        <w:tc>
          <w:tcPr>
            <w:tcW w:w="773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8E2C53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000000" w:fill="FFFFFF"/>
            <w:vAlign w:val="center"/>
            <w:hideMark/>
          </w:tcPr>
          <w:p w14:paraId="1EB51E4F"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1.16</w:t>
            </w:r>
          </w:p>
        </w:tc>
        <w:tc>
          <w:tcPr>
            <w:tcW w:w="0" w:type="auto"/>
            <w:tcBorders>
              <w:top w:val="nil"/>
              <w:left w:val="nil"/>
              <w:bottom w:val="single" w:sz="4" w:space="0" w:color="auto"/>
              <w:right w:val="single" w:sz="4" w:space="0" w:color="auto"/>
            </w:tcBorders>
            <w:shd w:val="clear" w:color="000000" w:fill="FFFFFF"/>
            <w:vAlign w:val="center"/>
            <w:hideMark/>
          </w:tcPr>
          <w:p w14:paraId="2558872E"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1.31</w:t>
            </w:r>
          </w:p>
        </w:tc>
        <w:tc>
          <w:tcPr>
            <w:tcW w:w="0" w:type="auto"/>
            <w:tcBorders>
              <w:top w:val="nil"/>
              <w:left w:val="nil"/>
              <w:bottom w:val="single" w:sz="4" w:space="0" w:color="auto"/>
              <w:right w:val="single" w:sz="4" w:space="0" w:color="auto"/>
            </w:tcBorders>
            <w:shd w:val="clear" w:color="auto" w:fill="auto"/>
            <w:vAlign w:val="center"/>
            <w:hideMark/>
          </w:tcPr>
          <w:p w14:paraId="5046B85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1.31</w:t>
            </w:r>
          </w:p>
        </w:tc>
      </w:tr>
      <w:tr w:rsidR="008F18EB" w:rsidRPr="005C17D7" w14:paraId="041E835D" w14:textId="77777777" w:rsidTr="00863150">
        <w:trPr>
          <w:trHeight w:val="270"/>
        </w:trPr>
        <w:tc>
          <w:tcPr>
            <w:tcW w:w="7733"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5C2B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TRP summation error</w:t>
            </w:r>
          </w:p>
        </w:tc>
        <w:tc>
          <w:tcPr>
            <w:tcW w:w="0" w:type="auto"/>
            <w:tcBorders>
              <w:top w:val="nil"/>
              <w:left w:val="nil"/>
              <w:bottom w:val="single" w:sz="4" w:space="0" w:color="auto"/>
              <w:right w:val="single" w:sz="4" w:space="0" w:color="auto"/>
            </w:tcBorders>
            <w:shd w:val="clear" w:color="000000" w:fill="FFFFFF"/>
            <w:noWrap/>
            <w:vAlign w:val="center"/>
            <w:hideMark/>
          </w:tcPr>
          <w:p w14:paraId="79AC44B7"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000000" w:fill="FFFFFF"/>
            <w:noWrap/>
            <w:vAlign w:val="center"/>
            <w:hideMark/>
          </w:tcPr>
          <w:p w14:paraId="60D516F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69DDFC22"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r>
      <w:tr w:rsidR="008F18EB" w:rsidRPr="005C17D7" w14:paraId="4C20CCE9" w14:textId="77777777" w:rsidTr="00863150">
        <w:trPr>
          <w:trHeight w:val="270"/>
        </w:trPr>
        <w:tc>
          <w:tcPr>
            <w:tcW w:w="7733"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A2468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Total MU</w:t>
            </w:r>
          </w:p>
        </w:tc>
        <w:tc>
          <w:tcPr>
            <w:tcW w:w="0" w:type="auto"/>
            <w:tcBorders>
              <w:top w:val="nil"/>
              <w:left w:val="nil"/>
              <w:bottom w:val="single" w:sz="4" w:space="0" w:color="auto"/>
              <w:right w:val="single" w:sz="4" w:space="0" w:color="auto"/>
            </w:tcBorders>
            <w:shd w:val="clear" w:color="000000" w:fill="FFFFFF"/>
            <w:noWrap/>
            <w:vAlign w:val="center"/>
            <w:hideMark/>
          </w:tcPr>
          <w:p w14:paraId="697958C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1.39</w:t>
            </w:r>
          </w:p>
        </w:tc>
        <w:tc>
          <w:tcPr>
            <w:tcW w:w="0" w:type="auto"/>
            <w:tcBorders>
              <w:top w:val="nil"/>
              <w:left w:val="nil"/>
              <w:bottom w:val="single" w:sz="4" w:space="0" w:color="auto"/>
              <w:right w:val="single" w:sz="4" w:space="0" w:color="auto"/>
            </w:tcBorders>
            <w:shd w:val="clear" w:color="000000" w:fill="FFFFFF"/>
            <w:noWrap/>
            <w:vAlign w:val="center"/>
            <w:hideMark/>
          </w:tcPr>
          <w:p w14:paraId="6F50988C"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1.51</w:t>
            </w:r>
          </w:p>
        </w:tc>
        <w:tc>
          <w:tcPr>
            <w:tcW w:w="0" w:type="auto"/>
            <w:tcBorders>
              <w:top w:val="nil"/>
              <w:left w:val="nil"/>
              <w:bottom w:val="single" w:sz="4" w:space="0" w:color="auto"/>
              <w:right w:val="single" w:sz="4" w:space="0" w:color="auto"/>
            </w:tcBorders>
            <w:shd w:val="clear" w:color="auto" w:fill="auto"/>
            <w:noWrap/>
            <w:vAlign w:val="center"/>
            <w:hideMark/>
          </w:tcPr>
          <w:p w14:paraId="01F9182B"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1.51</w:t>
            </w:r>
          </w:p>
        </w:tc>
      </w:tr>
    </w:tbl>
    <w:p w14:paraId="2161F5B1" w14:textId="77777777" w:rsidR="008F18EB" w:rsidRPr="005C17D7" w:rsidRDefault="008F18EB" w:rsidP="008F18EB">
      <w:pPr>
        <w:rPr>
          <w:lang w:eastAsia="ja-JP"/>
        </w:rPr>
      </w:pPr>
    </w:p>
    <w:p w14:paraId="461B591F" w14:textId="77777777" w:rsidR="008F18EB" w:rsidRPr="005C17D7" w:rsidRDefault="008F18EB" w:rsidP="008F18EB">
      <w:pPr>
        <w:pStyle w:val="TH"/>
        <w:rPr>
          <w:rFonts w:cs="Arial"/>
          <w:lang w:val="en-US" w:eastAsia="sv-SE"/>
        </w:rPr>
      </w:pPr>
      <w:r w:rsidRPr="005C17D7">
        <w:t>Table 11.3.3</w:t>
      </w:r>
      <w:r w:rsidRPr="005C17D7">
        <w:rPr>
          <w:lang w:eastAsia="ja-JP"/>
        </w:rPr>
        <w:t>.3</w:t>
      </w:r>
      <w:r w:rsidRPr="005C17D7">
        <w:t>-</w:t>
      </w:r>
      <w:r w:rsidRPr="005C17D7">
        <w:rPr>
          <w:lang w:val="en-US"/>
        </w:rPr>
        <w:t>2</w:t>
      </w:r>
      <w:r w:rsidRPr="005C17D7">
        <w:t xml:space="preserve">: </w:t>
      </w:r>
      <w:r w:rsidRPr="005C17D7">
        <w:rPr>
          <w:lang w:val="en-US" w:eastAsia="ja-JP"/>
        </w:rPr>
        <w:t>CATR MU</w:t>
      </w:r>
      <w:r w:rsidRPr="005C17D7">
        <w:t xml:space="preserve"> value derivation for the </w:t>
      </w:r>
      <w:r w:rsidRPr="005C17D7">
        <w:rPr>
          <w:lang w:eastAsia="en-CA"/>
        </w:rPr>
        <w:t>EIRP measurement</w:t>
      </w:r>
      <w:r w:rsidRPr="005C17D7">
        <w:t xml:space="preserve"> of the </w:t>
      </w:r>
      <w:r w:rsidRPr="005C17D7">
        <w:rPr>
          <w:rFonts w:cs="Arial"/>
          <w:lang w:val="en-US" w:eastAsia="sv-SE"/>
        </w:rPr>
        <w:t>relative OTA ACLR, FR1</w:t>
      </w:r>
    </w:p>
    <w:tbl>
      <w:tblPr>
        <w:tblW w:w="9009" w:type="dxa"/>
        <w:tblLayout w:type="fixed"/>
        <w:tblLook w:val="04A0" w:firstRow="1" w:lastRow="0" w:firstColumn="1" w:lastColumn="0" w:noHBand="0" w:noVBand="1"/>
      </w:tblPr>
      <w:tblGrid>
        <w:gridCol w:w="846"/>
        <w:gridCol w:w="2268"/>
        <w:gridCol w:w="576"/>
        <w:gridCol w:w="576"/>
        <w:gridCol w:w="622"/>
        <w:gridCol w:w="1114"/>
        <w:gridCol w:w="797"/>
        <w:gridCol w:w="436"/>
        <w:gridCol w:w="576"/>
        <w:gridCol w:w="576"/>
        <w:gridCol w:w="622"/>
      </w:tblGrid>
      <w:tr w:rsidR="008F18EB" w:rsidRPr="005C17D7" w14:paraId="11E92FC6" w14:textId="77777777" w:rsidTr="00863150">
        <w:trPr>
          <w:trHeight w:val="270"/>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36E197" w14:textId="77777777" w:rsidR="008F18EB" w:rsidRPr="005C17D7" w:rsidRDefault="008F18EB" w:rsidP="00863150">
            <w:pPr>
              <w:pStyle w:val="TAH"/>
              <w:rPr>
                <w:sz w:val="16"/>
                <w:lang w:val="en-US" w:eastAsia="zh-CN"/>
              </w:rPr>
            </w:pPr>
            <w:r w:rsidRPr="005C17D7">
              <w:rPr>
                <w:sz w:val="16"/>
                <w:lang w:val="en-US" w:eastAsia="zh-CN"/>
              </w:rPr>
              <w:t>UID</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7923D7" w14:textId="77777777" w:rsidR="008F18EB" w:rsidRPr="005C17D7" w:rsidRDefault="008F18EB" w:rsidP="00863150">
            <w:pPr>
              <w:pStyle w:val="TAH"/>
              <w:rPr>
                <w:sz w:val="16"/>
                <w:lang w:val="en-US" w:eastAsia="zh-CN"/>
              </w:rPr>
            </w:pPr>
            <w:r w:rsidRPr="005C17D7">
              <w:rPr>
                <w:sz w:val="16"/>
                <w:lang w:val="en-US" w:eastAsia="zh-CN"/>
              </w:rPr>
              <w:t>Uncertainty source</w:t>
            </w:r>
          </w:p>
        </w:tc>
        <w:tc>
          <w:tcPr>
            <w:tcW w:w="1774" w:type="dxa"/>
            <w:gridSpan w:val="3"/>
            <w:tcBorders>
              <w:top w:val="single" w:sz="4" w:space="0" w:color="auto"/>
              <w:left w:val="nil"/>
              <w:bottom w:val="single" w:sz="4" w:space="0" w:color="auto"/>
              <w:right w:val="single" w:sz="4" w:space="0" w:color="auto"/>
            </w:tcBorders>
            <w:shd w:val="clear" w:color="auto" w:fill="auto"/>
            <w:vAlign w:val="center"/>
            <w:hideMark/>
          </w:tcPr>
          <w:p w14:paraId="7860BB9B" w14:textId="77777777" w:rsidR="008F18EB" w:rsidRPr="005C17D7" w:rsidRDefault="008F18EB" w:rsidP="00863150">
            <w:pPr>
              <w:pStyle w:val="TAH"/>
              <w:rPr>
                <w:sz w:val="16"/>
                <w:lang w:val="en-US" w:eastAsia="zh-CN"/>
              </w:rPr>
            </w:pPr>
            <w:r w:rsidRPr="005C17D7">
              <w:rPr>
                <w:sz w:val="16"/>
                <w:lang w:val="en-US" w:eastAsia="zh-CN"/>
              </w:rPr>
              <w:t>Uncertainty value (dB)</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A149B" w14:textId="77777777" w:rsidR="008F18EB" w:rsidRPr="005C17D7" w:rsidRDefault="008F18EB" w:rsidP="00863150">
            <w:pPr>
              <w:pStyle w:val="TAH"/>
              <w:rPr>
                <w:sz w:val="16"/>
                <w:lang w:val="en-US" w:eastAsia="zh-CN"/>
              </w:rPr>
            </w:pPr>
            <w:r w:rsidRPr="005C17D7">
              <w:rPr>
                <w:sz w:val="16"/>
                <w:lang w:val="en-US" w:eastAsia="zh-CN"/>
              </w:rPr>
              <w:t>Distribution of the probability</w:t>
            </w:r>
          </w:p>
        </w:tc>
        <w:tc>
          <w:tcPr>
            <w:tcW w:w="7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C55C58" w14:textId="77777777" w:rsidR="008F18EB" w:rsidRPr="005C17D7" w:rsidRDefault="008F18EB" w:rsidP="00863150">
            <w:pPr>
              <w:pStyle w:val="TAH"/>
              <w:rPr>
                <w:sz w:val="16"/>
                <w:lang w:val="en-US" w:eastAsia="zh-CN"/>
              </w:rPr>
            </w:pPr>
            <w:r w:rsidRPr="005C17D7">
              <w:rPr>
                <w:sz w:val="16"/>
                <w:lang w:val="en-US" w:eastAsia="zh-CN"/>
              </w:rPr>
              <w:t>Divisor based on distribution shape</w:t>
            </w:r>
          </w:p>
        </w:tc>
        <w:tc>
          <w:tcPr>
            <w:tcW w:w="4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74743B" w14:textId="77777777" w:rsidR="008F18EB" w:rsidRPr="005C17D7" w:rsidRDefault="008F18EB" w:rsidP="00863150">
            <w:pPr>
              <w:pStyle w:val="TAH"/>
              <w:rPr>
                <w:i/>
                <w:iCs/>
                <w:sz w:val="16"/>
                <w:lang w:val="en-US" w:eastAsia="zh-CN"/>
              </w:rPr>
            </w:pPr>
            <w:r w:rsidRPr="005C17D7">
              <w:rPr>
                <w:i/>
                <w:iCs/>
                <w:sz w:val="16"/>
                <w:lang w:val="en-US" w:eastAsia="zh-CN"/>
              </w:rPr>
              <w:t>c</w:t>
            </w:r>
            <w:r w:rsidRPr="005C17D7">
              <w:rPr>
                <w:i/>
                <w:iCs/>
                <w:sz w:val="16"/>
                <w:vertAlign w:val="subscript"/>
                <w:lang w:val="en-US" w:eastAsia="zh-CN"/>
              </w:rPr>
              <w:t>i</w:t>
            </w:r>
          </w:p>
        </w:tc>
        <w:tc>
          <w:tcPr>
            <w:tcW w:w="1774" w:type="dxa"/>
            <w:gridSpan w:val="3"/>
            <w:tcBorders>
              <w:top w:val="single" w:sz="4" w:space="0" w:color="auto"/>
              <w:left w:val="nil"/>
              <w:bottom w:val="single" w:sz="4" w:space="0" w:color="auto"/>
              <w:right w:val="single" w:sz="4" w:space="0" w:color="auto"/>
            </w:tcBorders>
            <w:shd w:val="clear" w:color="auto" w:fill="auto"/>
            <w:vAlign w:val="center"/>
            <w:hideMark/>
          </w:tcPr>
          <w:p w14:paraId="039BFA97" w14:textId="77777777" w:rsidR="008F18EB" w:rsidRPr="005C17D7" w:rsidRDefault="008F18EB" w:rsidP="00863150">
            <w:pPr>
              <w:pStyle w:val="TAH"/>
              <w:rPr>
                <w:sz w:val="16"/>
                <w:lang w:val="en-US" w:eastAsia="zh-CN"/>
              </w:rPr>
            </w:pPr>
            <w:r w:rsidRPr="005C17D7">
              <w:rPr>
                <w:sz w:val="16"/>
                <w:lang w:val="en-US" w:eastAsia="zh-CN"/>
              </w:rPr>
              <w:t xml:space="preserve">Standard uncertainty </w:t>
            </w:r>
            <w:proofErr w:type="spellStart"/>
            <w:r w:rsidRPr="005C17D7">
              <w:rPr>
                <w:i/>
                <w:iCs/>
                <w:sz w:val="16"/>
                <w:lang w:val="en-US" w:eastAsia="zh-CN"/>
              </w:rPr>
              <w:t>u</w:t>
            </w:r>
            <w:r w:rsidRPr="005C17D7">
              <w:rPr>
                <w:i/>
                <w:iCs/>
                <w:sz w:val="16"/>
                <w:vertAlign w:val="subscript"/>
                <w:lang w:val="en-US" w:eastAsia="zh-CN"/>
              </w:rPr>
              <w:t>i</w:t>
            </w:r>
            <w:proofErr w:type="spellEnd"/>
            <w:r w:rsidRPr="005C17D7">
              <w:rPr>
                <w:sz w:val="16"/>
                <w:lang w:val="en-US" w:eastAsia="zh-CN"/>
              </w:rPr>
              <w:t xml:space="preserve"> (dB)</w:t>
            </w:r>
          </w:p>
        </w:tc>
      </w:tr>
      <w:tr w:rsidR="008F18EB" w:rsidRPr="005C17D7" w14:paraId="5D4C4E26" w14:textId="77777777" w:rsidTr="00863150">
        <w:trPr>
          <w:trHeight w:val="735"/>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9DA8C42" w14:textId="77777777" w:rsidR="008F18EB" w:rsidRPr="005C17D7" w:rsidRDefault="008F18EB" w:rsidP="00863150">
            <w:pPr>
              <w:pStyle w:val="TAH"/>
              <w:rPr>
                <w:sz w:val="16"/>
                <w:lang w:val="en-US"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04384D7" w14:textId="77777777" w:rsidR="008F18EB" w:rsidRPr="005C17D7" w:rsidRDefault="008F18EB" w:rsidP="00863150">
            <w:pPr>
              <w:pStyle w:val="TAH"/>
              <w:rPr>
                <w:sz w:val="16"/>
                <w:lang w:val="en-US" w:eastAsia="zh-CN"/>
              </w:rPr>
            </w:pPr>
          </w:p>
        </w:tc>
        <w:tc>
          <w:tcPr>
            <w:tcW w:w="576" w:type="dxa"/>
            <w:tcBorders>
              <w:top w:val="nil"/>
              <w:left w:val="single" w:sz="8" w:space="0" w:color="auto"/>
              <w:bottom w:val="single" w:sz="8" w:space="0" w:color="auto"/>
              <w:right w:val="single" w:sz="4" w:space="0" w:color="auto"/>
            </w:tcBorders>
            <w:shd w:val="clear" w:color="auto" w:fill="auto"/>
            <w:vAlign w:val="center"/>
            <w:hideMark/>
          </w:tcPr>
          <w:p w14:paraId="094BDCD0" w14:textId="77777777" w:rsidR="008F18EB" w:rsidRPr="005C17D7" w:rsidRDefault="008F18EB" w:rsidP="00863150">
            <w:pPr>
              <w:pStyle w:val="TAH"/>
              <w:rPr>
                <w:sz w:val="16"/>
                <w:szCs w:val="18"/>
                <w:lang w:val="en-US" w:eastAsia="zh-CN"/>
              </w:rPr>
            </w:pPr>
            <w:r w:rsidRPr="005C17D7">
              <w:rPr>
                <w:sz w:val="16"/>
                <w:szCs w:val="18"/>
                <w:lang w:val="en-US" w:eastAsia="zh-CN"/>
              </w:rPr>
              <w:t>f</w:t>
            </w:r>
            <w:r w:rsidRPr="005C17D7">
              <w:rPr>
                <w:rFonts w:eastAsia="NSimSun"/>
                <w:sz w:val="16"/>
                <w:lang w:val="en-US" w:eastAsia="zh-CN"/>
              </w:rPr>
              <w:t>≤</w:t>
            </w:r>
            <w:r w:rsidRPr="005C17D7">
              <w:rPr>
                <w:sz w:val="16"/>
                <w:szCs w:val="18"/>
                <w:lang w:val="en-US" w:eastAsia="zh-CN"/>
              </w:rPr>
              <w:t>3 GHz</w:t>
            </w:r>
          </w:p>
        </w:tc>
        <w:tc>
          <w:tcPr>
            <w:tcW w:w="576" w:type="dxa"/>
            <w:tcBorders>
              <w:top w:val="nil"/>
              <w:left w:val="nil"/>
              <w:bottom w:val="single" w:sz="8" w:space="0" w:color="auto"/>
              <w:right w:val="single" w:sz="4" w:space="0" w:color="auto"/>
            </w:tcBorders>
            <w:shd w:val="clear" w:color="auto" w:fill="auto"/>
            <w:vAlign w:val="center"/>
            <w:hideMark/>
          </w:tcPr>
          <w:p w14:paraId="3E62CD96" w14:textId="77777777" w:rsidR="008F18EB" w:rsidRPr="005C17D7" w:rsidRDefault="008F18EB" w:rsidP="00863150">
            <w:pPr>
              <w:pStyle w:val="TAH"/>
              <w:rPr>
                <w:sz w:val="16"/>
                <w:szCs w:val="18"/>
                <w:lang w:val="en-US" w:eastAsia="zh-CN"/>
              </w:rPr>
            </w:pPr>
            <w:r w:rsidRPr="005C17D7">
              <w:rPr>
                <w:sz w:val="16"/>
                <w:szCs w:val="18"/>
                <w:lang w:val="en-US" w:eastAsia="zh-CN"/>
              </w:rPr>
              <w:t>3&lt;f</w:t>
            </w:r>
            <w:r w:rsidRPr="005C17D7">
              <w:rPr>
                <w:rFonts w:eastAsia="NSimSun"/>
                <w:sz w:val="16"/>
                <w:lang w:val="en-US" w:eastAsia="zh-CN"/>
              </w:rPr>
              <w:t>≤</w:t>
            </w:r>
            <w:r w:rsidRPr="005C17D7">
              <w:rPr>
                <w:sz w:val="16"/>
                <w:szCs w:val="18"/>
                <w:lang w:val="en-US" w:eastAsia="zh-CN"/>
              </w:rPr>
              <w:t>4.2 GHz</w:t>
            </w:r>
          </w:p>
        </w:tc>
        <w:tc>
          <w:tcPr>
            <w:tcW w:w="622" w:type="dxa"/>
            <w:tcBorders>
              <w:top w:val="nil"/>
              <w:left w:val="nil"/>
              <w:bottom w:val="single" w:sz="8" w:space="0" w:color="auto"/>
              <w:right w:val="single" w:sz="8" w:space="0" w:color="auto"/>
            </w:tcBorders>
            <w:shd w:val="clear" w:color="auto" w:fill="auto"/>
            <w:vAlign w:val="center"/>
            <w:hideMark/>
          </w:tcPr>
          <w:p w14:paraId="6F75CBE8" w14:textId="77777777" w:rsidR="008F18EB" w:rsidRPr="005C17D7" w:rsidRDefault="008F18EB" w:rsidP="00863150">
            <w:pPr>
              <w:pStyle w:val="TAH"/>
              <w:rPr>
                <w:sz w:val="16"/>
                <w:szCs w:val="18"/>
                <w:lang w:val="en-US" w:eastAsia="zh-CN"/>
              </w:rPr>
            </w:pPr>
            <w:r w:rsidRPr="005C17D7">
              <w:rPr>
                <w:sz w:val="16"/>
                <w:szCs w:val="18"/>
                <w:lang w:val="en-US" w:eastAsia="zh-CN"/>
              </w:rPr>
              <w:t>4.2&lt;f</w:t>
            </w:r>
            <w:r w:rsidRPr="005C17D7">
              <w:rPr>
                <w:rFonts w:eastAsia="NSimSun"/>
                <w:sz w:val="16"/>
                <w:lang w:val="en-US" w:eastAsia="zh-CN"/>
              </w:rPr>
              <w:t>≤</w:t>
            </w:r>
            <w:r w:rsidRPr="005C17D7">
              <w:rPr>
                <w:sz w:val="16"/>
                <w:szCs w:val="18"/>
                <w:lang w:val="en-US" w:eastAsia="zh-CN"/>
              </w:rPr>
              <w:t>6 GHz</w:t>
            </w:r>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151C6A03" w14:textId="77777777" w:rsidR="008F18EB" w:rsidRPr="005C17D7" w:rsidRDefault="008F18EB" w:rsidP="00863150">
            <w:pPr>
              <w:pStyle w:val="TAH"/>
              <w:rPr>
                <w:sz w:val="16"/>
                <w:lang w:val="en-US" w:eastAsia="zh-CN"/>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7E1BA9C3" w14:textId="77777777" w:rsidR="008F18EB" w:rsidRPr="005C17D7" w:rsidRDefault="008F18EB" w:rsidP="00863150">
            <w:pPr>
              <w:pStyle w:val="TAH"/>
              <w:rPr>
                <w:sz w:val="16"/>
                <w:lang w:val="en-US" w:eastAsia="zh-CN"/>
              </w:rPr>
            </w:pPr>
          </w:p>
        </w:tc>
        <w:tc>
          <w:tcPr>
            <w:tcW w:w="436" w:type="dxa"/>
            <w:vMerge/>
            <w:tcBorders>
              <w:top w:val="single" w:sz="4" w:space="0" w:color="auto"/>
              <w:left w:val="single" w:sz="4" w:space="0" w:color="auto"/>
              <w:bottom w:val="single" w:sz="4" w:space="0" w:color="auto"/>
              <w:right w:val="single" w:sz="4" w:space="0" w:color="auto"/>
            </w:tcBorders>
            <w:vAlign w:val="center"/>
            <w:hideMark/>
          </w:tcPr>
          <w:p w14:paraId="064C9248" w14:textId="77777777" w:rsidR="008F18EB" w:rsidRPr="005C17D7" w:rsidRDefault="008F18EB" w:rsidP="00863150">
            <w:pPr>
              <w:pStyle w:val="TAH"/>
              <w:rPr>
                <w:i/>
                <w:iCs/>
                <w:sz w:val="16"/>
                <w:lang w:val="en-US" w:eastAsia="zh-CN"/>
              </w:rPr>
            </w:pPr>
          </w:p>
        </w:tc>
        <w:tc>
          <w:tcPr>
            <w:tcW w:w="576" w:type="dxa"/>
            <w:tcBorders>
              <w:top w:val="nil"/>
              <w:left w:val="single" w:sz="8" w:space="0" w:color="auto"/>
              <w:bottom w:val="single" w:sz="8" w:space="0" w:color="auto"/>
              <w:right w:val="single" w:sz="4" w:space="0" w:color="auto"/>
            </w:tcBorders>
            <w:shd w:val="clear" w:color="auto" w:fill="auto"/>
            <w:vAlign w:val="center"/>
            <w:hideMark/>
          </w:tcPr>
          <w:p w14:paraId="4294921F" w14:textId="77777777" w:rsidR="008F18EB" w:rsidRPr="005C17D7" w:rsidRDefault="008F18EB" w:rsidP="00863150">
            <w:pPr>
              <w:pStyle w:val="TAH"/>
              <w:rPr>
                <w:sz w:val="16"/>
                <w:szCs w:val="18"/>
                <w:lang w:val="en-US" w:eastAsia="zh-CN"/>
              </w:rPr>
            </w:pPr>
            <w:r w:rsidRPr="005C17D7">
              <w:rPr>
                <w:sz w:val="16"/>
                <w:szCs w:val="18"/>
                <w:lang w:val="en-US" w:eastAsia="zh-CN"/>
              </w:rPr>
              <w:t>f</w:t>
            </w:r>
            <w:r w:rsidRPr="005C17D7">
              <w:rPr>
                <w:rFonts w:eastAsia="NSimSun"/>
                <w:sz w:val="16"/>
                <w:lang w:val="en-US" w:eastAsia="zh-CN"/>
              </w:rPr>
              <w:t>≤</w:t>
            </w:r>
            <w:r w:rsidRPr="005C17D7">
              <w:rPr>
                <w:sz w:val="16"/>
                <w:szCs w:val="18"/>
                <w:lang w:val="en-US" w:eastAsia="zh-CN"/>
              </w:rPr>
              <w:t>3 GHz</w:t>
            </w:r>
          </w:p>
        </w:tc>
        <w:tc>
          <w:tcPr>
            <w:tcW w:w="576" w:type="dxa"/>
            <w:tcBorders>
              <w:top w:val="nil"/>
              <w:left w:val="nil"/>
              <w:bottom w:val="single" w:sz="8" w:space="0" w:color="auto"/>
              <w:right w:val="single" w:sz="4" w:space="0" w:color="auto"/>
            </w:tcBorders>
            <w:shd w:val="clear" w:color="auto" w:fill="auto"/>
            <w:vAlign w:val="center"/>
            <w:hideMark/>
          </w:tcPr>
          <w:p w14:paraId="58B6916B" w14:textId="77777777" w:rsidR="008F18EB" w:rsidRPr="005C17D7" w:rsidRDefault="008F18EB" w:rsidP="00863150">
            <w:pPr>
              <w:pStyle w:val="TAH"/>
              <w:rPr>
                <w:sz w:val="16"/>
                <w:szCs w:val="18"/>
                <w:lang w:val="en-US" w:eastAsia="zh-CN"/>
              </w:rPr>
            </w:pPr>
            <w:r w:rsidRPr="005C17D7">
              <w:rPr>
                <w:sz w:val="16"/>
                <w:szCs w:val="18"/>
                <w:lang w:val="en-US" w:eastAsia="zh-CN"/>
              </w:rPr>
              <w:t>3&lt;f</w:t>
            </w:r>
            <w:r w:rsidRPr="005C17D7">
              <w:rPr>
                <w:rFonts w:eastAsia="NSimSun"/>
                <w:sz w:val="16"/>
                <w:lang w:val="en-US" w:eastAsia="zh-CN"/>
              </w:rPr>
              <w:t>≤</w:t>
            </w:r>
            <w:r w:rsidRPr="005C17D7">
              <w:rPr>
                <w:sz w:val="16"/>
                <w:szCs w:val="18"/>
                <w:lang w:val="en-US" w:eastAsia="zh-CN"/>
              </w:rPr>
              <w:t>4.2 GHz</w:t>
            </w:r>
          </w:p>
        </w:tc>
        <w:tc>
          <w:tcPr>
            <w:tcW w:w="622" w:type="dxa"/>
            <w:tcBorders>
              <w:top w:val="nil"/>
              <w:left w:val="nil"/>
              <w:bottom w:val="single" w:sz="8" w:space="0" w:color="auto"/>
              <w:right w:val="single" w:sz="8" w:space="0" w:color="auto"/>
            </w:tcBorders>
            <w:shd w:val="clear" w:color="auto" w:fill="auto"/>
            <w:vAlign w:val="center"/>
            <w:hideMark/>
          </w:tcPr>
          <w:p w14:paraId="6EF58DC2" w14:textId="77777777" w:rsidR="008F18EB" w:rsidRPr="005C17D7" w:rsidRDefault="008F18EB" w:rsidP="00863150">
            <w:pPr>
              <w:pStyle w:val="TAH"/>
              <w:rPr>
                <w:sz w:val="16"/>
                <w:szCs w:val="18"/>
                <w:lang w:val="en-US" w:eastAsia="zh-CN"/>
              </w:rPr>
            </w:pPr>
            <w:r w:rsidRPr="005C17D7">
              <w:rPr>
                <w:sz w:val="16"/>
                <w:szCs w:val="18"/>
                <w:lang w:val="en-US" w:eastAsia="zh-CN"/>
              </w:rPr>
              <w:t>4.2&lt;f</w:t>
            </w:r>
            <w:r w:rsidRPr="005C17D7">
              <w:rPr>
                <w:rFonts w:eastAsia="NSimSun"/>
                <w:sz w:val="16"/>
                <w:lang w:val="en-US" w:eastAsia="zh-CN"/>
              </w:rPr>
              <w:t>≤</w:t>
            </w:r>
            <w:r w:rsidRPr="005C17D7">
              <w:rPr>
                <w:sz w:val="16"/>
                <w:szCs w:val="18"/>
                <w:lang w:val="en-US" w:eastAsia="zh-CN"/>
              </w:rPr>
              <w:t>6 GHz</w:t>
            </w:r>
          </w:p>
        </w:tc>
      </w:tr>
      <w:tr w:rsidR="008F18EB" w:rsidRPr="005C17D7" w14:paraId="390AFCB1" w14:textId="77777777" w:rsidTr="00863150">
        <w:trPr>
          <w:trHeight w:val="270"/>
        </w:trPr>
        <w:tc>
          <w:tcPr>
            <w:tcW w:w="8387"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535EFF9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622" w:type="dxa"/>
            <w:tcBorders>
              <w:top w:val="single" w:sz="4" w:space="0" w:color="auto"/>
              <w:left w:val="nil"/>
              <w:bottom w:val="single" w:sz="4" w:space="0" w:color="auto"/>
              <w:right w:val="single" w:sz="4" w:space="0" w:color="auto"/>
            </w:tcBorders>
            <w:shd w:val="clear" w:color="auto" w:fill="auto"/>
            <w:vAlign w:val="bottom"/>
            <w:hideMark/>
          </w:tcPr>
          <w:p w14:paraId="7E8114E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60E58215" w14:textId="77777777" w:rsidTr="00863150">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758CDD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A2-18</w:t>
            </w:r>
            <w:ins w:id="1041" w:author="Huawei" w:date="2020-10-18T22:08:00Z">
              <w:r>
                <w:rPr>
                  <w:rFonts w:ascii="Arial" w:hAnsi="Arial" w:cs="Arial"/>
                  <w:color w:val="000000"/>
                  <w:sz w:val="16"/>
                  <w:szCs w:val="16"/>
                  <w:lang w:val="en-US" w:eastAsia="zh-CN"/>
                </w:rPr>
                <w:t>a</w:t>
              </w:r>
            </w:ins>
          </w:p>
        </w:tc>
        <w:tc>
          <w:tcPr>
            <w:tcW w:w="2268" w:type="dxa"/>
            <w:tcBorders>
              <w:top w:val="nil"/>
              <w:left w:val="nil"/>
              <w:bottom w:val="single" w:sz="4" w:space="0" w:color="auto"/>
              <w:right w:val="single" w:sz="4" w:space="0" w:color="auto"/>
            </w:tcBorders>
            <w:shd w:val="clear" w:color="auto" w:fill="auto"/>
            <w:vAlign w:val="center"/>
            <w:hideMark/>
          </w:tcPr>
          <w:p w14:paraId="38074CE0" w14:textId="77777777" w:rsidR="008F18EB" w:rsidRPr="005C17D7" w:rsidRDefault="008F18EB" w:rsidP="00863150">
            <w:pPr>
              <w:spacing w:after="0"/>
              <w:rPr>
                <w:rFonts w:ascii="Arial" w:hAnsi="Arial" w:cs="Arial"/>
                <w:color w:val="000000"/>
                <w:sz w:val="16"/>
                <w:szCs w:val="16"/>
                <w:lang w:val="en-US" w:eastAsia="zh-CN"/>
              </w:rPr>
            </w:pPr>
            <w:ins w:id="1042" w:author="Huawei" w:date="2020-10-18T22:09:00Z">
              <w:r w:rsidRPr="00636FAA">
                <w:rPr>
                  <w:rFonts w:ascii="Arial" w:hAnsi="Arial" w:cs="Arial"/>
                  <w:color w:val="000000"/>
                  <w:sz w:val="16"/>
                  <w:szCs w:val="16"/>
                  <w:lang w:val="en-US" w:eastAsia="zh-CN"/>
                </w:rPr>
                <w:t xml:space="preserve">Misalignment and pointing error of BS (a) </w:t>
              </w:r>
            </w:ins>
            <w:del w:id="1043" w:author="Huawei" w:date="2020-10-18T22:09:00Z">
              <w:r w:rsidRPr="005C17D7" w:rsidDel="00636FAA">
                <w:rPr>
                  <w:rFonts w:ascii="Arial" w:hAnsi="Arial" w:cs="Arial"/>
                  <w:color w:val="000000"/>
                  <w:sz w:val="16"/>
                  <w:szCs w:val="16"/>
                  <w:lang w:val="en-US" w:eastAsia="zh-CN"/>
                </w:rPr>
                <w:delText xml:space="preserve">Misalignment BS &amp; pointing error </w:delText>
              </w:r>
            </w:del>
            <w:ins w:id="1044" w:author="Huawei" w:date="2020-10-18T22:09:00Z">
              <w:r>
                <w:rPr>
                  <w:rFonts w:ascii="Arial" w:hAnsi="Arial" w:cs="Arial"/>
                  <w:color w:val="000000"/>
                  <w:sz w:val="16"/>
                  <w:szCs w:val="16"/>
                  <w:lang w:val="en-US" w:eastAsia="zh-CN"/>
                </w:rPr>
                <w:t>(</w:t>
              </w:r>
            </w:ins>
            <w:r w:rsidRPr="005C17D7">
              <w:rPr>
                <w:rFonts w:ascii="Arial" w:hAnsi="Arial" w:cs="Arial"/>
                <w:color w:val="000000"/>
                <w:sz w:val="16"/>
                <w:szCs w:val="16"/>
                <w:lang w:val="en-US" w:eastAsia="zh-CN"/>
              </w:rPr>
              <w:t>for TRP</w:t>
            </w:r>
            <w:ins w:id="1045" w:author="Huawei" w:date="2020-10-18T22:09:00Z">
              <w:r>
                <w:rPr>
                  <w:rFonts w:ascii="Arial" w:hAnsi="Arial" w:cs="Arial"/>
                  <w:color w:val="000000"/>
                  <w:sz w:val="16"/>
                  <w:szCs w:val="16"/>
                  <w:lang w:val="en-US" w:eastAsia="zh-CN"/>
                </w:rPr>
                <w:t>)</w:t>
              </w:r>
            </w:ins>
          </w:p>
        </w:tc>
        <w:tc>
          <w:tcPr>
            <w:tcW w:w="576" w:type="dxa"/>
            <w:tcBorders>
              <w:top w:val="nil"/>
              <w:left w:val="nil"/>
              <w:bottom w:val="single" w:sz="4" w:space="0" w:color="auto"/>
              <w:right w:val="single" w:sz="4" w:space="0" w:color="auto"/>
            </w:tcBorders>
            <w:shd w:val="clear" w:color="auto" w:fill="auto"/>
            <w:vAlign w:val="center"/>
            <w:hideMark/>
          </w:tcPr>
          <w:p w14:paraId="0B1CFB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576" w:type="dxa"/>
            <w:tcBorders>
              <w:top w:val="nil"/>
              <w:left w:val="nil"/>
              <w:bottom w:val="single" w:sz="4" w:space="0" w:color="auto"/>
              <w:right w:val="single" w:sz="4" w:space="0" w:color="auto"/>
            </w:tcBorders>
            <w:shd w:val="clear" w:color="auto" w:fill="auto"/>
            <w:vAlign w:val="center"/>
            <w:hideMark/>
          </w:tcPr>
          <w:p w14:paraId="71DEAF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622" w:type="dxa"/>
            <w:tcBorders>
              <w:top w:val="nil"/>
              <w:left w:val="nil"/>
              <w:bottom w:val="single" w:sz="4" w:space="0" w:color="auto"/>
              <w:right w:val="single" w:sz="4" w:space="0" w:color="auto"/>
            </w:tcBorders>
            <w:shd w:val="clear" w:color="auto" w:fill="auto"/>
            <w:vAlign w:val="center"/>
            <w:hideMark/>
          </w:tcPr>
          <w:p w14:paraId="06F9A3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1114" w:type="dxa"/>
            <w:tcBorders>
              <w:top w:val="nil"/>
              <w:left w:val="nil"/>
              <w:bottom w:val="single" w:sz="4" w:space="0" w:color="auto"/>
              <w:right w:val="single" w:sz="4" w:space="0" w:color="auto"/>
            </w:tcBorders>
            <w:shd w:val="clear" w:color="auto" w:fill="auto"/>
            <w:vAlign w:val="center"/>
            <w:hideMark/>
          </w:tcPr>
          <w:p w14:paraId="320437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97" w:type="dxa"/>
            <w:tcBorders>
              <w:top w:val="nil"/>
              <w:left w:val="nil"/>
              <w:bottom w:val="single" w:sz="4" w:space="0" w:color="auto"/>
              <w:right w:val="single" w:sz="4" w:space="0" w:color="auto"/>
            </w:tcBorders>
            <w:shd w:val="clear" w:color="auto" w:fill="auto"/>
            <w:vAlign w:val="center"/>
            <w:hideMark/>
          </w:tcPr>
          <w:p w14:paraId="66CA98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6" w:type="dxa"/>
            <w:tcBorders>
              <w:top w:val="nil"/>
              <w:left w:val="nil"/>
              <w:bottom w:val="single" w:sz="4" w:space="0" w:color="auto"/>
              <w:right w:val="single" w:sz="4" w:space="0" w:color="auto"/>
            </w:tcBorders>
            <w:shd w:val="clear" w:color="auto" w:fill="auto"/>
            <w:vAlign w:val="center"/>
            <w:hideMark/>
          </w:tcPr>
          <w:p w14:paraId="05469F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76" w:type="dxa"/>
            <w:tcBorders>
              <w:top w:val="nil"/>
              <w:left w:val="nil"/>
              <w:bottom w:val="single" w:sz="4" w:space="0" w:color="auto"/>
              <w:right w:val="single" w:sz="4" w:space="0" w:color="auto"/>
            </w:tcBorders>
            <w:shd w:val="clear" w:color="auto" w:fill="auto"/>
            <w:vAlign w:val="center"/>
            <w:hideMark/>
          </w:tcPr>
          <w:p w14:paraId="016CA4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c>
          <w:tcPr>
            <w:tcW w:w="576" w:type="dxa"/>
            <w:tcBorders>
              <w:top w:val="nil"/>
              <w:left w:val="nil"/>
              <w:bottom w:val="single" w:sz="4" w:space="0" w:color="auto"/>
              <w:right w:val="single" w:sz="4" w:space="0" w:color="auto"/>
            </w:tcBorders>
            <w:shd w:val="clear" w:color="auto" w:fill="auto"/>
            <w:vAlign w:val="center"/>
            <w:hideMark/>
          </w:tcPr>
          <w:p w14:paraId="3FE081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c>
          <w:tcPr>
            <w:tcW w:w="622" w:type="dxa"/>
            <w:tcBorders>
              <w:top w:val="nil"/>
              <w:left w:val="nil"/>
              <w:bottom w:val="single" w:sz="4" w:space="0" w:color="auto"/>
              <w:right w:val="single" w:sz="4" w:space="0" w:color="auto"/>
            </w:tcBorders>
            <w:shd w:val="clear" w:color="auto" w:fill="auto"/>
            <w:vAlign w:val="center"/>
            <w:hideMark/>
          </w:tcPr>
          <w:p w14:paraId="22D859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r>
      <w:tr w:rsidR="008F18EB" w:rsidRPr="005C17D7" w14:paraId="07C56A78" w14:textId="77777777" w:rsidTr="00863150">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5FBC4D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2268" w:type="dxa"/>
            <w:tcBorders>
              <w:top w:val="nil"/>
              <w:left w:val="nil"/>
              <w:bottom w:val="single" w:sz="4" w:space="0" w:color="auto"/>
              <w:right w:val="single" w:sz="4" w:space="0" w:color="auto"/>
            </w:tcBorders>
            <w:shd w:val="clear" w:color="auto" w:fill="auto"/>
            <w:vAlign w:val="center"/>
            <w:hideMark/>
          </w:tcPr>
          <w:p w14:paraId="55F7DF9B" w14:textId="77777777" w:rsidR="008F18EB" w:rsidRPr="005C17D7" w:rsidRDefault="008F18EB" w:rsidP="00863150">
            <w:pPr>
              <w:spacing w:after="0"/>
              <w:rPr>
                <w:rFonts w:ascii="Arial" w:hAnsi="Arial" w:cs="Arial"/>
                <w:color w:val="000000"/>
                <w:sz w:val="16"/>
                <w:szCs w:val="16"/>
                <w:lang w:val="en-US" w:eastAsia="zh-CN"/>
              </w:rPr>
            </w:pPr>
            <w:ins w:id="1046" w:author="Huawei" w:date="2020-10-21T12:22:00Z">
              <w:r w:rsidRPr="00A030FF">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576" w:type="dxa"/>
            <w:tcBorders>
              <w:top w:val="nil"/>
              <w:left w:val="nil"/>
              <w:bottom w:val="single" w:sz="4" w:space="0" w:color="auto"/>
              <w:right w:val="single" w:sz="4" w:space="0" w:color="auto"/>
            </w:tcBorders>
            <w:shd w:val="clear" w:color="auto" w:fill="auto"/>
            <w:vAlign w:val="center"/>
            <w:hideMark/>
          </w:tcPr>
          <w:p w14:paraId="214A1E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576" w:type="dxa"/>
            <w:tcBorders>
              <w:top w:val="nil"/>
              <w:left w:val="nil"/>
              <w:bottom w:val="single" w:sz="4" w:space="0" w:color="auto"/>
              <w:right w:val="single" w:sz="4" w:space="0" w:color="auto"/>
            </w:tcBorders>
            <w:shd w:val="clear" w:color="auto" w:fill="auto"/>
            <w:vAlign w:val="center"/>
            <w:hideMark/>
          </w:tcPr>
          <w:p w14:paraId="338C11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622" w:type="dxa"/>
            <w:tcBorders>
              <w:top w:val="nil"/>
              <w:left w:val="nil"/>
              <w:bottom w:val="single" w:sz="4" w:space="0" w:color="auto"/>
              <w:right w:val="single" w:sz="4" w:space="0" w:color="auto"/>
            </w:tcBorders>
            <w:shd w:val="clear" w:color="auto" w:fill="auto"/>
            <w:vAlign w:val="center"/>
            <w:hideMark/>
          </w:tcPr>
          <w:p w14:paraId="1F7FF8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1114" w:type="dxa"/>
            <w:tcBorders>
              <w:top w:val="nil"/>
              <w:left w:val="nil"/>
              <w:bottom w:val="single" w:sz="4" w:space="0" w:color="auto"/>
              <w:right w:val="single" w:sz="4" w:space="0" w:color="auto"/>
            </w:tcBorders>
            <w:shd w:val="clear" w:color="auto" w:fill="auto"/>
            <w:vAlign w:val="center"/>
            <w:hideMark/>
          </w:tcPr>
          <w:p w14:paraId="0B6F54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97" w:type="dxa"/>
            <w:tcBorders>
              <w:top w:val="nil"/>
              <w:left w:val="nil"/>
              <w:bottom w:val="single" w:sz="4" w:space="0" w:color="auto"/>
              <w:right w:val="single" w:sz="4" w:space="0" w:color="auto"/>
            </w:tcBorders>
            <w:shd w:val="clear" w:color="auto" w:fill="auto"/>
            <w:vAlign w:val="center"/>
            <w:hideMark/>
          </w:tcPr>
          <w:p w14:paraId="48F74E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6" w:type="dxa"/>
            <w:tcBorders>
              <w:top w:val="nil"/>
              <w:left w:val="nil"/>
              <w:bottom w:val="single" w:sz="4" w:space="0" w:color="auto"/>
              <w:right w:val="single" w:sz="4" w:space="0" w:color="auto"/>
            </w:tcBorders>
            <w:shd w:val="clear" w:color="auto" w:fill="auto"/>
            <w:vAlign w:val="center"/>
            <w:hideMark/>
          </w:tcPr>
          <w:p w14:paraId="5285F3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76" w:type="dxa"/>
            <w:tcBorders>
              <w:top w:val="nil"/>
              <w:left w:val="nil"/>
              <w:bottom w:val="single" w:sz="4" w:space="0" w:color="auto"/>
              <w:right w:val="single" w:sz="4" w:space="0" w:color="auto"/>
            </w:tcBorders>
            <w:shd w:val="clear" w:color="auto" w:fill="auto"/>
            <w:vAlign w:val="center"/>
            <w:hideMark/>
          </w:tcPr>
          <w:p w14:paraId="77E0BA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576" w:type="dxa"/>
            <w:tcBorders>
              <w:top w:val="nil"/>
              <w:left w:val="nil"/>
              <w:bottom w:val="single" w:sz="4" w:space="0" w:color="auto"/>
              <w:right w:val="single" w:sz="4" w:space="0" w:color="auto"/>
            </w:tcBorders>
            <w:shd w:val="clear" w:color="auto" w:fill="auto"/>
            <w:vAlign w:val="center"/>
            <w:hideMark/>
          </w:tcPr>
          <w:p w14:paraId="0367B3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622" w:type="dxa"/>
            <w:tcBorders>
              <w:top w:val="nil"/>
              <w:left w:val="nil"/>
              <w:bottom w:val="single" w:sz="4" w:space="0" w:color="auto"/>
              <w:right w:val="single" w:sz="4" w:space="0" w:color="auto"/>
            </w:tcBorders>
            <w:shd w:val="clear" w:color="auto" w:fill="auto"/>
            <w:vAlign w:val="center"/>
            <w:hideMark/>
          </w:tcPr>
          <w:p w14:paraId="3C64F2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3357EA40" w14:textId="77777777" w:rsidTr="00863150">
        <w:trPr>
          <w:trHeight w:val="27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3B9225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A2-4a</w:t>
            </w:r>
          </w:p>
        </w:tc>
        <w:tc>
          <w:tcPr>
            <w:tcW w:w="2268" w:type="dxa"/>
            <w:tcBorders>
              <w:top w:val="nil"/>
              <w:left w:val="nil"/>
              <w:bottom w:val="single" w:sz="4" w:space="0" w:color="auto"/>
              <w:right w:val="single" w:sz="4" w:space="0" w:color="auto"/>
            </w:tcBorders>
            <w:shd w:val="clear" w:color="auto" w:fill="auto"/>
            <w:vAlign w:val="center"/>
            <w:hideMark/>
          </w:tcPr>
          <w:p w14:paraId="70C2249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1047" w:author="Huawei" w:date="2020-10-19T10:25:00Z">
              <w:r w:rsidRPr="00AA4D37">
                <w:rPr>
                  <w:rFonts w:ascii="Arial" w:hAnsi="Arial" w:cs="Arial"/>
                  <w:color w:val="000000"/>
                  <w:sz w:val="16"/>
                  <w:szCs w:val="16"/>
                  <w:lang w:val="en-US" w:eastAsia="zh-CN"/>
                </w:rPr>
                <w:t xml:space="preserve">experienced by </w:t>
              </w:r>
            </w:ins>
            <w:r w:rsidRPr="005C17D7">
              <w:rPr>
                <w:rFonts w:ascii="Arial" w:hAnsi="Arial" w:cs="Arial"/>
                <w:color w:val="000000"/>
                <w:sz w:val="16"/>
                <w:szCs w:val="16"/>
                <w:lang w:val="en-US" w:eastAsia="zh-CN"/>
              </w:rPr>
              <w:t>BS</w:t>
            </w:r>
          </w:p>
        </w:tc>
        <w:tc>
          <w:tcPr>
            <w:tcW w:w="576" w:type="dxa"/>
            <w:tcBorders>
              <w:top w:val="nil"/>
              <w:left w:val="nil"/>
              <w:bottom w:val="single" w:sz="4" w:space="0" w:color="auto"/>
              <w:right w:val="single" w:sz="4" w:space="0" w:color="auto"/>
            </w:tcBorders>
            <w:shd w:val="clear" w:color="auto" w:fill="auto"/>
            <w:vAlign w:val="center"/>
            <w:hideMark/>
          </w:tcPr>
          <w:p w14:paraId="630352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576" w:type="dxa"/>
            <w:tcBorders>
              <w:top w:val="nil"/>
              <w:left w:val="nil"/>
              <w:bottom w:val="single" w:sz="4" w:space="0" w:color="auto"/>
              <w:right w:val="single" w:sz="4" w:space="0" w:color="auto"/>
            </w:tcBorders>
            <w:shd w:val="clear" w:color="auto" w:fill="auto"/>
            <w:vAlign w:val="center"/>
            <w:hideMark/>
          </w:tcPr>
          <w:p w14:paraId="117D42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622" w:type="dxa"/>
            <w:tcBorders>
              <w:top w:val="nil"/>
              <w:left w:val="nil"/>
              <w:bottom w:val="single" w:sz="4" w:space="0" w:color="auto"/>
              <w:right w:val="single" w:sz="4" w:space="0" w:color="auto"/>
            </w:tcBorders>
            <w:shd w:val="clear" w:color="auto" w:fill="auto"/>
            <w:vAlign w:val="center"/>
            <w:hideMark/>
          </w:tcPr>
          <w:p w14:paraId="0D714A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center"/>
            <w:hideMark/>
          </w:tcPr>
          <w:p w14:paraId="4E53D0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97" w:type="dxa"/>
            <w:tcBorders>
              <w:top w:val="nil"/>
              <w:left w:val="nil"/>
              <w:bottom w:val="single" w:sz="4" w:space="0" w:color="auto"/>
              <w:right w:val="single" w:sz="4" w:space="0" w:color="auto"/>
            </w:tcBorders>
            <w:shd w:val="clear" w:color="auto" w:fill="auto"/>
            <w:vAlign w:val="center"/>
            <w:hideMark/>
          </w:tcPr>
          <w:p w14:paraId="00762C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6" w:type="dxa"/>
            <w:tcBorders>
              <w:top w:val="nil"/>
              <w:left w:val="nil"/>
              <w:bottom w:val="single" w:sz="4" w:space="0" w:color="auto"/>
              <w:right w:val="single" w:sz="4" w:space="0" w:color="auto"/>
            </w:tcBorders>
            <w:shd w:val="clear" w:color="auto" w:fill="auto"/>
            <w:vAlign w:val="center"/>
            <w:hideMark/>
          </w:tcPr>
          <w:p w14:paraId="508446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76" w:type="dxa"/>
            <w:tcBorders>
              <w:top w:val="nil"/>
              <w:left w:val="nil"/>
              <w:bottom w:val="single" w:sz="4" w:space="0" w:color="auto"/>
              <w:right w:val="single" w:sz="4" w:space="0" w:color="auto"/>
            </w:tcBorders>
            <w:shd w:val="clear" w:color="auto" w:fill="auto"/>
            <w:vAlign w:val="center"/>
            <w:hideMark/>
          </w:tcPr>
          <w:p w14:paraId="7D9C6D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576" w:type="dxa"/>
            <w:tcBorders>
              <w:top w:val="nil"/>
              <w:left w:val="nil"/>
              <w:bottom w:val="single" w:sz="4" w:space="0" w:color="auto"/>
              <w:right w:val="single" w:sz="4" w:space="0" w:color="auto"/>
            </w:tcBorders>
            <w:shd w:val="clear" w:color="auto" w:fill="auto"/>
            <w:vAlign w:val="center"/>
            <w:hideMark/>
          </w:tcPr>
          <w:p w14:paraId="7533F6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622" w:type="dxa"/>
            <w:tcBorders>
              <w:top w:val="nil"/>
              <w:left w:val="nil"/>
              <w:bottom w:val="single" w:sz="4" w:space="0" w:color="auto"/>
              <w:right w:val="single" w:sz="4" w:space="0" w:color="auto"/>
            </w:tcBorders>
            <w:shd w:val="clear" w:color="auto" w:fill="auto"/>
            <w:vAlign w:val="center"/>
            <w:hideMark/>
          </w:tcPr>
          <w:p w14:paraId="658ED3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1DC630A2" w14:textId="77777777" w:rsidTr="00863150">
        <w:trPr>
          <w:trHeight w:val="27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4EC25B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A2-12</w:t>
            </w:r>
          </w:p>
        </w:tc>
        <w:tc>
          <w:tcPr>
            <w:tcW w:w="2268" w:type="dxa"/>
            <w:tcBorders>
              <w:top w:val="nil"/>
              <w:left w:val="nil"/>
              <w:bottom w:val="single" w:sz="4" w:space="0" w:color="auto"/>
              <w:right w:val="single" w:sz="4" w:space="0" w:color="auto"/>
            </w:tcBorders>
            <w:shd w:val="clear" w:color="auto" w:fill="auto"/>
            <w:vAlign w:val="center"/>
            <w:hideMark/>
          </w:tcPr>
          <w:p w14:paraId="112B548B" w14:textId="77777777" w:rsidR="008F18EB" w:rsidRPr="005C17D7" w:rsidRDefault="008F18EB" w:rsidP="00863150">
            <w:pPr>
              <w:spacing w:after="0"/>
              <w:rPr>
                <w:rFonts w:ascii="Arial" w:hAnsi="Arial" w:cs="Arial"/>
                <w:color w:val="000000"/>
                <w:sz w:val="16"/>
                <w:szCs w:val="16"/>
                <w:lang w:val="en-US" w:eastAsia="zh-CN"/>
              </w:rPr>
            </w:pPr>
            <w:del w:id="1048" w:author="Huawei" w:date="2020-10-18T11:27:00Z">
              <w:r w:rsidRPr="005C17D7" w:rsidDel="00DC640A">
                <w:rPr>
                  <w:rFonts w:ascii="Arial" w:hAnsi="Arial" w:cs="Arial"/>
                  <w:color w:val="000000"/>
                  <w:sz w:val="16"/>
                  <w:szCs w:val="16"/>
                  <w:lang w:val="en-US" w:eastAsia="zh-CN"/>
                </w:rPr>
                <w:delText>Frequency flatness</w:delText>
              </w:r>
            </w:del>
            <w:ins w:id="1049" w:author="Huawei" w:date="2020-10-18T11:27:00Z">
              <w:r>
                <w:rPr>
                  <w:rFonts w:ascii="Arial" w:hAnsi="Arial" w:cs="Arial"/>
                  <w:color w:val="000000"/>
                  <w:sz w:val="16"/>
                  <w:szCs w:val="16"/>
                  <w:lang w:val="en-US" w:eastAsia="zh-CN"/>
                </w:rPr>
                <w:t>Frequency flatness of test system</w:t>
              </w:r>
            </w:ins>
          </w:p>
        </w:tc>
        <w:tc>
          <w:tcPr>
            <w:tcW w:w="576" w:type="dxa"/>
            <w:tcBorders>
              <w:top w:val="nil"/>
              <w:left w:val="nil"/>
              <w:bottom w:val="single" w:sz="4" w:space="0" w:color="auto"/>
              <w:right w:val="single" w:sz="4" w:space="0" w:color="auto"/>
            </w:tcBorders>
            <w:shd w:val="clear" w:color="auto" w:fill="auto"/>
            <w:vAlign w:val="center"/>
            <w:hideMark/>
          </w:tcPr>
          <w:p w14:paraId="46571E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576" w:type="dxa"/>
            <w:tcBorders>
              <w:top w:val="nil"/>
              <w:left w:val="nil"/>
              <w:bottom w:val="single" w:sz="4" w:space="0" w:color="auto"/>
              <w:right w:val="single" w:sz="4" w:space="0" w:color="auto"/>
            </w:tcBorders>
            <w:shd w:val="clear" w:color="auto" w:fill="auto"/>
            <w:vAlign w:val="center"/>
            <w:hideMark/>
          </w:tcPr>
          <w:p w14:paraId="1727E1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622" w:type="dxa"/>
            <w:tcBorders>
              <w:top w:val="nil"/>
              <w:left w:val="nil"/>
              <w:bottom w:val="single" w:sz="4" w:space="0" w:color="auto"/>
              <w:right w:val="single" w:sz="4" w:space="0" w:color="auto"/>
            </w:tcBorders>
            <w:shd w:val="clear" w:color="auto" w:fill="auto"/>
            <w:vAlign w:val="center"/>
            <w:hideMark/>
          </w:tcPr>
          <w:p w14:paraId="701478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1114" w:type="dxa"/>
            <w:tcBorders>
              <w:top w:val="nil"/>
              <w:left w:val="nil"/>
              <w:bottom w:val="single" w:sz="4" w:space="0" w:color="auto"/>
              <w:right w:val="single" w:sz="4" w:space="0" w:color="auto"/>
            </w:tcBorders>
            <w:shd w:val="clear" w:color="auto" w:fill="auto"/>
            <w:vAlign w:val="center"/>
            <w:hideMark/>
          </w:tcPr>
          <w:p w14:paraId="5C4D80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97" w:type="dxa"/>
            <w:tcBorders>
              <w:top w:val="nil"/>
              <w:left w:val="nil"/>
              <w:bottom w:val="single" w:sz="4" w:space="0" w:color="auto"/>
              <w:right w:val="single" w:sz="4" w:space="0" w:color="auto"/>
            </w:tcBorders>
            <w:shd w:val="clear" w:color="auto" w:fill="auto"/>
            <w:vAlign w:val="center"/>
            <w:hideMark/>
          </w:tcPr>
          <w:p w14:paraId="244103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6" w:type="dxa"/>
            <w:tcBorders>
              <w:top w:val="nil"/>
              <w:left w:val="nil"/>
              <w:bottom w:val="single" w:sz="4" w:space="0" w:color="auto"/>
              <w:right w:val="single" w:sz="4" w:space="0" w:color="auto"/>
            </w:tcBorders>
            <w:shd w:val="clear" w:color="auto" w:fill="auto"/>
            <w:vAlign w:val="center"/>
            <w:hideMark/>
          </w:tcPr>
          <w:p w14:paraId="6D42C2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76" w:type="dxa"/>
            <w:tcBorders>
              <w:top w:val="nil"/>
              <w:left w:val="nil"/>
              <w:bottom w:val="single" w:sz="4" w:space="0" w:color="auto"/>
              <w:right w:val="single" w:sz="4" w:space="0" w:color="auto"/>
            </w:tcBorders>
            <w:shd w:val="clear" w:color="auto" w:fill="auto"/>
            <w:vAlign w:val="center"/>
            <w:hideMark/>
          </w:tcPr>
          <w:p w14:paraId="3539D2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576" w:type="dxa"/>
            <w:tcBorders>
              <w:top w:val="nil"/>
              <w:left w:val="nil"/>
              <w:bottom w:val="single" w:sz="4" w:space="0" w:color="auto"/>
              <w:right w:val="single" w:sz="4" w:space="0" w:color="auto"/>
            </w:tcBorders>
            <w:shd w:val="clear" w:color="auto" w:fill="auto"/>
            <w:vAlign w:val="center"/>
            <w:hideMark/>
          </w:tcPr>
          <w:p w14:paraId="06541A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622" w:type="dxa"/>
            <w:tcBorders>
              <w:top w:val="nil"/>
              <w:left w:val="nil"/>
              <w:bottom w:val="single" w:sz="4" w:space="0" w:color="auto"/>
              <w:right w:val="single" w:sz="4" w:space="0" w:color="auto"/>
            </w:tcBorders>
            <w:shd w:val="clear" w:color="auto" w:fill="auto"/>
            <w:vAlign w:val="center"/>
            <w:hideMark/>
          </w:tcPr>
          <w:p w14:paraId="638C70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51CB2797" w14:textId="77777777" w:rsidTr="00863150">
        <w:trPr>
          <w:trHeight w:val="270"/>
        </w:trPr>
        <w:tc>
          <w:tcPr>
            <w:tcW w:w="8387"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574469C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622" w:type="dxa"/>
            <w:tcBorders>
              <w:top w:val="nil"/>
              <w:left w:val="nil"/>
              <w:bottom w:val="single" w:sz="4" w:space="0" w:color="auto"/>
              <w:right w:val="single" w:sz="4" w:space="0" w:color="auto"/>
            </w:tcBorders>
            <w:shd w:val="clear" w:color="auto" w:fill="auto"/>
            <w:vAlign w:val="center"/>
            <w:hideMark/>
          </w:tcPr>
          <w:p w14:paraId="769BCB17" w14:textId="77777777" w:rsidR="008F18EB" w:rsidRPr="005C17D7" w:rsidRDefault="008F18EB" w:rsidP="00863150">
            <w:pPr>
              <w:spacing w:after="0"/>
              <w:jc w:val="center"/>
              <w:rPr>
                <w:rFonts w:ascii="Arial" w:hAnsi="Arial" w:cs="Arial"/>
                <w:b/>
                <w:bCs/>
                <w:color w:val="000000"/>
                <w:sz w:val="16"/>
                <w:szCs w:val="16"/>
                <w:lang w:val="en-US" w:eastAsia="zh-CN"/>
              </w:rPr>
            </w:pPr>
          </w:p>
        </w:tc>
      </w:tr>
      <w:tr w:rsidR="008F18EB" w:rsidRPr="005C17D7" w14:paraId="3FEBC00C" w14:textId="77777777" w:rsidTr="00863150">
        <w:trPr>
          <w:trHeight w:val="27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79BABD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2268" w:type="dxa"/>
            <w:tcBorders>
              <w:top w:val="nil"/>
              <w:left w:val="nil"/>
              <w:bottom w:val="single" w:sz="4" w:space="0" w:color="auto"/>
              <w:right w:val="single" w:sz="4" w:space="0" w:color="auto"/>
            </w:tcBorders>
            <w:shd w:val="clear" w:color="auto" w:fill="auto"/>
            <w:vAlign w:val="center"/>
            <w:hideMark/>
          </w:tcPr>
          <w:p w14:paraId="0C16C57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576" w:type="dxa"/>
            <w:tcBorders>
              <w:top w:val="nil"/>
              <w:left w:val="nil"/>
              <w:bottom w:val="single" w:sz="4" w:space="0" w:color="auto"/>
              <w:right w:val="single" w:sz="4" w:space="0" w:color="auto"/>
            </w:tcBorders>
            <w:shd w:val="clear" w:color="auto" w:fill="auto"/>
            <w:vAlign w:val="center"/>
            <w:hideMark/>
          </w:tcPr>
          <w:p w14:paraId="60A114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576" w:type="dxa"/>
            <w:tcBorders>
              <w:top w:val="nil"/>
              <w:left w:val="nil"/>
              <w:bottom w:val="single" w:sz="4" w:space="0" w:color="auto"/>
              <w:right w:val="single" w:sz="4" w:space="0" w:color="auto"/>
            </w:tcBorders>
            <w:shd w:val="clear" w:color="auto" w:fill="auto"/>
            <w:vAlign w:val="center"/>
            <w:hideMark/>
          </w:tcPr>
          <w:p w14:paraId="1E96C9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622" w:type="dxa"/>
            <w:tcBorders>
              <w:top w:val="nil"/>
              <w:left w:val="nil"/>
              <w:bottom w:val="single" w:sz="4" w:space="0" w:color="auto"/>
              <w:right w:val="single" w:sz="4" w:space="0" w:color="auto"/>
            </w:tcBorders>
            <w:shd w:val="clear" w:color="auto" w:fill="auto"/>
            <w:vAlign w:val="center"/>
            <w:hideMark/>
          </w:tcPr>
          <w:p w14:paraId="19BD9A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1114" w:type="dxa"/>
            <w:tcBorders>
              <w:top w:val="nil"/>
              <w:left w:val="nil"/>
              <w:bottom w:val="single" w:sz="4" w:space="0" w:color="auto"/>
              <w:right w:val="single" w:sz="4" w:space="0" w:color="auto"/>
            </w:tcBorders>
            <w:shd w:val="clear" w:color="auto" w:fill="auto"/>
            <w:vAlign w:val="center"/>
            <w:hideMark/>
          </w:tcPr>
          <w:p w14:paraId="19D760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97" w:type="dxa"/>
            <w:tcBorders>
              <w:top w:val="nil"/>
              <w:left w:val="nil"/>
              <w:bottom w:val="single" w:sz="4" w:space="0" w:color="auto"/>
              <w:right w:val="single" w:sz="4" w:space="0" w:color="auto"/>
            </w:tcBorders>
            <w:shd w:val="clear" w:color="auto" w:fill="auto"/>
            <w:vAlign w:val="center"/>
            <w:hideMark/>
          </w:tcPr>
          <w:p w14:paraId="76ACB7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6" w:type="dxa"/>
            <w:tcBorders>
              <w:top w:val="nil"/>
              <w:left w:val="nil"/>
              <w:bottom w:val="single" w:sz="4" w:space="0" w:color="auto"/>
              <w:right w:val="single" w:sz="4" w:space="0" w:color="auto"/>
            </w:tcBorders>
            <w:shd w:val="clear" w:color="auto" w:fill="auto"/>
            <w:vAlign w:val="center"/>
            <w:hideMark/>
          </w:tcPr>
          <w:p w14:paraId="5B0513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76" w:type="dxa"/>
            <w:tcBorders>
              <w:top w:val="nil"/>
              <w:left w:val="nil"/>
              <w:bottom w:val="single" w:sz="4" w:space="0" w:color="auto"/>
              <w:right w:val="single" w:sz="4" w:space="0" w:color="auto"/>
            </w:tcBorders>
            <w:shd w:val="clear" w:color="auto" w:fill="auto"/>
            <w:vAlign w:val="center"/>
            <w:hideMark/>
          </w:tcPr>
          <w:p w14:paraId="6CD980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576" w:type="dxa"/>
            <w:tcBorders>
              <w:top w:val="nil"/>
              <w:left w:val="nil"/>
              <w:bottom w:val="single" w:sz="4" w:space="0" w:color="auto"/>
              <w:right w:val="single" w:sz="4" w:space="0" w:color="auto"/>
            </w:tcBorders>
            <w:shd w:val="clear" w:color="auto" w:fill="auto"/>
            <w:vAlign w:val="center"/>
            <w:hideMark/>
          </w:tcPr>
          <w:p w14:paraId="6F1CD0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622" w:type="dxa"/>
            <w:tcBorders>
              <w:top w:val="nil"/>
              <w:left w:val="nil"/>
              <w:bottom w:val="single" w:sz="4" w:space="0" w:color="auto"/>
              <w:right w:val="single" w:sz="4" w:space="0" w:color="auto"/>
            </w:tcBorders>
            <w:shd w:val="clear" w:color="auto" w:fill="auto"/>
            <w:vAlign w:val="center"/>
            <w:hideMark/>
          </w:tcPr>
          <w:p w14:paraId="3F6C7C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47BF7F60" w14:textId="77777777" w:rsidTr="00863150">
        <w:trPr>
          <w:trHeight w:val="27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523352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A2-5</w:t>
            </w:r>
            <w:ins w:id="1050" w:author="Huawei" w:date="2020-10-19T10:39:00Z">
              <w:r>
                <w:rPr>
                  <w:rFonts w:ascii="Arial" w:hAnsi="Arial" w:cs="Arial"/>
                  <w:color w:val="000000"/>
                  <w:sz w:val="16"/>
                  <w:szCs w:val="16"/>
                  <w:lang w:val="en-US" w:eastAsia="zh-CN"/>
                </w:rPr>
                <w:t>a</w:t>
              </w:r>
            </w:ins>
          </w:p>
        </w:tc>
        <w:tc>
          <w:tcPr>
            <w:tcW w:w="2268" w:type="dxa"/>
            <w:tcBorders>
              <w:top w:val="nil"/>
              <w:left w:val="nil"/>
              <w:bottom w:val="single" w:sz="4" w:space="0" w:color="auto"/>
              <w:right w:val="single" w:sz="4" w:space="0" w:color="auto"/>
            </w:tcBorders>
            <w:shd w:val="clear" w:color="auto" w:fill="auto"/>
            <w:vAlign w:val="center"/>
            <w:hideMark/>
          </w:tcPr>
          <w:p w14:paraId="15DF46F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w:t>
            </w:r>
            <w:ins w:id="1051" w:author="Huawei" w:date="2020-10-19T10:39:00Z">
              <w:r>
                <w:t xml:space="preserve"> </w:t>
              </w:r>
              <w:r w:rsidRPr="00684945">
                <w:rPr>
                  <w:rFonts w:ascii="Arial" w:hAnsi="Arial" w:cs="Arial"/>
                  <w:color w:val="000000"/>
                  <w:sz w:val="16"/>
                  <w:szCs w:val="16"/>
                  <w:lang w:val="en-US" w:eastAsia="zh-CN"/>
                </w:rPr>
                <w:t>between receiving antenna and measurement receiver</w:t>
              </w:r>
            </w:ins>
          </w:p>
        </w:tc>
        <w:tc>
          <w:tcPr>
            <w:tcW w:w="576" w:type="dxa"/>
            <w:tcBorders>
              <w:top w:val="nil"/>
              <w:left w:val="nil"/>
              <w:bottom w:val="single" w:sz="4" w:space="0" w:color="auto"/>
              <w:right w:val="single" w:sz="4" w:space="0" w:color="auto"/>
            </w:tcBorders>
            <w:shd w:val="clear" w:color="auto" w:fill="auto"/>
            <w:vAlign w:val="center"/>
            <w:hideMark/>
          </w:tcPr>
          <w:p w14:paraId="31B32D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576" w:type="dxa"/>
            <w:tcBorders>
              <w:top w:val="nil"/>
              <w:left w:val="nil"/>
              <w:bottom w:val="single" w:sz="4" w:space="0" w:color="auto"/>
              <w:right w:val="single" w:sz="4" w:space="0" w:color="auto"/>
            </w:tcBorders>
            <w:shd w:val="clear" w:color="auto" w:fill="auto"/>
            <w:vAlign w:val="center"/>
            <w:hideMark/>
          </w:tcPr>
          <w:p w14:paraId="41DECC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622" w:type="dxa"/>
            <w:tcBorders>
              <w:top w:val="nil"/>
              <w:left w:val="nil"/>
              <w:bottom w:val="single" w:sz="4" w:space="0" w:color="auto"/>
              <w:right w:val="single" w:sz="4" w:space="0" w:color="auto"/>
            </w:tcBorders>
            <w:shd w:val="clear" w:color="auto" w:fill="auto"/>
            <w:vAlign w:val="center"/>
            <w:hideMark/>
          </w:tcPr>
          <w:p w14:paraId="1B46F5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1114" w:type="dxa"/>
            <w:tcBorders>
              <w:top w:val="nil"/>
              <w:left w:val="nil"/>
              <w:bottom w:val="single" w:sz="4" w:space="0" w:color="auto"/>
              <w:right w:val="single" w:sz="4" w:space="0" w:color="auto"/>
            </w:tcBorders>
            <w:shd w:val="clear" w:color="auto" w:fill="auto"/>
            <w:vAlign w:val="center"/>
            <w:hideMark/>
          </w:tcPr>
          <w:p w14:paraId="0C34B8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97" w:type="dxa"/>
            <w:tcBorders>
              <w:top w:val="nil"/>
              <w:left w:val="nil"/>
              <w:bottom w:val="single" w:sz="4" w:space="0" w:color="auto"/>
              <w:right w:val="single" w:sz="4" w:space="0" w:color="auto"/>
            </w:tcBorders>
            <w:shd w:val="clear" w:color="auto" w:fill="auto"/>
            <w:vAlign w:val="center"/>
            <w:hideMark/>
          </w:tcPr>
          <w:p w14:paraId="5D9289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36" w:type="dxa"/>
            <w:tcBorders>
              <w:top w:val="nil"/>
              <w:left w:val="nil"/>
              <w:bottom w:val="single" w:sz="4" w:space="0" w:color="auto"/>
              <w:right w:val="single" w:sz="4" w:space="0" w:color="auto"/>
            </w:tcBorders>
            <w:shd w:val="clear" w:color="auto" w:fill="auto"/>
            <w:vAlign w:val="center"/>
            <w:hideMark/>
          </w:tcPr>
          <w:p w14:paraId="59B898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76" w:type="dxa"/>
            <w:tcBorders>
              <w:top w:val="nil"/>
              <w:left w:val="nil"/>
              <w:bottom w:val="single" w:sz="4" w:space="0" w:color="auto"/>
              <w:right w:val="single" w:sz="4" w:space="0" w:color="auto"/>
            </w:tcBorders>
            <w:shd w:val="clear" w:color="auto" w:fill="auto"/>
            <w:vAlign w:val="center"/>
            <w:hideMark/>
          </w:tcPr>
          <w:p w14:paraId="19B69A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576" w:type="dxa"/>
            <w:tcBorders>
              <w:top w:val="nil"/>
              <w:left w:val="nil"/>
              <w:bottom w:val="single" w:sz="4" w:space="0" w:color="auto"/>
              <w:right w:val="single" w:sz="4" w:space="0" w:color="auto"/>
            </w:tcBorders>
            <w:shd w:val="clear" w:color="auto" w:fill="auto"/>
            <w:vAlign w:val="center"/>
            <w:hideMark/>
          </w:tcPr>
          <w:p w14:paraId="0D60A7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622" w:type="dxa"/>
            <w:tcBorders>
              <w:top w:val="nil"/>
              <w:left w:val="nil"/>
              <w:bottom w:val="single" w:sz="4" w:space="0" w:color="auto"/>
              <w:right w:val="single" w:sz="4" w:space="0" w:color="auto"/>
            </w:tcBorders>
            <w:shd w:val="clear" w:color="auto" w:fill="auto"/>
            <w:vAlign w:val="center"/>
            <w:hideMark/>
          </w:tcPr>
          <w:p w14:paraId="500E18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r>
      <w:tr w:rsidR="008F18EB" w:rsidRPr="005C17D7" w14:paraId="7290BB8D" w14:textId="77777777" w:rsidTr="00863150">
        <w:trPr>
          <w:trHeight w:val="27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18866F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lastRenderedPageBreak/>
              <w:t>A2-6</w:t>
            </w:r>
          </w:p>
        </w:tc>
        <w:tc>
          <w:tcPr>
            <w:tcW w:w="2268" w:type="dxa"/>
            <w:tcBorders>
              <w:top w:val="nil"/>
              <w:left w:val="nil"/>
              <w:bottom w:val="single" w:sz="4" w:space="0" w:color="auto"/>
              <w:right w:val="single" w:sz="4" w:space="0" w:color="auto"/>
            </w:tcBorders>
            <w:shd w:val="clear" w:color="auto" w:fill="auto"/>
            <w:vAlign w:val="center"/>
            <w:hideMark/>
          </w:tcPr>
          <w:p w14:paraId="7865C66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Insertion loss </w:t>
            </w:r>
            <w:del w:id="1052" w:author="Huawei" w:date="2020-10-19T12:44:00Z">
              <w:r w:rsidRPr="005C17D7" w:rsidDel="00686B3C">
                <w:rPr>
                  <w:rFonts w:ascii="Arial" w:hAnsi="Arial" w:cs="Arial"/>
                  <w:color w:val="000000"/>
                  <w:sz w:val="16"/>
                  <w:szCs w:val="16"/>
                  <w:lang w:val="en-US" w:eastAsia="zh-CN"/>
                </w:rPr>
                <w:delText xml:space="preserve">variation </w:delText>
              </w:r>
            </w:del>
            <w:r w:rsidRPr="005C17D7">
              <w:rPr>
                <w:rFonts w:ascii="Arial" w:hAnsi="Arial" w:cs="Arial"/>
                <w:color w:val="000000"/>
                <w:sz w:val="16"/>
                <w:szCs w:val="16"/>
                <w:lang w:val="en-US" w:eastAsia="zh-CN"/>
              </w:rPr>
              <w:t>of receiver chain</w:t>
            </w:r>
          </w:p>
        </w:tc>
        <w:tc>
          <w:tcPr>
            <w:tcW w:w="576" w:type="dxa"/>
            <w:tcBorders>
              <w:top w:val="nil"/>
              <w:left w:val="nil"/>
              <w:bottom w:val="single" w:sz="4" w:space="0" w:color="auto"/>
              <w:right w:val="single" w:sz="4" w:space="0" w:color="auto"/>
            </w:tcBorders>
            <w:shd w:val="clear" w:color="auto" w:fill="auto"/>
            <w:vAlign w:val="center"/>
            <w:hideMark/>
          </w:tcPr>
          <w:p w14:paraId="73786D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576" w:type="dxa"/>
            <w:tcBorders>
              <w:top w:val="nil"/>
              <w:left w:val="nil"/>
              <w:bottom w:val="single" w:sz="4" w:space="0" w:color="auto"/>
              <w:right w:val="single" w:sz="4" w:space="0" w:color="auto"/>
            </w:tcBorders>
            <w:shd w:val="clear" w:color="auto" w:fill="auto"/>
            <w:vAlign w:val="center"/>
            <w:hideMark/>
          </w:tcPr>
          <w:p w14:paraId="6E1DEC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622" w:type="dxa"/>
            <w:tcBorders>
              <w:top w:val="nil"/>
              <w:left w:val="nil"/>
              <w:bottom w:val="single" w:sz="4" w:space="0" w:color="auto"/>
              <w:right w:val="single" w:sz="4" w:space="0" w:color="auto"/>
            </w:tcBorders>
            <w:shd w:val="clear" w:color="auto" w:fill="auto"/>
            <w:vAlign w:val="center"/>
            <w:hideMark/>
          </w:tcPr>
          <w:p w14:paraId="0CF939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1114" w:type="dxa"/>
            <w:tcBorders>
              <w:top w:val="nil"/>
              <w:left w:val="nil"/>
              <w:bottom w:val="single" w:sz="4" w:space="0" w:color="auto"/>
              <w:right w:val="single" w:sz="4" w:space="0" w:color="auto"/>
            </w:tcBorders>
            <w:shd w:val="clear" w:color="auto" w:fill="auto"/>
            <w:vAlign w:val="center"/>
            <w:hideMark/>
          </w:tcPr>
          <w:p w14:paraId="5021EF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97" w:type="dxa"/>
            <w:tcBorders>
              <w:top w:val="nil"/>
              <w:left w:val="nil"/>
              <w:bottom w:val="single" w:sz="4" w:space="0" w:color="auto"/>
              <w:right w:val="single" w:sz="4" w:space="0" w:color="auto"/>
            </w:tcBorders>
            <w:shd w:val="clear" w:color="auto" w:fill="auto"/>
            <w:vAlign w:val="center"/>
            <w:hideMark/>
          </w:tcPr>
          <w:p w14:paraId="40DABA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6" w:type="dxa"/>
            <w:tcBorders>
              <w:top w:val="nil"/>
              <w:left w:val="nil"/>
              <w:bottom w:val="single" w:sz="4" w:space="0" w:color="auto"/>
              <w:right w:val="single" w:sz="4" w:space="0" w:color="auto"/>
            </w:tcBorders>
            <w:shd w:val="clear" w:color="auto" w:fill="auto"/>
            <w:vAlign w:val="center"/>
            <w:hideMark/>
          </w:tcPr>
          <w:p w14:paraId="223F0D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76" w:type="dxa"/>
            <w:tcBorders>
              <w:top w:val="nil"/>
              <w:left w:val="nil"/>
              <w:bottom w:val="single" w:sz="4" w:space="0" w:color="auto"/>
              <w:right w:val="single" w:sz="4" w:space="0" w:color="auto"/>
            </w:tcBorders>
            <w:shd w:val="clear" w:color="auto" w:fill="auto"/>
            <w:vAlign w:val="center"/>
            <w:hideMark/>
          </w:tcPr>
          <w:p w14:paraId="67F956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576" w:type="dxa"/>
            <w:tcBorders>
              <w:top w:val="nil"/>
              <w:left w:val="nil"/>
              <w:bottom w:val="single" w:sz="4" w:space="0" w:color="auto"/>
              <w:right w:val="single" w:sz="4" w:space="0" w:color="auto"/>
            </w:tcBorders>
            <w:shd w:val="clear" w:color="auto" w:fill="auto"/>
            <w:vAlign w:val="center"/>
            <w:hideMark/>
          </w:tcPr>
          <w:p w14:paraId="636E29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622" w:type="dxa"/>
            <w:tcBorders>
              <w:top w:val="nil"/>
              <w:left w:val="nil"/>
              <w:bottom w:val="single" w:sz="4" w:space="0" w:color="auto"/>
              <w:right w:val="single" w:sz="4" w:space="0" w:color="auto"/>
            </w:tcBorders>
            <w:shd w:val="clear" w:color="auto" w:fill="auto"/>
            <w:vAlign w:val="center"/>
            <w:hideMark/>
          </w:tcPr>
          <w:p w14:paraId="14433D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706C7EA6" w14:textId="77777777" w:rsidTr="00863150">
        <w:trPr>
          <w:trHeight w:val="27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3577F6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A2-11</w:t>
            </w:r>
          </w:p>
        </w:tc>
        <w:tc>
          <w:tcPr>
            <w:tcW w:w="2268" w:type="dxa"/>
            <w:tcBorders>
              <w:top w:val="nil"/>
              <w:left w:val="nil"/>
              <w:bottom w:val="single" w:sz="4" w:space="0" w:color="auto"/>
              <w:right w:val="single" w:sz="4" w:space="0" w:color="auto"/>
            </w:tcBorders>
            <w:shd w:val="clear" w:color="auto" w:fill="auto"/>
            <w:vAlign w:val="center"/>
            <w:hideMark/>
          </w:tcPr>
          <w:p w14:paraId="562A04A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Switching uncertainty</w:t>
            </w:r>
          </w:p>
        </w:tc>
        <w:tc>
          <w:tcPr>
            <w:tcW w:w="576" w:type="dxa"/>
            <w:tcBorders>
              <w:top w:val="nil"/>
              <w:left w:val="nil"/>
              <w:bottom w:val="single" w:sz="4" w:space="0" w:color="auto"/>
              <w:right w:val="single" w:sz="4" w:space="0" w:color="auto"/>
            </w:tcBorders>
            <w:shd w:val="clear" w:color="auto" w:fill="auto"/>
            <w:vAlign w:val="center"/>
            <w:hideMark/>
          </w:tcPr>
          <w:p w14:paraId="2501BB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576" w:type="dxa"/>
            <w:tcBorders>
              <w:top w:val="nil"/>
              <w:left w:val="nil"/>
              <w:bottom w:val="single" w:sz="4" w:space="0" w:color="auto"/>
              <w:right w:val="single" w:sz="4" w:space="0" w:color="auto"/>
            </w:tcBorders>
            <w:shd w:val="clear" w:color="auto" w:fill="auto"/>
            <w:vAlign w:val="center"/>
            <w:hideMark/>
          </w:tcPr>
          <w:p w14:paraId="4E8FBE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622" w:type="dxa"/>
            <w:tcBorders>
              <w:top w:val="nil"/>
              <w:left w:val="nil"/>
              <w:bottom w:val="single" w:sz="4" w:space="0" w:color="auto"/>
              <w:right w:val="single" w:sz="4" w:space="0" w:color="auto"/>
            </w:tcBorders>
            <w:shd w:val="clear" w:color="auto" w:fill="auto"/>
            <w:vAlign w:val="center"/>
            <w:hideMark/>
          </w:tcPr>
          <w:p w14:paraId="7B8E48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1114" w:type="dxa"/>
            <w:tcBorders>
              <w:top w:val="nil"/>
              <w:left w:val="nil"/>
              <w:bottom w:val="single" w:sz="4" w:space="0" w:color="auto"/>
              <w:right w:val="single" w:sz="4" w:space="0" w:color="auto"/>
            </w:tcBorders>
            <w:shd w:val="clear" w:color="auto" w:fill="auto"/>
            <w:vAlign w:val="center"/>
            <w:hideMark/>
          </w:tcPr>
          <w:p w14:paraId="1C7379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97" w:type="dxa"/>
            <w:tcBorders>
              <w:top w:val="nil"/>
              <w:left w:val="nil"/>
              <w:bottom w:val="single" w:sz="4" w:space="0" w:color="auto"/>
              <w:right w:val="single" w:sz="4" w:space="0" w:color="auto"/>
            </w:tcBorders>
            <w:shd w:val="clear" w:color="auto" w:fill="auto"/>
            <w:vAlign w:val="center"/>
            <w:hideMark/>
          </w:tcPr>
          <w:p w14:paraId="1512BC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6" w:type="dxa"/>
            <w:tcBorders>
              <w:top w:val="nil"/>
              <w:left w:val="nil"/>
              <w:bottom w:val="single" w:sz="4" w:space="0" w:color="auto"/>
              <w:right w:val="single" w:sz="4" w:space="0" w:color="auto"/>
            </w:tcBorders>
            <w:shd w:val="clear" w:color="auto" w:fill="auto"/>
            <w:vAlign w:val="center"/>
            <w:hideMark/>
          </w:tcPr>
          <w:p w14:paraId="0ADFF1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76" w:type="dxa"/>
            <w:tcBorders>
              <w:top w:val="nil"/>
              <w:left w:val="nil"/>
              <w:bottom w:val="single" w:sz="4" w:space="0" w:color="auto"/>
              <w:right w:val="single" w:sz="4" w:space="0" w:color="auto"/>
            </w:tcBorders>
            <w:shd w:val="clear" w:color="auto" w:fill="auto"/>
            <w:vAlign w:val="center"/>
            <w:hideMark/>
          </w:tcPr>
          <w:p w14:paraId="4C3567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576" w:type="dxa"/>
            <w:tcBorders>
              <w:top w:val="nil"/>
              <w:left w:val="nil"/>
              <w:bottom w:val="single" w:sz="4" w:space="0" w:color="auto"/>
              <w:right w:val="single" w:sz="4" w:space="0" w:color="auto"/>
            </w:tcBorders>
            <w:shd w:val="clear" w:color="auto" w:fill="auto"/>
            <w:vAlign w:val="center"/>
            <w:hideMark/>
          </w:tcPr>
          <w:p w14:paraId="37DD07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622" w:type="dxa"/>
            <w:tcBorders>
              <w:top w:val="nil"/>
              <w:left w:val="nil"/>
              <w:bottom w:val="single" w:sz="4" w:space="0" w:color="auto"/>
              <w:right w:val="single" w:sz="4" w:space="0" w:color="auto"/>
            </w:tcBorders>
            <w:shd w:val="clear" w:color="auto" w:fill="auto"/>
            <w:vAlign w:val="center"/>
            <w:hideMark/>
          </w:tcPr>
          <w:p w14:paraId="356B4C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65C43D43" w14:textId="77777777" w:rsidTr="00863150">
        <w:trPr>
          <w:trHeight w:val="270"/>
        </w:trPr>
        <w:tc>
          <w:tcPr>
            <w:tcW w:w="723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D438DC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576" w:type="dxa"/>
            <w:tcBorders>
              <w:top w:val="nil"/>
              <w:left w:val="nil"/>
              <w:bottom w:val="single" w:sz="4" w:space="0" w:color="auto"/>
              <w:right w:val="single" w:sz="4" w:space="0" w:color="auto"/>
            </w:tcBorders>
            <w:shd w:val="clear" w:color="auto" w:fill="auto"/>
            <w:vAlign w:val="center"/>
            <w:hideMark/>
          </w:tcPr>
          <w:p w14:paraId="73A305A6"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0.42</w:t>
            </w:r>
          </w:p>
        </w:tc>
        <w:tc>
          <w:tcPr>
            <w:tcW w:w="576" w:type="dxa"/>
            <w:tcBorders>
              <w:top w:val="nil"/>
              <w:left w:val="nil"/>
              <w:bottom w:val="single" w:sz="4" w:space="0" w:color="auto"/>
              <w:right w:val="single" w:sz="4" w:space="0" w:color="auto"/>
            </w:tcBorders>
            <w:shd w:val="clear" w:color="auto" w:fill="auto"/>
            <w:vAlign w:val="center"/>
            <w:hideMark/>
          </w:tcPr>
          <w:p w14:paraId="501CA2E5"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0.54</w:t>
            </w:r>
          </w:p>
        </w:tc>
        <w:tc>
          <w:tcPr>
            <w:tcW w:w="622" w:type="dxa"/>
            <w:tcBorders>
              <w:top w:val="nil"/>
              <w:left w:val="nil"/>
              <w:bottom w:val="single" w:sz="4" w:space="0" w:color="auto"/>
              <w:right w:val="single" w:sz="4" w:space="0" w:color="auto"/>
            </w:tcBorders>
            <w:shd w:val="clear" w:color="auto" w:fill="auto"/>
            <w:vAlign w:val="center"/>
            <w:hideMark/>
          </w:tcPr>
          <w:p w14:paraId="75A2131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0.54</w:t>
            </w:r>
          </w:p>
        </w:tc>
      </w:tr>
      <w:tr w:rsidR="008F18EB" w:rsidRPr="005C17D7" w14:paraId="3A62D1CE" w14:textId="77777777" w:rsidTr="00863150">
        <w:trPr>
          <w:trHeight w:val="270"/>
        </w:trPr>
        <w:tc>
          <w:tcPr>
            <w:tcW w:w="723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46F2BC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576" w:type="dxa"/>
            <w:tcBorders>
              <w:top w:val="nil"/>
              <w:left w:val="nil"/>
              <w:bottom w:val="single" w:sz="4" w:space="0" w:color="auto"/>
              <w:right w:val="single" w:sz="4" w:space="0" w:color="auto"/>
            </w:tcBorders>
            <w:shd w:val="clear" w:color="auto" w:fill="auto"/>
            <w:vAlign w:val="center"/>
            <w:hideMark/>
          </w:tcPr>
          <w:p w14:paraId="27EE3A9F"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0.83</w:t>
            </w:r>
          </w:p>
        </w:tc>
        <w:tc>
          <w:tcPr>
            <w:tcW w:w="576" w:type="dxa"/>
            <w:tcBorders>
              <w:top w:val="nil"/>
              <w:left w:val="nil"/>
              <w:bottom w:val="single" w:sz="4" w:space="0" w:color="auto"/>
              <w:right w:val="single" w:sz="4" w:space="0" w:color="auto"/>
            </w:tcBorders>
            <w:shd w:val="clear" w:color="auto" w:fill="auto"/>
            <w:vAlign w:val="center"/>
            <w:hideMark/>
          </w:tcPr>
          <w:p w14:paraId="794B9F6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1.06</w:t>
            </w:r>
          </w:p>
        </w:tc>
        <w:tc>
          <w:tcPr>
            <w:tcW w:w="622" w:type="dxa"/>
            <w:tcBorders>
              <w:top w:val="nil"/>
              <w:left w:val="nil"/>
              <w:bottom w:val="single" w:sz="4" w:space="0" w:color="auto"/>
              <w:right w:val="single" w:sz="4" w:space="0" w:color="auto"/>
            </w:tcBorders>
            <w:shd w:val="clear" w:color="auto" w:fill="auto"/>
            <w:vAlign w:val="center"/>
            <w:hideMark/>
          </w:tcPr>
          <w:p w14:paraId="652E403A"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1.06</w:t>
            </w:r>
          </w:p>
        </w:tc>
      </w:tr>
      <w:tr w:rsidR="008F18EB" w:rsidRPr="005C17D7" w14:paraId="7E395FFE" w14:textId="77777777" w:rsidTr="00863150">
        <w:trPr>
          <w:trHeight w:val="270"/>
        </w:trPr>
        <w:tc>
          <w:tcPr>
            <w:tcW w:w="7235"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17926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TRP summation error</w:t>
            </w:r>
          </w:p>
        </w:tc>
        <w:tc>
          <w:tcPr>
            <w:tcW w:w="576" w:type="dxa"/>
            <w:tcBorders>
              <w:top w:val="nil"/>
              <w:left w:val="nil"/>
              <w:bottom w:val="single" w:sz="4" w:space="0" w:color="auto"/>
              <w:right w:val="single" w:sz="4" w:space="0" w:color="auto"/>
            </w:tcBorders>
            <w:shd w:val="clear" w:color="auto" w:fill="auto"/>
            <w:noWrap/>
            <w:vAlign w:val="center"/>
            <w:hideMark/>
          </w:tcPr>
          <w:p w14:paraId="2F58F0C2"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576" w:type="dxa"/>
            <w:tcBorders>
              <w:top w:val="nil"/>
              <w:left w:val="nil"/>
              <w:bottom w:val="single" w:sz="4" w:space="0" w:color="auto"/>
              <w:right w:val="single" w:sz="4" w:space="0" w:color="auto"/>
            </w:tcBorders>
            <w:shd w:val="clear" w:color="auto" w:fill="auto"/>
            <w:noWrap/>
            <w:vAlign w:val="center"/>
            <w:hideMark/>
          </w:tcPr>
          <w:p w14:paraId="02190CE2"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622" w:type="dxa"/>
            <w:tcBorders>
              <w:top w:val="nil"/>
              <w:left w:val="nil"/>
              <w:bottom w:val="single" w:sz="4" w:space="0" w:color="auto"/>
              <w:right w:val="single" w:sz="4" w:space="0" w:color="auto"/>
            </w:tcBorders>
            <w:shd w:val="clear" w:color="auto" w:fill="auto"/>
            <w:noWrap/>
            <w:vAlign w:val="center"/>
            <w:hideMark/>
          </w:tcPr>
          <w:p w14:paraId="160FFBBE"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r>
      <w:tr w:rsidR="008F18EB" w:rsidRPr="005C17D7" w14:paraId="65145944" w14:textId="77777777" w:rsidTr="00863150">
        <w:trPr>
          <w:trHeight w:val="270"/>
        </w:trPr>
        <w:tc>
          <w:tcPr>
            <w:tcW w:w="7235"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249E6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Total MU</w:t>
            </w:r>
          </w:p>
        </w:tc>
        <w:tc>
          <w:tcPr>
            <w:tcW w:w="576" w:type="dxa"/>
            <w:tcBorders>
              <w:top w:val="nil"/>
              <w:left w:val="nil"/>
              <w:bottom w:val="single" w:sz="4" w:space="0" w:color="auto"/>
              <w:right w:val="single" w:sz="4" w:space="0" w:color="auto"/>
            </w:tcBorders>
            <w:shd w:val="clear" w:color="auto" w:fill="auto"/>
            <w:noWrap/>
            <w:vAlign w:val="center"/>
            <w:hideMark/>
          </w:tcPr>
          <w:p w14:paraId="69DE2E2F"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1.12</w:t>
            </w:r>
          </w:p>
        </w:tc>
        <w:tc>
          <w:tcPr>
            <w:tcW w:w="576" w:type="dxa"/>
            <w:tcBorders>
              <w:top w:val="nil"/>
              <w:left w:val="nil"/>
              <w:bottom w:val="single" w:sz="4" w:space="0" w:color="auto"/>
              <w:right w:val="single" w:sz="4" w:space="0" w:color="auto"/>
            </w:tcBorders>
            <w:shd w:val="clear" w:color="auto" w:fill="auto"/>
            <w:noWrap/>
            <w:vAlign w:val="center"/>
            <w:hideMark/>
          </w:tcPr>
          <w:p w14:paraId="0B9EADA6"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1.30</w:t>
            </w:r>
          </w:p>
        </w:tc>
        <w:tc>
          <w:tcPr>
            <w:tcW w:w="622" w:type="dxa"/>
            <w:tcBorders>
              <w:top w:val="nil"/>
              <w:left w:val="nil"/>
              <w:bottom w:val="single" w:sz="4" w:space="0" w:color="auto"/>
              <w:right w:val="single" w:sz="4" w:space="0" w:color="auto"/>
            </w:tcBorders>
            <w:shd w:val="clear" w:color="auto" w:fill="auto"/>
            <w:noWrap/>
            <w:vAlign w:val="center"/>
            <w:hideMark/>
          </w:tcPr>
          <w:p w14:paraId="61787459"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1.30</w:t>
            </w:r>
          </w:p>
        </w:tc>
      </w:tr>
    </w:tbl>
    <w:p w14:paraId="58B164DC"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28773FFD" w14:textId="77777777" w:rsidR="008F18EB" w:rsidRPr="005C17D7" w:rsidRDefault="008F18EB" w:rsidP="008F18EB">
      <w:pPr>
        <w:pStyle w:val="Heading4"/>
      </w:pPr>
      <w:bookmarkStart w:id="1053" w:name="_Toc32332386"/>
      <w:bookmarkStart w:id="1054" w:name="_Toc37430303"/>
      <w:bookmarkStart w:id="1055" w:name="_Toc43739406"/>
      <w:bookmarkStart w:id="1056" w:name="_Toc46347167"/>
      <w:bookmarkStart w:id="1057" w:name="_Toc53168874"/>
      <w:bookmarkStart w:id="1058" w:name="_Toc53169566"/>
      <w:bookmarkStart w:id="1059" w:name="_Toc53170258"/>
      <w:r w:rsidRPr="005C17D7">
        <w:t>11.3.3</w:t>
      </w:r>
      <w:r w:rsidRPr="005C17D7">
        <w:rPr>
          <w:lang w:eastAsia="ja-JP"/>
        </w:rPr>
        <w:t>.4</w:t>
      </w:r>
      <w:r w:rsidRPr="005C17D7">
        <w:rPr>
          <w:lang w:eastAsia="ja-JP"/>
        </w:rPr>
        <w:tab/>
      </w:r>
      <w:r w:rsidRPr="005C17D7">
        <w:t>MU value derivation, FR2</w:t>
      </w:r>
      <w:bookmarkEnd w:id="1053"/>
      <w:bookmarkEnd w:id="1054"/>
      <w:bookmarkEnd w:id="1055"/>
      <w:bookmarkEnd w:id="1056"/>
      <w:bookmarkEnd w:id="1057"/>
      <w:bookmarkEnd w:id="1058"/>
      <w:bookmarkEnd w:id="1059"/>
    </w:p>
    <w:p w14:paraId="01DE8E40" w14:textId="77777777" w:rsidR="008F18EB" w:rsidRPr="005C17D7" w:rsidRDefault="008F18EB" w:rsidP="008F18EB">
      <w:pPr>
        <w:rPr>
          <w:lang w:val="en-US"/>
        </w:rPr>
      </w:pPr>
      <w:r w:rsidRPr="005C17D7">
        <w:rPr>
          <w:lang w:val="en-US"/>
        </w:rPr>
        <w:t>A CATR MU budget was assessed in order to determine acceptable MU for the EIRP accuracy measurement in FR2. The CATR test setup and calibration and measurement procedures for FR2 are expected to be similar to those of FR1, although the test chamber dimensions and associated MU values will scale due to the shorter wavelengths and larger relative array apertures. However, it is noted that in order to achieve the test instrument uncertainties that were assumed, calibration of the spectrum analyzer may be needed.</w:t>
      </w:r>
    </w:p>
    <w:p w14:paraId="5203EFB6" w14:textId="77777777" w:rsidR="008F18EB" w:rsidRPr="005C17D7" w:rsidRDefault="008F18EB" w:rsidP="008F18EB">
      <w:r w:rsidRPr="005C17D7">
        <w:t>For relative ACLR, the MU budget for CATR was assessed as follows:</w:t>
      </w:r>
    </w:p>
    <w:p w14:paraId="7C0FF760" w14:textId="77777777" w:rsidR="008F18EB" w:rsidRPr="005C17D7" w:rsidRDefault="008F18EB" w:rsidP="008F18EB">
      <w:pPr>
        <w:pStyle w:val="TH"/>
      </w:pPr>
      <w:r w:rsidRPr="005C17D7">
        <w:t>Table 11.3.3</w:t>
      </w:r>
      <w:r w:rsidRPr="005C17D7">
        <w:rPr>
          <w:lang w:eastAsia="ja-JP"/>
        </w:rPr>
        <w:t>.4</w:t>
      </w:r>
      <w:r w:rsidRPr="005C17D7">
        <w:t xml:space="preserve">-1: </w:t>
      </w:r>
      <w:r w:rsidRPr="005C17D7">
        <w:rPr>
          <w:lang w:val="en-US" w:eastAsia="ja-JP"/>
        </w:rPr>
        <w:t>CATR MU</w:t>
      </w:r>
      <w:r w:rsidRPr="005C17D7">
        <w:t xml:space="preserve"> value derivation for the </w:t>
      </w:r>
      <w:r w:rsidRPr="005C17D7">
        <w:rPr>
          <w:lang w:eastAsia="en-CA"/>
        </w:rPr>
        <w:t>EIRP measurement</w:t>
      </w:r>
      <w:r w:rsidRPr="005C17D7">
        <w:t xml:space="preserve"> of the </w:t>
      </w:r>
      <w:r w:rsidRPr="005C17D7">
        <w:rPr>
          <w:rFonts w:cs="Arial"/>
          <w:lang w:val="en-US" w:eastAsia="sv-SE"/>
        </w:rPr>
        <w:t>absolute OTA ACLR, FR2</w:t>
      </w:r>
      <w:r w:rsidRPr="005C17D7">
        <w:t xml:space="preserve"> </w:t>
      </w:r>
    </w:p>
    <w:tbl>
      <w:tblPr>
        <w:tblW w:w="0" w:type="auto"/>
        <w:tblLook w:val="04A0" w:firstRow="1" w:lastRow="0" w:firstColumn="1" w:lastColumn="0" w:noHBand="0" w:noVBand="1"/>
      </w:tblPr>
      <w:tblGrid>
        <w:gridCol w:w="618"/>
        <w:gridCol w:w="2623"/>
        <w:gridCol w:w="947"/>
        <w:gridCol w:w="811"/>
        <w:gridCol w:w="1232"/>
        <w:gridCol w:w="1258"/>
        <w:gridCol w:w="333"/>
        <w:gridCol w:w="973"/>
        <w:gridCol w:w="834"/>
      </w:tblGrid>
      <w:tr w:rsidR="008F18EB" w:rsidRPr="005C17D7" w14:paraId="28FC151B" w14:textId="77777777" w:rsidTr="00863150">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92220D"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311016"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542DAC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12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D00CBE"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Distribution of the probability</w:t>
            </w:r>
          </w:p>
        </w:tc>
        <w:tc>
          <w:tcPr>
            <w:tcW w:w="12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858E0B"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A71E9A"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44DD549"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proofErr w:type="spellStart"/>
            <w:r w:rsidRPr="005C17D7">
              <w:rPr>
                <w:rFonts w:cs="Arial"/>
                <w:i/>
                <w:iCs/>
                <w:sz w:val="16"/>
                <w:szCs w:val="16"/>
                <w:lang w:val="en-US" w:eastAsia="zh-CN"/>
              </w:rPr>
              <w:t>u</w:t>
            </w:r>
            <w:r w:rsidRPr="005C17D7">
              <w:rPr>
                <w:rFonts w:cs="Arial"/>
                <w:i/>
                <w:iCs/>
                <w:sz w:val="16"/>
                <w:szCs w:val="16"/>
                <w:vertAlign w:val="subscript"/>
                <w:lang w:val="en-US" w:eastAsia="zh-CN"/>
              </w:rPr>
              <w:t>i</w:t>
            </w:r>
            <w:proofErr w:type="spellEnd"/>
            <w:r w:rsidRPr="005C17D7">
              <w:rPr>
                <w:rFonts w:cs="Arial"/>
                <w:sz w:val="16"/>
                <w:szCs w:val="16"/>
                <w:lang w:val="en-US" w:eastAsia="zh-CN"/>
              </w:rPr>
              <w:t xml:space="preserve"> (dB)</w:t>
            </w:r>
          </w:p>
        </w:tc>
      </w:tr>
      <w:tr w:rsidR="008F18EB" w:rsidRPr="005C17D7" w14:paraId="114724D3" w14:textId="77777777" w:rsidTr="00863150">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28080"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8AA94" w14:textId="77777777" w:rsidR="008F18EB" w:rsidRPr="005C17D7" w:rsidRDefault="008F18EB" w:rsidP="00863150">
            <w:pPr>
              <w:pStyle w:val="TAH"/>
              <w:rPr>
                <w:rFonts w:cs="Arial"/>
                <w:sz w:val="16"/>
                <w:szCs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5E44E82D"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24.25&lt;f</w:t>
            </w:r>
            <w:r w:rsidRPr="005C17D7">
              <w:rPr>
                <w:rFonts w:cs="Arial"/>
                <w:sz w:val="16"/>
                <w:szCs w:val="16"/>
                <w:lang w:val="en-US" w:eastAsia="zh-CN"/>
              </w:rPr>
              <w:br/>
            </w:r>
            <w:r w:rsidRPr="005C17D7">
              <w:rPr>
                <w:rFonts w:eastAsia="NSimSun" w:cs="Arial"/>
                <w:sz w:val="16"/>
                <w:szCs w:val="16"/>
                <w:lang w:val="en-US" w:eastAsia="zh-CN"/>
              </w:rPr>
              <w:t>≤</w:t>
            </w:r>
            <w:r w:rsidRPr="005C17D7">
              <w:rPr>
                <w:rFonts w:cs="Arial"/>
                <w:sz w:val="16"/>
                <w:szCs w:val="16"/>
                <w:lang w:val="en-US" w:eastAsia="zh-CN"/>
              </w:rPr>
              <w:t>29.5GHz</w:t>
            </w:r>
          </w:p>
        </w:tc>
        <w:tc>
          <w:tcPr>
            <w:tcW w:w="0" w:type="auto"/>
            <w:tcBorders>
              <w:top w:val="nil"/>
              <w:left w:val="nil"/>
              <w:bottom w:val="nil"/>
              <w:right w:val="single" w:sz="4" w:space="0" w:color="auto"/>
            </w:tcBorders>
            <w:shd w:val="clear" w:color="auto" w:fill="auto"/>
            <w:vAlign w:val="center"/>
            <w:hideMark/>
          </w:tcPr>
          <w:p w14:paraId="148BDC3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37&lt;f</w:t>
            </w:r>
            <w:r w:rsidRPr="005C17D7">
              <w:rPr>
                <w:rFonts w:cs="Arial"/>
                <w:sz w:val="16"/>
                <w:szCs w:val="16"/>
                <w:lang w:val="en-US" w:eastAsia="zh-CN"/>
              </w:rPr>
              <w:br/>
            </w:r>
            <w:r w:rsidRPr="005C17D7">
              <w:rPr>
                <w:rFonts w:eastAsia="NSimSun" w:cs="Arial"/>
                <w:sz w:val="16"/>
                <w:szCs w:val="16"/>
                <w:lang w:val="en-US" w:eastAsia="zh-CN"/>
              </w:rPr>
              <w:t>≤</w:t>
            </w:r>
            <w:r w:rsidRPr="005C17D7">
              <w:rPr>
                <w:rFonts w:cs="Arial"/>
                <w:sz w:val="16"/>
                <w:szCs w:val="16"/>
                <w:lang w:val="en-US" w:eastAsia="zh-CN"/>
              </w:rPr>
              <w:t>40GHz</w:t>
            </w: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548C09F6" w14:textId="77777777" w:rsidR="008F18EB" w:rsidRPr="005C17D7" w:rsidRDefault="008F18EB" w:rsidP="00863150">
            <w:pPr>
              <w:pStyle w:val="TAH"/>
              <w:rPr>
                <w:rFonts w:cs="Arial"/>
                <w:sz w:val="16"/>
                <w:szCs w:val="16"/>
                <w:lang w:val="en-US"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B67165C"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181CA" w14:textId="77777777" w:rsidR="008F18EB" w:rsidRPr="005C17D7" w:rsidRDefault="008F18EB" w:rsidP="00863150">
            <w:pPr>
              <w:pStyle w:val="TAH"/>
              <w:rPr>
                <w:rFonts w:cs="Arial"/>
                <w:i/>
                <w:iCs/>
                <w:sz w:val="16"/>
                <w:szCs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6C6D0F53"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24.25&lt;f</w:t>
            </w:r>
            <w:r w:rsidRPr="005C17D7">
              <w:rPr>
                <w:rFonts w:cs="Arial"/>
                <w:sz w:val="16"/>
                <w:szCs w:val="16"/>
                <w:lang w:val="en-US" w:eastAsia="zh-CN"/>
              </w:rPr>
              <w:br/>
            </w:r>
            <w:r w:rsidRPr="005C17D7">
              <w:rPr>
                <w:rFonts w:eastAsia="NSimSun" w:cs="Arial"/>
                <w:sz w:val="16"/>
                <w:szCs w:val="16"/>
                <w:lang w:val="en-US" w:eastAsia="zh-CN"/>
              </w:rPr>
              <w:t>≤</w:t>
            </w:r>
            <w:r w:rsidRPr="005C17D7">
              <w:rPr>
                <w:rFonts w:cs="Arial"/>
                <w:sz w:val="16"/>
                <w:szCs w:val="16"/>
                <w:lang w:val="en-US" w:eastAsia="zh-CN"/>
              </w:rPr>
              <w:t>29.5GHz</w:t>
            </w:r>
          </w:p>
        </w:tc>
        <w:tc>
          <w:tcPr>
            <w:tcW w:w="0" w:type="auto"/>
            <w:tcBorders>
              <w:top w:val="nil"/>
              <w:left w:val="nil"/>
              <w:bottom w:val="nil"/>
              <w:right w:val="single" w:sz="4" w:space="0" w:color="auto"/>
            </w:tcBorders>
            <w:shd w:val="clear" w:color="auto" w:fill="auto"/>
            <w:vAlign w:val="center"/>
            <w:hideMark/>
          </w:tcPr>
          <w:p w14:paraId="2EF1E76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37&lt;f</w:t>
            </w:r>
            <w:r w:rsidRPr="005C17D7">
              <w:rPr>
                <w:rFonts w:cs="Arial"/>
                <w:sz w:val="16"/>
                <w:szCs w:val="16"/>
                <w:lang w:val="en-US" w:eastAsia="zh-CN"/>
              </w:rPr>
              <w:br/>
            </w:r>
            <w:r w:rsidRPr="005C17D7">
              <w:rPr>
                <w:rFonts w:eastAsia="NSimSun" w:cs="Arial"/>
                <w:sz w:val="16"/>
                <w:szCs w:val="16"/>
                <w:lang w:val="en-US" w:eastAsia="zh-CN"/>
              </w:rPr>
              <w:t>≤</w:t>
            </w:r>
            <w:r w:rsidRPr="005C17D7">
              <w:rPr>
                <w:rFonts w:cs="Arial"/>
                <w:sz w:val="16"/>
                <w:szCs w:val="16"/>
                <w:lang w:val="en-US" w:eastAsia="zh-CN"/>
              </w:rPr>
              <w:t>40GHz</w:t>
            </w:r>
          </w:p>
        </w:tc>
      </w:tr>
      <w:tr w:rsidR="008F18EB" w:rsidRPr="005C17D7" w14:paraId="02E61939" w14:textId="77777777" w:rsidTr="00863150">
        <w:trPr>
          <w:trHeight w:val="270"/>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15C744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64781CB0"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6247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A2-1a</w:t>
            </w:r>
          </w:p>
        </w:tc>
        <w:tc>
          <w:tcPr>
            <w:tcW w:w="0" w:type="auto"/>
            <w:tcBorders>
              <w:top w:val="nil"/>
              <w:left w:val="nil"/>
              <w:bottom w:val="single" w:sz="4" w:space="0" w:color="auto"/>
              <w:right w:val="single" w:sz="4" w:space="0" w:color="auto"/>
            </w:tcBorders>
            <w:shd w:val="clear" w:color="auto" w:fill="auto"/>
            <w:vAlign w:val="center"/>
            <w:hideMark/>
          </w:tcPr>
          <w:p w14:paraId="65521870" w14:textId="77777777" w:rsidR="008F18EB" w:rsidRPr="005C17D7" w:rsidRDefault="008F18EB" w:rsidP="00863150">
            <w:pPr>
              <w:spacing w:after="0"/>
              <w:rPr>
                <w:rFonts w:ascii="Arial" w:hAnsi="Arial" w:cs="Arial"/>
                <w:color w:val="000000"/>
                <w:sz w:val="16"/>
                <w:szCs w:val="16"/>
                <w:lang w:val="en-US" w:eastAsia="zh-CN"/>
              </w:rPr>
            </w:pPr>
            <w:ins w:id="1060" w:author="Huawei" w:date="2020-10-18T18:26:00Z">
              <w:r w:rsidRPr="008A1331">
                <w:rPr>
                  <w:rFonts w:ascii="Arial" w:hAnsi="Arial" w:cs="Arial"/>
                  <w:color w:val="000000"/>
                  <w:sz w:val="16"/>
                  <w:szCs w:val="16"/>
                  <w:lang w:val="en-US" w:eastAsia="zh-CN"/>
                </w:rPr>
                <w:t>Misalignment and pointing error of BS</w:t>
              </w:r>
            </w:ins>
            <w:del w:id="1061" w:author="Huawei" w:date="2020-10-18T18:26:00Z">
              <w:r w:rsidRPr="005C17D7" w:rsidDel="008A1331">
                <w:rPr>
                  <w:rFonts w:ascii="Arial" w:hAnsi="Arial" w:cs="Arial"/>
                  <w:color w:val="000000"/>
                  <w:sz w:val="16"/>
                  <w:szCs w:val="16"/>
                  <w:lang w:val="en-US" w:eastAsia="zh-CN"/>
                </w:rPr>
                <w:delText>Misalignment BS &amp; pointing error</w:delText>
              </w:r>
            </w:del>
            <w:r w:rsidRPr="005C17D7">
              <w:rPr>
                <w:rFonts w:ascii="Arial" w:hAnsi="Arial" w:cs="Arial"/>
                <w:color w:val="000000"/>
                <w:sz w:val="16"/>
                <w:szCs w:val="16"/>
                <w:lang w:val="en-US" w:eastAsia="zh-CN"/>
              </w:rPr>
              <w:t xml:space="preserve"> (</w:t>
            </w:r>
            <w:ins w:id="1062" w:author="Huawei" w:date="2020-10-18T18:26:00Z">
              <w:r>
                <w:rPr>
                  <w:rFonts w:ascii="Arial" w:hAnsi="Arial" w:cs="Arial"/>
                  <w:color w:val="000000"/>
                  <w:sz w:val="16"/>
                  <w:szCs w:val="16"/>
                  <w:lang w:val="en-US" w:eastAsia="zh-CN"/>
                </w:rPr>
                <w:t xml:space="preserve">for </w:t>
              </w:r>
            </w:ins>
            <w:r w:rsidRPr="005C17D7">
              <w:rPr>
                <w:rFonts w:ascii="Arial" w:hAnsi="Arial" w:cs="Arial"/>
                <w:color w:val="000000"/>
                <w:sz w:val="16"/>
                <w:szCs w:val="16"/>
                <w:lang w:val="en-US" w:eastAsia="zh-CN"/>
              </w:rPr>
              <w:t>EIRP)</w:t>
            </w:r>
          </w:p>
        </w:tc>
        <w:tc>
          <w:tcPr>
            <w:tcW w:w="0" w:type="auto"/>
            <w:tcBorders>
              <w:top w:val="nil"/>
              <w:left w:val="nil"/>
              <w:bottom w:val="single" w:sz="4" w:space="0" w:color="auto"/>
              <w:right w:val="single" w:sz="4" w:space="0" w:color="auto"/>
            </w:tcBorders>
            <w:shd w:val="clear" w:color="auto" w:fill="auto"/>
            <w:vAlign w:val="center"/>
            <w:hideMark/>
          </w:tcPr>
          <w:p w14:paraId="198078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7092EB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1232" w:type="dxa"/>
            <w:tcBorders>
              <w:top w:val="nil"/>
              <w:left w:val="nil"/>
              <w:bottom w:val="single" w:sz="4" w:space="0" w:color="auto"/>
              <w:right w:val="single" w:sz="4" w:space="0" w:color="auto"/>
            </w:tcBorders>
            <w:shd w:val="clear" w:color="auto" w:fill="auto"/>
            <w:vAlign w:val="center"/>
            <w:hideMark/>
          </w:tcPr>
          <w:p w14:paraId="4F5C82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1258" w:type="dxa"/>
            <w:tcBorders>
              <w:top w:val="nil"/>
              <w:left w:val="nil"/>
              <w:bottom w:val="single" w:sz="4" w:space="0" w:color="auto"/>
              <w:right w:val="single" w:sz="4" w:space="0" w:color="auto"/>
            </w:tcBorders>
            <w:shd w:val="clear" w:color="auto" w:fill="auto"/>
            <w:vAlign w:val="center"/>
            <w:hideMark/>
          </w:tcPr>
          <w:p w14:paraId="2B05D8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1A5E45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D8F7D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4D32D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58D3E86D"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F17EF3" w14:textId="77777777" w:rsidR="008F18EB" w:rsidRPr="00DE3783" w:rsidRDefault="008F18EB" w:rsidP="00863150">
            <w:pPr>
              <w:spacing w:after="0"/>
              <w:jc w:val="center"/>
              <w:rPr>
                <w:rFonts w:ascii="Arial" w:hAnsi="Arial" w:cs="Arial"/>
                <w:color w:val="000000"/>
                <w:sz w:val="16"/>
                <w:szCs w:val="16"/>
                <w:lang w:val="en-US" w:eastAsia="zh-CN"/>
              </w:rPr>
            </w:pPr>
            <w:r w:rsidRPr="00DE3783">
              <w:rPr>
                <w:rFonts w:ascii="Arial" w:hAnsi="Arial" w:cs="Arial"/>
                <w:color w:val="000000"/>
                <w:sz w:val="16"/>
                <w:szCs w:val="16"/>
                <w:lang w:val="en-US" w:eastAsia="zh-CN"/>
              </w:rPr>
              <w:t>C1-</w:t>
            </w:r>
            <w:ins w:id="1063" w:author="Huawei" w:date="2020-10-23T13:01:00Z">
              <w:r>
                <w:rPr>
                  <w:rFonts w:ascii="Arial" w:hAnsi="Arial" w:cs="Arial"/>
                  <w:color w:val="000000"/>
                  <w:sz w:val="16"/>
                  <w:szCs w:val="16"/>
                  <w:lang w:val="en-US" w:eastAsia="zh-CN"/>
                </w:rPr>
                <w:t>7</w:t>
              </w:r>
            </w:ins>
            <w:del w:id="1064" w:author="Huawei" w:date="2020-10-23T13:01:00Z">
              <w:r w:rsidRPr="00DE3783" w:rsidDel="0022345E">
                <w:rPr>
                  <w:rFonts w:ascii="Arial" w:hAnsi="Arial" w:cs="Arial"/>
                  <w:color w:val="000000"/>
                  <w:sz w:val="16"/>
                  <w:szCs w:val="16"/>
                  <w:lang w:val="en-US" w:eastAsia="zh-CN"/>
                </w:rPr>
                <w:delText>8</w:delText>
              </w:r>
            </w:del>
          </w:p>
        </w:tc>
        <w:tc>
          <w:tcPr>
            <w:tcW w:w="0" w:type="auto"/>
            <w:tcBorders>
              <w:top w:val="nil"/>
              <w:left w:val="nil"/>
              <w:bottom w:val="single" w:sz="4" w:space="0" w:color="auto"/>
              <w:right w:val="single" w:sz="4" w:space="0" w:color="auto"/>
            </w:tcBorders>
            <w:shd w:val="clear" w:color="auto" w:fill="auto"/>
            <w:vAlign w:val="center"/>
            <w:hideMark/>
          </w:tcPr>
          <w:p w14:paraId="41A02983" w14:textId="77777777" w:rsidR="008F18EB" w:rsidRPr="007E72AE" w:rsidRDefault="008F18EB" w:rsidP="00863150">
            <w:pPr>
              <w:spacing w:after="0"/>
              <w:rPr>
                <w:rFonts w:ascii="Arial" w:hAnsi="Arial" w:cs="Arial"/>
                <w:color w:val="000000"/>
                <w:sz w:val="16"/>
                <w:szCs w:val="16"/>
                <w:lang w:val="en-US" w:eastAsia="zh-CN"/>
              </w:rPr>
            </w:pPr>
            <w:r w:rsidRPr="00DE2598">
              <w:rPr>
                <w:rFonts w:ascii="Arial" w:hAnsi="Arial" w:cs="Arial"/>
                <w:color w:val="000000"/>
                <w:sz w:val="16"/>
                <w:szCs w:val="16"/>
                <w:lang w:val="en-US" w:eastAsia="zh-CN"/>
              </w:rPr>
              <w:t>RF power measurement equipment (e.g. spe</w:t>
            </w:r>
            <w:r w:rsidRPr="007E72AE">
              <w:rPr>
                <w:rFonts w:ascii="Arial" w:hAnsi="Arial" w:cs="Arial"/>
                <w:color w:val="000000"/>
                <w:sz w:val="16"/>
                <w:szCs w:val="16"/>
                <w:lang w:val="en-US" w:eastAsia="zh-CN"/>
              </w:rPr>
              <w:t>ctrum analyzer, power meter) - low power (UEM</w:t>
            </w:r>
            <w:ins w:id="1065" w:author="Huawei" w:date="2020-10-23T12:54:00Z">
              <w:r>
                <w:rPr>
                  <w:rFonts w:ascii="Arial" w:hAnsi="Arial" w:cs="Arial"/>
                  <w:color w:val="000000"/>
                  <w:sz w:val="16"/>
                  <w:szCs w:val="16"/>
                  <w:lang w:val="en-US" w:eastAsia="zh-CN"/>
                </w:rPr>
                <w:t>, absolute ACLR</w:t>
              </w:r>
            </w:ins>
            <w:r w:rsidRPr="007E72AE">
              <w:rPr>
                <w:rFonts w:ascii="Arial" w:hAnsi="Arial" w:cs="Arial"/>
                <w:color w:val="000000"/>
                <w:sz w:val="16"/>
                <w:szCs w:val="16"/>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38655C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c>
          <w:tcPr>
            <w:tcW w:w="0" w:type="auto"/>
            <w:tcBorders>
              <w:top w:val="nil"/>
              <w:left w:val="nil"/>
              <w:bottom w:val="single" w:sz="4" w:space="0" w:color="auto"/>
              <w:right w:val="single" w:sz="4" w:space="0" w:color="auto"/>
            </w:tcBorders>
            <w:shd w:val="clear" w:color="auto" w:fill="auto"/>
            <w:vAlign w:val="center"/>
            <w:hideMark/>
          </w:tcPr>
          <w:p w14:paraId="239BB4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c>
          <w:tcPr>
            <w:tcW w:w="1232" w:type="dxa"/>
            <w:tcBorders>
              <w:top w:val="nil"/>
              <w:left w:val="nil"/>
              <w:bottom w:val="single" w:sz="4" w:space="0" w:color="auto"/>
              <w:right w:val="single" w:sz="4" w:space="0" w:color="auto"/>
            </w:tcBorders>
            <w:shd w:val="clear" w:color="auto" w:fill="auto"/>
            <w:vAlign w:val="center"/>
            <w:hideMark/>
          </w:tcPr>
          <w:p w14:paraId="2762F6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258" w:type="dxa"/>
            <w:tcBorders>
              <w:top w:val="nil"/>
              <w:left w:val="nil"/>
              <w:bottom w:val="single" w:sz="4" w:space="0" w:color="auto"/>
              <w:right w:val="single" w:sz="4" w:space="0" w:color="auto"/>
            </w:tcBorders>
            <w:shd w:val="clear" w:color="auto" w:fill="auto"/>
            <w:vAlign w:val="center"/>
            <w:hideMark/>
          </w:tcPr>
          <w:p w14:paraId="1AA7C3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0F88B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A056B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c>
          <w:tcPr>
            <w:tcW w:w="0" w:type="auto"/>
            <w:tcBorders>
              <w:top w:val="nil"/>
              <w:left w:val="nil"/>
              <w:bottom w:val="single" w:sz="4" w:space="0" w:color="auto"/>
              <w:right w:val="single" w:sz="4" w:space="0" w:color="auto"/>
            </w:tcBorders>
            <w:shd w:val="clear" w:color="auto" w:fill="auto"/>
            <w:vAlign w:val="center"/>
            <w:hideMark/>
          </w:tcPr>
          <w:p w14:paraId="4D01CA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r>
      <w:tr w:rsidR="008F18EB" w:rsidRPr="005C17D7" w14:paraId="4A7399A7"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888C1E" w14:textId="77777777" w:rsidR="008F18EB" w:rsidRPr="00DE3783" w:rsidRDefault="008F18EB" w:rsidP="00863150">
            <w:pPr>
              <w:spacing w:after="0"/>
              <w:jc w:val="center"/>
              <w:rPr>
                <w:rFonts w:ascii="Arial" w:hAnsi="Arial" w:cs="Arial"/>
                <w:color w:val="000000"/>
                <w:sz w:val="16"/>
                <w:szCs w:val="16"/>
                <w:lang w:val="en-US" w:eastAsia="zh-CN"/>
              </w:rPr>
            </w:pPr>
            <w:del w:id="1066" w:author="Huawei" w:date="2020-10-21T14:07:00Z">
              <w:r w:rsidRPr="00DE3783" w:rsidDel="00DE3783">
                <w:rPr>
                  <w:rFonts w:ascii="Arial" w:hAnsi="Arial" w:cs="Arial"/>
                  <w:color w:val="000000"/>
                  <w:sz w:val="16"/>
                  <w:szCs w:val="16"/>
                  <w:lang w:val="en-US" w:eastAsia="zh-CN"/>
                </w:rPr>
                <w:delText>C1-7</w:delText>
              </w:r>
            </w:del>
            <w:ins w:id="1067" w:author="Huawei" w:date="2020-10-21T14:07:00Z">
              <w:r w:rsidRPr="00DE3783">
                <w:rPr>
                  <w:rFonts w:ascii="Arial" w:hAnsi="Arial" w:cs="Arial"/>
                  <w:color w:val="000000"/>
                  <w:sz w:val="16"/>
                  <w:szCs w:val="16"/>
                  <w:lang w:val="en-US" w:eastAsia="zh-CN"/>
                </w:rPr>
                <w:t>A2-2a</w:t>
              </w:r>
            </w:ins>
          </w:p>
        </w:tc>
        <w:tc>
          <w:tcPr>
            <w:tcW w:w="0" w:type="auto"/>
            <w:tcBorders>
              <w:top w:val="nil"/>
              <w:left w:val="nil"/>
              <w:bottom w:val="single" w:sz="4" w:space="0" w:color="auto"/>
              <w:right w:val="single" w:sz="4" w:space="0" w:color="auto"/>
            </w:tcBorders>
            <w:shd w:val="clear" w:color="auto" w:fill="auto"/>
            <w:vAlign w:val="center"/>
            <w:hideMark/>
          </w:tcPr>
          <w:p w14:paraId="157431AB" w14:textId="77777777" w:rsidR="008F18EB" w:rsidRPr="00DE2598" w:rsidRDefault="008F18EB" w:rsidP="00863150">
            <w:pPr>
              <w:spacing w:after="0"/>
              <w:rPr>
                <w:rFonts w:ascii="Arial" w:hAnsi="Arial" w:cs="Arial"/>
                <w:color w:val="000000"/>
                <w:sz w:val="16"/>
                <w:szCs w:val="16"/>
                <w:lang w:val="en-US" w:eastAsia="zh-CN"/>
              </w:rPr>
            </w:pPr>
            <w:r w:rsidRPr="00DE2598">
              <w:rPr>
                <w:rFonts w:ascii="Arial" w:hAnsi="Arial" w:cs="Arial"/>
                <w:color w:val="000000"/>
                <w:sz w:val="16"/>
                <w:szCs w:val="16"/>
                <w:lang w:val="en-US" w:eastAsia="zh-CN"/>
              </w:rPr>
              <w:t>Standing wave between BS 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25A22D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59BD88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1232" w:type="dxa"/>
            <w:tcBorders>
              <w:top w:val="nil"/>
              <w:left w:val="nil"/>
              <w:bottom w:val="single" w:sz="4" w:space="0" w:color="auto"/>
              <w:right w:val="single" w:sz="4" w:space="0" w:color="auto"/>
            </w:tcBorders>
            <w:shd w:val="clear" w:color="auto" w:fill="auto"/>
            <w:vAlign w:val="center"/>
            <w:hideMark/>
          </w:tcPr>
          <w:p w14:paraId="573412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1258" w:type="dxa"/>
            <w:tcBorders>
              <w:top w:val="nil"/>
              <w:left w:val="nil"/>
              <w:bottom w:val="single" w:sz="4" w:space="0" w:color="auto"/>
              <w:right w:val="single" w:sz="4" w:space="0" w:color="auto"/>
            </w:tcBorders>
            <w:shd w:val="clear" w:color="auto" w:fill="auto"/>
            <w:vAlign w:val="center"/>
            <w:hideMark/>
          </w:tcPr>
          <w:p w14:paraId="03C8E9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4DC0DC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AE3F8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16BC22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3D0ED57C"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DA6D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w:t>
            </w:r>
            <w:ins w:id="1068" w:author="Huawei" w:date="2020-10-18T23:19:00Z">
              <w:r>
                <w:rPr>
                  <w:rFonts w:ascii="Arial" w:hAnsi="Arial" w:cs="Arial"/>
                  <w:color w:val="000000"/>
                  <w:sz w:val="16"/>
                  <w:szCs w:val="16"/>
                  <w:lang w:val="en-US" w:eastAsia="zh-CN"/>
                </w:rPr>
                <w:t>3</w:t>
              </w:r>
            </w:ins>
            <w:del w:id="1069" w:author="Huawei" w:date="2020-10-18T23:19:00Z">
              <w:r w:rsidRPr="005C17D7" w:rsidDel="00344AF6">
                <w:rPr>
                  <w:rFonts w:ascii="Arial" w:hAnsi="Arial" w:cs="Arial"/>
                  <w:color w:val="000000"/>
                  <w:sz w:val="16"/>
                  <w:szCs w:val="16"/>
                  <w:lang w:val="en-US" w:eastAsia="zh-CN"/>
                </w:rPr>
                <w:delText>2a</w:delText>
              </w:r>
            </w:del>
          </w:p>
        </w:tc>
        <w:tc>
          <w:tcPr>
            <w:tcW w:w="0" w:type="auto"/>
            <w:tcBorders>
              <w:top w:val="nil"/>
              <w:left w:val="nil"/>
              <w:bottom w:val="single" w:sz="4" w:space="0" w:color="auto"/>
              <w:right w:val="single" w:sz="4" w:space="0" w:color="auto"/>
            </w:tcBorders>
            <w:shd w:val="clear" w:color="auto" w:fill="auto"/>
            <w:vAlign w:val="center"/>
            <w:hideMark/>
          </w:tcPr>
          <w:p w14:paraId="09A17C00" w14:textId="77777777" w:rsidR="008F18EB" w:rsidRPr="005C17D7" w:rsidRDefault="008F18EB" w:rsidP="00863150">
            <w:pPr>
              <w:spacing w:after="0"/>
              <w:rPr>
                <w:rFonts w:ascii="Arial" w:hAnsi="Arial" w:cs="Arial"/>
                <w:color w:val="000000"/>
                <w:sz w:val="16"/>
                <w:szCs w:val="16"/>
                <w:lang w:val="en-US" w:eastAsia="zh-CN"/>
              </w:rPr>
            </w:pPr>
            <w:ins w:id="1070" w:author="Huawei" w:date="2020-10-18T23:19:00Z">
              <w:r w:rsidRPr="005C17D7">
                <w:rPr>
                  <w:rFonts w:ascii="Arial" w:hAnsi="Arial" w:cs="Arial"/>
                  <w:color w:val="000000"/>
                  <w:sz w:val="16"/>
                  <w:szCs w:val="16"/>
                </w:rPr>
                <w:t>RF leakage (SGH connector terminated &amp; test range antenna connector cable terminated)</w:t>
              </w:r>
            </w:ins>
            <w:del w:id="1071" w:author="Huawei" w:date="2020-10-18T23:19:00Z">
              <w:r w:rsidRPr="005C17D7" w:rsidDel="00344AF6">
                <w:rPr>
                  <w:rFonts w:ascii="Arial" w:hAnsi="Arial" w:cs="Arial"/>
                  <w:color w:val="000000"/>
                  <w:sz w:val="16"/>
                  <w:szCs w:val="16"/>
                  <w:lang w:val="en-US" w:eastAsia="zh-CN"/>
                </w:rPr>
                <w:delText>RF leakage, test range antenna cable connector terminated</w:delText>
              </w:r>
            </w:del>
            <w:del w:id="1072" w:author="Huawei" w:date="2020-10-18T22:37:00Z">
              <w:r w:rsidRPr="005C17D7" w:rsidDel="009212B2">
                <w:rPr>
                  <w:rFonts w:ascii="Arial" w:hAnsi="Arial" w:cs="Arial"/>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vAlign w:val="center"/>
            <w:hideMark/>
          </w:tcPr>
          <w:p w14:paraId="131EB3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1BE6F1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232" w:type="dxa"/>
            <w:tcBorders>
              <w:top w:val="nil"/>
              <w:left w:val="nil"/>
              <w:bottom w:val="single" w:sz="4" w:space="0" w:color="auto"/>
              <w:right w:val="single" w:sz="4" w:space="0" w:color="auto"/>
            </w:tcBorders>
            <w:shd w:val="clear" w:color="auto" w:fill="auto"/>
            <w:vAlign w:val="center"/>
            <w:hideMark/>
          </w:tcPr>
          <w:p w14:paraId="05B9D8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258" w:type="dxa"/>
            <w:tcBorders>
              <w:top w:val="nil"/>
              <w:left w:val="nil"/>
              <w:bottom w:val="single" w:sz="4" w:space="0" w:color="auto"/>
              <w:right w:val="single" w:sz="4" w:space="0" w:color="auto"/>
            </w:tcBorders>
            <w:shd w:val="clear" w:color="auto" w:fill="auto"/>
            <w:vAlign w:val="center"/>
            <w:hideMark/>
          </w:tcPr>
          <w:p w14:paraId="45B7B9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45651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E724E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323883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0BEE2938"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20BD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w:t>
            </w:r>
            <w:del w:id="1073" w:author="Huawei" w:date="2020-10-18T23:19:00Z">
              <w:r w:rsidRPr="005C17D7" w:rsidDel="00344AF6">
                <w:rPr>
                  <w:rFonts w:ascii="Arial" w:hAnsi="Arial" w:cs="Arial"/>
                  <w:color w:val="000000"/>
                  <w:sz w:val="16"/>
                  <w:szCs w:val="16"/>
                  <w:lang w:val="en-US" w:eastAsia="zh-CN"/>
                </w:rPr>
                <w:delText>3</w:delText>
              </w:r>
            </w:del>
            <w:ins w:id="1074" w:author="Huawei" w:date="2020-10-19T10:25:00Z">
              <w:r>
                <w:rPr>
                  <w:rFonts w:ascii="Arial" w:hAnsi="Arial" w:cs="Arial"/>
                  <w:color w:val="000000"/>
                  <w:sz w:val="16"/>
                  <w:szCs w:val="16"/>
                  <w:lang w:val="en-US" w:eastAsia="zh-CN"/>
                </w:rPr>
                <w:t>4a</w:t>
              </w:r>
            </w:ins>
          </w:p>
        </w:tc>
        <w:tc>
          <w:tcPr>
            <w:tcW w:w="0" w:type="auto"/>
            <w:tcBorders>
              <w:top w:val="nil"/>
              <w:left w:val="nil"/>
              <w:bottom w:val="single" w:sz="4" w:space="0" w:color="auto"/>
              <w:right w:val="single" w:sz="4" w:space="0" w:color="auto"/>
            </w:tcBorders>
            <w:shd w:val="clear" w:color="auto" w:fill="auto"/>
            <w:vAlign w:val="center"/>
            <w:hideMark/>
          </w:tcPr>
          <w:p w14:paraId="6C08495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1075" w:author="Huawei" w:date="2020-10-19T10:25:00Z">
              <w:r w:rsidRPr="00AA4D37">
                <w:rPr>
                  <w:rFonts w:ascii="Arial" w:hAnsi="Arial" w:cs="Arial"/>
                  <w:color w:val="000000"/>
                  <w:sz w:val="16"/>
                  <w:szCs w:val="16"/>
                  <w:lang w:val="en-US" w:eastAsia="zh-CN"/>
                </w:rPr>
                <w:t xml:space="preserve">experienced by </w:t>
              </w:r>
            </w:ins>
            <w:del w:id="1076" w:author="Huawei" w:date="2020-10-19T10:25:00Z">
              <w:r w:rsidRPr="005C17D7" w:rsidDel="00AA4D37">
                <w:rPr>
                  <w:rFonts w:ascii="Arial" w:hAnsi="Arial" w:cs="Arial"/>
                  <w:color w:val="000000"/>
                  <w:sz w:val="16"/>
                  <w:szCs w:val="16"/>
                  <w:lang w:val="en-US" w:eastAsia="zh-CN"/>
                </w:rPr>
                <w:delText xml:space="preserve">with </w:delText>
              </w:r>
            </w:del>
            <w:r w:rsidRPr="005C17D7">
              <w:rPr>
                <w:rFonts w:ascii="Arial" w:hAnsi="Arial" w:cs="Arial"/>
                <w:color w:val="000000"/>
                <w:sz w:val="16"/>
                <w:szCs w:val="16"/>
                <w:lang w:val="en-US" w:eastAsia="zh-CN"/>
              </w:rPr>
              <w:t>BS</w:t>
            </w:r>
          </w:p>
        </w:tc>
        <w:tc>
          <w:tcPr>
            <w:tcW w:w="0" w:type="auto"/>
            <w:tcBorders>
              <w:top w:val="nil"/>
              <w:left w:val="nil"/>
              <w:bottom w:val="single" w:sz="4" w:space="0" w:color="auto"/>
              <w:right w:val="single" w:sz="4" w:space="0" w:color="auto"/>
            </w:tcBorders>
            <w:shd w:val="clear" w:color="auto" w:fill="auto"/>
            <w:vAlign w:val="center"/>
            <w:hideMark/>
          </w:tcPr>
          <w:p w14:paraId="14F25E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0" w:type="auto"/>
            <w:tcBorders>
              <w:top w:val="nil"/>
              <w:left w:val="nil"/>
              <w:bottom w:val="single" w:sz="4" w:space="0" w:color="auto"/>
              <w:right w:val="single" w:sz="4" w:space="0" w:color="auto"/>
            </w:tcBorders>
            <w:shd w:val="clear" w:color="auto" w:fill="auto"/>
            <w:vAlign w:val="center"/>
            <w:hideMark/>
          </w:tcPr>
          <w:p w14:paraId="311C80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1232" w:type="dxa"/>
            <w:tcBorders>
              <w:top w:val="nil"/>
              <w:left w:val="nil"/>
              <w:bottom w:val="single" w:sz="4" w:space="0" w:color="auto"/>
              <w:right w:val="single" w:sz="4" w:space="0" w:color="auto"/>
            </w:tcBorders>
            <w:shd w:val="clear" w:color="auto" w:fill="auto"/>
            <w:vAlign w:val="center"/>
            <w:hideMark/>
          </w:tcPr>
          <w:p w14:paraId="2D7A2A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258" w:type="dxa"/>
            <w:tcBorders>
              <w:top w:val="nil"/>
              <w:left w:val="nil"/>
              <w:bottom w:val="single" w:sz="4" w:space="0" w:color="auto"/>
              <w:right w:val="single" w:sz="4" w:space="0" w:color="auto"/>
            </w:tcBorders>
            <w:shd w:val="clear" w:color="auto" w:fill="auto"/>
            <w:vAlign w:val="center"/>
            <w:hideMark/>
          </w:tcPr>
          <w:p w14:paraId="42CCC4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49D06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71030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0" w:type="auto"/>
            <w:tcBorders>
              <w:top w:val="nil"/>
              <w:left w:val="nil"/>
              <w:bottom w:val="single" w:sz="4" w:space="0" w:color="auto"/>
              <w:right w:val="single" w:sz="4" w:space="0" w:color="auto"/>
            </w:tcBorders>
            <w:shd w:val="clear" w:color="auto" w:fill="auto"/>
            <w:vAlign w:val="center"/>
            <w:hideMark/>
          </w:tcPr>
          <w:p w14:paraId="231F89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r>
      <w:tr w:rsidR="008F18EB" w:rsidRPr="005C17D7" w14:paraId="1496C1BE"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B008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w:t>
            </w:r>
            <w:del w:id="1077" w:author="Huawei" w:date="2020-10-19T10:25:00Z">
              <w:r w:rsidRPr="005C17D7" w:rsidDel="00AA4D37">
                <w:rPr>
                  <w:rFonts w:ascii="Arial" w:hAnsi="Arial" w:cs="Arial"/>
                  <w:color w:val="000000"/>
                  <w:sz w:val="16"/>
                  <w:szCs w:val="16"/>
                  <w:lang w:val="en-US" w:eastAsia="zh-CN"/>
                </w:rPr>
                <w:delText>4a</w:delText>
              </w:r>
            </w:del>
            <w:ins w:id="1078" w:author="Huawei" w:date="2020-10-23T11:22:00Z">
              <w:r>
                <w:rPr>
                  <w:rFonts w:ascii="Arial" w:hAnsi="Arial" w:cs="Arial"/>
                  <w:color w:val="000000"/>
                  <w:sz w:val="16"/>
                  <w:szCs w:val="16"/>
                  <w:lang w:val="en-US" w:eastAsia="zh-CN"/>
                </w:rPr>
                <w:t>12</w:t>
              </w:r>
            </w:ins>
          </w:p>
        </w:tc>
        <w:tc>
          <w:tcPr>
            <w:tcW w:w="0" w:type="auto"/>
            <w:tcBorders>
              <w:top w:val="nil"/>
              <w:left w:val="nil"/>
              <w:bottom w:val="single" w:sz="4" w:space="0" w:color="auto"/>
              <w:right w:val="single" w:sz="4" w:space="0" w:color="auto"/>
            </w:tcBorders>
            <w:shd w:val="clear" w:color="auto" w:fill="auto"/>
            <w:vAlign w:val="center"/>
            <w:hideMark/>
          </w:tcPr>
          <w:p w14:paraId="5E34E26E" w14:textId="77777777" w:rsidR="008F18EB" w:rsidRPr="005C17D7" w:rsidRDefault="008F18EB" w:rsidP="00863150">
            <w:pPr>
              <w:spacing w:after="0"/>
              <w:rPr>
                <w:rFonts w:ascii="Arial" w:hAnsi="Arial" w:cs="Arial"/>
                <w:color w:val="000000"/>
                <w:sz w:val="16"/>
                <w:szCs w:val="16"/>
                <w:lang w:val="en-US" w:eastAsia="zh-CN"/>
              </w:rPr>
            </w:pPr>
            <w:del w:id="1079" w:author="Huawei" w:date="2020-10-18T11:27:00Z">
              <w:r w:rsidRPr="005C17D7" w:rsidDel="00DC640A">
                <w:rPr>
                  <w:rFonts w:ascii="Arial" w:hAnsi="Arial" w:cs="Arial"/>
                  <w:color w:val="000000"/>
                  <w:sz w:val="16"/>
                  <w:szCs w:val="16"/>
                  <w:lang w:val="en-US" w:eastAsia="zh-CN"/>
                </w:rPr>
                <w:delText>Frequency flatness</w:delText>
              </w:r>
            </w:del>
            <w:ins w:id="1080" w:author="Huawei" w:date="2020-10-18T11:27:00Z">
              <w:r>
                <w:rPr>
                  <w:rFonts w:ascii="Arial" w:hAnsi="Arial" w:cs="Arial"/>
                  <w:color w:val="000000"/>
                  <w:sz w:val="16"/>
                  <w:szCs w:val="16"/>
                  <w:lang w:val="en-US" w:eastAsia="zh-CN"/>
                </w:rPr>
                <w:t>Frequency flatness of test system</w:t>
              </w:r>
            </w:ins>
          </w:p>
        </w:tc>
        <w:tc>
          <w:tcPr>
            <w:tcW w:w="0" w:type="auto"/>
            <w:tcBorders>
              <w:top w:val="nil"/>
              <w:left w:val="nil"/>
              <w:bottom w:val="single" w:sz="4" w:space="0" w:color="auto"/>
              <w:right w:val="single" w:sz="4" w:space="0" w:color="auto"/>
            </w:tcBorders>
            <w:shd w:val="clear" w:color="auto" w:fill="auto"/>
            <w:vAlign w:val="center"/>
            <w:hideMark/>
          </w:tcPr>
          <w:p w14:paraId="2DDF8D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743A8A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1232" w:type="dxa"/>
            <w:tcBorders>
              <w:top w:val="nil"/>
              <w:left w:val="nil"/>
              <w:bottom w:val="single" w:sz="4" w:space="0" w:color="auto"/>
              <w:right w:val="single" w:sz="4" w:space="0" w:color="auto"/>
            </w:tcBorders>
            <w:shd w:val="clear" w:color="auto" w:fill="auto"/>
            <w:vAlign w:val="center"/>
            <w:hideMark/>
          </w:tcPr>
          <w:p w14:paraId="04D93C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258" w:type="dxa"/>
            <w:tcBorders>
              <w:top w:val="nil"/>
              <w:left w:val="nil"/>
              <w:bottom w:val="single" w:sz="4" w:space="0" w:color="auto"/>
              <w:right w:val="single" w:sz="4" w:space="0" w:color="auto"/>
            </w:tcBorders>
            <w:shd w:val="clear" w:color="auto" w:fill="auto"/>
            <w:vAlign w:val="center"/>
            <w:hideMark/>
          </w:tcPr>
          <w:p w14:paraId="1D00B2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ECA6F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7308B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1C7020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0DBF0AEC" w14:textId="77777777" w:rsidTr="00863150">
        <w:trPr>
          <w:trHeight w:val="450"/>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69358B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3F2EFABB"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12BA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6A802421" w14:textId="77777777" w:rsidR="008F18EB" w:rsidRPr="005C17D7" w:rsidRDefault="008F18EB" w:rsidP="00863150">
            <w:pPr>
              <w:spacing w:after="0"/>
              <w:rPr>
                <w:rFonts w:ascii="Arial" w:hAnsi="Arial" w:cs="Arial"/>
                <w:color w:val="000000"/>
                <w:sz w:val="16"/>
                <w:szCs w:val="16"/>
                <w:lang w:val="en-US" w:eastAsia="zh-CN"/>
              </w:rPr>
            </w:pPr>
            <w:ins w:id="1081" w:author="Huawei" w:date="2020-10-21T12:27:00Z">
              <w:r>
                <w:rPr>
                  <w:rFonts w:ascii="Arial" w:hAnsi="Arial" w:cs="Arial"/>
                  <w:color w:val="000000"/>
                  <w:sz w:val="16"/>
                  <w:szCs w:val="16"/>
                </w:rPr>
                <w:t xml:space="preserve">Uncertainty of </w:t>
              </w:r>
            </w:ins>
            <w:ins w:id="1082" w:author="Huawei" w:date="2020-10-21T12:46:00Z">
              <w:r>
                <w:rPr>
                  <w:rFonts w:ascii="Arial" w:hAnsi="Arial" w:cs="Arial"/>
                  <w:color w:val="000000"/>
                  <w:sz w:val="16"/>
                  <w:szCs w:val="16"/>
                </w:rPr>
                <w:t xml:space="preserve">the </w:t>
              </w:r>
            </w:ins>
            <w:ins w:id="1083" w:author="Huawei" w:date="2020-10-21T12:27:00Z">
              <w:r>
                <w:rPr>
                  <w:rFonts w:ascii="Arial" w:hAnsi="Arial" w:cs="Arial"/>
                  <w:color w:val="000000"/>
                  <w:sz w:val="16"/>
                  <w:szCs w:val="16"/>
                </w:rPr>
                <w:t>n</w:t>
              </w:r>
              <w:r w:rsidRPr="005C17D7">
                <w:rPr>
                  <w:rFonts w:ascii="Arial" w:hAnsi="Arial" w:cs="Arial"/>
                  <w:color w:val="000000"/>
                  <w:sz w:val="16"/>
                  <w:szCs w:val="16"/>
                </w:rPr>
                <w:t xml:space="preserve">etwork </w:t>
              </w:r>
              <w:proofErr w:type="spellStart"/>
              <w:r w:rsidRPr="005C17D7">
                <w:rPr>
                  <w:rFonts w:ascii="Arial" w:hAnsi="Arial" w:cs="Arial"/>
                  <w:color w:val="000000"/>
                  <w:sz w:val="16"/>
                  <w:szCs w:val="16"/>
                </w:rPr>
                <w:t>analyzer</w:t>
              </w:r>
            </w:ins>
            <w:proofErr w:type="spellEnd"/>
            <w:del w:id="1084" w:author="Huawei" w:date="2020-10-21T12:27:00Z">
              <w:r w:rsidRPr="005C17D7" w:rsidDel="00A030FF">
                <w:rPr>
                  <w:rFonts w:ascii="Arial" w:hAnsi="Arial" w:cs="Arial"/>
                  <w:color w:val="000000"/>
                  <w:sz w:val="16"/>
                  <w:szCs w:val="16"/>
                  <w:lang w:val="en-US" w:eastAsia="zh-CN"/>
                </w:rPr>
                <w:delText xml:space="preserve">Network </w:delText>
              </w:r>
            </w:del>
            <w:del w:id="1085" w:author="Huawei" w:date="2020-10-18T18:31:00Z">
              <w:r w:rsidRPr="005C17D7" w:rsidDel="0014754C">
                <w:rPr>
                  <w:rFonts w:ascii="Arial" w:hAnsi="Arial" w:cs="Arial"/>
                  <w:color w:val="000000"/>
                  <w:sz w:val="16"/>
                  <w:szCs w:val="16"/>
                  <w:lang w:val="en-US" w:eastAsia="zh-CN"/>
                </w:rPr>
                <w:delText>A</w:delText>
              </w:r>
            </w:del>
            <w:del w:id="1086" w:author="Huawei" w:date="2020-10-21T12:27:00Z">
              <w:r w:rsidRPr="005C17D7" w:rsidDel="00A030FF">
                <w:rPr>
                  <w:rFonts w:ascii="Arial" w:hAnsi="Arial" w:cs="Arial"/>
                  <w:color w:val="000000"/>
                  <w:sz w:val="16"/>
                  <w:szCs w:val="16"/>
                  <w:lang w:val="en-US" w:eastAsia="zh-CN"/>
                </w:rPr>
                <w:delText>nalyzer</w:delText>
              </w:r>
            </w:del>
          </w:p>
        </w:tc>
        <w:tc>
          <w:tcPr>
            <w:tcW w:w="0" w:type="auto"/>
            <w:tcBorders>
              <w:top w:val="nil"/>
              <w:left w:val="nil"/>
              <w:bottom w:val="single" w:sz="4" w:space="0" w:color="auto"/>
              <w:right w:val="single" w:sz="4" w:space="0" w:color="auto"/>
            </w:tcBorders>
            <w:shd w:val="clear" w:color="auto" w:fill="auto"/>
            <w:vAlign w:val="center"/>
            <w:hideMark/>
          </w:tcPr>
          <w:p w14:paraId="50F701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2F145E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1232" w:type="dxa"/>
            <w:tcBorders>
              <w:top w:val="nil"/>
              <w:left w:val="nil"/>
              <w:bottom w:val="single" w:sz="4" w:space="0" w:color="auto"/>
              <w:right w:val="single" w:sz="4" w:space="0" w:color="auto"/>
            </w:tcBorders>
            <w:shd w:val="clear" w:color="auto" w:fill="auto"/>
            <w:vAlign w:val="center"/>
            <w:hideMark/>
          </w:tcPr>
          <w:p w14:paraId="3B826C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258" w:type="dxa"/>
            <w:tcBorders>
              <w:top w:val="nil"/>
              <w:left w:val="nil"/>
              <w:bottom w:val="single" w:sz="4" w:space="0" w:color="auto"/>
              <w:right w:val="single" w:sz="4" w:space="0" w:color="auto"/>
            </w:tcBorders>
            <w:shd w:val="clear" w:color="auto" w:fill="auto"/>
            <w:vAlign w:val="center"/>
            <w:hideMark/>
          </w:tcPr>
          <w:p w14:paraId="158817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0EEF7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A8809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1FE56A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5B28B6D0"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55BC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w:t>
            </w:r>
            <w:del w:id="1087" w:author="Huawei" w:date="2020-10-18T22:34:00Z">
              <w:r w:rsidRPr="005C17D7" w:rsidDel="009212B2">
                <w:rPr>
                  <w:rFonts w:ascii="Arial" w:hAnsi="Arial" w:cs="Arial"/>
                  <w:color w:val="000000"/>
                  <w:sz w:val="16"/>
                  <w:szCs w:val="16"/>
                  <w:lang w:val="en-US" w:eastAsia="zh-CN"/>
                </w:rPr>
                <w:delText>21</w:delText>
              </w:r>
            </w:del>
            <w:ins w:id="1088" w:author="Huawei" w:date="2020-10-18T22:34:00Z">
              <w:r>
                <w:rPr>
                  <w:rFonts w:ascii="Arial" w:hAnsi="Arial" w:cs="Arial"/>
                  <w:color w:val="000000"/>
                  <w:sz w:val="16"/>
                  <w:szCs w:val="16"/>
                  <w:lang w:val="en-US" w:eastAsia="zh-CN"/>
                </w:rPr>
                <w:t>5b</w:t>
              </w:r>
            </w:ins>
          </w:p>
        </w:tc>
        <w:tc>
          <w:tcPr>
            <w:tcW w:w="0" w:type="auto"/>
            <w:tcBorders>
              <w:top w:val="nil"/>
              <w:left w:val="nil"/>
              <w:bottom w:val="single" w:sz="4" w:space="0" w:color="auto"/>
              <w:right w:val="single" w:sz="4" w:space="0" w:color="auto"/>
            </w:tcBorders>
            <w:shd w:val="clear" w:color="auto" w:fill="auto"/>
            <w:vAlign w:val="center"/>
            <w:hideMark/>
          </w:tcPr>
          <w:p w14:paraId="5C2FB7F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 for low power</w:t>
            </w:r>
          </w:p>
        </w:tc>
        <w:tc>
          <w:tcPr>
            <w:tcW w:w="0" w:type="auto"/>
            <w:tcBorders>
              <w:top w:val="nil"/>
              <w:left w:val="nil"/>
              <w:bottom w:val="single" w:sz="4" w:space="0" w:color="auto"/>
              <w:right w:val="single" w:sz="4" w:space="0" w:color="auto"/>
            </w:tcBorders>
            <w:shd w:val="clear" w:color="auto" w:fill="auto"/>
            <w:vAlign w:val="center"/>
            <w:hideMark/>
          </w:tcPr>
          <w:p w14:paraId="2DB1DF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0.72</w:t>
            </w:r>
          </w:p>
        </w:tc>
        <w:tc>
          <w:tcPr>
            <w:tcW w:w="0" w:type="auto"/>
            <w:tcBorders>
              <w:top w:val="nil"/>
              <w:left w:val="nil"/>
              <w:bottom w:val="single" w:sz="4" w:space="0" w:color="auto"/>
              <w:right w:val="single" w:sz="4" w:space="0" w:color="auto"/>
            </w:tcBorders>
            <w:shd w:val="clear" w:color="auto" w:fill="auto"/>
            <w:vAlign w:val="center"/>
            <w:hideMark/>
          </w:tcPr>
          <w:p w14:paraId="1BDB81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0.72</w:t>
            </w:r>
          </w:p>
        </w:tc>
        <w:tc>
          <w:tcPr>
            <w:tcW w:w="1232" w:type="dxa"/>
            <w:tcBorders>
              <w:top w:val="nil"/>
              <w:left w:val="nil"/>
              <w:bottom w:val="single" w:sz="4" w:space="0" w:color="auto"/>
              <w:right w:val="single" w:sz="4" w:space="0" w:color="auto"/>
            </w:tcBorders>
            <w:shd w:val="clear" w:color="auto" w:fill="auto"/>
            <w:vAlign w:val="center"/>
            <w:hideMark/>
          </w:tcPr>
          <w:p w14:paraId="4F0A40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1258" w:type="dxa"/>
            <w:tcBorders>
              <w:top w:val="nil"/>
              <w:left w:val="nil"/>
              <w:bottom w:val="single" w:sz="4" w:space="0" w:color="auto"/>
              <w:right w:val="single" w:sz="4" w:space="0" w:color="auto"/>
            </w:tcBorders>
            <w:shd w:val="clear" w:color="auto" w:fill="auto"/>
            <w:vAlign w:val="center"/>
            <w:hideMark/>
          </w:tcPr>
          <w:p w14:paraId="575893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7C2C5A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CA521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0.51</w:t>
            </w:r>
          </w:p>
        </w:tc>
        <w:tc>
          <w:tcPr>
            <w:tcW w:w="0" w:type="auto"/>
            <w:tcBorders>
              <w:top w:val="nil"/>
              <w:left w:val="nil"/>
              <w:bottom w:val="single" w:sz="4" w:space="0" w:color="auto"/>
              <w:right w:val="single" w:sz="4" w:space="0" w:color="auto"/>
            </w:tcBorders>
            <w:shd w:val="clear" w:color="auto" w:fill="auto"/>
            <w:vAlign w:val="center"/>
            <w:hideMark/>
          </w:tcPr>
          <w:p w14:paraId="7605E4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0.51</w:t>
            </w:r>
          </w:p>
        </w:tc>
      </w:tr>
      <w:tr w:rsidR="008F18EB" w:rsidRPr="005C17D7" w14:paraId="0A00F957"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FA38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A2-6</w:t>
            </w:r>
          </w:p>
        </w:tc>
        <w:tc>
          <w:tcPr>
            <w:tcW w:w="0" w:type="auto"/>
            <w:tcBorders>
              <w:top w:val="nil"/>
              <w:left w:val="nil"/>
              <w:bottom w:val="single" w:sz="4" w:space="0" w:color="auto"/>
              <w:right w:val="single" w:sz="4" w:space="0" w:color="auto"/>
            </w:tcBorders>
            <w:shd w:val="clear" w:color="auto" w:fill="auto"/>
            <w:vAlign w:val="center"/>
            <w:hideMark/>
          </w:tcPr>
          <w:p w14:paraId="7146546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Insertion loss </w:t>
            </w:r>
            <w:del w:id="1089" w:author="Huawei" w:date="2020-10-19T12:44:00Z">
              <w:r w:rsidRPr="005C17D7" w:rsidDel="00686B3C">
                <w:rPr>
                  <w:rFonts w:ascii="Arial" w:hAnsi="Arial" w:cs="Arial"/>
                  <w:color w:val="000000"/>
                  <w:sz w:val="16"/>
                  <w:szCs w:val="16"/>
                  <w:lang w:val="en-US" w:eastAsia="zh-CN"/>
                </w:rPr>
                <w:delText xml:space="preserve">variation </w:delText>
              </w:r>
            </w:del>
            <w:r w:rsidRPr="005C17D7">
              <w:rPr>
                <w:rFonts w:ascii="Arial" w:hAnsi="Arial" w:cs="Arial"/>
                <w:color w:val="000000"/>
                <w:sz w:val="16"/>
                <w:szCs w:val="16"/>
                <w:lang w:val="en-US" w:eastAsia="zh-CN"/>
              </w:rPr>
              <w:t>in receiver chain</w:t>
            </w:r>
          </w:p>
        </w:tc>
        <w:tc>
          <w:tcPr>
            <w:tcW w:w="0" w:type="auto"/>
            <w:tcBorders>
              <w:top w:val="nil"/>
              <w:left w:val="nil"/>
              <w:bottom w:val="single" w:sz="4" w:space="0" w:color="auto"/>
              <w:right w:val="single" w:sz="4" w:space="0" w:color="auto"/>
            </w:tcBorders>
            <w:shd w:val="clear" w:color="auto" w:fill="auto"/>
            <w:vAlign w:val="center"/>
            <w:hideMark/>
          </w:tcPr>
          <w:p w14:paraId="32208D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5E3DC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232" w:type="dxa"/>
            <w:tcBorders>
              <w:top w:val="nil"/>
              <w:left w:val="nil"/>
              <w:bottom w:val="single" w:sz="4" w:space="0" w:color="auto"/>
              <w:right w:val="single" w:sz="4" w:space="0" w:color="auto"/>
            </w:tcBorders>
            <w:shd w:val="clear" w:color="auto" w:fill="auto"/>
            <w:vAlign w:val="center"/>
            <w:hideMark/>
          </w:tcPr>
          <w:p w14:paraId="3194B8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1258" w:type="dxa"/>
            <w:tcBorders>
              <w:top w:val="nil"/>
              <w:left w:val="nil"/>
              <w:bottom w:val="single" w:sz="4" w:space="0" w:color="auto"/>
              <w:right w:val="single" w:sz="4" w:space="0" w:color="auto"/>
            </w:tcBorders>
            <w:shd w:val="clear" w:color="auto" w:fill="auto"/>
            <w:vAlign w:val="center"/>
            <w:hideMark/>
          </w:tcPr>
          <w:p w14:paraId="3176EB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3A32A8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46924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096F3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C02D753"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6A37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w:t>
            </w:r>
            <w:del w:id="1090" w:author="Huawei" w:date="2020-10-18T23:20:00Z">
              <w:r w:rsidRPr="005C17D7" w:rsidDel="00344AF6">
                <w:rPr>
                  <w:rFonts w:ascii="Arial" w:hAnsi="Arial" w:cs="Arial"/>
                  <w:color w:val="000000"/>
                  <w:sz w:val="16"/>
                  <w:szCs w:val="16"/>
                  <w:lang w:val="en-US" w:eastAsia="zh-CN"/>
                </w:rPr>
                <w:delText>1-3</w:delText>
              </w:r>
            </w:del>
            <w:ins w:id="1091" w:author="Huawei" w:date="2020-10-18T23:20:00Z">
              <w:r>
                <w:rPr>
                  <w:rFonts w:ascii="Arial" w:hAnsi="Arial" w:cs="Arial"/>
                  <w:color w:val="000000"/>
                  <w:sz w:val="16"/>
                  <w:szCs w:val="16"/>
                  <w:lang w:val="en-US" w:eastAsia="zh-CN"/>
                </w:rPr>
                <w:t>2-3</w:t>
              </w:r>
            </w:ins>
          </w:p>
        </w:tc>
        <w:tc>
          <w:tcPr>
            <w:tcW w:w="0" w:type="auto"/>
            <w:tcBorders>
              <w:top w:val="nil"/>
              <w:left w:val="nil"/>
              <w:bottom w:val="single" w:sz="4" w:space="0" w:color="auto"/>
              <w:right w:val="single" w:sz="4" w:space="0" w:color="auto"/>
            </w:tcBorders>
            <w:shd w:val="clear" w:color="auto" w:fill="auto"/>
            <w:vAlign w:val="center"/>
            <w:hideMark/>
          </w:tcPr>
          <w:p w14:paraId="1FE7B79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w:t>
            </w:r>
            <w:del w:id="1092" w:author="Huawei" w:date="2020-10-18T23:10:00Z">
              <w:r w:rsidRPr="005C17D7" w:rsidDel="007651CB">
                <w:rPr>
                  <w:rFonts w:ascii="Arial" w:hAnsi="Arial" w:cs="Arial"/>
                  <w:color w:val="000000"/>
                  <w:sz w:val="16"/>
                  <w:szCs w:val="16"/>
                  <w:lang w:val="en-US" w:eastAsia="zh-CN"/>
                </w:rPr>
                <w:delText>,</w:delText>
              </w:r>
            </w:del>
            <w:r w:rsidRPr="005C17D7">
              <w:rPr>
                <w:rFonts w:ascii="Arial" w:hAnsi="Arial" w:cs="Arial"/>
                <w:color w:val="000000"/>
                <w:sz w:val="16"/>
                <w:szCs w:val="16"/>
                <w:lang w:val="en-US" w:eastAsia="zh-CN"/>
              </w:rPr>
              <w:t xml:space="preserve"> (SGH connector terminated &amp; test range antenna connector cable terminated)</w:t>
            </w:r>
          </w:p>
        </w:tc>
        <w:tc>
          <w:tcPr>
            <w:tcW w:w="0" w:type="auto"/>
            <w:tcBorders>
              <w:top w:val="nil"/>
              <w:left w:val="nil"/>
              <w:bottom w:val="single" w:sz="4" w:space="0" w:color="auto"/>
              <w:right w:val="single" w:sz="4" w:space="0" w:color="auto"/>
            </w:tcBorders>
            <w:shd w:val="clear" w:color="auto" w:fill="auto"/>
            <w:vAlign w:val="center"/>
            <w:hideMark/>
          </w:tcPr>
          <w:p w14:paraId="177B66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740B1D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232" w:type="dxa"/>
            <w:tcBorders>
              <w:top w:val="nil"/>
              <w:left w:val="nil"/>
              <w:bottom w:val="single" w:sz="4" w:space="0" w:color="auto"/>
              <w:right w:val="single" w:sz="4" w:space="0" w:color="auto"/>
            </w:tcBorders>
            <w:shd w:val="clear" w:color="auto" w:fill="auto"/>
            <w:vAlign w:val="center"/>
            <w:hideMark/>
          </w:tcPr>
          <w:p w14:paraId="696CBD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258" w:type="dxa"/>
            <w:tcBorders>
              <w:top w:val="nil"/>
              <w:left w:val="nil"/>
              <w:bottom w:val="single" w:sz="4" w:space="0" w:color="auto"/>
              <w:right w:val="single" w:sz="4" w:space="0" w:color="auto"/>
            </w:tcBorders>
            <w:shd w:val="clear" w:color="auto" w:fill="auto"/>
            <w:vAlign w:val="center"/>
            <w:hideMark/>
          </w:tcPr>
          <w:p w14:paraId="0BAF58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60E607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3BF41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B32EE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08C6FABD"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0B5D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w:t>
            </w:r>
            <w:ins w:id="1093" w:author="Huawei" w:date="2020-10-18T23:15:00Z">
              <w:r>
                <w:rPr>
                  <w:rFonts w:ascii="Arial" w:hAnsi="Arial" w:cs="Arial"/>
                  <w:color w:val="000000"/>
                  <w:sz w:val="16"/>
                  <w:szCs w:val="16"/>
                  <w:lang w:val="en-US" w:eastAsia="zh-CN"/>
                </w:rPr>
                <w:t>7</w:t>
              </w:r>
            </w:ins>
            <w:del w:id="1094" w:author="Huawei" w:date="2020-10-18T23:15:00Z">
              <w:r w:rsidRPr="005C17D7" w:rsidDel="00344AF6">
                <w:rPr>
                  <w:rFonts w:ascii="Arial" w:hAnsi="Arial" w:cs="Arial"/>
                  <w:color w:val="000000"/>
                  <w:sz w:val="16"/>
                  <w:szCs w:val="16"/>
                  <w:lang w:val="en-US" w:eastAsia="zh-CN"/>
                </w:rPr>
                <w:delText>5a</w:delText>
              </w:r>
            </w:del>
          </w:p>
        </w:tc>
        <w:tc>
          <w:tcPr>
            <w:tcW w:w="0" w:type="auto"/>
            <w:tcBorders>
              <w:top w:val="nil"/>
              <w:left w:val="nil"/>
              <w:bottom w:val="single" w:sz="4" w:space="0" w:color="auto"/>
              <w:right w:val="single" w:sz="4" w:space="0" w:color="auto"/>
            </w:tcBorders>
            <w:shd w:val="clear" w:color="auto" w:fill="auto"/>
            <w:vAlign w:val="center"/>
            <w:hideMark/>
          </w:tcPr>
          <w:p w14:paraId="5317627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calibration antenna feed cable</w:t>
            </w:r>
          </w:p>
        </w:tc>
        <w:tc>
          <w:tcPr>
            <w:tcW w:w="0" w:type="auto"/>
            <w:tcBorders>
              <w:top w:val="nil"/>
              <w:left w:val="nil"/>
              <w:bottom w:val="single" w:sz="4" w:space="0" w:color="auto"/>
              <w:right w:val="single" w:sz="4" w:space="0" w:color="auto"/>
            </w:tcBorders>
            <w:shd w:val="clear" w:color="auto" w:fill="auto"/>
            <w:vAlign w:val="center"/>
            <w:hideMark/>
          </w:tcPr>
          <w:p w14:paraId="432A3E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0" w:type="auto"/>
            <w:tcBorders>
              <w:top w:val="nil"/>
              <w:left w:val="nil"/>
              <w:bottom w:val="single" w:sz="4" w:space="0" w:color="auto"/>
              <w:right w:val="single" w:sz="4" w:space="0" w:color="auto"/>
            </w:tcBorders>
            <w:shd w:val="clear" w:color="auto" w:fill="auto"/>
            <w:vAlign w:val="center"/>
            <w:hideMark/>
          </w:tcPr>
          <w:p w14:paraId="46BC40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1232" w:type="dxa"/>
            <w:tcBorders>
              <w:top w:val="nil"/>
              <w:left w:val="nil"/>
              <w:bottom w:val="single" w:sz="4" w:space="0" w:color="auto"/>
              <w:right w:val="single" w:sz="4" w:space="0" w:color="auto"/>
            </w:tcBorders>
            <w:shd w:val="clear" w:color="auto" w:fill="auto"/>
            <w:vAlign w:val="center"/>
            <w:hideMark/>
          </w:tcPr>
          <w:p w14:paraId="3F1259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1258" w:type="dxa"/>
            <w:tcBorders>
              <w:top w:val="nil"/>
              <w:left w:val="nil"/>
              <w:bottom w:val="single" w:sz="4" w:space="0" w:color="auto"/>
              <w:right w:val="single" w:sz="4" w:space="0" w:color="auto"/>
            </w:tcBorders>
            <w:shd w:val="clear" w:color="auto" w:fill="auto"/>
            <w:vAlign w:val="center"/>
            <w:hideMark/>
          </w:tcPr>
          <w:p w14:paraId="3DF7A2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601776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F1952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098685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r>
      <w:tr w:rsidR="008F18EB" w:rsidRPr="005C17D7" w14:paraId="761BC61A"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8DD7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60842A11" w14:textId="77777777" w:rsidR="008F18EB" w:rsidRPr="005C17D7" w:rsidRDefault="008F18EB" w:rsidP="00863150">
            <w:pPr>
              <w:spacing w:after="0"/>
              <w:rPr>
                <w:rFonts w:ascii="Arial" w:hAnsi="Arial" w:cs="Arial"/>
                <w:color w:val="000000"/>
                <w:sz w:val="16"/>
                <w:szCs w:val="16"/>
                <w:lang w:val="en-US" w:eastAsia="zh-CN"/>
              </w:rPr>
            </w:pPr>
            <w:ins w:id="1095" w:author="Huawei" w:date="2020-10-21T12:32:00Z">
              <w:r w:rsidRPr="003D18B4">
                <w:rPr>
                  <w:rFonts w:ascii="Arial" w:hAnsi="Arial" w:cs="Arial"/>
                  <w:color w:val="000000"/>
                  <w:sz w:val="16"/>
                  <w:szCs w:val="16"/>
                  <w:lang w:val="en-US" w:eastAsia="zh-CN"/>
                </w:rPr>
                <w:t>Uncertainty of the absolute gain of the reference antenna</w:t>
              </w:r>
            </w:ins>
            <w:del w:id="1096" w:author="Huawei" w:date="2020-10-21T12:32:00Z">
              <w:r w:rsidRPr="005C17D7" w:rsidDel="003D18B4">
                <w:rPr>
                  <w:rFonts w:ascii="Arial" w:hAnsi="Arial" w:cs="Arial"/>
                  <w:color w:val="000000"/>
                  <w:sz w:val="16"/>
                  <w:szCs w:val="16"/>
                  <w:lang w:val="en-US" w:eastAsia="zh-CN"/>
                </w:rPr>
                <w:delText xml:space="preserve">SGH </w:delText>
              </w:r>
            </w:del>
            <w:del w:id="1097" w:author="Huawei" w:date="2020-10-18T18:31:00Z">
              <w:r w:rsidRPr="005C17D7" w:rsidDel="0014754C">
                <w:rPr>
                  <w:rFonts w:ascii="Arial" w:hAnsi="Arial" w:cs="Arial"/>
                  <w:color w:val="000000"/>
                  <w:sz w:val="16"/>
                  <w:szCs w:val="16"/>
                  <w:lang w:val="en-US" w:eastAsia="zh-CN"/>
                </w:rPr>
                <w:delText>C</w:delText>
              </w:r>
            </w:del>
            <w:del w:id="1098" w:author="Huawei" w:date="2020-10-21T12:32:00Z">
              <w:r w:rsidRPr="005C17D7" w:rsidDel="003D18B4">
                <w:rPr>
                  <w:rFonts w:ascii="Arial" w:hAnsi="Arial" w:cs="Arial"/>
                  <w:color w:val="000000"/>
                  <w:sz w:val="16"/>
                  <w:szCs w:val="16"/>
                  <w:lang w:val="en-US" w:eastAsia="zh-CN"/>
                </w:rPr>
                <w:delText>alibration uncertainty</w:delText>
              </w:r>
            </w:del>
          </w:p>
        </w:tc>
        <w:tc>
          <w:tcPr>
            <w:tcW w:w="0" w:type="auto"/>
            <w:tcBorders>
              <w:top w:val="nil"/>
              <w:left w:val="nil"/>
              <w:bottom w:val="single" w:sz="4" w:space="0" w:color="auto"/>
              <w:right w:val="single" w:sz="4" w:space="0" w:color="auto"/>
            </w:tcBorders>
            <w:shd w:val="clear" w:color="auto" w:fill="auto"/>
            <w:vAlign w:val="center"/>
            <w:hideMark/>
          </w:tcPr>
          <w:p w14:paraId="494EB6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0.52</w:t>
            </w:r>
          </w:p>
        </w:tc>
        <w:tc>
          <w:tcPr>
            <w:tcW w:w="0" w:type="auto"/>
            <w:tcBorders>
              <w:top w:val="nil"/>
              <w:left w:val="nil"/>
              <w:bottom w:val="single" w:sz="4" w:space="0" w:color="auto"/>
              <w:right w:val="single" w:sz="4" w:space="0" w:color="auto"/>
            </w:tcBorders>
            <w:shd w:val="clear" w:color="auto" w:fill="auto"/>
            <w:vAlign w:val="center"/>
            <w:hideMark/>
          </w:tcPr>
          <w:p w14:paraId="6BC6B9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0.52</w:t>
            </w:r>
          </w:p>
        </w:tc>
        <w:tc>
          <w:tcPr>
            <w:tcW w:w="1232" w:type="dxa"/>
            <w:tcBorders>
              <w:top w:val="nil"/>
              <w:left w:val="nil"/>
              <w:bottom w:val="single" w:sz="4" w:space="0" w:color="auto"/>
              <w:right w:val="single" w:sz="4" w:space="0" w:color="auto"/>
            </w:tcBorders>
            <w:shd w:val="clear" w:color="auto" w:fill="auto"/>
            <w:vAlign w:val="center"/>
            <w:hideMark/>
          </w:tcPr>
          <w:p w14:paraId="41CCE8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1258" w:type="dxa"/>
            <w:tcBorders>
              <w:top w:val="nil"/>
              <w:left w:val="nil"/>
              <w:bottom w:val="single" w:sz="4" w:space="0" w:color="auto"/>
              <w:right w:val="single" w:sz="4" w:space="0" w:color="auto"/>
            </w:tcBorders>
            <w:shd w:val="clear" w:color="auto" w:fill="auto"/>
            <w:vAlign w:val="center"/>
            <w:hideMark/>
          </w:tcPr>
          <w:p w14:paraId="6CFF5B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B7091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886C1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74AEEF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3830344A"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8BCB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w:t>
            </w:r>
            <w:ins w:id="1099" w:author="Huawei" w:date="2020-10-18T23:10:00Z">
              <w:r>
                <w:rPr>
                  <w:rFonts w:ascii="Arial" w:hAnsi="Arial" w:cs="Arial"/>
                  <w:color w:val="000000"/>
                  <w:sz w:val="16"/>
                  <w:szCs w:val="16"/>
                  <w:lang w:val="en-US" w:eastAsia="zh-CN"/>
                </w:rPr>
                <w:t>8</w:t>
              </w:r>
            </w:ins>
            <w:del w:id="1100" w:author="Huawei" w:date="2020-10-18T23:10:00Z">
              <w:r w:rsidRPr="005C17D7" w:rsidDel="007651CB">
                <w:rPr>
                  <w:rFonts w:ascii="Arial" w:hAnsi="Arial" w:cs="Arial"/>
                  <w:color w:val="000000"/>
                  <w:sz w:val="16"/>
                  <w:szCs w:val="16"/>
                  <w:lang w:val="en-US" w:eastAsia="zh-CN"/>
                </w:rPr>
                <w:delText>6</w:delText>
              </w:r>
            </w:del>
          </w:p>
        </w:tc>
        <w:tc>
          <w:tcPr>
            <w:tcW w:w="0" w:type="auto"/>
            <w:tcBorders>
              <w:top w:val="nil"/>
              <w:left w:val="nil"/>
              <w:bottom w:val="single" w:sz="4" w:space="0" w:color="auto"/>
              <w:right w:val="single" w:sz="4" w:space="0" w:color="auto"/>
            </w:tcBorders>
            <w:shd w:val="clear" w:color="auto" w:fill="auto"/>
            <w:vAlign w:val="center"/>
            <w:hideMark/>
          </w:tcPr>
          <w:p w14:paraId="6807274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Misalignment positioning system</w:t>
            </w:r>
          </w:p>
        </w:tc>
        <w:tc>
          <w:tcPr>
            <w:tcW w:w="0" w:type="auto"/>
            <w:tcBorders>
              <w:top w:val="nil"/>
              <w:left w:val="nil"/>
              <w:bottom w:val="single" w:sz="4" w:space="0" w:color="auto"/>
              <w:right w:val="single" w:sz="4" w:space="0" w:color="auto"/>
            </w:tcBorders>
            <w:shd w:val="clear" w:color="auto" w:fill="auto"/>
            <w:vAlign w:val="center"/>
            <w:hideMark/>
          </w:tcPr>
          <w:p w14:paraId="757AA8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D9001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232" w:type="dxa"/>
            <w:tcBorders>
              <w:top w:val="nil"/>
              <w:left w:val="nil"/>
              <w:bottom w:val="single" w:sz="4" w:space="0" w:color="auto"/>
              <w:right w:val="single" w:sz="4" w:space="0" w:color="auto"/>
            </w:tcBorders>
            <w:shd w:val="clear" w:color="auto" w:fill="auto"/>
            <w:vAlign w:val="center"/>
            <w:hideMark/>
          </w:tcPr>
          <w:p w14:paraId="1893A8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1258" w:type="dxa"/>
            <w:tcBorders>
              <w:top w:val="nil"/>
              <w:left w:val="nil"/>
              <w:bottom w:val="single" w:sz="4" w:space="0" w:color="auto"/>
              <w:right w:val="single" w:sz="4" w:space="0" w:color="auto"/>
            </w:tcBorders>
            <w:shd w:val="clear" w:color="auto" w:fill="auto"/>
            <w:vAlign w:val="center"/>
            <w:hideMark/>
          </w:tcPr>
          <w:p w14:paraId="73C3C5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38748F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AA3F0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E5CC6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7388903"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52DD31" w14:textId="77777777" w:rsidR="008F18EB" w:rsidRPr="00A047AC" w:rsidRDefault="008F18EB" w:rsidP="00863150">
            <w:pPr>
              <w:spacing w:after="0"/>
              <w:jc w:val="center"/>
              <w:rPr>
                <w:rFonts w:ascii="Arial" w:hAnsi="Arial" w:cs="Arial"/>
                <w:color w:val="000000"/>
                <w:sz w:val="16"/>
                <w:szCs w:val="16"/>
                <w:highlight w:val="yellow"/>
                <w:lang w:val="en-US" w:eastAsia="zh-CN"/>
                <w:rPrChange w:id="1101" w:author="Huawei - email approval" w:date="2020-11-19T12:03:00Z">
                  <w:rPr>
                    <w:rFonts w:ascii="Arial" w:hAnsi="Arial" w:cs="Arial"/>
                    <w:color w:val="000000"/>
                    <w:sz w:val="16"/>
                    <w:szCs w:val="16"/>
                    <w:lang w:val="en-US" w:eastAsia="zh-CN"/>
                  </w:rPr>
                </w:rPrChange>
              </w:rPr>
            </w:pPr>
            <w:r w:rsidRPr="00A047AC">
              <w:rPr>
                <w:rFonts w:ascii="Arial" w:hAnsi="Arial" w:cs="Arial"/>
                <w:color w:val="000000"/>
                <w:sz w:val="16"/>
                <w:szCs w:val="16"/>
                <w:highlight w:val="yellow"/>
                <w:lang w:val="en-US" w:eastAsia="zh-CN"/>
                <w:rPrChange w:id="1102" w:author="Huawei - email approval" w:date="2020-11-19T12:03:00Z">
                  <w:rPr>
                    <w:rFonts w:ascii="Arial" w:hAnsi="Arial" w:cs="Arial"/>
                    <w:color w:val="000000"/>
                    <w:sz w:val="16"/>
                    <w:szCs w:val="16"/>
                    <w:lang w:val="en-US" w:eastAsia="zh-CN"/>
                  </w:rPr>
                </w:rPrChange>
              </w:rPr>
              <w:t>A2-</w:t>
            </w:r>
            <w:del w:id="1103" w:author="Huawei" w:date="2020-10-18T23:19:00Z">
              <w:r w:rsidRPr="00A047AC" w:rsidDel="00344AF6">
                <w:rPr>
                  <w:rFonts w:ascii="Arial" w:hAnsi="Arial" w:cs="Arial"/>
                  <w:color w:val="000000"/>
                  <w:sz w:val="16"/>
                  <w:szCs w:val="16"/>
                  <w:highlight w:val="yellow"/>
                  <w:lang w:val="en-US" w:eastAsia="zh-CN"/>
                  <w:rPrChange w:id="1104" w:author="Huawei - email approval" w:date="2020-11-19T12:03:00Z">
                    <w:rPr>
                      <w:rFonts w:ascii="Arial" w:hAnsi="Arial" w:cs="Arial"/>
                      <w:color w:val="000000"/>
                      <w:sz w:val="16"/>
                      <w:szCs w:val="16"/>
                      <w:lang w:val="en-US" w:eastAsia="zh-CN"/>
                    </w:rPr>
                  </w:rPrChange>
                </w:rPr>
                <w:delText>3</w:delText>
              </w:r>
            </w:del>
            <w:ins w:id="1105" w:author="Huawei" w:date="2020-10-23T12:32:00Z">
              <w:r w:rsidRPr="00A047AC">
                <w:rPr>
                  <w:rFonts w:ascii="Arial" w:hAnsi="Arial" w:cs="Arial"/>
                  <w:color w:val="000000"/>
                  <w:sz w:val="16"/>
                  <w:szCs w:val="16"/>
                  <w:highlight w:val="yellow"/>
                  <w:lang w:val="en-US" w:eastAsia="zh-CN"/>
                  <w:rPrChange w:id="1106" w:author="Huawei - email approval" w:date="2020-11-19T12:03:00Z">
                    <w:rPr>
                      <w:rFonts w:ascii="Arial" w:hAnsi="Arial" w:cs="Arial"/>
                      <w:color w:val="000000"/>
                      <w:sz w:val="16"/>
                      <w:szCs w:val="16"/>
                      <w:lang w:val="en-US" w:eastAsia="zh-CN"/>
                    </w:rPr>
                  </w:rPrChange>
                </w:rPr>
                <w:t>1b</w:t>
              </w:r>
            </w:ins>
          </w:p>
        </w:tc>
        <w:tc>
          <w:tcPr>
            <w:tcW w:w="0" w:type="auto"/>
            <w:tcBorders>
              <w:top w:val="nil"/>
              <w:left w:val="nil"/>
              <w:bottom w:val="single" w:sz="4" w:space="0" w:color="auto"/>
              <w:right w:val="single" w:sz="4" w:space="0" w:color="auto"/>
            </w:tcBorders>
            <w:shd w:val="clear" w:color="auto" w:fill="auto"/>
            <w:vAlign w:val="center"/>
            <w:hideMark/>
          </w:tcPr>
          <w:p w14:paraId="01FC6045" w14:textId="05B620FC" w:rsidR="008F18EB" w:rsidRPr="00A047AC" w:rsidRDefault="00623DF1" w:rsidP="00863150">
            <w:pPr>
              <w:spacing w:after="0"/>
              <w:rPr>
                <w:rFonts w:ascii="Arial" w:hAnsi="Arial" w:cs="Arial"/>
                <w:color w:val="000000"/>
                <w:sz w:val="16"/>
                <w:szCs w:val="16"/>
                <w:highlight w:val="yellow"/>
                <w:lang w:val="en-US" w:eastAsia="zh-CN"/>
                <w:rPrChange w:id="1107" w:author="Huawei - email approval" w:date="2020-11-19T12:03:00Z">
                  <w:rPr>
                    <w:rFonts w:ascii="Arial" w:hAnsi="Arial" w:cs="Arial"/>
                    <w:color w:val="000000"/>
                    <w:sz w:val="16"/>
                    <w:szCs w:val="16"/>
                    <w:lang w:val="en-US" w:eastAsia="zh-CN"/>
                  </w:rPr>
                </w:rPrChange>
              </w:rPr>
            </w:pPr>
            <w:ins w:id="1108" w:author="Huawei - email approval" w:date="2020-11-19T09:50:00Z">
              <w:r w:rsidRPr="00A047AC">
                <w:rPr>
                  <w:rFonts w:ascii="Arial" w:hAnsi="Arial" w:cs="Arial"/>
                  <w:color w:val="000000"/>
                  <w:sz w:val="16"/>
                  <w:szCs w:val="16"/>
                  <w:highlight w:val="yellow"/>
                  <w:lang w:val="en-US" w:eastAsia="zh-CN"/>
                  <w:rPrChange w:id="1109" w:author="Huawei - email approval" w:date="2020-11-19T12:03:00Z">
                    <w:rPr>
                      <w:rFonts w:ascii="Arial" w:hAnsi="Arial" w:cs="Arial"/>
                      <w:color w:val="000000"/>
                      <w:sz w:val="16"/>
                      <w:szCs w:val="16"/>
                      <w:lang w:val="en-US" w:eastAsia="zh-CN"/>
                    </w:rPr>
                  </w:rPrChange>
                </w:rPr>
                <w:t>Misalignment and pointing error of calibration antenna (for EIRP)</w:t>
              </w:r>
            </w:ins>
            <w:del w:id="1110" w:author="Huawei - email approval" w:date="2020-11-19T09:50:00Z">
              <w:r w:rsidR="008F18EB" w:rsidRPr="00A047AC" w:rsidDel="00623DF1">
                <w:rPr>
                  <w:rFonts w:ascii="Arial" w:hAnsi="Arial" w:cs="Arial"/>
                  <w:color w:val="000000"/>
                  <w:sz w:val="16"/>
                  <w:szCs w:val="16"/>
                  <w:highlight w:val="yellow"/>
                  <w:lang w:val="en-US" w:eastAsia="zh-CN"/>
                  <w:rPrChange w:id="1111" w:author="Huawei - email approval" w:date="2020-11-19T12:03:00Z">
                    <w:rPr>
                      <w:rFonts w:ascii="Arial" w:hAnsi="Arial" w:cs="Arial"/>
                      <w:color w:val="000000"/>
                      <w:sz w:val="16"/>
                      <w:szCs w:val="16"/>
                      <w:lang w:val="en-US" w:eastAsia="zh-CN"/>
                    </w:rPr>
                  </w:rPrChange>
                </w:rPr>
                <w:delText>Misalignment of calibration antenna and test range antenna</w:delText>
              </w:r>
            </w:del>
          </w:p>
        </w:tc>
        <w:tc>
          <w:tcPr>
            <w:tcW w:w="0" w:type="auto"/>
            <w:tcBorders>
              <w:top w:val="nil"/>
              <w:left w:val="nil"/>
              <w:bottom w:val="single" w:sz="4" w:space="0" w:color="auto"/>
              <w:right w:val="single" w:sz="4" w:space="0" w:color="auto"/>
            </w:tcBorders>
            <w:shd w:val="clear" w:color="auto" w:fill="auto"/>
            <w:vAlign w:val="center"/>
            <w:hideMark/>
          </w:tcPr>
          <w:p w14:paraId="4A05E4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F2652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232" w:type="dxa"/>
            <w:tcBorders>
              <w:top w:val="nil"/>
              <w:left w:val="nil"/>
              <w:bottom w:val="single" w:sz="4" w:space="0" w:color="auto"/>
              <w:right w:val="single" w:sz="4" w:space="0" w:color="auto"/>
            </w:tcBorders>
            <w:shd w:val="clear" w:color="auto" w:fill="auto"/>
            <w:vAlign w:val="center"/>
            <w:hideMark/>
          </w:tcPr>
          <w:p w14:paraId="5C2990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1258" w:type="dxa"/>
            <w:tcBorders>
              <w:top w:val="nil"/>
              <w:left w:val="nil"/>
              <w:bottom w:val="single" w:sz="4" w:space="0" w:color="auto"/>
              <w:right w:val="single" w:sz="4" w:space="0" w:color="auto"/>
            </w:tcBorders>
            <w:shd w:val="clear" w:color="auto" w:fill="auto"/>
            <w:vAlign w:val="center"/>
            <w:hideMark/>
          </w:tcPr>
          <w:p w14:paraId="4196C1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4F76EC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0503A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0D35A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562D7B3"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ECDE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lastRenderedPageBreak/>
              <w:t>A2-</w:t>
            </w:r>
            <w:del w:id="1112" w:author="Huawei" w:date="2020-10-18T23:15:00Z">
              <w:r w:rsidRPr="005C17D7" w:rsidDel="00344AF6">
                <w:rPr>
                  <w:rFonts w:ascii="Arial" w:hAnsi="Arial" w:cs="Arial"/>
                  <w:color w:val="000000"/>
                  <w:sz w:val="16"/>
                  <w:szCs w:val="16"/>
                  <w:lang w:val="en-US" w:eastAsia="zh-CN"/>
                </w:rPr>
                <w:delText>7</w:delText>
              </w:r>
            </w:del>
            <w:ins w:id="1113" w:author="Huawei" w:date="2020-10-23T11:24:00Z">
              <w:r>
                <w:rPr>
                  <w:rFonts w:ascii="Arial" w:hAnsi="Arial" w:cs="Arial"/>
                  <w:color w:val="000000"/>
                  <w:sz w:val="16"/>
                  <w:szCs w:val="16"/>
                  <w:lang w:val="en-US" w:eastAsia="zh-CN"/>
                </w:rPr>
                <w:t>9</w:t>
              </w:r>
            </w:ins>
          </w:p>
        </w:tc>
        <w:tc>
          <w:tcPr>
            <w:tcW w:w="0" w:type="auto"/>
            <w:tcBorders>
              <w:top w:val="nil"/>
              <w:left w:val="nil"/>
              <w:bottom w:val="single" w:sz="4" w:space="0" w:color="auto"/>
              <w:right w:val="single" w:sz="4" w:space="0" w:color="auto"/>
            </w:tcBorders>
            <w:shd w:val="clear" w:color="auto" w:fill="auto"/>
            <w:vAlign w:val="center"/>
            <w:hideMark/>
          </w:tcPr>
          <w:p w14:paraId="002D415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Rotary joints</w:t>
            </w:r>
          </w:p>
        </w:tc>
        <w:tc>
          <w:tcPr>
            <w:tcW w:w="0" w:type="auto"/>
            <w:tcBorders>
              <w:top w:val="nil"/>
              <w:left w:val="nil"/>
              <w:bottom w:val="single" w:sz="4" w:space="0" w:color="auto"/>
              <w:right w:val="single" w:sz="4" w:space="0" w:color="auto"/>
            </w:tcBorders>
            <w:shd w:val="clear" w:color="auto" w:fill="auto"/>
            <w:vAlign w:val="center"/>
            <w:hideMark/>
          </w:tcPr>
          <w:p w14:paraId="63303D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CACDA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232" w:type="dxa"/>
            <w:tcBorders>
              <w:top w:val="nil"/>
              <w:left w:val="nil"/>
              <w:bottom w:val="single" w:sz="4" w:space="0" w:color="auto"/>
              <w:right w:val="single" w:sz="4" w:space="0" w:color="auto"/>
            </w:tcBorders>
            <w:shd w:val="clear" w:color="auto" w:fill="auto"/>
            <w:vAlign w:val="center"/>
            <w:hideMark/>
          </w:tcPr>
          <w:p w14:paraId="1E5900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1258" w:type="dxa"/>
            <w:tcBorders>
              <w:top w:val="nil"/>
              <w:left w:val="nil"/>
              <w:bottom w:val="single" w:sz="4" w:space="0" w:color="auto"/>
              <w:right w:val="single" w:sz="4" w:space="0" w:color="auto"/>
            </w:tcBorders>
            <w:shd w:val="clear" w:color="auto" w:fill="auto"/>
            <w:vAlign w:val="center"/>
            <w:hideMark/>
          </w:tcPr>
          <w:p w14:paraId="577DFF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17B8AA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26491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7272F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75872EB"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F98EEC" w14:textId="77777777" w:rsidR="008F18EB" w:rsidRPr="005C17D7" w:rsidRDefault="008F18EB" w:rsidP="00863150">
            <w:pPr>
              <w:spacing w:after="0"/>
              <w:jc w:val="center"/>
              <w:rPr>
                <w:rFonts w:ascii="Arial" w:hAnsi="Arial" w:cs="Arial"/>
                <w:color w:val="000000"/>
                <w:sz w:val="16"/>
                <w:szCs w:val="16"/>
                <w:lang w:val="en-US" w:eastAsia="zh-CN"/>
              </w:rPr>
            </w:pPr>
            <w:del w:id="1114" w:author="Huawei" w:date="2020-10-23T12:31:00Z">
              <w:r w:rsidRPr="005C17D7" w:rsidDel="009238D8">
                <w:rPr>
                  <w:rFonts w:ascii="Arial" w:hAnsi="Arial" w:cs="Arial"/>
                  <w:color w:val="000000"/>
                  <w:sz w:val="16"/>
                  <w:szCs w:val="16"/>
                  <w:lang w:val="en-US" w:eastAsia="zh-CN"/>
                </w:rPr>
                <w:delText>C1-4</w:delText>
              </w:r>
            </w:del>
            <w:ins w:id="1115" w:author="Huawei" w:date="2020-10-23T12:31:00Z">
              <w:r>
                <w:rPr>
                  <w:rFonts w:ascii="Arial" w:hAnsi="Arial" w:cs="Arial"/>
                  <w:color w:val="000000"/>
                  <w:sz w:val="16"/>
                  <w:szCs w:val="16"/>
                  <w:lang w:val="en-US" w:eastAsia="zh-CN"/>
                </w:rPr>
                <w:t>A2-2b</w:t>
              </w:r>
            </w:ins>
          </w:p>
        </w:tc>
        <w:tc>
          <w:tcPr>
            <w:tcW w:w="0" w:type="auto"/>
            <w:tcBorders>
              <w:top w:val="nil"/>
              <w:left w:val="nil"/>
              <w:bottom w:val="single" w:sz="4" w:space="0" w:color="auto"/>
              <w:right w:val="single" w:sz="4" w:space="0" w:color="auto"/>
            </w:tcBorders>
            <w:shd w:val="clear" w:color="auto" w:fill="auto"/>
            <w:vAlign w:val="center"/>
            <w:hideMark/>
          </w:tcPr>
          <w:p w14:paraId="6FECC39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calibration antenna 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691903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F9F78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1232" w:type="dxa"/>
            <w:tcBorders>
              <w:top w:val="nil"/>
              <w:left w:val="nil"/>
              <w:bottom w:val="single" w:sz="4" w:space="0" w:color="auto"/>
              <w:right w:val="single" w:sz="4" w:space="0" w:color="auto"/>
            </w:tcBorders>
            <w:shd w:val="clear" w:color="auto" w:fill="auto"/>
            <w:vAlign w:val="center"/>
            <w:hideMark/>
          </w:tcPr>
          <w:p w14:paraId="23EE4C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1258" w:type="dxa"/>
            <w:tcBorders>
              <w:top w:val="nil"/>
              <w:left w:val="nil"/>
              <w:bottom w:val="single" w:sz="4" w:space="0" w:color="auto"/>
              <w:right w:val="single" w:sz="4" w:space="0" w:color="auto"/>
            </w:tcBorders>
            <w:shd w:val="clear" w:color="auto" w:fill="auto"/>
            <w:vAlign w:val="center"/>
            <w:hideMark/>
          </w:tcPr>
          <w:p w14:paraId="07F4CE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55A3C7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7328E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398ED3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782E45B4"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3D6F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w:t>
            </w:r>
            <w:del w:id="1116" w:author="Huawei" w:date="2020-10-18T23:10:00Z">
              <w:r w:rsidRPr="005C17D7" w:rsidDel="007651CB">
                <w:rPr>
                  <w:rFonts w:ascii="Arial" w:hAnsi="Arial" w:cs="Arial"/>
                  <w:color w:val="000000"/>
                  <w:sz w:val="16"/>
                  <w:szCs w:val="16"/>
                  <w:lang w:val="en-US" w:eastAsia="zh-CN"/>
                </w:rPr>
                <w:delText>8</w:delText>
              </w:r>
            </w:del>
            <w:ins w:id="1117" w:author="Huawei" w:date="2020-10-23T12:32:00Z">
              <w:r>
                <w:rPr>
                  <w:rFonts w:ascii="Arial" w:hAnsi="Arial" w:cs="Arial"/>
                  <w:color w:val="000000"/>
                  <w:sz w:val="16"/>
                  <w:szCs w:val="16"/>
                  <w:lang w:val="en-US" w:eastAsia="zh-CN"/>
                </w:rPr>
                <w:t>4b</w:t>
              </w:r>
            </w:ins>
          </w:p>
        </w:tc>
        <w:tc>
          <w:tcPr>
            <w:tcW w:w="0" w:type="auto"/>
            <w:tcBorders>
              <w:top w:val="nil"/>
              <w:left w:val="nil"/>
              <w:bottom w:val="single" w:sz="4" w:space="0" w:color="auto"/>
              <w:right w:val="single" w:sz="4" w:space="0" w:color="auto"/>
            </w:tcBorders>
            <w:shd w:val="clear" w:color="auto" w:fill="auto"/>
            <w:vAlign w:val="center"/>
            <w:hideMark/>
          </w:tcPr>
          <w:p w14:paraId="6ADDCD1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QZ ripple</w:t>
            </w:r>
            <w:ins w:id="1118" w:author="Huawei" w:date="2020-10-19T11:59:00Z">
              <w:r w:rsidRPr="000143A8">
                <w:rPr>
                  <w:rFonts w:ascii="Arial" w:hAnsi="Arial" w:cs="Arial"/>
                  <w:color w:val="000000"/>
                  <w:sz w:val="16"/>
                  <w:szCs w:val="16"/>
                  <w:lang w:val="en-US" w:eastAsia="zh-CN"/>
                </w:rPr>
                <w:t xml:space="preserve"> experienced by</w:t>
              </w:r>
            </w:ins>
            <w:r w:rsidRPr="005C17D7">
              <w:rPr>
                <w:rFonts w:ascii="Arial" w:hAnsi="Arial" w:cs="Arial"/>
                <w:color w:val="000000"/>
                <w:sz w:val="16"/>
                <w:szCs w:val="16"/>
                <w:lang w:val="en-US" w:eastAsia="zh-CN"/>
              </w:rPr>
              <w:t xml:space="preserve"> calibration antenna</w:t>
            </w:r>
          </w:p>
        </w:tc>
        <w:tc>
          <w:tcPr>
            <w:tcW w:w="0" w:type="auto"/>
            <w:tcBorders>
              <w:top w:val="nil"/>
              <w:left w:val="nil"/>
              <w:bottom w:val="single" w:sz="4" w:space="0" w:color="auto"/>
              <w:right w:val="single" w:sz="4" w:space="0" w:color="auto"/>
            </w:tcBorders>
            <w:shd w:val="clear" w:color="auto" w:fill="auto"/>
            <w:vAlign w:val="center"/>
            <w:hideMark/>
          </w:tcPr>
          <w:p w14:paraId="5A128F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152663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232" w:type="dxa"/>
            <w:tcBorders>
              <w:top w:val="nil"/>
              <w:left w:val="nil"/>
              <w:bottom w:val="single" w:sz="4" w:space="0" w:color="auto"/>
              <w:right w:val="single" w:sz="4" w:space="0" w:color="auto"/>
            </w:tcBorders>
            <w:shd w:val="clear" w:color="auto" w:fill="auto"/>
            <w:vAlign w:val="center"/>
            <w:hideMark/>
          </w:tcPr>
          <w:p w14:paraId="7CB12D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258" w:type="dxa"/>
            <w:tcBorders>
              <w:top w:val="nil"/>
              <w:left w:val="nil"/>
              <w:bottom w:val="single" w:sz="4" w:space="0" w:color="auto"/>
              <w:right w:val="single" w:sz="4" w:space="0" w:color="auto"/>
            </w:tcBorders>
            <w:shd w:val="clear" w:color="auto" w:fill="auto"/>
            <w:vAlign w:val="center"/>
            <w:hideMark/>
          </w:tcPr>
          <w:p w14:paraId="34269A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7F117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72812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274AB5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4B0CEB2F"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34F3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w:t>
            </w:r>
            <w:ins w:id="1119" w:author="Huawei" w:date="2020-10-18T23:03:00Z">
              <w:r>
                <w:rPr>
                  <w:rFonts w:ascii="Arial" w:hAnsi="Arial" w:cs="Arial"/>
                  <w:color w:val="000000"/>
                  <w:sz w:val="16"/>
                  <w:szCs w:val="16"/>
                  <w:lang w:val="en-US" w:eastAsia="zh-CN"/>
                </w:rPr>
                <w:t>1</w:t>
              </w:r>
            </w:ins>
            <w:del w:id="1120" w:author="Huawei" w:date="2020-10-18T23:03:00Z">
              <w:r w:rsidRPr="005C17D7" w:rsidDel="007E40F3">
                <w:rPr>
                  <w:rFonts w:ascii="Arial" w:hAnsi="Arial" w:cs="Arial"/>
                  <w:color w:val="000000"/>
                  <w:sz w:val="16"/>
                  <w:szCs w:val="16"/>
                  <w:lang w:val="en-US" w:eastAsia="zh-CN"/>
                </w:rPr>
                <w:delText>b</w:delText>
              </w:r>
            </w:del>
          </w:p>
        </w:tc>
        <w:tc>
          <w:tcPr>
            <w:tcW w:w="0" w:type="auto"/>
            <w:tcBorders>
              <w:top w:val="nil"/>
              <w:left w:val="nil"/>
              <w:bottom w:val="single" w:sz="4" w:space="0" w:color="auto"/>
              <w:right w:val="single" w:sz="4" w:space="0" w:color="auto"/>
            </w:tcBorders>
            <w:shd w:val="clear" w:color="auto" w:fill="auto"/>
            <w:vAlign w:val="center"/>
            <w:hideMark/>
          </w:tcPr>
          <w:p w14:paraId="6469230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14:paraId="3072BB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CA27B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1232" w:type="dxa"/>
            <w:tcBorders>
              <w:top w:val="nil"/>
              <w:left w:val="nil"/>
              <w:bottom w:val="single" w:sz="4" w:space="0" w:color="auto"/>
              <w:right w:val="single" w:sz="4" w:space="0" w:color="auto"/>
            </w:tcBorders>
            <w:shd w:val="clear" w:color="auto" w:fill="auto"/>
            <w:vAlign w:val="center"/>
            <w:hideMark/>
          </w:tcPr>
          <w:p w14:paraId="406CA0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1258" w:type="dxa"/>
            <w:tcBorders>
              <w:top w:val="nil"/>
              <w:left w:val="nil"/>
              <w:bottom w:val="single" w:sz="4" w:space="0" w:color="auto"/>
              <w:right w:val="single" w:sz="4" w:space="0" w:color="auto"/>
            </w:tcBorders>
            <w:shd w:val="clear" w:color="auto" w:fill="auto"/>
            <w:vAlign w:val="center"/>
            <w:hideMark/>
          </w:tcPr>
          <w:p w14:paraId="225A36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9DA24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0A84D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3C015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21D139FA"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9A759A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3426D42D" w14:textId="77777777" w:rsidR="008F18EB" w:rsidRPr="009238D8" w:rsidRDefault="008F18EB" w:rsidP="00863150">
            <w:pPr>
              <w:spacing w:after="0"/>
              <w:jc w:val="center"/>
              <w:rPr>
                <w:rFonts w:ascii="Arial" w:hAnsi="Arial" w:cs="Arial"/>
                <w:b/>
                <w:color w:val="000000"/>
                <w:sz w:val="16"/>
                <w:szCs w:val="16"/>
                <w:lang w:val="en-US" w:eastAsia="zh-CN"/>
              </w:rPr>
            </w:pPr>
            <w:r w:rsidRPr="009238D8">
              <w:rPr>
                <w:rFonts w:ascii="Arial" w:hAnsi="Arial" w:cs="Arial"/>
                <w:b/>
                <w:color w:val="000000"/>
                <w:sz w:val="16"/>
                <w:szCs w:val="16"/>
                <w:lang w:val="en-US" w:eastAsia="zh-CN"/>
              </w:rPr>
              <w:t>1.23</w:t>
            </w:r>
          </w:p>
        </w:tc>
        <w:tc>
          <w:tcPr>
            <w:tcW w:w="0" w:type="auto"/>
            <w:tcBorders>
              <w:top w:val="nil"/>
              <w:left w:val="nil"/>
              <w:bottom w:val="single" w:sz="4" w:space="0" w:color="auto"/>
              <w:right w:val="single" w:sz="4" w:space="0" w:color="auto"/>
            </w:tcBorders>
            <w:shd w:val="clear" w:color="auto" w:fill="auto"/>
            <w:vAlign w:val="center"/>
            <w:hideMark/>
          </w:tcPr>
          <w:p w14:paraId="50A695E4" w14:textId="77777777" w:rsidR="008F18EB" w:rsidRPr="009238D8" w:rsidRDefault="008F18EB" w:rsidP="00863150">
            <w:pPr>
              <w:spacing w:after="0"/>
              <w:jc w:val="center"/>
              <w:rPr>
                <w:rFonts w:ascii="Arial" w:hAnsi="Arial" w:cs="Arial"/>
                <w:b/>
                <w:color w:val="000000"/>
                <w:sz w:val="16"/>
                <w:szCs w:val="16"/>
                <w:lang w:val="en-US" w:eastAsia="zh-CN"/>
              </w:rPr>
            </w:pPr>
            <w:r w:rsidRPr="009238D8">
              <w:rPr>
                <w:rFonts w:ascii="Arial" w:hAnsi="Arial" w:cs="Arial"/>
                <w:b/>
                <w:color w:val="000000"/>
                <w:sz w:val="16"/>
                <w:szCs w:val="16"/>
                <w:lang w:val="en-US" w:eastAsia="zh-CN"/>
              </w:rPr>
              <w:t>1.24</w:t>
            </w:r>
          </w:p>
        </w:tc>
      </w:tr>
      <w:tr w:rsidR="008F18EB" w:rsidRPr="005C17D7" w14:paraId="795FD95F"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2A9DFB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79F97781" w14:textId="77777777" w:rsidR="008F18EB" w:rsidRPr="009238D8" w:rsidRDefault="008F18EB" w:rsidP="00863150">
            <w:pPr>
              <w:spacing w:after="0"/>
              <w:jc w:val="center"/>
              <w:rPr>
                <w:rFonts w:ascii="Arial" w:hAnsi="Arial" w:cs="Arial"/>
                <w:b/>
                <w:color w:val="000000"/>
                <w:sz w:val="16"/>
                <w:szCs w:val="16"/>
                <w:lang w:val="en-US" w:eastAsia="zh-CN"/>
              </w:rPr>
            </w:pPr>
            <w:r w:rsidRPr="009238D8">
              <w:rPr>
                <w:rFonts w:ascii="Arial" w:hAnsi="Arial" w:cs="Arial"/>
                <w:b/>
                <w:color w:val="000000"/>
                <w:sz w:val="16"/>
                <w:szCs w:val="16"/>
                <w:lang w:val="en-US" w:eastAsia="zh-CN"/>
              </w:rPr>
              <w:t>2.41</w:t>
            </w:r>
          </w:p>
        </w:tc>
        <w:tc>
          <w:tcPr>
            <w:tcW w:w="0" w:type="auto"/>
            <w:tcBorders>
              <w:top w:val="nil"/>
              <w:left w:val="nil"/>
              <w:bottom w:val="single" w:sz="4" w:space="0" w:color="auto"/>
              <w:right w:val="single" w:sz="4" w:space="0" w:color="auto"/>
            </w:tcBorders>
            <w:shd w:val="clear" w:color="auto" w:fill="auto"/>
            <w:vAlign w:val="center"/>
            <w:hideMark/>
          </w:tcPr>
          <w:p w14:paraId="726A76E3" w14:textId="77777777" w:rsidR="008F18EB" w:rsidRPr="009238D8" w:rsidRDefault="008F18EB" w:rsidP="00863150">
            <w:pPr>
              <w:spacing w:after="0"/>
              <w:jc w:val="center"/>
              <w:rPr>
                <w:rFonts w:ascii="Arial" w:hAnsi="Arial" w:cs="Arial"/>
                <w:b/>
                <w:color w:val="000000"/>
                <w:sz w:val="16"/>
                <w:szCs w:val="16"/>
                <w:lang w:val="en-US" w:eastAsia="zh-CN"/>
              </w:rPr>
            </w:pPr>
            <w:r w:rsidRPr="009238D8">
              <w:rPr>
                <w:rFonts w:ascii="Arial" w:hAnsi="Arial" w:cs="Arial"/>
                <w:b/>
                <w:color w:val="000000"/>
                <w:sz w:val="16"/>
                <w:szCs w:val="16"/>
                <w:lang w:val="en-US" w:eastAsia="zh-CN"/>
              </w:rPr>
              <w:t>2.43</w:t>
            </w:r>
          </w:p>
        </w:tc>
      </w:tr>
      <w:tr w:rsidR="008F18EB" w:rsidRPr="005C17D7" w14:paraId="3A5C7196"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D231BE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TRP summation error</w:t>
            </w:r>
          </w:p>
        </w:tc>
        <w:tc>
          <w:tcPr>
            <w:tcW w:w="0" w:type="auto"/>
            <w:tcBorders>
              <w:top w:val="nil"/>
              <w:left w:val="nil"/>
              <w:bottom w:val="single" w:sz="4" w:space="0" w:color="auto"/>
              <w:right w:val="single" w:sz="4" w:space="0" w:color="auto"/>
            </w:tcBorders>
            <w:shd w:val="clear" w:color="auto" w:fill="auto"/>
            <w:noWrap/>
            <w:vAlign w:val="center"/>
            <w:hideMark/>
          </w:tcPr>
          <w:p w14:paraId="76F259A3" w14:textId="77777777" w:rsidR="008F18EB" w:rsidRPr="009238D8" w:rsidRDefault="008F18EB" w:rsidP="00863150">
            <w:pPr>
              <w:spacing w:after="0"/>
              <w:jc w:val="center"/>
              <w:rPr>
                <w:rFonts w:ascii="Arial" w:hAnsi="Arial" w:cs="Arial"/>
                <w:b/>
                <w:color w:val="000000"/>
                <w:sz w:val="16"/>
                <w:szCs w:val="16"/>
                <w:lang w:val="en-US" w:eastAsia="zh-CN"/>
              </w:rPr>
            </w:pPr>
            <w:r w:rsidRPr="009238D8">
              <w:rPr>
                <w:rFonts w:ascii="Arial" w:hAnsi="Arial" w:cs="Arial"/>
                <w:b/>
                <w:color w:val="000000"/>
                <w:sz w:val="16"/>
                <w:szCs w:val="16"/>
                <w:lang w:val="en-US" w:eastAsia="zh-CN"/>
              </w:rPr>
              <w:t>1.20</w:t>
            </w:r>
          </w:p>
        </w:tc>
        <w:tc>
          <w:tcPr>
            <w:tcW w:w="0" w:type="auto"/>
            <w:tcBorders>
              <w:top w:val="nil"/>
              <w:left w:val="nil"/>
              <w:bottom w:val="single" w:sz="4" w:space="0" w:color="auto"/>
              <w:right w:val="single" w:sz="4" w:space="0" w:color="auto"/>
            </w:tcBorders>
            <w:shd w:val="clear" w:color="auto" w:fill="auto"/>
            <w:noWrap/>
            <w:vAlign w:val="center"/>
            <w:hideMark/>
          </w:tcPr>
          <w:p w14:paraId="4A65B1A2" w14:textId="77777777" w:rsidR="008F18EB" w:rsidRPr="009238D8" w:rsidRDefault="008F18EB" w:rsidP="00863150">
            <w:pPr>
              <w:spacing w:after="0"/>
              <w:jc w:val="center"/>
              <w:rPr>
                <w:rFonts w:ascii="Arial" w:hAnsi="Arial" w:cs="Arial"/>
                <w:b/>
                <w:color w:val="000000"/>
                <w:sz w:val="16"/>
                <w:szCs w:val="16"/>
                <w:lang w:val="en-US" w:eastAsia="zh-CN"/>
              </w:rPr>
            </w:pPr>
            <w:r w:rsidRPr="009238D8">
              <w:rPr>
                <w:rFonts w:ascii="Arial" w:hAnsi="Arial" w:cs="Arial"/>
                <w:b/>
                <w:color w:val="000000"/>
                <w:sz w:val="16"/>
                <w:szCs w:val="16"/>
                <w:lang w:val="en-US" w:eastAsia="zh-CN"/>
              </w:rPr>
              <w:t>1.20</w:t>
            </w:r>
          </w:p>
        </w:tc>
      </w:tr>
      <w:tr w:rsidR="008F18EB" w:rsidRPr="005C17D7" w14:paraId="7537D263"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77E6A4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Total MU</w:t>
            </w:r>
          </w:p>
        </w:tc>
        <w:tc>
          <w:tcPr>
            <w:tcW w:w="0" w:type="auto"/>
            <w:tcBorders>
              <w:top w:val="nil"/>
              <w:left w:val="nil"/>
              <w:bottom w:val="single" w:sz="4" w:space="0" w:color="auto"/>
              <w:right w:val="single" w:sz="4" w:space="0" w:color="auto"/>
            </w:tcBorders>
            <w:shd w:val="clear" w:color="auto" w:fill="auto"/>
            <w:noWrap/>
            <w:vAlign w:val="center"/>
            <w:hideMark/>
          </w:tcPr>
          <w:p w14:paraId="17BEDC2A" w14:textId="77777777" w:rsidR="008F18EB" w:rsidRPr="009238D8" w:rsidRDefault="008F18EB" w:rsidP="00863150">
            <w:pPr>
              <w:spacing w:after="0"/>
              <w:jc w:val="center"/>
              <w:rPr>
                <w:rFonts w:ascii="Arial" w:hAnsi="Arial" w:cs="Arial"/>
                <w:b/>
                <w:color w:val="000000"/>
                <w:sz w:val="16"/>
                <w:szCs w:val="16"/>
                <w:lang w:val="en-US" w:eastAsia="zh-CN"/>
              </w:rPr>
            </w:pPr>
            <w:r w:rsidRPr="009238D8">
              <w:rPr>
                <w:rFonts w:ascii="Arial" w:hAnsi="Arial" w:cs="Arial"/>
                <w:b/>
                <w:color w:val="000000"/>
                <w:sz w:val="16"/>
                <w:szCs w:val="16"/>
                <w:lang w:val="en-US" w:eastAsia="zh-CN"/>
              </w:rPr>
              <w:t>2.69</w:t>
            </w:r>
          </w:p>
        </w:tc>
        <w:tc>
          <w:tcPr>
            <w:tcW w:w="0" w:type="auto"/>
            <w:tcBorders>
              <w:top w:val="nil"/>
              <w:left w:val="nil"/>
              <w:bottom w:val="single" w:sz="4" w:space="0" w:color="auto"/>
              <w:right w:val="single" w:sz="4" w:space="0" w:color="auto"/>
            </w:tcBorders>
            <w:shd w:val="clear" w:color="auto" w:fill="auto"/>
            <w:noWrap/>
            <w:vAlign w:val="center"/>
            <w:hideMark/>
          </w:tcPr>
          <w:p w14:paraId="1010F29B" w14:textId="77777777" w:rsidR="008F18EB" w:rsidRPr="009238D8" w:rsidRDefault="008F18EB" w:rsidP="00863150">
            <w:pPr>
              <w:spacing w:after="0"/>
              <w:jc w:val="center"/>
              <w:rPr>
                <w:rFonts w:ascii="Arial" w:hAnsi="Arial" w:cs="Arial"/>
                <w:b/>
                <w:color w:val="000000"/>
                <w:sz w:val="16"/>
                <w:szCs w:val="16"/>
                <w:lang w:val="en-US" w:eastAsia="zh-CN"/>
              </w:rPr>
            </w:pPr>
            <w:r w:rsidRPr="009238D8">
              <w:rPr>
                <w:rFonts w:ascii="Arial" w:hAnsi="Arial" w:cs="Arial"/>
                <w:b/>
                <w:color w:val="000000"/>
                <w:sz w:val="16"/>
                <w:szCs w:val="16"/>
                <w:lang w:val="en-US" w:eastAsia="zh-CN"/>
              </w:rPr>
              <w:t>2.71</w:t>
            </w:r>
          </w:p>
        </w:tc>
      </w:tr>
    </w:tbl>
    <w:p w14:paraId="798F1500" w14:textId="77777777" w:rsidR="008F18EB" w:rsidRPr="005C17D7" w:rsidRDefault="008F18EB" w:rsidP="008F18EB">
      <w:pPr>
        <w:pStyle w:val="TH"/>
        <w:jc w:val="left"/>
      </w:pPr>
    </w:p>
    <w:p w14:paraId="012596B7" w14:textId="77777777" w:rsidR="008F18EB" w:rsidRPr="005C17D7" w:rsidRDefault="008F18EB" w:rsidP="008F18EB">
      <w:pPr>
        <w:pStyle w:val="TH"/>
        <w:rPr>
          <w:rFonts w:cs="Arial"/>
          <w:lang w:val="en-US" w:eastAsia="sv-SE"/>
        </w:rPr>
      </w:pPr>
      <w:r w:rsidRPr="005C17D7">
        <w:t>Table 11.3.3</w:t>
      </w:r>
      <w:r w:rsidRPr="005C17D7">
        <w:rPr>
          <w:lang w:eastAsia="ja-JP"/>
        </w:rPr>
        <w:t>.4</w:t>
      </w:r>
      <w:r w:rsidRPr="005C17D7">
        <w:t>-</w:t>
      </w:r>
      <w:r w:rsidRPr="005C17D7">
        <w:rPr>
          <w:lang w:val="en-US"/>
        </w:rPr>
        <w:t>2</w:t>
      </w:r>
      <w:r w:rsidRPr="005C17D7">
        <w:t xml:space="preserve">: </w:t>
      </w:r>
      <w:r w:rsidRPr="005C17D7">
        <w:rPr>
          <w:lang w:val="en-US" w:eastAsia="ja-JP"/>
        </w:rPr>
        <w:t>CATR MU</w:t>
      </w:r>
      <w:r w:rsidRPr="005C17D7">
        <w:t xml:space="preserve"> value derivation for the </w:t>
      </w:r>
      <w:r w:rsidRPr="005C17D7">
        <w:rPr>
          <w:lang w:eastAsia="en-CA"/>
        </w:rPr>
        <w:t>EIRP measurement</w:t>
      </w:r>
      <w:r w:rsidRPr="005C17D7">
        <w:t xml:space="preserve"> of the </w:t>
      </w:r>
      <w:r w:rsidRPr="005C17D7">
        <w:rPr>
          <w:rFonts w:cs="Arial"/>
          <w:lang w:val="en-US" w:eastAsia="sv-SE"/>
        </w:rPr>
        <w:t>relative OTA ACLR, FR2</w:t>
      </w:r>
    </w:p>
    <w:tbl>
      <w:tblPr>
        <w:tblW w:w="0" w:type="auto"/>
        <w:tblLook w:val="04A0" w:firstRow="1" w:lastRow="0" w:firstColumn="1" w:lastColumn="0" w:noHBand="0" w:noVBand="1"/>
      </w:tblPr>
      <w:tblGrid>
        <w:gridCol w:w="516"/>
        <w:gridCol w:w="2480"/>
        <w:gridCol w:w="951"/>
        <w:gridCol w:w="815"/>
        <w:gridCol w:w="1321"/>
        <w:gridCol w:w="1380"/>
        <w:gridCol w:w="333"/>
        <w:gridCol w:w="987"/>
        <w:gridCol w:w="846"/>
      </w:tblGrid>
      <w:tr w:rsidR="008F18EB" w:rsidRPr="005C17D7" w14:paraId="2951688C" w14:textId="77777777" w:rsidTr="00863150">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13ABBF"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B079E1"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0409A9F"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789AF5"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DD70A2"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36E991"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29AB3D0A"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proofErr w:type="spellStart"/>
            <w:r w:rsidRPr="005C17D7">
              <w:rPr>
                <w:rFonts w:cs="Arial"/>
                <w:i/>
                <w:iCs/>
                <w:sz w:val="16"/>
                <w:szCs w:val="16"/>
                <w:lang w:val="en-US" w:eastAsia="zh-CN"/>
              </w:rPr>
              <w:t>u</w:t>
            </w:r>
            <w:r w:rsidRPr="005C17D7">
              <w:rPr>
                <w:rFonts w:cs="Arial"/>
                <w:i/>
                <w:iCs/>
                <w:sz w:val="16"/>
                <w:szCs w:val="16"/>
                <w:vertAlign w:val="subscript"/>
                <w:lang w:val="en-US" w:eastAsia="zh-CN"/>
              </w:rPr>
              <w:t>i</w:t>
            </w:r>
            <w:proofErr w:type="spellEnd"/>
            <w:r w:rsidRPr="005C17D7">
              <w:rPr>
                <w:rFonts w:cs="Arial"/>
                <w:sz w:val="16"/>
                <w:szCs w:val="16"/>
                <w:lang w:val="en-US" w:eastAsia="zh-CN"/>
              </w:rPr>
              <w:t xml:space="preserve"> (dB)</w:t>
            </w:r>
          </w:p>
        </w:tc>
      </w:tr>
      <w:tr w:rsidR="008F18EB" w:rsidRPr="005C17D7" w14:paraId="295C5D58" w14:textId="77777777" w:rsidTr="00863150">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49A60"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334B6" w14:textId="77777777" w:rsidR="008F18EB" w:rsidRPr="005C17D7" w:rsidRDefault="008F18EB" w:rsidP="00863150">
            <w:pPr>
              <w:pStyle w:val="TAH"/>
              <w:rPr>
                <w:rFonts w:cs="Arial"/>
                <w:sz w:val="16"/>
                <w:szCs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1349E9CF"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24.25&lt;f</w:t>
            </w:r>
            <w:r w:rsidRPr="005C17D7">
              <w:rPr>
                <w:rFonts w:cs="Arial"/>
                <w:sz w:val="16"/>
                <w:szCs w:val="16"/>
                <w:lang w:val="en-US" w:eastAsia="zh-CN"/>
              </w:rPr>
              <w:br/>
            </w:r>
            <w:r w:rsidRPr="005C17D7">
              <w:rPr>
                <w:rFonts w:eastAsia="NSimSun" w:cs="Arial"/>
                <w:sz w:val="16"/>
                <w:szCs w:val="16"/>
                <w:lang w:val="en-US" w:eastAsia="zh-CN"/>
              </w:rPr>
              <w:t>≤</w:t>
            </w:r>
            <w:r w:rsidRPr="005C17D7">
              <w:rPr>
                <w:rFonts w:cs="Arial"/>
                <w:sz w:val="16"/>
                <w:szCs w:val="16"/>
                <w:lang w:val="en-US" w:eastAsia="zh-CN"/>
              </w:rPr>
              <w:t>29.5GHz</w:t>
            </w:r>
          </w:p>
        </w:tc>
        <w:tc>
          <w:tcPr>
            <w:tcW w:w="0" w:type="auto"/>
            <w:tcBorders>
              <w:top w:val="nil"/>
              <w:left w:val="nil"/>
              <w:bottom w:val="nil"/>
              <w:right w:val="single" w:sz="4" w:space="0" w:color="auto"/>
            </w:tcBorders>
            <w:shd w:val="clear" w:color="auto" w:fill="auto"/>
            <w:vAlign w:val="center"/>
            <w:hideMark/>
          </w:tcPr>
          <w:p w14:paraId="159B6CD0"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37&lt;f</w:t>
            </w:r>
            <w:r w:rsidRPr="005C17D7">
              <w:rPr>
                <w:rFonts w:cs="Arial"/>
                <w:sz w:val="16"/>
                <w:szCs w:val="16"/>
                <w:lang w:val="en-US" w:eastAsia="zh-CN"/>
              </w:rPr>
              <w:br/>
            </w:r>
            <w:r w:rsidRPr="005C17D7">
              <w:rPr>
                <w:rFonts w:eastAsia="NSimSun" w:cs="Arial"/>
                <w:sz w:val="16"/>
                <w:szCs w:val="16"/>
                <w:lang w:val="en-US" w:eastAsia="zh-CN"/>
              </w:rPr>
              <w:t>≤</w:t>
            </w:r>
            <w:r w:rsidRPr="005C17D7">
              <w:rPr>
                <w:rFonts w:cs="Arial"/>
                <w:sz w:val="16"/>
                <w:szCs w:val="16"/>
                <w:lang w:val="en-US" w:eastAsia="zh-CN"/>
              </w:rPr>
              <w:t>40GHz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A2D66"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C609F"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380F1" w14:textId="77777777" w:rsidR="008F18EB" w:rsidRPr="005C17D7" w:rsidRDefault="008F18EB" w:rsidP="00863150">
            <w:pPr>
              <w:pStyle w:val="TAH"/>
              <w:rPr>
                <w:rFonts w:cs="Arial"/>
                <w:i/>
                <w:iCs/>
                <w:sz w:val="16"/>
                <w:szCs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45E65479"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24.25&lt;f</w:t>
            </w:r>
            <w:r w:rsidRPr="005C17D7">
              <w:rPr>
                <w:rFonts w:cs="Arial"/>
                <w:sz w:val="16"/>
                <w:szCs w:val="16"/>
                <w:lang w:val="en-US" w:eastAsia="zh-CN"/>
              </w:rPr>
              <w:br/>
            </w:r>
            <w:r w:rsidRPr="005C17D7">
              <w:rPr>
                <w:rFonts w:eastAsia="NSimSun" w:cs="Arial"/>
                <w:sz w:val="16"/>
                <w:szCs w:val="16"/>
                <w:lang w:val="en-US" w:eastAsia="zh-CN"/>
              </w:rPr>
              <w:t>≤</w:t>
            </w:r>
            <w:r w:rsidRPr="005C17D7">
              <w:rPr>
                <w:rFonts w:cs="Arial"/>
                <w:sz w:val="16"/>
                <w:szCs w:val="16"/>
                <w:lang w:val="en-US" w:eastAsia="zh-CN"/>
              </w:rPr>
              <w:t>29.5GHz</w:t>
            </w:r>
          </w:p>
        </w:tc>
        <w:tc>
          <w:tcPr>
            <w:tcW w:w="0" w:type="auto"/>
            <w:tcBorders>
              <w:top w:val="nil"/>
              <w:left w:val="nil"/>
              <w:bottom w:val="nil"/>
              <w:right w:val="single" w:sz="4" w:space="0" w:color="auto"/>
            </w:tcBorders>
            <w:shd w:val="clear" w:color="auto" w:fill="auto"/>
            <w:vAlign w:val="center"/>
            <w:hideMark/>
          </w:tcPr>
          <w:p w14:paraId="30438544"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37&lt;f</w:t>
            </w:r>
            <w:r w:rsidRPr="005C17D7">
              <w:rPr>
                <w:rFonts w:cs="Arial"/>
                <w:sz w:val="16"/>
                <w:szCs w:val="16"/>
                <w:lang w:val="en-US" w:eastAsia="zh-CN"/>
              </w:rPr>
              <w:br/>
            </w:r>
            <w:r w:rsidRPr="005C17D7">
              <w:rPr>
                <w:rFonts w:eastAsia="NSimSun" w:cs="Arial"/>
                <w:sz w:val="16"/>
                <w:szCs w:val="16"/>
                <w:lang w:val="en-US" w:eastAsia="zh-CN"/>
              </w:rPr>
              <w:t>≤</w:t>
            </w:r>
            <w:r w:rsidRPr="005C17D7">
              <w:rPr>
                <w:rFonts w:cs="Arial"/>
                <w:sz w:val="16"/>
                <w:szCs w:val="16"/>
                <w:lang w:val="en-US" w:eastAsia="zh-CN"/>
              </w:rPr>
              <w:t>40GHz</w:t>
            </w:r>
          </w:p>
        </w:tc>
      </w:tr>
      <w:tr w:rsidR="008F18EB" w:rsidRPr="005C17D7" w14:paraId="593CF963" w14:textId="77777777" w:rsidTr="00863150">
        <w:trPr>
          <w:trHeight w:val="270"/>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775B21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02D92916"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3822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A2-1a</w:t>
            </w:r>
          </w:p>
        </w:tc>
        <w:tc>
          <w:tcPr>
            <w:tcW w:w="0" w:type="auto"/>
            <w:tcBorders>
              <w:top w:val="nil"/>
              <w:left w:val="nil"/>
              <w:bottom w:val="single" w:sz="4" w:space="0" w:color="auto"/>
              <w:right w:val="single" w:sz="4" w:space="0" w:color="auto"/>
            </w:tcBorders>
            <w:shd w:val="clear" w:color="auto" w:fill="auto"/>
            <w:vAlign w:val="center"/>
            <w:hideMark/>
          </w:tcPr>
          <w:p w14:paraId="6B842908" w14:textId="77777777" w:rsidR="008F18EB" w:rsidRPr="005C17D7" w:rsidRDefault="008F18EB" w:rsidP="00863150">
            <w:pPr>
              <w:spacing w:after="0"/>
              <w:rPr>
                <w:rFonts w:ascii="Arial" w:hAnsi="Arial" w:cs="Arial"/>
                <w:color w:val="000000"/>
                <w:sz w:val="16"/>
                <w:szCs w:val="16"/>
                <w:lang w:val="en-US" w:eastAsia="zh-CN"/>
              </w:rPr>
            </w:pPr>
            <w:ins w:id="1121" w:author="Huawei" w:date="2020-10-18T18:26:00Z">
              <w:r w:rsidRPr="008A1331">
                <w:rPr>
                  <w:rFonts w:ascii="Arial" w:hAnsi="Arial" w:cs="Arial"/>
                  <w:color w:val="000000"/>
                  <w:sz w:val="16"/>
                  <w:szCs w:val="16"/>
                  <w:lang w:val="en-US" w:eastAsia="zh-CN"/>
                </w:rPr>
                <w:t xml:space="preserve">Misalignment and pointing error of BS </w:t>
              </w:r>
            </w:ins>
            <w:del w:id="1122" w:author="Huawei" w:date="2020-10-18T18:26:00Z">
              <w:r w:rsidRPr="005C17D7" w:rsidDel="008A1331">
                <w:rPr>
                  <w:rFonts w:ascii="Arial" w:hAnsi="Arial" w:cs="Arial"/>
                  <w:color w:val="000000"/>
                  <w:sz w:val="16"/>
                  <w:szCs w:val="16"/>
                  <w:lang w:val="en-US" w:eastAsia="zh-CN"/>
                </w:rPr>
                <w:delText xml:space="preserve">Misalignment BS &amp; pointing error </w:delText>
              </w:r>
            </w:del>
            <w:r w:rsidRPr="005C17D7">
              <w:rPr>
                <w:rFonts w:ascii="Arial" w:hAnsi="Arial" w:cs="Arial"/>
                <w:color w:val="000000"/>
                <w:sz w:val="16"/>
                <w:szCs w:val="16"/>
                <w:lang w:val="en-US" w:eastAsia="zh-CN"/>
              </w:rPr>
              <w:t>(</w:t>
            </w:r>
            <w:ins w:id="1123" w:author="Huawei" w:date="2020-10-18T18:27:00Z">
              <w:r>
                <w:rPr>
                  <w:rFonts w:ascii="Arial" w:hAnsi="Arial" w:cs="Arial"/>
                  <w:color w:val="000000"/>
                  <w:sz w:val="16"/>
                  <w:szCs w:val="16"/>
                  <w:lang w:val="en-US" w:eastAsia="zh-CN"/>
                </w:rPr>
                <w:t xml:space="preserve">for </w:t>
              </w:r>
            </w:ins>
            <w:r w:rsidRPr="005C17D7">
              <w:rPr>
                <w:rFonts w:ascii="Arial" w:hAnsi="Arial" w:cs="Arial"/>
                <w:color w:val="000000"/>
                <w:sz w:val="16"/>
                <w:szCs w:val="16"/>
                <w:lang w:val="en-US" w:eastAsia="zh-CN"/>
              </w:rPr>
              <w:t>EIRP)</w:t>
            </w:r>
          </w:p>
        </w:tc>
        <w:tc>
          <w:tcPr>
            <w:tcW w:w="0" w:type="auto"/>
            <w:tcBorders>
              <w:top w:val="nil"/>
              <w:left w:val="nil"/>
              <w:bottom w:val="single" w:sz="4" w:space="0" w:color="auto"/>
              <w:right w:val="single" w:sz="4" w:space="0" w:color="auto"/>
            </w:tcBorders>
            <w:shd w:val="clear" w:color="auto" w:fill="auto"/>
            <w:vAlign w:val="center"/>
            <w:hideMark/>
          </w:tcPr>
          <w:p w14:paraId="48270E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D61EC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0C18A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2BF2FD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23FE5B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003CE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D1ED4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3995121A"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09DB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w:t>
            </w:r>
            <w:ins w:id="1124" w:author="Huawei" w:date="2020-10-21T16:58:00Z">
              <w:r>
                <w:rPr>
                  <w:rFonts w:ascii="Arial" w:hAnsi="Arial" w:cs="Arial"/>
                  <w:color w:val="000000"/>
                  <w:sz w:val="16"/>
                  <w:szCs w:val="16"/>
                  <w:lang w:val="en-US" w:eastAsia="zh-CN"/>
                </w:rPr>
                <w:t>8</w:t>
              </w:r>
            </w:ins>
            <w:del w:id="1125" w:author="Huawei" w:date="2020-10-21T16:58:00Z">
              <w:r w:rsidRPr="005C17D7" w:rsidDel="007E72AE">
                <w:rPr>
                  <w:rFonts w:ascii="Arial" w:hAnsi="Arial" w:cs="Arial"/>
                  <w:color w:val="000000"/>
                  <w:sz w:val="16"/>
                  <w:szCs w:val="16"/>
                  <w:lang w:val="en-US" w:eastAsia="zh-CN"/>
                </w:rPr>
                <w:delText>9</w:delText>
              </w:r>
            </w:del>
          </w:p>
        </w:tc>
        <w:tc>
          <w:tcPr>
            <w:tcW w:w="0" w:type="auto"/>
            <w:tcBorders>
              <w:top w:val="nil"/>
              <w:left w:val="nil"/>
              <w:bottom w:val="single" w:sz="4" w:space="0" w:color="auto"/>
              <w:right w:val="single" w:sz="4" w:space="0" w:color="auto"/>
            </w:tcBorders>
            <w:shd w:val="clear" w:color="auto" w:fill="auto"/>
            <w:vAlign w:val="center"/>
            <w:hideMark/>
          </w:tcPr>
          <w:p w14:paraId="753E5065" w14:textId="77777777" w:rsidR="008F18EB" w:rsidRPr="005C17D7" w:rsidRDefault="008F18EB" w:rsidP="00863150">
            <w:pPr>
              <w:spacing w:after="0"/>
              <w:rPr>
                <w:rFonts w:ascii="Arial" w:hAnsi="Arial" w:cs="Arial"/>
                <w:color w:val="000000"/>
                <w:sz w:val="16"/>
                <w:szCs w:val="16"/>
                <w:lang w:val="en-US" w:eastAsia="zh-CN"/>
              </w:rPr>
            </w:pPr>
            <w:ins w:id="1126" w:author="Huawei" w:date="2020-10-21T16:58:00Z">
              <w:r>
                <w:rPr>
                  <w:rFonts w:ascii="Arial" w:hAnsi="Arial" w:cs="Arial"/>
                  <w:color w:val="000000"/>
                  <w:sz w:val="16"/>
                  <w:szCs w:val="16"/>
                  <w:lang w:val="en-US" w:eastAsia="zh-CN"/>
                </w:rPr>
                <w:t xml:space="preserve">Uncertainty of </w:t>
              </w:r>
            </w:ins>
            <w:r w:rsidRPr="005C17D7">
              <w:rPr>
                <w:rFonts w:ascii="Arial" w:hAnsi="Arial" w:cs="Arial"/>
                <w:color w:val="000000"/>
                <w:sz w:val="16"/>
                <w:szCs w:val="16"/>
                <w:lang w:val="en-US" w:eastAsia="zh-CN"/>
              </w:rPr>
              <w:t>RF power measurement equipment (e.g. spectrum analyzer, power meter) - relative (ACLR)</w:t>
            </w:r>
          </w:p>
        </w:tc>
        <w:tc>
          <w:tcPr>
            <w:tcW w:w="0" w:type="auto"/>
            <w:tcBorders>
              <w:top w:val="nil"/>
              <w:left w:val="nil"/>
              <w:bottom w:val="single" w:sz="4" w:space="0" w:color="auto"/>
              <w:right w:val="single" w:sz="4" w:space="0" w:color="auto"/>
            </w:tcBorders>
            <w:shd w:val="clear" w:color="auto" w:fill="auto"/>
            <w:vAlign w:val="center"/>
            <w:hideMark/>
          </w:tcPr>
          <w:p w14:paraId="729F38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vAlign w:val="center"/>
            <w:hideMark/>
          </w:tcPr>
          <w:p w14:paraId="615642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c>
          <w:tcPr>
            <w:tcW w:w="0" w:type="auto"/>
            <w:tcBorders>
              <w:top w:val="nil"/>
              <w:left w:val="nil"/>
              <w:bottom w:val="single" w:sz="4" w:space="0" w:color="auto"/>
              <w:right w:val="single" w:sz="4" w:space="0" w:color="auto"/>
            </w:tcBorders>
            <w:shd w:val="clear" w:color="auto" w:fill="auto"/>
            <w:vAlign w:val="center"/>
            <w:hideMark/>
          </w:tcPr>
          <w:p w14:paraId="45458A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7ED7C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CBD06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AA64F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vAlign w:val="center"/>
            <w:hideMark/>
          </w:tcPr>
          <w:p w14:paraId="693537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r>
      <w:tr w:rsidR="008F18EB" w:rsidRPr="005C17D7" w14:paraId="0749E4E6"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E43B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A2-4a</w:t>
            </w:r>
          </w:p>
        </w:tc>
        <w:tc>
          <w:tcPr>
            <w:tcW w:w="0" w:type="auto"/>
            <w:tcBorders>
              <w:top w:val="nil"/>
              <w:left w:val="nil"/>
              <w:bottom w:val="single" w:sz="4" w:space="0" w:color="auto"/>
              <w:right w:val="single" w:sz="4" w:space="0" w:color="auto"/>
            </w:tcBorders>
            <w:shd w:val="clear" w:color="auto" w:fill="auto"/>
            <w:vAlign w:val="center"/>
            <w:hideMark/>
          </w:tcPr>
          <w:p w14:paraId="1CC59F4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1127" w:author="Huawei" w:date="2020-10-19T10:25:00Z">
              <w:r w:rsidRPr="00AA4D37">
                <w:rPr>
                  <w:rFonts w:ascii="Arial" w:hAnsi="Arial" w:cs="Arial"/>
                  <w:color w:val="000000"/>
                  <w:sz w:val="16"/>
                  <w:szCs w:val="16"/>
                  <w:lang w:val="en-US" w:eastAsia="zh-CN"/>
                </w:rPr>
                <w:t xml:space="preserve">experienced by </w:t>
              </w:r>
            </w:ins>
            <w:del w:id="1128" w:author="Huawei" w:date="2020-10-19T10:25:00Z">
              <w:r w:rsidRPr="005C17D7" w:rsidDel="00AA4D37">
                <w:rPr>
                  <w:rFonts w:ascii="Arial" w:hAnsi="Arial" w:cs="Arial"/>
                  <w:color w:val="000000"/>
                  <w:sz w:val="16"/>
                  <w:szCs w:val="16"/>
                  <w:lang w:val="en-US" w:eastAsia="zh-CN"/>
                </w:rPr>
                <w:delText xml:space="preserve">with </w:delText>
              </w:r>
            </w:del>
            <w:r w:rsidRPr="005C17D7">
              <w:rPr>
                <w:rFonts w:ascii="Arial" w:hAnsi="Arial" w:cs="Arial"/>
                <w:color w:val="000000"/>
                <w:sz w:val="16"/>
                <w:szCs w:val="16"/>
                <w:lang w:val="en-US" w:eastAsia="zh-CN"/>
              </w:rPr>
              <w:t>BS</w:t>
            </w:r>
          </w:p>
        </w:tc>
        <w:tc>
          <w:tcPr>
            <w:tcW w:w="0" w:type="auto"/>
            <w:tcBorders>
              <w:top w:val="nil"/>
              <w:left w:val="nil"/>
              <w:bottom w:val="single" w:sz="4" w:space="0" w:color="auto"/>
              <w:right w:val="single" w:sz="4" w:space="0" w:color="auto"/>
            </w:tcBorders>
            <w:shd w:val="clear" w:color="auto" w:fill="auto"/>
            <w:vAlign w:val="center"/>
            <w:hideMark/>
          </w:tcPr>
          <w:p w14:paraId="647B0C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0" w:type="auto"/>
            <w:tcBorders>
              <w:top w:val="nil"/>
              <w:left w:val="nil"/>
              <w:bottom w:val="single" w:sz="4" w:space="0" w:color="auto"/>
              <w:right w:val="single" w:sz="4" w:space="0" w:color="auto"/>
            </w:tcBorders>
            <w:shd w:val="clear" w:color="auto" w:fill="auto"/>
            <w:vAlign w:val="center"/>
            <w:hideMark/>
          </w:tcPr>
          <w:p w14:paraId="5F9C6C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0" w:type="auto"/>
            <w:tcBorders>
              <w:top w:val="nil"/>
              <w:left w:val="nil"/>
              <w:bottom w:val="single" w:sz="4" w:space="0" w:color="auto"/>
              <w:right w:val="single" w:sz="4" w:space="0" w:color="auto"/>
            </w:tcBorders>
            <w:shd w:val="clear" w:color="auto" w:fill="auto"/>
            <w:vAlign w:val="center"/>
            <w:hideMark/>
          </w:tcPr>
          <w:p w14:paraId="0EF407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2D6CC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582E3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96413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0" w:type="auto"/>
            <w:tcBorders>
              <w:top w:val="nil"/>
              <w:left w:val="nil"/>
              <w:bottom w:val="single" w:sz="4" w:space="0" w:color="auto"/>
              <w:right w:val="single" w:sz="4" w:space="0" w:color="auto"/>
            </w:tcBorders>
            <w:shd w:val="clear" w:color="auto" w:fill="auto"/>
            <w:vAlign w:val="center"/>
            <w:hideMark/>
          </w:tcPr>
          <w:p w14:paraId="1F547C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r>
      <w:tr w:rsidR="008F18EB" w:rsidRPr="005C17D7" w14:paraId="47F4195A"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DEF9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A2-12</w:t>
            </w:r>
          </w:p>
        </w:tc>
        <w:tc>
          <w:tcPr>
            <w:tcW w:w="0" w:type="auto"/>
            <w:tcBorders>
              <w:top w:val="nil"/>
              <w:left w:val="nil"/>
              <w:bottom w:val="single" w:sz="4" w:space="0" w:color="auto"/>
              <w:right w:val="single" w:sz="4" w:space="0" w:color="auto"/>
            </w:tcBorders>
            <w:shd w:val="clear" w:color="auto" w:fill="auto"/>
            <w:vAlign w:val="center"/>
            <w:hideMark/>
          </w:tcPr>
          <w:p w14:paraId="5D1BB0E3" w14:textId="77777777" w:rsidR="008F18EB" w:rsidRPr="005C17D7" w:rsidRDefault="008F18EB" w:rsidP="00863150">
            <w:pPr>
              <w:spacing w:after="0"/>
              <w:rPr>
                <w:rFonts w:ascii="Arial" w:hAnsi="Arial" w:cs="Arial"/>
                <w:color w:val="000000"/>
                <w:sz w:val="16"/>
                <w:szCs w:val="16"/>
                <w:lang w:val="en-US" w:eastAsia="zh-CN"/>
              </w:rPr>
            </w:pPr>
            <w:del w:id="1129" w:author="Huawei" w:date="2020-10-18T11:27:00Z">
              <w:r w:rsidRPr="005C17D7" w:rsidDel="00DC640A">
                <w:rPr>
                  <w:rFonts w:ascii="Arial" w:hAnsi="Arial" w:cs="Arial"/>
                  <w:color w:val="000000"/>
                  <w:sz w:val="16"/>
                  <w:szCs w:val="16"/>
                  <w:lang w:val="en-US" w:eastAsia="zh-CN"/>
                </w:rPr>
                <w:delText>Frequency flatness</w:delText>
              </w:r>
            </w:del>
            <w:ins w:id="1130" w:author="Huawei" w:date="2020-10-18T11:27:00Z">
              <w:r>
                <w:rPr>
                  <w:rFonts w:ascii="Arial" w:hAnsi="Arial" w:cs="Arial"/>
                  <w:color w:val="000000"/>
                  <w:sz w:val="16"/>
                  <w:szCs w:val="16"/>
                  <w:lang w:val="en-US" w:eastAsia="zh-CN"/>
                </w:rPr>
                <w:t>Frequency flatness of test system</w:t>
              </w:r>
            </w:ins>
          </w:p>
        </w:tc>
        <w:tc>
          <w:tcPr>
            <w:tcW w:w="0" w:type="auto"/>
            <w:tcBorders>
              <w:top w:val="nil"/>
              <w:left w:val="nil"/>
              <w:bottom w:val="single" w:sz="4" w:space="0" w:color="auto"/>
              <w:right w:val="single" w:sz="4" w:space="0" w:color="auto"/>
            </w:tcBorders>
            <w:shd w:val="clear" w:color="auto" w:fill="auto"/>
            <w:vAlign w:val="center"/>
            <w:hideMark/>
          </w:tcPr>
          <w:p w14:paraId="0A5DEA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4FE7E8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0EC229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9C51E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A2264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485EE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211F47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39F1E8AA" w14:textId="77777777" w:rsidTr="00863150">
        <w:trPr>
          <w:trHeight w:val="270"/>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A7D74A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48B739DC"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7797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56EC9603" w14:textId="77777777" w:rsidR="008F18EB" w:rsidRPr="005C17D7" w:rsidRDefault="008F18EB" w:rsidP="00863150">
            <w:pPr>
              <w:spacing w:after="0"/>
              <w:rPr>
                <w:rFonts w:ascii="Arial" w:hAnsi="Arial" w:cs="Arial"/>
                <w:color w:val="000000"/>
                <w:sz w:val="16"/>
                <w:szCs w:val="16"/>
                <w:lang w:val="en-US" w:eastAsia="zh-CN"/>
              </w:rPr>
            </w:pPr>
            <w:ins w:id="1131" w:author="Huawei" w:date="2020-10-21T12:27:00Z">
              <w:r>
                <w:rPr>
                  <w:rFonts w:ascii="Arial" w:hAnsi="Arial" w:cs="Arial"/>
                  <w:color w:val="000000"/>
                  <w:sz w:val="16"/>
                  <w:szCs w:val="16"/>
                </w:rPr>
                <w:t xml:space="preserve">Uncertainty of </w:t>
              </w:r>
            </w:ins>
            <w:ins w:id="1132" w:author="Huawei" w:date="2020-10-21T12:46:00Z">
              <w:r>
                <w:rPr>
                  <w:rFonts w:ascii="Arial" w:hAnsi="Arial" w:cs="Arial"/>
                  <w:color w:val="000000"/>
                  <w:sz w:val="16"/>
                  <w:szCs w:val="16"/>
                </w:rPr>
                <w:t xml:space="preserve">the </w:t>
              </w:r>
            </w:ins>
            <w:ins w:id="1133" w:author="Huawei" w:date="2020-10-21T12:27:00Z">
              <w:r>
                <w:rPr>
                  <w:rFonts w:ascii="Arial" w:hAnsi="Arial" w:cs="Arial"/>
                  <w:color w:val="000000"/>
                  <w:sz w:val="16"/>
                  <w:szCs w:val="16"/>
                </w:rPr>
                <w:t>n</w:t>
              </w:r>
              <w:r w:rsidRPr="005C17D7">
                <w:rPr>
                  <w:rFonts w:ascii="Arial" w:hAnsi="Arial" w:cs="Arial"/>
                  <w:color w:val="000000"/>
                  <w:sz w:val="16"/>
                  <w:szCs w:val="16"/>
                </w:rPr>
                <w:t xml:space="preserve">etwork </w:t>
              </w:r>
              <w:proofErr w:type="spellStart"/>
              <w:r w:rsidRPr="005C17D7">
                <w:rPr>
                  <w:rFonts w:ascii="Arial" w:hAnsi="Arial" w:cs="Arial"/>
                  <w:color w:val="000000"/>
                  <w:sz w:val="16"/>
                  <w:szCs w:val="16"/>
                </w:rPr>
                <w:t>analyzer</w:t>
              </w:r>
            </w:ins>
            <w:proofErr w:type="spellEnd"/>
            <w:del w:id="1134" w:author="Huawei" w:date="2020-10-21T12:27:00Z">
              <w:r w:rsidRPr="005C17D7" w:rsidDel="00A030FF">
                <w:rPr>
                  <w:rFonts w:ascii="Arial" w:hAnsi="Arial" w:cs="Arial"/>
                  <w:color w:val="000000"/>
                  <w:sz w:val="16"/>
                  <w:szCs w:val="16"/>
                  <w:lang w:val="en-US" w:eastAsia="zh-CN"/>
                </w:rPr>
                <w:delText>Network Analyzer</w:delText>
              </w:r>
            </w:del>
          </w:p>
        </w:tc>
        <w:tc>
          <w:tcPr>
            <w:tcW w:w="0" w:type="auto"/>
            <w:tcBorders>
              <w:top w:val="nil"/>
              <w:left w:val="nil"/>
              <w:bottom w:val="single" w:sz="4" w:space="0" w:color="auto"/>
              <w:right w:val="single" w:sz="4" w:space="0" w:color="auto"/>
            </w:tcBorders>
            <w:shd w:val="clear" w:color="auto" w:fill="auto"/>
            <w:vAlign w:val="center"/>
            <w:hideMark/>
          </w:tcPr>
          <w:p w14:paraId="4D43DB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3F4B01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3B826B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561AF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F8D80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297A0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1DF7DB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7353C00B"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337B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A2-5a</w:t>
            </w:r>
          </w:p>
        </w:tc>
        <w:tc>
          <w:tcPr>
            <w:tcW w:w="0" w:type="auto"/>
            <w:tcBorders>
              <w:top w:val="nil"/>
              <w:left w:val="nil"/>
              <w:bottom w:val="single" w:sz="4" w:space="0" w:color="auto"/>
              <w:right w:val="single" w:sz="4" w:space="0" w:color="auto"/>
            </w:tcBorders>
            <w:shd w:val="clear" w:color="auto" w:fill="auto"/>
            <w:vAlign w:val="center"/>
            <w:hideMark/>
          </w:tcPr>
          <w:p w14:paraId="2A0B0C6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w:t>
            </w:r>
            <w:ins w:id="1135" w:author="Huawei" w:date="2020-10-19T10:39:00Z">
              <w:r>
                <w:t xml:space="preserve"> </w:t>
              </w:r>
              <w:r w:rsidRPr="00684945">
                <w:rPr>
                  <w:rFonts w:ascii="Arial" w:hAnsi="Arial" w:cs="Arial"/>
                  <w:color w:val="000000"/>
                  <w:sz w:val="16"/>
                  <w:szCs w:val="16"/>
                  <w:lang w:val="en-US" w:eastAsia="zh-CN"/>
                </w:rPr>
                <w:t>between receiving antenna and measurement receiver</w:t>
              </w:r>
            </w:ins>
          </w:p>
        </w:tc>
        <w:tc>
          <w:tcPr>
            <w:tcW w:w="0" w:type="auto"/>
            <w:tcBorders>
              <w:top w:val="nil"/>
              <w:left w:val="nil"/>
              <w:bottom w:val="single" w:sz="4" w:space="0" w:color="auto"/>
              <w:right w:val="single" w:sz="4" w:space="0" w:color="auto"/>
            </w:tcBorders>
            <w:shd w:val="clear" w:color="auto" w:fill="auto"/>
            <w:vAlign w:val="center"/>
            <w:hideMark/>
          </w:tcPr>
          <w:p w14:paraId="04E89F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6B47F6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0.57</w:t>
            </w:r>
          </w:p>
        </w:tc>
        <w:tc>
          <w:tcPr>
            <w:tcW w:w="0" w:type="auto"/>
            <w:tcBorders>
              <w:top w:val="nil"/>
              <w:left w:val="nil"/>
              <w:bottom w:val="single" w:sz="4" w:space="0" w:color="auto"/>
              <w:right w:val="single" w:sz="4" w:space="0" w:color="auto"/>
            </w:tcBorders>
            <w:shd w:val="clear" w:color="auto" w:fill="auto"/>
            <w:vAlign w:val="center"/>
            <w:hideMark/>
          </w:tcPr>
          <w:p w14:paraId="42BC3A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4A0CAC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632FE9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018CC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125C20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r>
      <w:tr w:rsidR="008F18EB" w:rsidRPr="005C17D7" w14:paraId="7EAC7A57"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FB61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A2-6</w:t>
            </w:r>
          </w:p>
        </w:tc>
        <w:tc>
          <w:tcPr>
            <w:tcW w:w="0" w:type="auto"/>
            <w:tcBorders>
              <w:top w:val="nil"/>
              <w:left w:val="nil"/>
              <w:bottom w:val="single" w:sz="4" w:space="0" w:color="auto"/>
              <w:right w:val="single" w:sz="4" w:space="0" w:color="auto"/>
            </w:tcBorders>
            <w:shd w:val="clear" w:color="auto" w:fill="auto"/>
            <w:vAlign w:val="center"/>
            <w:hideMark/>
          </w:tcPr>
          <w:p w14:paraId="3CE2EBD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Insertion loss </w:t>
            </w:r>
            <w:del w:id="1136" w:author="Huawei" w:date="2020-10-19T12:44:00Z">
              <w:r w:rsidRPr="005C17D7" w:rsidDel="00686B3C">
                <w:rPr>
                  <w:rFonts w:ascii="Arial" w:hAnsi="Arial" w:cs="Arial"/>
                  <w:color w:val="000000"/>
                  <w:sz w:val="16"/>
                  <w:szCs w:val="16"/>
                  <w:lang w:val="en-US" w:eastAsia="zh-CN"/>
                </w:rPr>
                <w:delText xml:space="preserve">variation </w:delText>
              </w:r>
            </w:del>
            <w:r w:rsidRPr="005C17D7">
              <w:rPr>
                <w:rFonts w:ascii="Arial" w:hAnsi="Arial" w:cs="Arial"/>
                <w:color w:val="000000"/>
                <w:sz w:val="16"/>
                <w:szCs w:val="16"/>
                <w:lang w:val="en-US" w:eastAsia="zh-CN"/>
              </w:rPr>
              <w:t>in receiver chain</w:t>
            </w:r>
          </w:p>
        </w:tc>
        <w:tc>
          <w:tcPr>
            <w:tcW w:w="0" w:type="auto"/>
            <w:tcBorders>
              <w:top w:val="nil"/>
              <w:left w:val="nil"/>
              <w:bottom w:val="single" w:sz="4" w:space="0" w:color="auto"/>
              <w:right w:val="single" w:sz="4" w:space="0" w:color="auto"/>
            </w:tcBorders>
            <w:shd w:val="clear" w:color="auto" w:fill="auto"/>
            <w:vAlign w:val="center"/>
            <w:hideMark/>
          </w:tcPr>
          <w:p w14:paraId="687E0A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66376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0C60A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88BEA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2AC101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962B5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ACABC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E39BCF2"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DE51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A2-11</w:t>
            </w:r>
          </w:p>
        </w:tc>
        <w:tc>
          <w:tcPr>
            <w:tcW w:w="0" w:type="auto"/>
            <w:tcBorders>
              <w:top w:val="nil"/>
              <w:left w:val="nil"/>
              <w:bottom w:val="single" w:sz="4" w:space="0" w:color="auto"/>
              <w:right w:val="single" w:sz="4" w:space="0" w:color="auto"/>
            </w:tcBorders>
            <w:shd w:val="clear" w:color="auto" w:fill="auto"/>
            <w:vAlign w:val="center"/>
            <w:hideMark/>
          </w:tcPr>
          <w:p w14:paraId="20E837C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14:paraId="07B140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5FEEC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FC5C2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0D5BD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2E3DD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4AA41F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54BF6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458E3714"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812415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5F62887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0.99</w:t>
            </w:r>
          </w:p>
        </w:tc>
        <w:tc>
          <w:tcPr>
            <w:tcW w:w="0" w:type="auto"/>
            <w:tcBorders>
              <w:top w:val="nil"/>
              <w:left w:val="nil"/>
              <w:bottom w:val="single" w:sz="4" w:space="0" w:color="auto"/>
              <w:right w:val="single" w:sz="4" w:space="0" w:color="auto"/>
            </w:tcBorders>
            <w:shd w:val="clear" w:color="auto" w:fill="auto"/>
            <w:vAlign w:val="center"/>
            <w:hideMark/>
          </w:tcPr>
          <w:p w14:paraId="621B1F57"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1.14</w:t>
            </w:r>
          </w:p>
        </w:tc>
      </w:tr>
      <w:tr w:rsidR="008F18EB" w:rsidRPr="005C17D7" w14:paraId="119733A2"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BE3D85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6EF0BA1B"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1.94</w:t>
            </w:r>
          </w:p>
        </w:tc>
        <w:tc>
          <w:tcPr>
            <w:tcW w:w="0" w:type="auto"/>
            <w:tcBorders>
              <w:top w:val="nil"/>
              <w:left w:val="nil"/>
              <w:bottom w:val="single" w:sz="4" w:space="0" w:color="auto"/>
              <w:right w:val="single" w:sz="4" w:space="0" w:color="auto"/>
            </w:tcBorders>
            <w:shd w:val="clear" w:color="auto" w:fill="auto"/>
            <w:vAlign w:val="center"/>
            <w:hideMark/>
          </w:tcPr>
          <w:p w14:paraId="242098EB"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2.23</w:t>
            </w:r>
          </w:p>
        </w:tc>
      </w:tr>
      <w:tr w:rsidR="008F18EB" w:rsidRPr="005C17D7" w14:paraId="381C6376"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4938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TRP summation error</w:t>
            </w:r>
          </w:p>
        </w:tc>
        <w:tc>
          <w:tcPr>
            <w:tcW w:w="0" w:type="auto"/>
            <w:tcBorders>
              <w:top w:val="nil"/>
              <w:left w:val="nil"/>
              <w:bottom w:val="single" w:sz="4" w:space="0" w:color="auto"/>
              <w:right w:val="single" w:sz="4" w:space="0" w:color="auto"/>
            </w:tcBorders>
            <w:shd w:val="clear" w:color="auto" w:fill="auto"/>
            <w:noWrap/>
            <w:vAlign w:val="center"/>
            <w:hideMark/>
          </w:tcPr>
          <w:p w14:paraId="74BCC5C2"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1.20</w:t>
            </w:r>
          </w:p>
        </w:tc>
        <w:tc>
          <w:tcPr>
            <w:tcW w:w="0" w:type="auto"/>
            <w:tcBorders>
              <w:top w:val="nil"/>
              <w:left w:val="nil"/>
              <w:bottom w:val="single" w:sz="4" w:space="0" w:color="auto"/>
              <w:right w:val="single" w:sz="4" w:space="0" w:color="auto"/>
            </w:tcBorders>
            <w:shd w:val="clear" w:color="auto" w:fill="auto"/>
            <w:noWrap/>
            <w:vAlign w:val="center"/>
            <w:hideMark/>
          </w:tcPr>
          <w:p w14:paraId="08FB9F56"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1.20</w:t>
            </w:r>
          </w:p>
        </w:tc>
      </w:tr>
      <w:tr w:rsidR="008F18EB" w:rsidRPr="005C17D7" w14:paraId="083FF3E4"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2068B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Total MU</w:t>
            </w:r>
          </w:p>
        </w:tc>
        <w:tc>
          <w:tcPr>
            <w:tcW w:w="0" w:type="auto"/>
            <w:tcBorders>
              <w:top w:val="nil"/>
              <w:left w:val="nil"/>
              <w:bottom w:val="single" w:sz="4" w:space="0" w:color="auto"/>
              <w:right w:val="single" w:sz="4" w:space="0" w:color="auto"/>
            </w:tcBorders>
            <w:shd w:val="clear" w:color="auto" w:fill="auto"/>
            <w:noWrap/>
            <w:vAlign w:val="center"/>
            <w:hideMark/>
          </w:tcPr>
          <w:p w14:paraId="5A5D9C2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2.28</w:t>
            </w:r>
          </w:p>
        </w:tc>
        <w:tc>
          <w:tcPr>
            <w:tcW w:w="0" w:type="auto"/>
            <w:tcBorders>
              <w:top w:val="nil"/>
              <w:left w:val="nil"/>
              <w:bottom w:val="single" w:sz="4" w:space="0" w:color="auto"/>
              <w:right w:val="single" w:sz="4" w:space="0" w:color="auto"/>
            </w:tcBorders>
            <w:shd w:val="clear" w:color="auto" w:fill="auto"/>
            <w:noWrap/>
            <w:vAlign w:val="center"/>
            <w:hideMark/>
          </w:tcPr>
          <w:p w14:paraId="543B768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2.54</w:t>
            </w:r>
          </w:p>
        </w:tc>
      </w:tr>
    </w:tbl>
    <w:p w14:paraId="187C1E30"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6C9EDF4B" w14:textId="77777777" w:rsidR="008F18EB" w:rsidRPr="005C17D7" w:rsidRDefault="008F18EB" w:rsidP="008F18EB">
      <w:pPr>
        <w:pStyle w:val="Heading4"/>
      </w:pPr>
      <w:bookmarkStart w:id="1137" w:name="_Toc32332392"/>
      <w:bookmarkStart w:id="1138" w:name="_Toc37430309"/>
      <w:bookmarkStart w:id="1139" w:name="_Toc43739412"/>
      <w:bookmarkStart w:id="1140" w:name="_Toc46347173"/>
      <w:bookmarkStart w:id="1141" w:name="_Toc53168880"/>
      <w:bookmarkStart w:id="1142" w:name="_Toc53169572"/>
      <w:bookmarkStart w:id="1143" w:name="_Toc53170264"/>
      <w:bookmarkStart w:id="1144" w:name="_Toc21086527"/>
      <w:bookmarkStart w:id="1145" w:name="_Toc29768970"/>
      <w:r w:rsidRPr="005C17D7">
        <w:t>11.3.4.3</w:t>
      </w:r>
      <w:r w:rsidRPr="005C17D7">
        <w:tab/>
        <w:t>MU value derivation, FR1</w:t>
      </w:r>
      <w:bookmarkEnd w:id="1137"/>
      <w:bookmarkEnd w:id="1138"/>
      <w:bookmarkEnd w:id="1139"/>
      <w:bookmarkEnd w:id="1140"/>
      <w:bookmarkEnd w:id="1141"/>
      <w:bookmarkEnd w:id="1142"/>
      <w:bookmarkEnd w:id="1143"/>
    </w:p>
    <w:p w14:paraId="25E92181" w14:textId="77777777" w:rsidR="008F18EB" w:rsidRPr="005C17D7" w:rsidRDefault="008F18EB" w:rsidP="008F18EB">
      <w:r w:rsidRPr="005C17D7">
        <w:rPr>
          <w:lang w:eastAsia="sv-SE"/>
        </w:rPr>
        <w:t>Table 11.3.4.3</w:t>
      </w:r>
      <w:r w:rsidRPr="005C17D7">
        <w:t>-1 captures derivation of the expanded measurement uncertainty values for OTA ACLR measurements in NFTR (Normal test conditions, FR1).</w:t>
      </w:r>
      <w:bookmarkEnd w:id="1144"/>
      <w:bookmarkEnd w:id="1145"/>
    </w:p>
    <w:p w14:paraId="7BB72302" w14:textId="77777777" w:rsidR="008F18EB" w:rsidRPr="005C17D7" w:rsidRDefault="008F18EB" w:rsidP="008F18EB">
      <w:pPr>
        <w:pStyle w:val="TH"/>
      </w:pPr>
      <w:r w:rsidRPr="005C17D7">
        <w:t>Table 11.3.4.3-</w:t>
      </w:r>
      <w:r w:rsidRPr="005C17D7">
        <w:rPr>
          <w:lang w:val="en-US"/>
        </w:rPr>
        <w:t>1</w:t>
      </w:r>
      <w:r w:rsidRPr="005C17D7">
        <w:t xml:space="preserve">: NFTR MU value </w:t>
      </w:r>
      <w:r w:rsidRPr="005C17D7">
        <w:rPr>
          <w:lang w:eastAsia="sv-SE"/>
        </w:rPr>
        <w:t xml:space="preserve">derivation </w:t>
      </w:r>
      <w:r w:rsidRPr="005C17D7">
        <w:t>for</w:t>
      </w:r>
      <w:r w:rsidRPr="005C17D7">
        <w:rPr>
          <w:lang w:val="en-US"/>
        </w:rPr>
        <w:t xml:space="preserve"> absolute ACLR</w:t>
      </w:r>
      <w:r w:rsidRPr="005C17D7">
        <w:t xml:space="preserve"> measurement</w:t>
      </w:r>
    </w:p>
    <w:tbl>
      <w:tblPr>
        <w:tblW w:w="8926" w:type="dxa"/>
        <w:tblLayout w:type="fixed"/>
        <w:tblLook w:val="04A0" w:firstRow="1" w:lastRow="0" w:firstColumn="1" w:lastColumn="0" w:noHBand="0" w:noVBand="1"/>
      </w:tblPr>
      <w:tblGrid>
        <w:gridCol w:w="704"/>
        <w:gridCol w:w="2268"/>
        <w:gridCol w:w="576"/>
        <w:gridCol w:w="576"/>
        <w:gridCol w:w="549"/>
        <w:gridCol w:w="1114"/>
        <w:gridCol w:w="871"/>
        <w:gridCol w:w="353"/>
        <w:gridCol w:w="639"/>
        <w:gridCol w:w="709"/>
        <w:gridCol w:w="567"/>
      </w:tblGrid>
      <w:tr w:rsidR="008F18EB" w:rsidRPr="005C17D7" w14:paraId="32C28064" w14:textId="77777777" w:rsidTr="00863150">
        <w:trPr>
          <w:trHeight w:val="270"/>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C6F911"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4DC609"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1701" w:type="dxa"/>
            <w:gridSpan w:val="3"/>
            <w:tcBorders>
              <w:top w:val="single" w:sz="4" w:space="0" w:color="auto"/>
              <w:left w:val="nil"/>
              <w:bottom w:val="single" w:sz="4" w:space="0" w:color="auto"/>
              <w:right w:val="single" w:sz="4" w:space="0" w:color="auto"/>
            </w:tcBorders>
            <w:shd w:val="clear" w:color="auto" w:fill="auto"/>
            <w:vAlign w:val="center"/>
            <w:hideMark/>
          </w:tcPr>
          <w:p w14:paraId="51B31E56"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9FA5A1"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Distribution of the probability</w:t>
            </w:r>
          </w:p>
        </w:tc>
        <w:tc>
          <w:tcPr>
            <w:tcW w:w="8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A1E9E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3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9729A6"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1915" w:type="dxa"/>
            <w:gridSpan w:val="3"/>
            <w:tcBorders>
              <w:top w:val="single" w:sz="4" w:space="0" w:color="auto"/>
              <w:left w:val="nil"/>
              <w:bottom w:val="single" w:sz="4" w:space="0" w:color="auto"/>
              <w:right w:val="single" w:sz="4" w:space="0" w:color="auto"/>
            </w:tcBorders>
            <w:shd w:val="clear" w:color="auto" w:fill="auto"/>
            <w:vAlign w:val="center"/>
            <w:hideMark/>
          </w:tcPr>
          <w:p w14:paraId="422579E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proofErr w:type="spellStart"/>
            <w:r w:rsidRPr="005C17D7">
              <w:rPr>
                <w:rFonts w:cs="Arial"/>
                <w:i/>
                <w:iCs/>
                <w:sz w:val="16"/>
                <w:szCs w:val="16"/>
                <w:lang w:val="en-US" w:eastAsia="zh-CN"/>
              </w:rPr>
              <w:t>u</w:t>
            </w:r>
            <w:r w:rsidRPr="005C17D7">
              <w:rPr>
                <w:rFonts w:cs="Arial"/>
                <w:i/>
                <w:iCs/>
                <w:sz w:val="16"/>
                <w:szCs w:val="16"/>
                <w:vertAlign w:val="subscript"/>
                <w:lang w:val="en-US" w:eastAsia="zh-CN"/>
              </w:rPr>
              <w:t>i</w:t>
            </w:r>
            <w:proofErr w:type="spellEnd"/>
            <w:r w:rsidRPr="005C17D7">
              <w:rPr>
                <w:rFonts w:cs="Arial"/>
                <w:sz w:val="16"/>
                <w:szCs w:val="16"/>
                <w:lang w:val="en-US" w:eastAsia="zh-CN"/>
              </w:rPr>
              <w:t xml:space="preserve"> (dB)</w:t>
            </w:r>
          </w:p>
        </w:tc>
      </w:tr>
      <w:tr w:rsidR="008F18EB" w:rsidRPr="005C17D7" w14:paraId="72453932" w14:textId="77777777" w:rsidTr="00863150">
        <w:trPr>
          <w:trHeight w:val="49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AC449BA" w14:textId="77777777" w:rsidR="008F18EB" w:rsidRPr="005C17D7" w:rsidRDefault="008F18EB" w:rsidP="00863150">
            <w:pPr>
              <w:pStyle w:val="TAH"/>
              <w:rPr>
                <w:rFonts w:cs="Arial"/>
                <w:sz w:val="16"/>
                <w:szCs w:val="16"/>
                <w:lang w:val="en-US"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74D56C4" w14:textId="77777777" w:rsidR="008F18EB" w:rsidRPr="005C17D7" w:rsidRDefault="008F18EB" w:rsidP="00863150">
            <w:pPr>
              <w:pStyle w:val="TAH"/>
              <w:rPr>
                <w:rFonts w:cs="Arial"/>
                <w:sz w:val="16"/>
                <w:szCs w:val="16"/>
                <w:lang w:val="en-US" w:eastAsia="zh-CN"/>
              </w:rPr>
            </w:pPr>
          </w:p>
        </w:tc>
        <w:tc>
          <w:tcPr>
            <w:tcW w:w="576" w:type="dxa"/>
            <w:tcBorders>
              <w:top w:val="nil"/>
              <w:left w:val="single" w:sz="8" w:space="0" w:color="auto"/>
              <w:bottom w:val="single" w:sz="8" w:space="0" w:color="auto"/>
              <w:right w:val="single" w:sz="4" w:space="0" w:color="auto"/>
            </w:tcBorders>
            <w:shd w:val="clear" w:color="auto" w:fill="auto"/>
            <w:vAlign w:val="center"/>
            <w:hideMark/>
          </w:tcPr>
          <w:p w14:paraId="3D0649C9"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576" w:type="dxa"/>
            <w:tcBorders>
              <w:top w:val="nil"/>
              <w:left w:val="nil"/>
              <w:bottom w:val="single" w:sz="8" w:space="0" w:color="auto"/>
              <w:right w:val="single" w:sz="4" w:space="0" w:color="auto"/>
            </w:tcBorders>
            <w:shd w:val="clear" w:color="auto" w:fill="auto"/>
            <w:vAlign w:val="center"/>
            <w:hideMark/>
          </w:tcPr>
          <w:p w14:paraId="354980C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549" w:type="dxa"/>
            <w:tcBorders>
              <w:top w:val="nil"/>
              <w:left w:val="nil"/>
              <w:bottom w:val="single" w:sz="8" w:space="0" w:color="auto"/>
              <w:right w:val="single" w:sz="8" w:space="0" w:color="auto"/>
            </w:tcBorders>
            <w:shd w:val="clear" w:color="auto" w:fill="auto"/>
            <w:vAlign w:val="center"/>
            <w:hideMark/>
          </w:tcPr>
          <w:p w14:paraId="5FDE4D8C"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6E51EC57" w14:textId="77777777" w:rsidR="008F18EB" w:rsidRPr="005C17D7" w:rsidRDefault="008F18EB" w:rsidP="00863150">
            <w:pPr>
              <w:pStyle w:val="TAH"/>
              <w:rPr>
                <w:rFonts w:cs="Arial"/>
                <w:sz w:val="16"/>
                <w:szCs w:val="16"/>
                <w:lang w:val="en-US" w:eastAsia="zh-CN"/>
              </w:rPr>
            </w:pPr>
          </w:p>
        </w:tc>
        <w:tc>
          <w:tcPr>
            <w:tcW w:w="871" w:type="dxa"/>
            <w:vMerge/>
            <w:tcBorders>
              <w:top w:val="single" w:sz="4" w:space="0" w:color="auto"/>
              <w:left w:val="single" w:sz="4" w:space="0" w:color="auto"/>
              <w:bottom w:val="single" w:sz="4" w:space="0" w:color="auto"/>
              <w:right w:val="single" w:sz="4" w:space="0" w:color="auto"/>
            </w:tcBorders>
            <w:vAlign w:val="center"/>
            <w:hideMark/>
          </w:tcPr>
          <w:p w14:paraId="57E4C8CE" w14:textId="77777777" w:rsidR="008F18EB" w:rsidRPr="005C17D7" w:rsidRDefault="008F18EB" w:rsidP="00863150">
            <w:pPr>
              <w:pStyle w:val="TAH"/>
              <w:rPr>
                <w:rFonts w:cs="Arial"/>
                <w:sz w:val="16"/>
                <w:szCs w:val="16"/>
                <w:lang w:val="en-US" w:eastAsia="zh-CN"/>
              </w:rPr>
            </w:pPr>
          </w:p>
        </w:tc>
        <w:tc>
          <w:tcPr>
            <w:tcW w:w="353" w:type="dxa"/>
            <w:vMerge/>
            <w:tcBorders>
              <w:top w:val="single" w:sz="4" w:space="0" w:color="auto"/>
              <w:left w:val="single" w:sz="4" w:space="0" w:color="auto"/>
              <w:bottom w:val="single" w:sz="4" w:space="0" w:color="auto"/>
              <w:right w:val="single" w:sz="4" w:space="0" w:color="auto"/>
            </w:tcBorders>
            <w:vAlign w:val="center"/>
            <w:hideMark/>
          </w:tcPr>
          <w:p w14:paraId="7EF862C5" w14:textId="77777777" w:rsidR="008F18EB" w:rsidRPr="005C17D7" w:rsidRDefault="008F18EB" w:rsidP="00863150">
            <w:pPr>
              <w:pStyle w:val="TAH"/>
              <w:rPr>
                <w:rFonts w:cs="Arial"/>
                <w:i/>
                <w:iCs/>
                <w:sz w:val="16"/>
                <w:szCs w:val="16"/>
                <w:lang w:val="en-US" w:eastAsia="zh-CN"/>
              </w:rPr>
            </w:pPr>
          </w:p>
        </w:tc>
        <w:tc>
          <w:tcPr>
            <w:tcW w:w="639" w:type="dxa"/>
            <w:tcBorders>
              <w:top w:val="nil"/>
              <w:left w:val="single" w:sz="8" w:space="0" w:color="auto"/>
              <w:bottom w:val="single" w:sz="8" w:space="0" w:color="auto"/>
              <w:right w:val="single" w:sz="4" w:space="0" w:color="auto"/>
            </w:tcBorders>
            <w:shd w:val="clear" w:color="auto" w:fill="auto"/>
            <w:vAlign w:val="center"/>
            <w:hideMark/>
          </w:tcPr>
          <w:p w14:paraId="19F21AE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709" w:type="dxa"/>
            <w:tcBorders>
              <w:top w:val="nil"/>
              <w:left w:val="nil"/>
              <w:bottom w:val="single" w:sz="8" w:space="0" w:color="auto"/>
              <w:right w:val="single" w:sz="4" w:space="0" w:color="auto"/>
            </w:tcBorders>
            <w:shd w:val="clear" w:color="auto" w:fill="auto"/>
            <w:vAlign w:val="center"/>
            <w:hideMark/>
          </w:tcPr>
          <w:p w14:paraId="77FEC2CB"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567" w:type="dxa"/>
            <w:tcBorders>
              <w:top w:val="nil"/>
              <w:left w:val="nil"/>
              <w:bottom w:val="single" w:sz="8" w:space="0" w:color="auto"/>
              <w:right w:val="single" w:sz="8" w:space="0" w:color="auto"/>
            </w:tcBorders>
            <w:shd w:val="clear" w:color="auto" w:fill="auto"/>
            <w:vAlign w:val="center"/>
            <w:hideMark/>
          </w:tcPr>
          <w:p w14:paraId="0383CC6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r>
      <w:tr w:rsidR="008F18EB" w:rsidRPr="005C17D7" w14:paraId="42C74E67" w14:textId="77777777" w:rsidTr="00863150">
        <w:trPr>
          <w:trHeight w:val="270"/>
        </w:trPr>
        <w:tc>
          <w:tcPr>
            <w:tcW w:w="8359"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64B032B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56959022" w14:textId="77777777" w:rsidR="008F18EB" w:rsidRPr="005C17D7" w:rsidRDefault="008F18EB" w:rsidP="00863150">
            <w:pPr>
              <w:spacing w:after="0"/>
              <w:jc w:val="center"/>
              <w:rPr>
                <w:rFonts w:ascii="Arial" w:hAnsi="Arial" w:cs="Arial"/>
                <w:b/>
                <w:bCs/>
                <w:color w:val="000000"/>
                <w:sz w:val="16"/>
                <w:szCs w:val="16"/>
                <w:lang w:val="en-US" w:eastAsia="zh-CN"/>
              </w:rPr>
            </w:pPr>
          </w:p>
        </w:tc>
      </w:tr>
      <w:tr w:rsidR="008F18EB" w:rsidRPr="005C17D7" w14:paraId="4601AE16"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317AE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w:t>
            </w:r>
          </w:p>
        </w:tc>
        <w:tc>
          <w:tcPr>
            <w:tcW w:w="2268" w:type="dxa"/>
            <w:tcBorders>
              <w:top w:val="nil"/>
              <w:left w:val="nil"/>
              <w:bottom w:val="single" w:sz="4" w:space="0" w:color="auto"/>
              <w:right w:val="single" w:sz="4" w:space="0" w:color="auto"/>
            </w:tcBorders>
            <w:shd w:val="clear" w:color="auto" w:fill="auto"/>
            <w:vAlign w:val="center"/>
            <w:hideMark/>
          </w:tcPr>
          <w:p w14:paraId="6E8A1E86" w14:textId="77777777" w:rsidR="008F18EB" w:rsidRPr="005C17D7" w:rsidRDefault="008F18EB" w:rsidP="00863150">
            <w:pPr>
              <w:spacing w:after="0"/>
              <w:rPr>
                <w:rFonts w:ascii="Arial" w:hAnsi="Arial" w:cs="Arial"/>
                <w:color w:val="000000"/>
                <w:sz w:val="16"/>
                <w:szCs w:val="16"/>
                <w:lang w:val="en-US" w:eastAsia="zh-CN"/>
              </w:rPr>
            </w:pPr>
            <w:del w:id="1146" w:author="Huawei" w:date="2020-10-19T10:47:00Z">
              <w:r w:rsidRPr="005C17D7" w:rsidDel="00B261DB">
                <w:rPr>
                  <w:rFonts w:ascii="Arial" w:hAnsi="Arial" w:cs="Arial"/>
                  <w:color w:val="000000"/>
                  <w:sz w:val="16"/>
                  <w:szCs w:val="16"/>
                  <w:lang w:val="en-US" w:eastAsia="zh-CN"/>
                </w:rPr>
                <w:delText>Axes Intersection</w:delText>
              </w:r>
            </w:del>
            <w:ins w:id="1147" w:author="Huawei" w:date="2020-10-19T10:47:00Z">
              <w:r>
                <w:rPr>
                  <w:rFonts w:ascii="Arial" w:hAnsi="Arial" w:cs="Arial"/>
                  <w:color w:val="000000"/>
                  <w:sz w:val="16"/>
                  <w:szCs w:val="16"/>
                  <w:lang w:val="en-US" w:eastAsia="zh-CN"/>
                </w:rPr>
                <w:t>Axes intersection</w:t>
              </w:r>
            </w:ins>
          </w:p>
        </w:tc>
        <w:tc>
          <w:tcPr>
            <w:tcW w:w="576" w:type="dxa"/>
            <w:tcBorders>
              <w:top w:val="nil"/>
              <w:left w:val="nil"/>
              <w:bottom w:val="single" w:sz="4" w:space="0" w:color="auto"/>
              <w:right w:val="single" w:sz="4" w:space="0" w:color="auto"/>
            </w:tcBorders>
            <w:shd w:val="clear" w:color="auto" w:fill="auto"/>
            <w:vAlign w:val="center"/>
            <w:hideMark/>
          </w:tcPr>
          <w:p w14:paraId="43C1DF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7FAC30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0BDDB1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530212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1182E4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6591B9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2283D3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36520E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050FB0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7F885453"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9804F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w:t>
            </w:r>
          </w:p>
        </w:tc>
        <w:tc>
          <w:tcPr>
            <w:tcW w:w="2268" w:type="dxa"/>
            <w:tcBorders>
              <w:top w:val="nil"/>
              <w:left w:val="nil"/>
              <w:bottom w:val="single" w:sz="4" w:space="0" w:color="auto"/>
              <w:right w:val="single" w:sz="4" w:space="0" w:color="auto"/>
            </w:tcBorders>
            <w:shd w:val="clear" w:color="auto" w:fill="auto"/>
            <w:vAlign w:val="center"/>
            <w:hideMark/>
          </w:tcPr>
          <w:p w14:paraId="5A7B4121" w14:textId="77777777" w:rsidR="008F18EB" w:rsidRPr="005C17D7" w:rsidRDefault="008F18EB" w:rsidP="00863150">
            <w:pPr>
              <w:spacing w:after="0"/>
              <w:rPr>
                <w:rFonts w:ascii="Arial" w:hAnsi="Arial" w:cs="Arial"/>
                <w:color w:val="000000"/>
                <w:sz w:val="16"/>
                <w:szCs w:val="16"/>
                <w:lang w:val="en-US" w:eastAsia="zh-CN"/>
              </w:rPr>
            </w:pPr>
            <w:del w:id="1148" w:author="Huawei" w:date="2020-10-19T10:48:00Z">
              <w:r w:rsidRPr="005C17D7" w:rsidDel="00B261DB">
                <w:rPr>
                  <w:rFonts w:ascii="Arial" w:hAnsi="Arial" w:cs="Arial"/>
                  <w:color w:val="000000"/>
                  <w:sz w:val="16"/>
                  <w:szCs w:val="16"/>
                  <w:lang w:val="en-US" w:eastAsia="zh-CN"/>
                </w:rPr>
                <w:delText>Axes Orthogonality</w:delText>
              </w:r>
            </w:del>
            <w:ins w:id="1149" w:author="Huawei" w:date="2020-10-19T10:48:00Z">
              <w:r>
                <w:rPr>
                  <w:rFonts w:ascii="Arial" w:hAnsi="Arial" w:cs="Arial"/>
                  <w:color w:val="000000"/>
                  <w:sz w:val="16"/>
                  <w:szCs w:val="16"/>
                  <w:lang w:val="en-US" w:eastAsia="zh-CN"/>
                </w:rPr>
                <w:t>Axes orthogonality</w:t>
              </w:r>
            </w:ins>
          </w:p>
        </w:tc>
        <w:tc>
          <w:tcPr>
            <w:tcW w:w="576" w:type="dxa"/>
            <w:tcBorders>
              <w:top w:val="nil"/>
              <w:left w:val="nil"/>
              <w:bottom w:val="single" w:sz="4" w:space="0" w:color="auto"/>
              <w:right w:val="single" w:sz="4" w:space="0" w:color="auto"/>
            </w:tcBorders>
            <w:shd w:val="clear" w:color="auto" w:fill="auto"/>
            <w:vAlign w:val="center"/>
            <w:hideMark/>
          </w:tcPr>
          <w:p w14:paraId="457E7B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20655D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6BC8D9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134ACB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376BB6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3A5636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186D56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3591C2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33DB4F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C2562AD"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C17EE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lastRenderedPageBreak/>
              <w:t>A3-3</w:t>
            </w:r>
          </w:p>
        </w:tc>
        <w:tc>
          <w:tcPr>
            <w:tcW w:w="2268" w:type="dxa"/>
            <w:tcBorders>
              <w:top w:val="nil"/>
              <w:left w:val="nil"/>
              <w:bottom w:val="single" w:sz="4" w:space="0" w:color="auto"/>
              <w:right w:val="single" w:sz="4" w:space="0" w:color="auto"/>
            </w:tcBorders>
            <w:shd w:val="clear" w:color="auto" w:fill="auto"/>
            <w:vAlign w:val="center"/>
            <w:hideMark/>
          </w:tcPr>
          <w:p w14:paraId="2D25E2E5" w14:textId="77777777" w:rsidR="008F18EB" w:rsidRPr="005C17D7" w:rsidRDefault="008F18EB" w:rsidP="00863150">
            <w:pPr>
              <w:spacing w:after="0"/>
              <w:rPr>
                <w:rFonts w:ascii="Arial" w:hAnsi="Arial" w:cs="Arial"/>
                <w:color w:val="000000"/>
                <w:sz w:val="16"/>
                <w:szCs w:val="16"/>
                <w:lang w:val="en-US" w:eastAsia="zh-CN"/>
              </w:rPr>
            </w:pPr>
            <w:del w:id="1150" w:author="Huawei" w:date="2020-10-19T10:48:00Z">
              <w:r w:rsidRPr="005C17D7" w:rsidDel="00E7603A">
                <w:rPr>
                  <w:rFonts w:ascii="Arial" w:hAnsi="Arial" w:cs="Arial"/>
                  <w:color w:val="000000"/>
                  <w:sz w:val="16"/>
                  <w:szCs w:val="16"/>
                  <w:lang w:val="en-US" w:eastAsia="zh-CN"/>
                </w:rPr>
                <w:delText>Horizontal Pointing</w:delText>
              </w:r>
            </w:del>
            <w:ins w:id="1151" w:author="Huawei" w:date="2020-10-19T10:48:00Z">
              <w:r>
                <w:rPr>
                  <w:rFonts w:ascii="Arial" w:hAnsi="Arial" w:cs="Arial"/>
                  <w:color w:val="000000"/>
                  <w:sz w:val="16"/>
                  <w:szCs w:val="16"/>
                  <w:lang w:val="en-US" w:eastAsia="zh-CN"/>
                </w:rPr>
                <w:t>Horizontal pointing</w:t>
              </w:r>
            </w:ins>
          </w:p>
        </w:tc>
        <w:tc>
          <w:tcPr>
            <w:tcW w:w="576" w:type="dxa"/>
            <w:tcBorders>
              <w:top w:val="nil"/>
              <w:left w:val="nil"/>
              <w:bottom w:val="single" w:sz="4" w:space="0" w:color="auto"/>
              <w:right w:val="single" w:sz="4" w:space="0" w:color="auto"/>
            </w:tcBorders>
            <w:shd w:val="clear" w:color="auto" w:fill="auto"/>
            <w:vAlign w:val="center"/>
            <w:hideMark/>
          </w:tcPr>
          <w:p w14:paraId="217E33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019313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025E1B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6F4E75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300E97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3AD683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527738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42AEFF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4E8700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E8219EE"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14742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A3-4</w:t>
            </w:r>
          </w:p>
        </w:tc>
        <w:tc>
          <w:tcPr>
            <w:tcW w:w="2268" w:type="dxa"/>
            <w:tcBorders>
              <w:top w:val="nil"/>
              <w:left w:val="nil"/>
              <w:bottom w:val="single" w:sz="4" w:space="0" w:color="auto"/>
              <w:right w:val="single" w:sz="4" w:space="0" w:color="auto"/>
            </w:tcBorders>
            <w:shd w:val="clear" w:color="auto" w:fill="auto"/>
            <w:vAlign w:val="center"/>
            <w:hideMark/>
          </w:tcPr>
          <w:p w14:paraId="15CEA5BB" w14:textId="77777777" w:rsidR="008F18EB" w:rsidRPr="005C17D7" w:rsidRDefault="008F18EB" w:rsidP="00863150">
            <w:pPr>
              <w:spacing w:after="0"/>
              <w:rPr>
                <w:rFonts w:ascii="Arial" w:hAnsi="Arial" w:cs="Arial"/>
                <w:color w:val="000000"/>
                <w:sz w:val="16"/>
                <w:szCs w:val="16"/>
                <w:lang w:val="en-US" w:eastAsia="zh-CN"/>
              </w:rPr>
            </w:pPr>
            <w:del w:id="1152" w:author="Huawei" w:date="2020-10-19T10:49:00Z">
              <w:r w:rsidRPr="005C17D7" w:rsidDel="00E7603A">
                <w:rPr>
                  <w:rFonts w:ascii="Arial" w:hAnsi="Arial" w:cs="Arial"/>
                  <w:color w:val="000000"/>
                  <w:sz w:val="16"/>
                  <w:szCs w:val="16"/>
                  <w:lang w:val="en-US" w:eastAsia="zh-CN"/>
                </w:rPr>
                <w:delText>Probe Vertical Position</w:delText>
              </w:r>
            </w:del>
            <w:ins w:id="1153" w:author="Huawei" w:date="2020-10-19T10:49:00Z">
              <w:r>
                <w:rPr>
                  <w:rFonts w:ascii="Arial" w:hAnsi="Arial" w:cs="Arial"/>
                  <w:color w:val="000000"/>
                  <w:sz w:val="16"/>
                  <w:szCs w:val="16"/>
                  <w:lang w:val="en-US" w:eastAsia="zh-CN"/>
                </w:rPr>
                <w:t>Probe vertical position</w:t>
              </w:r>
            </w:ins>
          </w:p>
        </w:tc>
        <w:tc>
          <w:tcPr>
            <w:tcW w:w="576" w:type="dxa"/>
            <w:tcBorders>
              <w:top w:val="nil"/>
              <w:left w:val="nil"/>
              <w:bottom w:val="single" w:sz="4" w:space="0" w:color="auto"/>
              <w:right w:val="single" w:sz="4" w:space="0" w:color="auto"/>
            </w:tcBorders>
            <w:shd w:val="clear" w:color="auto" w:fill="auto"/>
            <w:vAlign w:val="center"/>
            <w:hideMark/>
          </w:tcPr>
          <w:p w14:paraId="33B8B5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50095D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124E04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561664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341FFB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49F433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387552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07EE27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565BE5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7E33D90F"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02992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A3-5</w:t>
            </w:r>
          </w:p>
        </w:tc>
        <w:tc>
          <w:tcPr>
            <w:tcW w:w="2268" w:type="dxa"/>
            <w:tcBorders>
              <w:top w:val="nil"/>
              <w:left w:val="nil"/>
              <w:bottom w:val="single" w:sz="4" w:space="0" w:color="auto"/>
              <w:right w:val="single" w:sz="4" w:space="0" w:color="auto"/>
            </w:tcBorders>
            <w:shd w:val="clear" w:color="auto" w:fill="auto"/>
            <w:vAlign w:val="center"/>
            <w:hideMark/>
          </w:tcPr>
          <w:p w14:paraId="55F0DBE5" w14:textId="77777777" w:rsidR="008F18EB" w:rsidRPr="005C17D7" w:rsidRDefault="008F18EB" w:rsidP="00863150">
            <w:pPr>
              <w:spacing w:after="0"/>
              <w:rPr>
                <w:rFonts w:ascii="Arial" w:hAnsi="Arial" w:cs="Arial"/>
                <w:color w:val="000000"/>
                <w:sz w:val="16"/>
                <w:szCs w:val="16"/>
                <w:lang w:val="en-US" w:eastAsia="zh-CN"/>
              </w:rPr>
            </w:pPr>
            <w:ins w:id="1154" w:author="Huawei" w:date="2020-10-19T10:51:00Z">
              <w:r>
                <w:rPr>
                  <w:rFonts w:ascii="Arial" w:hAnsi="Arial" w:cs="Arial"/>
                  <w:color w:val="000000"/>
                  <w:sz w:val="16"/>
                  <w:szCs w:val="16"/>
                  <w:lang w:val="en-US" w:eastAsia="zh-CN"/>
                </w:rPr>
                <w:t xml:space="preserve">Probe </w:t>
              </w:r>
              <w:r w:rsidRPr="00E7603A">
                <w:rPr>
                  <w:rFonts w:ascii="Arial" w:hAnsi="Arial" w:cs="Arial"/>
                  <w:color w:val="000000"/>
                  <w:sz w:val="16"/>
                  <w:szCs w:val="16"/>
                  <w:lang w:val="en-US" w:eastAsia="zh-CN"/>
                </w:rPr>
                <w:t>horizontal/vertical pointing</w:t>
              </w:r>
            </w:ins>
            <w:del w:id="1155" w:author="Huawei" w:date="2020-10-19T10:51:00Z">
              <w:r w:rsidRPr="005C17D7" w:rsidDel="00E7603A">
                <w:rPr>
                  <w:rFonts w:ascii="Arial" w:hAnsi="Arial" w:cs="Arial"/>
                  <w:color w:val="000000"/>
                  <w:sz w:val="16"/>
                  <w:szCs w:val="16"/>
                  <w:lang w:val="en-US" w:eastAsia="zh-CN"/>
                </w:rPr>
                <w:delText>Probe H/V pointing</w:delText>
              </w:r>
            </w:del>
          </w:p>
        </w:tc>
        <w:tc>
          <w:tcPr>
            <w:tcW w:w="576" w:type="dxa"/>
            <w:tcBorders>
              <w:top w:val="nil"/>
              <w:left w:val="nil"/>
              <w:bottom w:val="single" w:sz="4" w:space="0" w:color="auto"/>
              <w:right w:val="single" w:sz="4" w:space="0" w:color="auto"/>
            </w:tcBorders>
            <w:shd w:val="clear" w:color="auto" w:fill="auto"/>
            <w:vAlign w:val="center"/>
            <w:hideMark/>
          </w:tcPr>
          <w:p w14:paraId="1430C6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2E492E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489727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69D81B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22A16A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257646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45723B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4A6087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743DB4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EF1B6F2"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61AFF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A3-6</w:t>
            </w:r>
          </w:p>
        </w:tc>
        <w:tc>
          <w:tcPr>
            <w:tcW w:w="2268" w:type="dxa"/>
            <w:tcBorders>
              <w:top w:val="nil"/>
              <w:left w:val="nil"/>
              <w:bottom w:val="single" w:sz="4" w:space="0" w:color="auto"/>
              <w:right w:val="single" w:sz="4" w:space="0" w:color="auto"/>
            </w:tcBorders>
            <w:shd w:val="clear" w:color="auto" w:fill="auto"/>
            <w:vAlign w:val="center"/>
            <w:hideMark/>
          </w:tcPr>
          <w:p w14:paraId="74C980E2" w14:textId="77777777" w:rsidR="008F18EB" w:rsidRPr="005C17D7" w:rsidRDefault="008F18EB" w:rsidP="00863150">
            <w:pPr>
              <w:spacing w:after="0"/>
              <w:rPr>
                <w:rFonts w:ascii="Arial" w:hAnsi="Arial" w:cs="Arial"/>
                <w:color w:val="000000"/>
                <w:sz w:val="16"/>
                <w:szCs w:val="16"/>
                <w:lang w:val="en-US" w:eastAsia="zh-CN"/>
              </w:rPr>
            </w:pPr>
            <w:del w:id="1156" w:author="Huawei" w:date="2020-10-19T10:52:00Z">
              <w:r w:rsidRPr="005C17D7" w:rsidDel="00E7603A">
                <w:rPr>
                  <w:rFonts w:ascii="Arial" w:hAnsi="Arial" w:cs="Arial"/>
                  <w:color w:val="000000"/>
                  <w:sz w:val="16"/>
                  <w:szCs w:val="16"/>
                  <w:lang w:val="en-US" w:eastAsia="zh-CN"/>
                </w:rPr>
                <w:delText>Measurement Distance</w:delText>
              </w:r>
            </w:del>
            <w:ins w:id="1157" w:author="Huawei" w:date="2020-10-19T10:52:00Z">
              <w:r>
                <w:rPr>
                  <w:rFonts w:ascii="Arial" w:hAnsi="Arial" w:cs="Arial"/>
                  <w:color w:val="000000"/>
                  <w:sz w:val="16"/>
                  <w:szCs w:val="16"/>
                  <w:lang w:val="en-US" w:eastAsia="zh-CN"/>
                </w:rPr>
                <w:t>Measurement distance</w:t>
              </w:r>
            </w:ins>
          </w:p>
        </w:tc>
        <w:tc>
          <w:tcPr>
            <w:tcW w:w="576" w:type="dxa"/>
            <w:tcBorders>
              <w:top w:val="nil"/>
              <w:left w:val="nil"/>
              <w:bottom w:val="single" w:sz="4" w:space="0" w:color="auto"/>
              <w:right w:val="single" w:sz="4" w:space="0" w:color="auto"/>
            </w:tcBorders>
            <w:shd w:val="clear" w:color="auto" w:fill="auto"/>
            <w:vAlign w:val="center"/>
            <w:hideMark/>
          </w:tcPr>
          <w:p w14:paraId="716249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62B22B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683E6E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3E18BB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55D3BD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3724FC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20EA0A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4DAB7CD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46E1C9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43A6EECD"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A044B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A3-7</w:t>
            </w:r>
          </w:p>
        </w:tc>
        <w:tc>
          <w:tcPr>
            <w:tcW w:w="2268" w:type="dxa"/>
            <w:tcBorders>
              <w:top w:val="nil"/>
              <w:left w:val="nil"/>
              <w:bottom w:val="single" w:sz="4" w:space="0" w:color="auto"/>
              <w:right w:val="single" w:sz="4" w:space="0" w:color="auto"/>
            </w:tcBorders>
            <w:shd w:val="clear" w:color="auto" w:fill="auto"/>
            <w:vAlign w:val="center"/>
            <w:hideMark/>
          </w:tcPr>
          <w:p w14:paraId="11E210DB" w14:textId="77777777" w:rsidR="008F18EB" w:rsidRPr="005C17D7" w:rsidRDefault="008F18EB" w:rsidP="00863150">
            <w:pPr>
              <w:spacing w:after="0"/>
              <w:rPr>
                <w:rFonts w:ascii="Arial" w:hAnsi="Arial" w:cs="Arial"/>
                <w:color w:val="000000"/>
                <w:sz w:val="16"/>
                <w:szCs w:val="16"/>
                <w:lang w:val="en-US" w:eastAsia="zh-CN"/>
              </w:rPr>
            </w:pPr>
            <w:del w:id="1158" w:author="Huawei" w:date="2020-10-19T10:54:00Z">
              <w:r w:rsidRPr="005C17D7" w:rsidDel="00E7603A">
                <w:rPr>
                  <w:rFonts w:ascii="Arial" w:hAnsi="Arial" w:cs="Arial"/>
                  <w:color w:val="000000"/>
                  <w:sz w:val="16"/>
                  <w:szCs w:val="16"/>
                  <w:lang w:val="en-US" w:eastAsia="zh-CN"/>
                </w:rPr>
                <w:delText>Amplitude and Phase Drift</w:delText>
              </w:r>
            </w:del>
            <w:ins w:id="1159" w:author="Huawei" w:date="2020-10-19T10:54:00Z">
              <w:r w:rsidRPr="00E7603A">
                <w:rPr>
                  <w:rFonts w:ascii="Arial" w:hAnsi="Arial" w:cs="Arial"/>
                  <w:color w:val="000000"/>
                  <w:sz w:val="16"/>
                  <w:szCs w:val="16"/>
                  <w:lang w:val="en-US" w:eastAsia="zh-CN"/>
                </w:rPr>
                <w:t>Amplitude and phase drift</w:t>
              </w:r>
            </w:ins>
          </w:p>
        </w:tc>
        <w:tc>
          <w:tcPr>
            <w:tcW w:w="576" w:type="dxa"/>
            <w:tcBorders>
              <w:top w:val="nil"/>
              <w:left w:val="nil"/>
              <w:bottom w:val="single" w:sz="4" w:space="0" w:color="auto"/>
              <w:right w:val="single" w:sz="4" w:space="0" w:color="auto"/>
            </w:tcBorders>
            <w:shd w:val="clear" w:color="auto" w:fill="auto"/>
            <w:vAlign w:val="center"/>
            <w:hideMark/>
          </w:tcPr>
          <w:p w14:paraId="28AD4C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1B6D99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56B649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2A3816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44D27E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5A4010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66C395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7848FA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22BCE4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CFFD62E"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62409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A3-8</w:t>
            </w:r>
          </w:p>
        </w:tc>
        <w:tc>
          <w:tcPr>
            <w:tcW w:w="2268" w:type="dxa"/>
            <w:tcBorders>
              <w:top w:val="nil"/>
              <w:left w:val="nil"/>
              <w:bottom w:val="single" w:sz="4" w:space="0" w:color="auto"/>
              <w:right w:val="single" w:sz="4" w:space="0" w:color="auto"/>
            </w:tcBorders>
            <w:shd w:val="clear" w:color="auto" w:fill="auto"/>
            <w:vAlign w:val="center"/>
            <w:hideMark/>
          </w:tcPr>
          <w:p w14:paraId="5F965447" w14:textId="77777777" w:rsidR="008F18EB" w:rsidRPr="005C17D7" w:rsidRDefault="008F18EB" w:rsidP="00863150">
            <w:pPr>
              <w:spacing w:after="0"/>
              <w:rPr>
                <w:rFonts w:ascii="Arial" w:hAnsi="Arial" w:cs="Arial"/>
                <w:color w:val="000000"/>
                <w:sz w:val="16"/>
                <w:szCs w:val="16"/>
                <w:lang w:val="en-US" w:eastAsia="zh-CN"/>
              </w:rPr>
            </w:pPr>
            <w:del w:id="1160" w:author="Huawei" w:date="2020-10-19T10:55:00Z">
              <w:r w:rsidRPr="005C17D7" w:rsidDel="006D05A6">
                <w:rPr>
                  <w:rFonts w:ascii="Arial" w:hAnsi="Arial" w:cs="Arial"/>
                  <w:color w:val="000000"/>
                  <w:sz w:val="16"/>
                  <w:szCs w:val="16"/>
                  <w:lang w:val="en-US" w:eastAsia="zh-CN"/>
                </w:rPr>
                <w:delText>Amplitude and Phase Noise</w:delText>
              </w:r>
            </w:del>
            <w:ins w:id="1161" w:author="Huawei" w:date="2020-10-19T10:55:00Z">
              <w:r w:rsidRPr="006D05A6">
                <w:rPr>
                  <w:rFonts w:ascii="Arial" w:hAnsi="Arial" w:cs="Arial"/>
                  <w:color w:val="000000"/>
                  <w:sz w:val="16"/>
                  <w:szCs w:val="16"/>
                  <w:lang w:val="en-US" w:eastAsia="zh-CN"/>
                </w:rPr>
                <w:t>Amplitude and phase noise</w:t>
              </w:r>
            </w:ins>
          </w:p>
        </w:tc>
        <w:tc>
          <w:tcPr>
            <w:tcW w:w="576" w:type="dxa"/>
            <w:tcBorders>
              <w:top w:val="nil"/>
              <w:left w:val="nil"/>
              <w:bottom w:val="single" w:sz="4" w:space="0" w:color="auto"/>
              <w:right w:val="single" w:sz="4" w:space="0" w:color="auto"/>
            </w:tcBorders>
            <w:shd w:val="clear" w:color="auto" w:fill="auto"/>
            <w:vAlign w:val="center"/>
            <w:hideMark/>
          </w:tcPr>
          <w:p w14:paraId="252BFFB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576" w:type="dxa"/>
            <w:tcBorders>
              <w:top w:val="nil"/>
              <w:left w:val="nil"/>
              <w:bottom w:val="single" w:sz="4" w:space="0" w:color="auto"/>
              <w:right w:val="single" w:sz="4" w:space="0" w:color="auto"/>
            </w:tcBorders>
            <w:shd w:val="clear" w:color="auto" w:fill="auto"/>
            <w:vAlign w:val="center"/>
            <w:hideMark/>
          </w:tcPr>
          <w:p w14:paraId="23FCB8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549" w:type="dxa"/>
            <w:tcBorders>
              <w:top w:val="nil"/>
              <w:left w:val="nil"/>
              <w:bottom w:val="single" w:sz="4" w:space="0" w:color="auto"/>
              <w:right w:val="single" w:sz="4" w:space="0" w:color="auto"/>
            </w:tcBorders>
            <w:shd w:val="clear" w:color="auto" w:fill="auto"/>
            <w:vAlign w:val="center"/>
            <w:hideMark/>
          </w:tcPr>
          <w:p w14:paraId="314DAD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1114" w:type="dxa"/>
            <w:tcBorders>
              <w:top w:val="nil"/>
              <w:left w:val="nil"/>
              <w:bottom w:val="single" w:sz="4" w:space="0" w:color="auto"/>
              <w:right w:val="single" w:sz="4" w:space="0" w:color="auto"/>
            </w:tcBorders>
            <w:shd w:val="clear" w:color="auto" w:fill="auto"/>
            <w:vAlign w:val="center"/>
            <w:hideMark/>
          </w:tcPr>
          <w:p w14:paraId="0C15AE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36D3F2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7C05A4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7F814D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vAlign w:val="center"/>
            <w:hideMark/>
          </w:tcPr>
          <w:p w14:paraId="1E75BD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567" w:type="dxa"/>
            <w:tcBorders>
              <w:top w:val="nil"/>
              <w:left w:val="nil"/>
              <w:bottom w:val="single" w:sz="4" w:space="0" w:color="auto"/>
              <w:right w:val="single" w:sz="4" w:space="0" w:color="auto"/>
            </w:tcBorders>
            <w:shd w:val="clear" w:color="auto" w:fill="auto"/>
            <w:vAlign w:val="center"/>
            <w:hideMark/>
          </w:tcPr>
          <w:p w14:paraId="25FE04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79555ADB"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DC86C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A3-9</w:t>
            </w:r>
          </w:p>
        </w:tc>
        <w:tc>
          <w:tcPr>
            <w:tcW w:w="2268" w:type="dxa"/>
            <w:tcBorders>
              <w:top w:val="nil"/>
              <w:left w:val="nil"/>
              <w:bottom w:val="single" w:sz="4" w:space="0" w:color="auto"/>
              <w:right w:val="single" w:sz="4" w:space="0" w:color="auto"/>
            </w:tcBorders>
            <w:shd w:val="clear" w:color="auto" w:fill="auto"/>
            <w:vAlign w:val="center"/>
            <w:hideMark/>
          </w:tcPr>
          <w:p w14:paraId="2CEC5B17" w14:textId="77777777" w:rsidR="008F18EB" w:rsidRPr="005C17D7" w:rsidRDefault="008F18EB" w:rsidP="00863150">
            <w:pPr>
              <w:spacing w:after="0"/>
              <w:rPr>
                <w:rFonts w:ascii="Arial" w:hAnsi="Arial" w:cs="Arial"/>
                <w:color w:val="000000"/>
                <w:sz w:val="16"/>
                <w:szCs w:val="16"/>
                <w:lang w:val="en-US" w:eastAsia="zh-CN"/>
              </w:rPr>
            </w:pPr>
            <w:del w:id="1162" w:author="Huawei" w:date="2020-10-19T10:50:00Z">
              <w:r w:rsidRPr="005C17D7" w:rsidDel="00E7603A">
                <w:rPr>
                  <w:rFonts w:ascii="Arial" w:hAnsi="Arial" w:cs="Arial"/>
                  <w:color w:val="000000"/>
                  <w:sz w:val="16"/>
                  <w:szCs w:val="16"/>
                  <w:lang w:val="en-US" w:eastAsia="zh-CN"/>
                </w:rPr>
                <w:delText>Leakage and Crosstalk</w:delText>
              </w:r>
            </w:del>
            <w:ins w:id="1163" w:author="Huawei" w:date="2020-10-19T10:50:00Z">
              <w:r>
                <w:rPr>
                  <w:rFonts w:ascii="Arial" w:hAnsi="Arial" w:cs="Arial"/>
                  <w:color w:val="000000"/>
                  <w:sz w:val="16"/>
                  <w:szCs w:val="16"/>
                  <w:lang w:val="en-US" w:eastAsia="zh-CN"/>
                </w:rPr>
                <w:t>Leakage and crosstalk</w:t>
              </w:r>
            </w:ins>
          </w:p>
        </w:tc>
        <w:tc>
          <w:tcPr>
            <w:tcW w:w="576" w:type="dxa"/>
            <w:tcBorders>
              <w:top w:val="nil"/>
              <w:left w:val="nil"/>
              <w:bottom w:val="single" w:sz="4" w:space="0" w:color="auto"/>
              <w:right w:val="single" w:sz="4" w:space="0" w:color="auto"/>
            </w:tcBorders>
            <w:shd w:val="clear" w:color="auto" w:fill="auto"/>
            <w:vAlign w:val="center"/>
            <w:hideMark/>
          </w:tcPr>
          <w:p w14:paraId="026F44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01A086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064752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792FEC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3EA15F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4FCC2E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671D6A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6E963F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14FE42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AD3B5EC"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A8B80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A3-10</w:t>
            </w:r>
          </w:p>
        </w:tc>
        <w:tc>
          <w:tcPr>
            <w:tcW w:w="2268" w:type="dxa"/>
            <w:tcBorders>
              <w:top w:val="nil"/>
              <w:left w:val="nil"/>
              <w:bottom w:val="single" w:sz="4" w:space="0" w:color="auto"/>
              <w:right w:val="single" w:sz="4" w:space="0" w:color="auto"/>
            </w:tcBorders>
            <w:shd w:val="clear" w:color="auto" w:fill="auto"/>
            <w:vAlign w:val="center"/>
            <w:hideMark/>
          </w:tcPr>
          <w:p w14:paraId="34BDC800" w14:textId="77777777" w:rsidR="008F18EB" w:rsidRPr="005C17D7" w:rsidRDefault="008F18EB" w:rsidP="00863150">
            <w:pPr>
              <w:spacing w:after="0"/>
              <w:rPr>
                <w:rFonts w:ascii="Arial" w:hAnsi="Arial" w:cs="Arial"/>
                <w:color w:val="000000"/>
                <w:sz w:val="16"/>
                <w:szCs w:val="16"/>
                <w:lang w:val="en-US" w:eastAsia="zh-CN"/>
              </w:rPr>
            </w:pPr>
            <w:del w:id="1164" w:author="Huawei" w:date="2020-10-19T10:56:00Z">
              <w:r w:rsidRPr="005C17D7" w:rsidDel="006D05A6">
                <w:rPr>
                  <w:rFonts w:ascii="Arial" w:hAnsi="Arial" w:cs="Arial"/>
                  <w:color w:val="000000"/>
                  <w:sz w:val="16"/>
                  <w:szCs w:val="16"/>
                  <w:lang w:val="en-US" w:eastAsia="zh-CN"/>
                </w:rPr>
                <w:delText>Amplitude Non-Linearity</w:delText>
              </w:r>
            </w:del>
            <w:ins w:id="1165" w:author="Huawei" w:date="2020-10-19T10:56:00Z">
              <w:r w:rsidRPr="006D05A6">
                <w:rPr>
                  <w:rFonts w:ascii="Arial" w:hAnsi="Arial" w:cs="Arial"/>
                  <w:color w:val="000000"/>
                  <w:sz w:val="16"/>
                  <w:szCs w:val="16"/>
                  <w:lang w:val="en-US" w:eastAsia="zh-CN"/>
                </w:rPr>
                <w:t>Amplitude non-linearity</w:t>
              </w:r>
            </w:ins>
          </w:p>
        </w:tc>
        <w:tc>
          <w:tcPr>
            <w:tcW w:w="576" w:type="dxa"/>
            <w:tcBorders>
              <w:top w:val="nil"/>
              <w:left w:val="nil"/>
              <w:bottom w:val="single" w:sz="4" w:space="0" w:color="auto"/>
              <w:right w:val="single" w:sz="4" w:space="0" w:color="auto"/>
            </w:tcBorders>
            <w:shd w:val="clear" w:color="auto" w:fill="auto"/>
            <w:vAlign w:val="center"/>
            <w:hideMark/>
          </w:tcPr>
          <w:p w14:paraId="6FAE73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576" w:type="dxa"/>
            <w:tcBorders>
              <w:top w:val="nil"/>
              <w:left w:val="nil"/>
              <w:bottom w:val="single" w:sz="4" w:space="0" w:color="auto"/>
              <w:right w:val="single" w:sz="4" w:space="0" w:color="auto"/>
            </w:tcBorders>
            <w:shd w:val="clear" w:color="auto" w:fill="auto"/>
            <w:vAlign w:val="center"/>
            <w:hideMark/>
          </w:tcPr>
          <w:p w14:paraId="1281A0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549" w:type="dxa"/>
            <w:tcBorders>
              <w:top w:val="nil"/>
              <w:left w:val="nil"/>
              <w:bottom w:val="single" w:sz="4" w:space="0" w:color="auto"/>
              <w:right w:val="single" w:sz="4" w:space="0" w:color="auto"/>
            </w:tcBorders>
            <w:shd w:val="clear" w:color="auto" w:fill="auto"/>
            <w:vAlign w:val="center"/>
            <w:hideMark/>
          </w:tcPr>
          <w:p w14:paraId="11EDBD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1114" w:type="dxa"/>
            <w:tcBorders>
              <w:top w:val="nil"/>
              <w:left w:val="nil"/>
              <w:bottom w:val="single" w:sz="4" w:space="0" w:color="auto"/>
              <w:right w:val="single" w:sz="4" w:space="0" w:color="auto"/>
            </w:tcBorders>
            <w:shd w:val="clear" w:color="auto" w:fill="auto"/>
            <w:vAlign w:val="center"/>
            <w:hideMark/>
          </w:tcPr>
          <w:p w14:paraId="6883E4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26EA7E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0D00E0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75B85F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709" w:type="dxa"/>
            <w:tcBorders>
              <w:top w:val="nil"/>
              <w:left w:val="nil"/>
              <w:bottom w:val="single" w:sz="4" w:space="0" w:color="auto"/>
              <w:right w:val="single" w:sz="4" w:space="0" w:color="auto"/>
            </w:tcBorders>
            <w:shd w:val="clear" w:color="auto" w:fill="auto"/>
            <w:vAlign w:val="center"/>
            <w:hideMark/>
          </w:tcPr>
          <w:p w14:paraId="3D285E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567" w:type="dxa"/>
            <w:tcBorders>
              <w:top w:val="nil"/>
              <w:left w:val="nil"/>
              <w:bottom w:val="single" w:sz="4" w:space="0" w:color="auto"/>
              <w:right w:val="single" w:sz="4" w:space="0" w:color="auto"/>
            </w:tcBorders>
            <w:shd w:val="clear" w:color="auto" w:fill="auto"/>
            <w:vAlign w:val="center"/>
            <w:hideMark/>
          </w:tcPr>
          <w:p w14:paraId="50AEBE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r>
      <w:tr w:rsidR="008F18EB" w:rsidRPr="005C17D7" w14:paraId="6A98B3A5"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6F708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A3-11</w:t>
            </w:r>
          </w:p>
        </w:tc>
        <w:tc>
          <w:tcPr>
            <w:tcW w:w="2268" w:type="dxa"/>
            <w:tcBorders>
              <w:top w:val="nil"/>
              <w:left w:val="nil"/>
              <w:bottom w:val="single" w:sz="4" w:space="0" w:color="auto"/>
              <w:right w:val="single" w:sz="4" w:space="0" w:color="auto"/>
            </w:tcBorders>
            <w:shd w:val="clear" w:color="auto" w:fill="auto"/>
            <w:vAlign w:val="center"/>
            <w:hideMark/>
          </w:tcPr>
          <w:p w14:paraId="4E121566" w14:textId="77777777" w:rsidR="008F18EB" w:rsidRPr="005C17D7" w:rsidRDefault="008F18EB" w:rsidP="00863150">
            <w:pPr>
              <w:spacing w:after="0"/>
              <w:rPr>
                <w:rFonts w:ascii="Arial" w:hAnsi="Arial" w:cs="Arial"/>
                <w:color w:val="000000"/>
                <w:sz w:val="16"/>
                <w:szCs w:val="16"/>
                <w:lang w:val="en-US" w:eastAsia="zh-CN"/>
              </w:rPr>
            </w:pPr>
            <w:del w:id="1166" w:author="Huawei" w:date="2020-10-19T10:56:00Z">
              <w:r w:rsidRPr="005C17D7" w:rsidDel="009049A3">
                <w:rPr>
                  <w:rFonts w:ascii="Arial" w:hAnsi="Arial" w:cs="Arial"/>
                  <w:color w:val="000000"/>
                  <w:sz w:val="16"/>
                  <w:szCs w:val="16"/>
                  <w:lang w:val="en-US" w:eastAsia="zh-CN"/>
                </w:rPr>
                <w:delText>Amplitude and Phase Shift in rotary joint</w:delText>
              </w:r>
            </w:del>
            <w:ins w:id="1167" w:author="Huawei" w:date="2020-10-19T10:56:00Z">
              <w:r>
                <w:rPr>
                  <w:rFonts w:ascii="Arial" w:hAnsi="Arial" w:cs="Arial"/>
                  <w:color w:val="000000"/>
                  <w:sz w:val="16"/>
                  <w:szCs w:val="16"/>
                  <w:lang w:val="en-US" w:eastAsia="zh-CN"/>
                </w:rPr>
                <w:t>Amplitude and phase shift in rotary joint</w:t>
              </w:r>
            </w:ins>
            <w:r w:rsidRPr="005C17D7">
              <w:rPr>
                <w:rFonts w:ascii="Arial" w:hAnsi="Arial" w:cs="Arial"/>
                <w:color w:val="000000"/>
                <w:sz w:val="16"/>
                <w:szCs w:val="16"/>
                <w:lang w:val="en-US" w:eastAsia="zh-CN"/>
              </w:rPr>
              <w:t>s</w:t>
            </w:r>
          </w:p>
        </w:tc>
        <w:tc>
          <w:tcPr>
            <w:tcW w:w="576" w:type="dxa"/>
            <w:tcBorders>
              <w:top w:val="nil"/>
              <w:left w:val="nil"/>
              <w:bottom w:val="single" w:sz="4" w:space="0" w:color="auto"/>
              <w:right w:val="single" w:sz="4" w:space="0" w:color="auto"/>
            </w:tcBorders>
            <w:shd w:val="clear" w:color="auto" w:fill="auto"/>
            <w:vAlign w:val="center"/>
            <w:hideMark/>
          </w:tcPr>
          <w:p w14:paraId="26CBC3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7226F9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5C4C6C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7AF1F7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2FA33F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24C8E5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4A2889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103BC1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5F7D72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BBC75FE"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F30AF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A3-12</w:t>
            </w:r>
          </w:p>
        </w:tc>
        <w:tc>
          <w:tcPr>
            <w:tcW w:w="2268" w:type="dxa"/>
            <w:tcBorders>
              <w:top w:val="nil"/>
              <w:left w:val="nil"/>
              <w:bottom w:val="single" w:sz="4" w:space="0" w:color="auto"/>
              <w:right w:val="single" w:sz="4" w:space="0" w:color="auto"/>
            </w:tcBorders>
            <w:shd w:val="clear" w:color="auto" w:fill="auto"/>
            <w:vAlign w:val="center"/>
            <w:hideMark/>
          </w:tcPr>
          <w:p w14:paraId="09D0B840" w14:textId="77777777" w:rsidR="008F18EB" w:rsidRPr="005C17D7" w:rsidRDefault="008F18EB" w:rsidP="00863150">
            <w:pPr>
              <w:spacing w:after="0"/>
              <w:rPr>
                <w:rFonts w:ascii="Arial" w:hAnsi="Arial" w:cs="Arial"/>
                <w:color w:val="000000"/>
                <w:sz w:val="16"/>
                <w:szCs w:val="16"/>
                <w:lang w:val="en-US" w:eastAsia="zh-CN"/>
              </w:rPr>
            </w:pPr>
            <w:del w:id="1168" w:author="Huawei" w:date="2020-10-19T11:02:00Z">
              <w:r w:rsidRPr="005C17D7" w:rsidDel="009049A3">
                <w:rPr>
                  <w:rFonts w:ascii="Arial" w:hAnsi="Arial" w:cs="Arial"/>
                  <w:color w:val="000000"/>
                  <w:sz w:val="16"/>
                  <w:szCs w:val="16"/>
                  <w:lang w:val="en-US" w:eastAsia="zh-CN"/>
                </w:rPr>
                <w:delText>Channel Balance Amplitude and Phase</w:delText>
              </w:r>
            </w:del>
            <w:ins w:id="1169" w:author="Huawei" w:date="2020-10-19T11:02:00Z">
              <w:r>
                <w:rPr>
                  <w:rFonts w:ascii="Arial" w:hAnsi="Arial" w:cs="Arial"/>
                  <w:color w:val="000000"/>
                  <w:sz w:val="16"/>
                  <w:szCs w:val="16"/>
                  <w:lang w:val="en-US" w:eastAsia="zh-CN"/>
                </w:rPr>
                <w:t>Channel balance amplitude and phase</w:t>
              </w:r>
            </w:ins>
          </w:p>
        </w:tc>
        <w:tc>
          <w:tcPr>
            <w:tcW w:w="576" w:type="dxa"/>
            <w:tcBorders>
              <w:top w:val="nil"/>
              <w:left w:val="nil"/>
              <w:bottom w:val="single" w:sz="4" w:space="0" w:color="auto"/>
              <w:right w:val="single" w:sz="4" w:space="0" w:color="auto"/>
            </w:tcBorders>
            <w:shd w:val="clear" w:color="auto" w:fill="auto"/>
            <w:vAlign w:val="center"/>
            <w:hideMark/>
          </w:tcPr>
          <w:p w14:paraId="273923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5612C9F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29DA45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35B55B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097AE8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4B2C50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7E100DF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48F42D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5A9185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706A666A"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80764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A3-13</w:t>
            </w:r>
          </w:p>
        </w:tc>
        <w:tc>
          <w:tcPr>
            <w:tcW w:w="2268" w:type="dxa"/>
            <w:tcBorders>
              <w:top w:val="nil"/>
              <w:left w:val="nil"/>
              <w:bottom w:val="single" w:sz="4" w:space="0" w:color="auto"/>
              <w:right w:val="single" w:sz="4" w:space="0" w:color="auto"/>
            </w:tcBorders>
            <w:shd w:val="clear" w:color="auto" w:fill="auto"/>
            <w:vAlign w:val="center"/>
            <w:hideMark/>
          </w:tcPr>
          <w:p w14:paraId="3EB953D0" w14:textId="77777777" w:rsidR="008F18EB" w:rsidRPr="005C17D7" w:rsidRDefault="008F18EB" w:rsidP="00863150">
            <w:pPr>
              <w:spacing w:after="0"/>
              <w:rPr>
                <w:rFonts w:ascii="Arial" w:hAnsi="Arial" w:cs="Arial"/>
                <w:color w:val="000000"/>
                <w:sz w:val="16"/>
                <w:szCs w:val="16"/>
                <w:lang w:val="en-US" w:eastAsia="zh-CN"/>
              </w:rPr>
            </w:pPr>
            <w:del w:id="1170" w:author="Huawei" w:date="2020-10-19T11:03:00Z">
              <w:r w:rsidRPr="005C17D7" w:rsidDel="000270CE">
                <w:rPr>
                  <w:rFonts w:ascii="Arial" w:hAnsi="Arial" w:cs="Arial"/>
                  <w:color w:val="000000"/>
                  <w:sz w:val="16"/>
                  <w:szCs w:val="16"/>
                  <w:lang w:val="en-US" w:eastAsia="zh-CN"/>
                </w:rPr>
                <w:delText>Probe Polarization Amplitude and Phase</w:delText>
              </w:r>
            </w:del>
            <w:ins w:id="1171" w:author="Huawei" w:date="2020-10-19T11:03:00Z">
              <w:r>
                <w:rPr>
                  <w:rFonts w:ascii="Arial" w:hAnsi="Arial" w:cs="Arial"/>
                  <w:color w:val="000000"/>
                  <w:sz w:val="16"/>
                  <w:szCs w:val="16"/>
                  <w:lang w:val="en-US" w:eastAsia="zh-CN"/>
                </w:rPr>
                <w:t>Probe polarization amplitude and phase</w:t>
              </w:r>
            </w:ins>
          </w:p>
        </w:tc>
        <w:tc>
          <w:tcPr>
            <w:tcW w:w="576" w:type="dxa"/>
            <w:tcBorders>
              <w:top w:val="nil"/>
              <w:left w:val="nil"/>
              <w:bottom w:val="single" w:sz="4" w:space="0" w:color="auto"/>
              <w:right w:val="single" w:sz="4" w:space="0" w:color="auto"/>
            </w:tcBorders>
            <w:shd w:val="clear" w:color="auto" w:fill="auto"/>
            <w:vAlign w:val="center"/>
            <w:hideMark/>
          </w:tcPr>
          <w:p w14:paraId="66D124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00764A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551670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58D7FC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70FF8C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16CC52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377E47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028D29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7C875F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63E30F9"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CE7E3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A3-14</w:t>
            </w:r>
          </w:p>
        </w:tc>
        <w:tc>
          <w:tcPr>
            <w:tcW w:w="2268" w:type="dxa"/>
            <w:tcBorders>
              <w:top w:val="nil"/>
              <w:left w:val="nil"/>
              <w:bottom w:val="single" w:sz="4" w:space="0" w:color="auto"/>
              <w:right w:val="single" w:sz="4" w:space="0" w:color="auto"/>
            </w:tcBorders>
            <w:shd w:val="clear" w:color="auto" w:fill="auto"/>
            <w:vAlign w:val="center"/>
            <w:hideMark/>
          </w:tcPr>
          <w:p w14:paraId="27105EA1" w14:textId="77777777" w:rsidR="008F18EB" w:rsidRPr="005C17D7" w:rsidRDefault="008F18EB" w:rsidP="00863150">
            <w:pPr>
              <w:spacing w:after="0"/>
              <w:rPr>
                <w:rFonts w:ascii="Arial" w:hAnsi="Arial" w:cs="Arial"/>
                <w:color w:val="000000"/>
                <w:sz w:val="16"/>
                <w:szCs w:val="16"/>
                <w:lang w:val="en-US" w:eastAsia="zh-CN"/>
              </w:rPr>
            </w:pPr>
            <w:del w:id="1172" w:author="Huawei" w:date="2020-10-19T11:03:00Z">
              <w:r w:rsidRPr="005C17D7" w:rsidDel="000270CE">
                <w:rPr>
                  <w:rFonts w:ascii="Arial" w:hAnsi="Arial" w:cs="Arial"/>
                  <w:color w:val="000000"/>
                  <w:sz w:val="16"/>
                  <w:szCs w:val="16"/>
                  <w:lang w:val="en-US" w:eastAsia="zh-CN"/>
                </w:rPr>
                <w:delText>Probe Pattern Knowledge</w:delText>
              </w:r>
            </w:del>
            <w:ins w:id="1173" w:author="Huawei" w:date="2020-10-19T11:03:00Z">
              <w:r>
                <w:rPr>
                  <w:rFonts w:ascii="Arial" w:hAnsi="Arial" w:cs="Arial"/>
                  <w:color w:val="000000"/>
                  <w:sz w:val="16"/>
                  <w:szCs w:val="16"/>
                  <w:lang w:val="en-US" w:eastAsia="zh-CN"/>
                </w:rPr>
                <w:t>Probe pattern knowledge</w:t>
              </w:r>
            </w:ins>
          </w:p>
        </w:tc>
        <w:tc>
          <w:tcPr>
            <w:tcW w:w="576" w:type="dxa"/>
            <w:tcBorders>
              <w:top w:val="nil"/>
              <w:left w:val="nil"/>
              <w:bottom w:val="single" w:sz="4" w:space="0" w:color="auto"/>
              <w:right w:val="single" w:sz="4" w:space="0" w:color="auto"/>
            </w:tcBorders>
            <w:shd w:val="clear" w:color="auto" w:fill="auto"/>
            <w:vAlign w:val="center"/>
            <w:hideMark/>
          </w:tcPr>
          <w:p w14:paraId="3A0AFC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529465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22014C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26E24D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52BD91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4D8CF4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337A67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79DD3F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37E062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5B9AD3A"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AE995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A3-15</w:t>
            </w:r>
          </w:p>
        </w:tc>
        <w:tc>
          <w:tcPr>
            <w:tcW w:w="2268" w:type="dxa"/>
            <w:tcBorders>
              <w:top w:val="nil"/>
              <w:left w:val="nil"/>
              <w:bottom w:val="single" w:sz="4" w:space="0" w:color="auto"/>
              <w:right w:val="single" w:sz="4" w:space="0" w:color="auto"/>
            </w:tcBorders>
            <w:shd w:val="clear" w:color="auto" w:fill="auto"/>
            <w:vAlign w:val="center"/>
            <w:hideMark/>
          </w:tcPr>
          <w:p w14:paraId="3E0AD035" w14:textId="77777777" w:rsidR="008F18EB" w:rsidRPr="005C17D7" w:rsidRDefault="008F18EB" w:rsidP="00863150">
            <w:pPr>
              <w:spacing w:after="0"/>
              <w:rPr>
                <w:rFonts w:ascii="Arial" w:hAnsi="Arial" w:cs="Arial"/>
                <w:color w:val="000000"/>
                <w:sz w:val="16"/>
                <w:szCs w:val="16"/>
                <w:lang w:val="en-US" w:eastAsia="zh-CN"/>
              </w:rPr>
            </w:pPr>
            <w:del w:id="1174" w:author="Huawei" w:date="2020-10-19T11:04:00Z">
              <w:r w:rsidRPr="005C17D7" w:rsidDel="000270CE">
                <w:rPr>
                  <w:rFonts w:ascii="Arial" w:hAnsi="Arial" w:cs="Arial"/>
                  <w:color w:val="000000"/>
                  <w:sz w:val="16"/>
                  <w:szCs w:val="16"/>
                  <w:lang w:val="en-US" w:eastAsia="zh-CN"/>
                </w:rPr>
                <w:delText>Multiple Reflections</w:delText>
              </w:r>
            </w:del>
            <w:ins w:id="1175" w:author="Huawei" w:date="2020-10-19T11:04:00Z">
              <w:r>
                <w:rPr>
                  <w:rFonts w:ascii="Arial" w:hAnsi="Arial" w:cs="Arial"/>
                  <w:color w:val="000000"/>
                  <w:sz w:val="16"/>
                  <w:szCs w:val="16"/>
                  <w:lang w:val="en-US" w:eastAsia="zh-CN"/>
                </w:rPr>
                <w:t>Multiple reflections</w:t>
              </w:r>
            </w:ins>
          </w:p>
        </w:tc>
        <w:tc>
          <w:tcPr>
            <w:tcW w:w="576" w:type="dxa"/>
            <w:tcBorders>
              <w:top w:val="nil"/>
              <w:left w:val="nil"/>
              <w:bottom w:val="single" w:sz="4" w:space="0" w:color="auto"/>
              <w:right w:val="single" w:sz="4" w:space="0" w:color="auto"/>
            </w:tcBorders>
            <w:shd w:val="clear" w:color="auto" w:fill="auto"/>
            <w:vAlign w:val="center"/>
            <w:hideMark/>
          </w:tcPr>
          <w:p w14:paraId="3FE244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665B01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4C45CE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2D0794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16E50F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6C7DAD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2C86FE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51D1AF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74387A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C165AD9"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F3753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A3-16</w:t>
            </w:r>
          </w:p>
        </w:tc>
        <w:tc>
          <w:tcPr>
            <w:tcW w:w="2268" w:type="dxa"/>
            <w:tcBorders>
              <w:top w:val="nil"/>
              <w:left w:val="nil"/>
              <w:bottom w:val="single" w:sz="4" w:space="0" w:color="auto"/>
              <w:right w:val="single" w:sz="4" w:space="0" w:color="auto"/>
            </w:tcBorders>
            <w:shd w:val="clear" w:color="auto" w:fill="auto"/>
            <w:vAlign w:val="center"/>
            <w:hideMark/>
          </w:tcPr>
          <w:p w14:paraId="78829006" w14:textId="77777777" w:rsidR="008F18EB" w:rsidRPr="005C17D7" w:rsidRDefault="008F18EB" w:rsidP="00863150">
            <w:pPr>
              <w:spacing w:after="0"/>
              <w:rPr>
                <w:rFonts w:ascii="Arial" w:hAnsi="Arial" w:cs="Arial"/>
                <w:color w:val="000000"/>
                <w:sz w:val="16"/>
                <w:szCs w:val="16"/>
                <w:lang w:val="en-US" w:eastAsia="zh-CN"/>
              </w:rPr>
            </w:pPr>
            <w:del w:id="1176" w:author="Huawei" w:date="2020-10-19T11:05:00Z">
              <w:r w:rsidRPr="005C17D7" w:rsidDel="000270CE">
                <w:rPr>
                  <w:rFonts w:ascii="Arial" w:hAnsi="Arial" w:cs="Arial"/>
                  <w:color w:val="000000"/>
                  <w:sz w:val="16"/>
                  <w:szCs w:val="16"/>
                  <w:lang w:val="en-US" w:eastAsia="zh-CN"/>
                </w:rPr>
                <w:delText>Room Scattering</w:delText>
              </w:r>
            </w:del>
            <w:ins w:id="1177" w:author="Huawei" w:date="2020-10-19T11:05:00Z">
              <w:r>
                <w:rPr>
                  <w:rFonts w:ascii="Arial" w:hAnsi="Arial" w:cs="Arial"/>
                  <w:color w:val="000000"/>
                  <w:sz w:val="16"/>
                  <w:szCs w:val="16"/>
                  <w:lang w:val="en-US" w:eastAsia="zh-CN"/>
                </w:rPr>
                <w:t>Room scattering</w:t>
              </w:r>
            </w:ins>
          </w:p>
        </w:tc>
        <w:tc>
          <w:tcPr>
            <w:tcW w:w="576" w:type="dxa"/>
            <w:tcBorders>
              <w:top w:val="nil"/>
              <w:left w:val="nil"/>
              <w:bottom w:val="single" w:sz="4" w:space="0" w:color="auto"/>
              <w:right w:val="single" w:sz="4" w:space="0" w:color="auto"/>
            </w:tcBorders>
            <w:shd w:val="clear" w:color="auto" w:fill="auto"/>
            <w:vAlign w:val="center"/>
            <w:hideMark/>
          </w:tcPr>
          <w:p w14:paraId="43DC30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576" w:type="dxa"/>
            <w:tcBorders>
              <w:top w:val="nil"/>
              <w:left w:val="nil"/>
              <w:bottom w:val="single" w:sz="4" w:space="0" w:color="auto"/>
              <w:right w:val="single" w:sz="4" w:space="0" w:color="auto"/>
            </w:tcBorders>
            <w:shd w:val="clear" w:color="auto" w:fill="auto"/>
            <w:vAlign w:val="center"/>
            <w:hideMark/>
          </w:tcPr>
          <w:p w14:paraId="712DAA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549" w:type="dxa"/>
            <w:tcBorders>
              <w:top w:val="nil"/>
              <w:left w:val="nil"/>
              <w:bottom w:val="single" w:sz="4" w:space="0" w:color="auto"/>
              <w:right w:val="single" w:sz="4" w:space="0" w:color="auto"/>
            </w:tcBorders>
            <w:shd w:val="clear" w:color="auto" w:fill="auto"/>
            <w:vAlign w:val="center"/>
            <w:hideMark/>
          </w:tcPr>
          <w:p w14:paraId="7FE7BA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center"/>
            <w:hideMark/>
          </w:tcPr>
          <w:p w14:paraId="77F8F4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24C987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6268DC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6BE717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center"/>
            <w:hideMark/>
          </w:tcPr>
          <w:p w14:paraId="1B8D4C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567" w:type="dxa"/>
            <w:tcBorders>
              <w:top w:val="nil"/>
              <w:left w:val="nil"/>
              <w:bottom w:val="single" w:sz="4" w:space="0" w:color="auto"/>
              <w:right w:val="single" w:sz="4" w:space="0" w:color="auto"/>
            </w:tcBorders>
            <w:shd w:val="clear" w:color="auto" w:fill="auto"/>
            <w:vAlign w:val="center"/>
            <w:hideMark/>
          </w:tcPr>
          <w:p w14:paraId="16CB9B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7CD95A79"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0A7FD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A3-17</w:t>
            </w:r>
          </w:p>
        </w:tc>
        <w:tc>
          <w:tcPr>
            <w:tcW w:w="2268" w:type="dxa"/>
            <w:tcBorders>
              <w:top w:val="nil"/>
              <w:left w:val="nil"/>
              <w:bottom w:val="single" w:sz="4" w:space="0" w:color="auto"/>
              <w:right w:val="single" w:sz="4" w:space="0" w:color="auto"/>
            </w:tcBorders>
            <w:shd w:val="clear" w:color="auto" w:fill="auto"/>
            <w:vAlign w:val="center"/>
            <w:hideMark/>
          </w:tcPr>
          <w:p w14:paraId="67C008BF" w14:textId="77777777" w:rsidR="008F18EB" w:rsidRPr="005C17D7" w:rsidRDefault="008F18EB" w:rsidP="00863150">
            <w:pPr>
              <w:spacing w:after="0"/>
              <w:rPr>
                <w:rFonts w:ascii="Arial" w:hAnsi="Arial" w:cs="Arial"/>
                <w:color w:val="000000"/>
                <w:sz w:val="16"/>
                <w:szCs w:val="16"/>
                <w:lang w:val="en-US" w:eastAsia="zh-CN"/>
              </w:rPr>
            </w:pPr>
            <w:del w:id="1178" w:author="Huawei" w:date="2020-10-19T11:05:00Z">
              <w:r w:rsidRPr="005C17D7" w:rsidDel="000270CE">
                <w:rPr>
                  <w:rFonts w:ascii="Arial" w:hAnsi="Arial" w:cs="Arial"/>
                  <w:color w:val="000000"/>
                  <w:sz w:val="16"/>
                  <w:szCs w:val="16"/>
                  <w:lang w:val="en-US" w:eastAsia="zh-CN"/>
                </w:rPr>
                <w:delText>BS support Scattering</w:delText>
              </w:r>
            </w:del>
            <w:ins w:id="1179" w:author="Huawei" w:date="2020-10-19T11:05:00Z">
              <w:r>
                <w:rPr>
                  <w:rFonts w:ascii="Arial" w:hAnsi="Arial" w:cs="Arial"/>
                  <w:color w:val="000000"/>
                  <w:sz w:val="16"/>
                  <w:szCs w:val="16"/>
                  <w:lang w:val="en-US" w:eastAsia="zh-CN"/>
                </w:rPr>
                <w:t>BS support scattering</w:t>
              </w:r>
            </w:ins>
          </w:p>
        </w:tc>
        <w:tc>
          <w:tcPr>
            <w:tcW w:w="576" w:type="dxa"/>
            <w:tcBorders>
              <w:top w:val="nil"/>
              <w:left w:val="nil"/>
              <w:bottom w:val="single" w:sz="4" w:space="0" w:color="auto"/>
              <w:right w:val="single" w:sz="4" w:space="0" w:color="auto"/>
            </w:tcBorders>
            <w:shd w:val="clear" w:color="auto" w:fill="auto"/>
            <w:vAlign w:val="center"/>
            <w:hideMark/>
          </w:tcPr>
          <w:p w14:paraId="4D1C63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5520FB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6D6B1E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416FD7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7AB742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637626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46B4FF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28B9B1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76C84A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37010E8"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970D6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A3-21</w:t>
            </w:r>
          </w:p>
        </w:tc>
        <w:tc>
          <w:tcPr>
            <w:tcW w:w="2268" w:type="dxa"/>
            <w:tcBorders>
              <w:top w:val="nil"/>
              <w:left w:val="nil"/>
              <w:bottom w:val="single" w:sz="4" w:space="0" w:color="auto"/>
              <w:right w:val="single" w:sz="4" w:space="0" w:color="auto"/>
            </w:tcBorders>
            <w:shd w:val="clear" w:color="000000" w:fill="FFFFFF"/>
            <w:vAlign w:val="center"/>
            <w:hideMark/>
          </w:tcPr>
          <w:p w14:paraId="38EF75F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Positioning</w:t>
            </w:r>
          </w:p>
        </w:tc>
        <w:tc>
          <w:tcPr>
            <w:tcW w:w="576" w:type="dxa"/>
            <w:tcBorders>
              <w:top w:val="nil"/>
              <w:left w:val="nil"/>
              <w:bottom w:val="single" w:sz="4" w:space="0" w:color="auto"/>
              <w:right w:val="single" w:sz="4" w:space="0" w:color="auto"/>
            </w:tcBorders>
            <w:shd w:val="clear" w:color="auto" w:fill="auto"/>
            <w:vAlign w:val="center"/>
            <w:hideMark/>
          </w:tcPr>
          <w:p w14:paraId="558E2A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576" w:type="dxa"/>
            <w:tcBorders>
              <w:top w:val="nil"/>
              <w:left w:val="nil"/>
              <w:bottom w:val="single" w:sz="4" w:space="0" w:color="auto"/>
              <w:right w:val="single" w:sz="4" w:space="0" w:color="auto"/>
            </w:tcBorders>
            <w:shd w:val="clear" w:color="auto" w:fill="auto"/>
            <w:vAlign w:val="center"/>
            <w:hideMark/>
          </w:tcPr>
          <w:p w14:paraId="49EE19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549" w:type="dxa"/>
            <w:tcBorders>
              <w:top w:val="nil"/>
              <w:left w:val="nil"/>
              <w:bottom w:val="single" w:sz="4" w:space="0" w:color="auto"/>
              <w:right w:val="single" w:sz="4" w:space="0" w:color="auto"/>
            </w:tcBorders>
            <w:shd w:val="clear" w:color="auto" w:fill="auto"/>
            <w:vAlign w:val="center"/>
            <w:hideMark/>
          </w:tcPr>
          <w:p w14:paraId="4E589C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1114" w:type="dxa"/>
            <w:tcBorders>
              <w:top w:val="nil"/>
              <w:left w:val="nil"/>
              <w:bottom w:val="single" w:sz="4" w:space="0" w:color="auto"/>
              <w:right w:val="single" w:sz="4" w:space="0" w:color="auto"/>
            </w:tcBorders>
            <w:shd w:val="clear" w:color="auto" w:fill="auto"/>
            <w:vAlign w:val="center"/>
            <w:hideMark/>
          </w:tcPr>
          <w:p w14:paraId="387EBA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871" w:type="dxa"/>
            <w:tcBorders>
              <w:top w:val="nil"/>
              <w:left w:val="nil"/>
              <w:bottom w:val="single" w:sz="4" w:space="0" w:color="auto"/>
              <w:right w:val="single" w:sz="4" w:space="0" w:color="auto"/>
            </w:tcBorders>
            <w:shd w:val="clear" w:color="auto" w:fill="auto"/>
            <w:vAlign w:val="center"/>
            <w:hideMark/>
          </w:tcPr>
          <w:p w14:paraId="70D758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353" w:type="dxa"/>
            <w:tcBorders>
              <w:top w:val="nil"/>
              <w:left w:val="nil"/>
              <w:bottom w:val="single" w:sz="4" w:space="0" w:color="auto"/>
              <w:right w:val="single" w:sz="4" w:space="0" w:color="auto"/>
            </w:tcBorders>
            <w:shd w:val="clear" w:color="auto" w:fill="auto"/>
            <w:vAlign w:val="center"/>
            <w:hideMark/>
          </w:tcPr>
          <w:p w14:paraId="10734D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3263C7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vAlign w:val="center"/>
            <w:hideMark/>
          </w:tcPr>
          <w:p w14:paraId="38F9CB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567" w:type="dxa"/>
            <w:tcBorders>
              <w:top w:val="nil"/>
              <w:left w:val="nil"/>
              <w:bottom w:val="single" w:sz="4" w:space="0" w:color="auto"/>
              <w:right w:val="single" w:sz="4" w:space="0" w:color="auto"/>
            </w:tcBorders>
            <w:shd w:val="clear" w:color="auto" w:fill="auto"/>
            <w:vAlign w:val="center"/>
            <w:hideMark/>
          </w:tcPr>
          <w:p w14:paraId="61FFF5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06A40132"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D4575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A3-22</w:t>
            </w:r>
          </w:p>
        </w:tc>
        <w:tc>
          <w:tcPr>
            <w:tcW w:w="2268" w:type="dxa"/>
            <w:tcBorders>
              <w:top w:val="nil"/>
              <w:left w:val="nil"/>
              <w:bottom w:val="single" w:sz="4" w:space="0" w:color="auto"/>
              <w:right w:val="single" w:sz="4" w:space="0" w:color="auto"/>
            </w:tcBorders>
            <w:shd w:val="clear" w:color="000000" w:fill="FFFFFF"/>
            <w:vAlign w:val="center"/>
            <w:hideMark/>
          </w:tcPr>
          <w:p w14:paraId="1CC39FBF" w14:textId="77777777" w:rsidR="008F18EB" w:rsidRPr="005C17D7" w:rsidRDefault="008F18EB" w:rsidP="00863150">
            <w:pPr>
              <w:spacing w:after="0"/>
              <w:rPr>
                <w:rFonts w:ascii="Arial" w:hAnsi="Arial" w:cs="Arial"/>
                <w:color w:val="000000"/>
                <w:sz w:val="16"/>
                <w:szCs w:val="16"/>
                <w:lang w:val="en-US" w:eastAsia="zh-CN"/>
              </w:rPr>
            </w:pPr>
            <w:del w:id="1180" w:author="Huawei" w:date="2020-10-19T11:07:00Z">
              <w:r w:rsidRPr="005C17D7" w:rsidDel="000270CE">
                <w:rPr>
                  <w:rFonts w:ascii="Arial" w:hAnsi="Arial" w:cs="Arial"/>
                  <w:color w:val="000000"/>
                  <w:sz w:val="16"/>
                  <w:szCs w:val="16"/>
                  <w:lang w:val="en-US" w:eastAsia="zh-CN"/>
                </w:rPr>
                <w:delText>Probe Array Uniformity</w:delText>
              </w:r>
            </w:del>
            <w:ins w:id="1181" w:author="Huawei" w:date="2020-10-19T11:07:00Z">
              <w:r>
                <w:rPr>
                  <w:rFonts w:ascii="Arial" w:hAnsi="Arial" w:cs="Arial"/>
                  <w:color w:val="000000"/>
                  <w:sz w:val="16"/>
                  <w:szCs w:val="16"/>
                  <w:lang w:val="en-US" w:eastAsia="zh-CN"/>
                </w:rPr>
                <w:t>Probe array uniformity</w:t>
              </w:r>
            </w:ins>
          </w:p>
        </w:tc>
        <w:tc>
          <w:tcPr>
            <w:tcW w:w="576" w:type="dxa"/>
            <w:tcBorders>
              <w:top w:val="nil"/>
              <w:left w:val="nil"/>
              <w:bottom w:val="single" w:sz="4" w:space="0" w:color="auto"/>
              <w:right w:val="single" w:sz="4" w:space="0" w:color="auto"/>
            </w:tcBorders>
            <w:shd w:val="clear" w:color="auto" w:fill="auto"/>
            <w:vAlign w:val="center"/>
            <w:hideMark/>
          </w:tcPr>
          <w:p w14:paraId="17D417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576" w:type="dxa"/>
            <w:tcBorders>
              <w:top w:val="nil"/>
              <w:left w:val="nil"/>
              <w:bottom w:val="single" w:sz="4" w:space="0" w:color="auto"/>
              <w:right w:val="single" w:sz="4" w:space="0" w:color="auto"/>
            </w:tcBorders>
            <w:shd w:val="clear" w:color="auto" w:fill="auto"/>
            <w:vAlign w:val="center"/>
            <w:hideMark/>
          </w:tcPr>
          <w:p w14:paraId="3E858E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549" w:type="dxa"/>
            <w:tcBorders>
              <w:top w:val="nil"/>
              <w:left w:val="nil"/>
              <w:bottom w:val="single" w:sz="4" w:space="0" w:color="auto"/>
              <w:right w:val="single" w:sz="4" w:space="0" w:color="auto"/>
            </w:tcBorders>
            <w:shd w:val="clear" w:color="auto" w:fill="auto"/>
            <w:vAlign w:val="center"/>
            <w:hideMark/>
          </w:tcPr>
          <w:p w14:paraId="24C77E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1114" w:type="dxa"/>
            <w:tcBorders>
              <w:top w:val="nil"/>
              <w:left w:val="nil"/>
              <w:bottom w:val="single" w:sz="4" w:space="0" w:color="auto"/>
              <w:right w:val="single" w:sz="4" w:space="0" w:color="auto"/>
            </w:tcBorders>
            <w:shd w:val="clear" w:color="auto" w:fill="auto"/>
            <w:vAlign w:val="center"/>
            <w:hideMark/>
          </w:tcPr>
          <w:p w14:paraId="145254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357389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2C5CAD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7A69BD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709" w:type="dxa"/>
            <w:tcBorders>
              <w:top w:val="nil"/>
              <w:left w:val="nil"/>
              <w:bottom w:val="single" w:sz="4" w:space="0" w:color="auto"/>
              <w:right w:val="single" w:sz="4" w:space="0" w:color="auto"/>
            </w:tcBorders>
            <w:shd w:val="clear" w:color="auto" w:fill="auto"/>
            <w:vAlign w:val="center"/>
            <w:hideMark/>
          </w:tcPr>
          <w:p w14:paraId="458FFA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567" w:type="dxa"/>
            <w:tcBorders>
              <w:top w:val="nil"/>
              <w:left w:val="nil"/>
              <w:bottom w:val="single" w:sz="4" w:space="0" w:color="auto"/>
              <w:right w:val="single" w:sz="4" w:space="0" w:color="auto"/>
            </w:tcBorders>
            <w:shd w:val="clear" w:color="auto" w:fill="auto"/>
            <w:vAlign w:val="center"/>
            <w:hideMark/>
          </w:tcPr>
          <w:p w14:paraId="3F8259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69C3232C"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CCE99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A3-23</w:t>
            </w:r>
          </w:p>
        </w:tc>
        <w:tc>
          <w:tcPr>
            <w:tcW w:w="2268" w:type="dxa"/>
            <w:tcBorders>
              <w:top w:val="nil"/>
              <w:left w:val="nil"/>
              <w:bottom w:val="single" w:sz="4" w:space="0" w:color="auto"/>
              <w:right w:val="single" w:sz="4" w:space="0" w:color="auto"/>
            </w:tcBorders>
            <w:shd w:val="clear" w:color="000000" w:fill="FFFFFF"/>
            <w:vAlign w:val="center"/>
            <w:hideMark/>
          </w:tcPr>
          <w:p w14:paraId="7CE6A85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w:t>
            </w:r>
          </w:p>
        </w:tc>
        <w:tc>
          <w:tcPr>
            <w:tcW w:w="576" w:type="dxa"/>
            <w:tcBorders>
              <w:top w:val="nil"/>
              <w:left w:val="nil"/>
              <w:bottom w:val="single" w:sz="4" w:space="0" w:color="auto"/>
              <w:right w:val="single" w:sz="4" w:space="0" w:color="auto"/>
            </w:tcBorders>
            <w:shd w:val="clear" w:color="auto" w:fill="auto"/>
            <w:vAlign w:val="center"/>
            <w:hideMark/>
          </w:tcPr>
          <w:p w14:paraId="37D603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0.28</w:t>
            </w:r>
          </w:p>
        </w:tc>
        <w:tc>
          <w:tcPr>
            <w:tcW w:w="576" w:type="dxa"/>
            <w:tcBorders>
              <w:top w:val="nil"/>
              <w:left w:val="nil"/>
              <w:bottom w:val="single" w:sz="4" w:space="0" w:color="auto"/>
              <w:right w:val="single" w:sz="4" w:space="0" w:color="auto"/>
            </w:tcBorders>
            <w:shd w:val="clear" w:color="auto" w:fill="auto"/>
            <w:vAlign w:val="center"/>
            <w:hideMark/>
          </w:tcPr>
          <w:p w14:paraId="2857E2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0.28</w:t>
            </w:r>
          </w:p>
        </w:tc>
        <w:tc>
          <w:tcPr>
            <w:tcW w:w="549" w:type="dxa"/>
            <w:tcBorders>
              <w:top w:val="nil"/>
              <w:left w:val="nil"/>
              <w:bottom w:val="single" w:sz="4" w:space="0" w:color="auto"/>
              <w:right w:val="single" w:sz="4" w:space="0" w:color="auto"/>
            </w:tcBorders>
            <w:shd w:val="clear" w:color="auto" w:fill="auto"/>
            <w:vAlign w:val="center"/>
            <w:hideMark/>
          </w:tcPr>
          <w:p w14:paraId="4E9872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0.28</w:t>
            </w:r>
          </w:p>
        </w:tc>
        <w:tc>
          <w:tcPr>
            <w:tcW w:w="1114" w:type="dxa"/>
            <w:tcBorders>
              <w:top w:val="nil"/>
              <w:left w:val="nil"/>
              <w:bottom w:val="single" w:sz="4" w:space="0" w:color="auto"/>
              <w:right w:val="single" w:sz="4" w:space="0" w:color="auto"/>
            </w:tcBorders>
            <w:shd w:val="clear" w:color="auto" w:fill="auto"/>
            <w:vAlign w:val="center"/>
            <w:hideMark/>
          </w:tcPr>
          <w:p w14:paraId="496705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871" w:type="dxa"/>
            <w:tcBorders>
              <w:top w:val="nil"/>
              <w:left w:val="nil"/>
              <w:bottom w:val="single" w:sz="4" w:space="0" w:color="auto"/>
              <w:right w:val="single" w:sz="4" w:space="0" w:color="auto"/>
            </w:tcBorders>
            <w:shd w:val="clear" w:color="auto" w:fill="auto"/>
            <w:vAlign w:val="center"/>
            <w:hideMark/>
          </w:tcPr>
          <w:p w14:paraId="103A1D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353" w:type="dxa"/>
            <w:tcBorders>
              <w:top w:val="nil"/>
              <w:left w:val="nil"/>
              <w:bottom w:val="single" w:sz="4" w:space="0" w:color="auto"/>
              <w:right w:val="single" w:sz="4" w:space="0" w:color="auto"/>
            </w:tcBorders>
            <w:shd w:val="clear" w:color="auto" w:fill="auto"/>
            <w:vAlign w:val="center"/>
            <w:hideMark/>
          </w:tcPr>
          <w:p w14:paraId="2077F3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34B22A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vAlign w:val="center"/>
            <w:hideMark/>
          </w:tcPr>
          <w:p w14:paraId="3226B8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567" w:type="dxa"/>
            <w:tcBorders>
              <w:top w:val="nil"/>
              <w:left w:val="nil"/>
              <w:bottom w:val="single" w:sz="4" w:space="0" w:color="auto"/>
              <w:right w:val="single" w:sz="4" w:space="0" w:color="auto"/>
            </w:tcBorders>
            <w:shd w:val="clear" w:color="auto" w:fill="auto"/>
            <w:vAlign w:val="center"/>
            <w:hideMark/>
          </w:tcPr>
          <w:p w14:paraId="1279E7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5408998F"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E2932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A3-24</w:t>
            </w:r>
          </w:p>
        </w:tc>
        <w:tc>
          <w:tcPr>
            <w:tcW w:w="2268" w:type="dxa"/>
            <w:tcBorders>
              <w:top w:val="nil"/>
              <w:left w:val="nil"/>
              <w:bottom w:val="single" w:sz="4" w:space="0" w:color="auto"/>
              <w:right w:val="single" w:sz="4" w:space="0" w:color="auto"/>
            </w:tcBorders>
            <w:shd w:val="clear" w:color="000000" w:fill="FFFFFF"/>
            <w:vAlign w:val="center"/>
            <w:hideMark/>
          </w:tcPr>
          <w:p w14:paraId="0D71886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Insertion loss of receiver chain</w:t>
            </w:r>
          </w:p>
        </w:tc>
        <w:tc>
          <w:tcPr>
            <w:tcW w:w="576" w:type="dxa"/>
            <w:tcBorders>
              <w:top w:val="nil"/>
              <w:left w:val="nil"/>
              <w:bottom w:val="single" w:sz="4" w:space="0" w:color="auto"/>
              <w:right w:val="single" w:sz="4" w:space="0" w:color="auto"/>
            </w:tcBorders>
            <w:shd w:val="clear" w:color="auto" w:fill="auto"/>
            <w:vAlign w:val="center"/>
            <w:hideMark/>
          </w:tcPr>
          <w:p w14:paraId="578B422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147648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18C96C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024A2A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723B9F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7457FC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6E71B9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1BE5CF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5A5042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1FB3FB6"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8F7E6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A3-25</w:t>
            </w:r>
          </w:p>
        </w:tc>
        <w:tc>
          <w:tcPr>
            <w:tcW w:w="2268" w:type="dxa"/>
            <w:tcBorders>
              <w:top w:val="nil"/>
              <w:left w:val="nil"/>
              <w:bottom w:val="single" w:sz="4" w:space="0" w:color="auto"/>
              <w:right w:val="single" w:sz="4" w:space="0" w:color="auto"/>
            </w:tcBorders>
            <w:shd w:val="clear" w:color="000000" w:fill="FFFFFF"/>
            <w:vAlign w:val="center"/>
            <w:hideMark/>
          </w:tcPr>
          <w:p w14:paraId="0953B23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probe antenna</w:t>
            </w:r>
          </w:p>
        </w:tc>
        <w:tc>
          <w:tcPr>
            <w:tcW w:w="576" w:type="dxa"/>
            <w:tcBorders>
              <w:top w:val="nil"/>
              <w:left w:val="nil"/>
              <w:bottom w:val="single" w:sz="4" w:space="0" w:color="auto"/>
              <w:right w:val="single" w:sz="4" w:space="0" w:color="auto"/>
            </w:tcBorders>
            <w:shd w:val="clear" w:color="auto" w:fill="auto"/>
            <w:vAlign w:val="center"/>
            <w:hideMark/>
          </w:tcPr>
          <w:p w14:paraId="6AE9CF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26C115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587233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30376D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59741F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56F610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38DF6F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6ED56E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0D0D4A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6254050" w14:textId="77777777" w:rsidTr="00863150">
        <w:trPr>
          <w:trHeight w:val="67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EC80D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2268" w:type="dxa"/>
            <w:tcBorders>
              <w:top w:val="nil"/>
              <w:left w:val="nil"/>
              <w:bottom w:val="single" w:sz="4" w:space="0" w:color="auto"/>
              <w:right w:val="single" w:sz="4" w:space="0" w:color="auto"/>
            </w:tcBorders>
            <w:shd w:val="clear" w:color="auto" w:fill="auto"/>
            <w:vAlign w:val="center"/>
            <w:hideMark/>
          </w:tcPr>
          <w:p w14:paraId="4BBB9071" w14:textId="77777777" w:rsidR="008F18EB" w:rsidRPr="005C17D7" w:rsidRDefault="008F18EB" w:rsidP="00863150">
            <w:pPr>
              <w:spacing w:after="0"/>
              <w:rPr>
                <w:rFonts w:ascii="Arial" w:hAnsi="Arial" w:cs="Arial"/>
                <w:color w:val="000000"/>
                <w:sz w:val="16"/>
                <w:szCs w:val="16"/>
                <w:lang w:val="en-US" w:eastAsia="zh-CN"/>
              </w:rPr>
            </w:pPr>
            <w:ins w:id="1182" w:author="Huawei" w:date="2020-10-21T12:21:00Z">
              <w:r w:rsidRPr="00A030FF">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576" w:type="dxa"/>
            <w:tcBorders>
              <w:top w:val="nil"/>
              <w:left w:val="nil"/>
              <w:bottom w:val="single" w:sz="4" w:space="0" w:color="auto"/>
              <w:right w:val="single" w:sz="4" w:space="0" w:color="auto"/>
            </w:tcBorders>
            <w:shd w:val="clear" w:color="auto" w:fill="auto"/>
            <w:vAlign w:val="center"/>
            <w:hideMark/>
          </w:tcPr>
          <w:p w14:paraId="75A112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576" w:type="dxa"/>
            <w:tcBorders>
              <w:top w:val="nil"/>
              <w:left w:val="nil"/>
              <w:bottom w:val="single" w:sz="4" w:space="0" w:color="auto"/>
              <w:right w:val="single" w:sz="4" w:space="0" w:color="auto"/>
            </w:tcBorders>
            <w:shd w:val="clear" w:color="auto" w:fill="auto"/>
            <w:vAlign w:val="center"/>
            <w:hideMark/>
          </w:tcPr>
          <w:p w14:paraId="3F5BDE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549" w:type="dxa"/>
            <w:tcBorders>
              <w:top w:val="nil"/>
              <w:left w:val="nil"/>
              <w:bottom w:val="single" w:sz="4" w:space="0" w:color="auto"/>
              <w:right w:val="single" w:sz="4" w:space="0" w:color="auto"/>
            </w:tcBorders>
            <w:shd w:val="clear" w:color="auto" w:fill="auto"/>
            <w:vAlign w:val="center"/>
            <w:hideMark/>
          </w:tcPr>
          <w:p w14:paraId="4285EA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1114" w:type="dxa"/>
            <w:tcBorders>
              <w:top w:val="nil"/>
              <w:left w:val="nil"/>
              <w:bottom w:val="single" w:sz="4" w:space="0" w:color="auto"/>
              <w:right w:val="single" w:sz="4" w:space="0" w:color="auto"/>
            </w:tcBorders>
            <w:shd w:val="clear" w:color="auto" w:fill="auto"/>
            <w:vAlign w:val="center"/>
            <w:hideMark/>
          </w:tcPr>
          <w:p w14:paraId="268E57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3DBFA1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7BB094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404BC1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709" w:type="dxa"/>
            <w:tcBorders>
              <w:top w:val="nil"/>
              <w:left w:val="nil"/>
              <w:bottom w:val="single" w:sz="4" w:space="0" w:color="auto"/>
              <w:right w:val="single" w:sz="4" w:space="0" w:color="auto"/>
            </w:tcBorders>
            <w:shd w:val="clear" w:color="auto" w:fill="auto"/>
            <w:vAlign w:val="center"/>
            <w:hideMark/>
          </w:tcPr>
          <w:p w14:paraId="354620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567" w:type="dxa"/>
            <w:tcBorders>
              <w:top w:val="nil"/>
              <w:left w:val="nil"/>
              <w:bottom w:val="single" w:sz="4" w:space="0" w:color="auto"/>
              <w:right w:val="single" w:sz="4" w:space="0" w:color="auto"/>
            </w:tcBorders>
            <w:shd w:val="clear" w:color="auto" w:fill="auto"/>
            <w:vAlign w:val="center"/>
            <w:hideMark/>
          </w:tcPr>
          <w:p w14:paraId="5E52B6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51BD89CD"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E20F8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A3-26</w:t>
            </w:r>
          </w:p>
        </w:tc>
        <w:tc>
          <w:tcPr>
            <w:tcW w:w="2268" w:type="dxa"/>
            <w:tcBorders>
              <w:top w:val="nil"/>
              <w:left w:val="nil"/>
              <w:bottom w:val="single" w:sz="4" w:space="0" w:color="auto"/>
              <w:right w:val="single" w:sz="4" w:space="0" w:color="auto"/>
            </w:tcBorders>
            <w:shd w:val="clear" w:color="auto" w:fill="auto"/>
            <w:vAlign w:val="center"/>
            <w:hideMark/>
          </w:tcPr>
          <w:p w14:paraId="51F7C17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Measurement repeatability - positioning repeatability</w:t>
            </w:r>
          </w:p>
        </w:tc>
        <w:tc>
          <w:tcPr>
            <w:tcW w:w="576" w:type="dxa"/>
            <w:tcBorders>
              <w:top w:val="nil"/>
              <w:left w:val="nil"/>
              <w:bottom w:val="single" w:sz="4" w:space="0" w:color="auto"/>
              <w:right w:val="single" w:sz="4" w:space="0" w:color="auto"/>
            </w:tcBorders>
            <w:shd w:val="clear" w:color="auto" w:fill="auto"/>
            <w:vAlign w:val="center"/>
            <w:hideMark/>
          </w:tcPr>
          <w:p w14:paraId="28C535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576" w:type="dxa"/>
            <w:tcBorders>
              <w:top w:val="nil"/>
              <w:left w:val="nil"/>
              <w:bottom w:val="single" w:sz="4" w:space="0" w:color="auto"/>
              <w:right w:val="single" w:sz="4" w:space="0" w:color="auto"/>
            </w:tcBorders>
            <w:shd w:val="clear" w:color="auto" w:fill="auto"/>
            <w:vAlign w:val="center"/>
            <w:hideMark/>
          </w:tcPr>
          <w:p w14:paraId="309564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549" w:type="dxa"/>
            <w:tcBorders>
              <w:top w:val="nil"/>
              <w:left w:val="nil"/>
              <w:bottom w:val="single" w:sz="4" w:space="0" w:color="auto"/>
              <w:right w:val="single" w:sz="4" w:space="0" w:color="auto"/>
            </w:tcBorders>
            <w:shd w:val="clear" w:color="auto" w:fill="auto"/>
            <w:vAlign w:val="center"/>
            <w:hideMark/>
          </w:tcPr>
          <w:p w14:paraId="6E4401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1114" w:type="dxa"/>
            <w:tcBorders>
              <w:top w:val="nil"/>
              <w:left w:val="nil"/>
              <w:bottom w:val="single" w:sz="4" w:space="0" w:color="auto"/>
              <w:right w:val="single" w:sz="4" w:space="0" w:color="auto"/>
            </w:tcBorders>
            <w:shd w:val="clear" w:color="auto" w:fill="auto"/>
            <w:vAlign w:val="center"/>
            <w:hideMark/>
          </w:tcPr>
          <w:p w14:paraId="41EF4F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14CCCE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10167B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4999B2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709" w:type="dxa"/>
            <w:tcBorders>
              <w:top w:val="nil"/>
              <w:left w:val="nil"/>
              <w:bottom w:val="single" w:sz="4" w:space="0" w:color="auto"/>
              <w:right w:val="single" w:sz="4" w:space="0" w:color="auto"/>
            </w:tcBorders>
            <w:shd w:val="clear" w:color="auto" w:fill="auto"/>
            <w:vAlign w:val="center"/>
            <w:hideMark/>
          </w:tcPr>
          <w:p w14:paraId="2869AE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567" w:type="dxa"/>
            <w:tcBorders>
              <w:top w:val="nil"/>
              <w:left w:val="nil"/>
              <w:bottom w:val="single" w:sz="4" w:space="0" w:color="auto"/>
              <w:right w:val="single" w:sz="4" w:space="0" w:color="auto"/>
            </w:tcBorders>
            <w:shd w:val="clear" w:color="auto" w:fill="auto"/>
            <w:vAlign w:val="center"/>
            <w:hideMark/>
          </w:tcPr>
          <w:p w14:paraId="794B1D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13684FF7"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F5C5A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A3-33</w:t>
            </w:r>
          </w:p>
        </w:tc>
        <w:tc>
          <w:tcPr>
            <w:tcW w:w="2268" w:type="dxa"/>
            <w:tcBorders>
              <w:top w:val="nil"/>
              <w:left w:val="nil"/>
              <w:bottom w:val="single" w:sz="4" w:space="0" w:color="auto"/>
              <w:right w:val="single" w:sz="4" w:space="0" w:color="auto"/>
            </w:tcBorders>
            <w:shd w:val="clear" w:color="auto" w:fill="auto"/>
            <w:vAlign w:val="center"/>
            <w:hideMark/>
          </w:tcPr>
          <w:p w14:paraId="45016490" w14:textId="77777777" w:rsidR="008F18EB" w:rsidRPr="005C17D7" w:rsidRDefault="008F18EB" w:rsidP="00863150">
            <w:pPr>
              <w:spacing w:after="0"/>
              <w:rPr>
                <w:rFonts w:ascii="Arial" w:hAnsi="Arial" w:cs="Arial"/>
                <w:color w:val="000000"/>
                <w:sz w:val="16"/>
                <w:szCs w:val="16"/>
                <w:lang w:val="en-US" w:eastAsia="zh-CN"/>
              </w:rPr>
            </w:pPr>
            <w:del w:id="1183" w:author="Huawei" w:date="2020-10-18T11:26:00Z">
              <w:r w:rsidRPr="005C17D7" w:rsidDel="00DC640A">
                <w:rPr>
                  <w:rFonts w:ascii="Arial" w:hAnsi="Arial" w:cs="Arial"/>
                  <w:color w:val="000000"/>
                  <w:sz w:val="16"/>
                  <w:szCs w:val="16"/>
                  <w:lang w:val="en-US" w:eastAsia="zh-CN"/>
                </w:rPr>
                <w:delText>Test system frequency flatness</w:delText>
              </w:r>
            </w:del>
            <w:ins w:id="1184" w:author="Huawei" w:date="2020-10-18T11:26:00Z">
              <w:r>
                <w:rPr>
                  <w:rFonts w:ascii="Arial" w:hAnsi="Arial" w:cs="Arial"/>
                  <w:color w:val="000000"/>
                  <w:sz w:val="16"/>
                  <w:szCs w:val="16"/>
                  <w:lang w:val="en-US" w:eastAsia="zh-CN"/>
                </w:rPr>
                <w:t>Frequency flatness of test system</w:t>
              </w:r>
            </w:ins>
          </w:p>
        </w:tc>
        <w:tc>
          <w:tcPr>
            <w:tcW w:w="576" w:type="dxa"/>
            <w:tcBorders>
              <w:top w:val="nil"/>
              <w:left w:val="nil"/>
              <w:bottom w:val="single" w:sz="4" w:space="0" w:color="auto"/>
              <w:right w:val="single" w:sz="4" w:space="0" w:color="auto"/>
            </w:tcBorders>
            <w:shd w:val="clear" w:color="auto" w:fill="auto"/>
            <w:vAlign w:val="center"/>
            <w:hideMark/>
          </w:tcPr>
          <w:p w14:paraId="617BB6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576" w:type="dxa"/>
            <w:tcBorders>
              <w:top w:val="nil"/>
              <w:left w:val="nil"/>
              <w:bottom w:val="single" w:sz="4" w:space="0" w:color="auto"/>
              <w:right w:val="single" w:sz="4" w:space="0" w:color="auto"/>
            </w:tcBorders>
            <w:shd w:val="clear" w:color="auto" w:fill="auto"/>
            <w:vAlign w:val="center"/>
            <w:hideMark/>
          </w:tcPr>
          <w:p w14:paraId="6213B8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549" w:type="dxa"/>
            <w:tcBorders>
              <w:top w:val="nil"/>
              <w:left w:val="nil"/>
              <w:bottom w:val="single" w:sz="4" w:space="0" w:color="auto"/>
              <w:right w:val="single" w:sz="4" w:space="0" w:color="auto"/>
            </w:tcBorders>
            <w:shd w:val="clear" w:color="auto" w:fill="auto"/>
            <w:vAlign w:val="center"/>
            <w:hideMark/>
          </w:tcPr>
          <w:p w14:paraId="298741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1114" w:type="dxa"/>
            <w:tcBorders>
              <w:top w:val="nil"/>
              <w:left w:val="nil"/>
              <w:bottom w:val="single" w:sz="4" w:space="0" w:color="auto"/>
              <w:right w:val="single" w:sz="4" w:space="0" w:color="auto"/>
            </w:tcBorders>
            <w:shd w:val="clear" w:color="auto" w:fill="auto"/>
            <w:vAlign w:val="center"/>
            <w:hideMark/>
          </w:tcPr>
          <w:p w14:paraId="44EA9E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77D843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3EB491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304696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709" w:type="dxa"/>
            <w:tcBorders>
              <w:top w:val="nil"/>
              <w:left w:val="nil"/>
              <w:bottom w:val="single" w:sz="4" w:space="0" w:color="auto"/>
              <w:right w:val="single" w:sz="4" w:space="0" w:color="auto"/>
            </w:tcBorders>
            <w:shd w:val="clear" w:color="auto" w:fill="auto"/>
            <w:vAlign w:val="center"/>
            <w:hideMark/>
          </w:tcPr>
          <w:p w14:paraId="1EF983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567" w:type="dxa"/>
            <w:tcBorders>
              <w:top w:val="nil"/>
              <w:left w:val="nil"/>
              <w:bottom w:val="single" w:sz="4" w:space="0" w:color="auto"/>
              <w:right w:val="single" w:sz="4" w:space="0" w:color="auto"/>
            </w:tcBorders>
            <w:shd w:val="clear" w:color="auto" w:fill="auto"/>
            <w:vAlign w:val="center"/>
            <w:hideMark/>
          </w:tcPr>
          <w:p w14:paraId="653092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3137AB1C" w14:textId="77777777" w:rsidTr="00863150">
        <w:trPr>
          <w:trHeight w:val="270"/>
        </w:trPr>
        <w:tc>
          <w:tcPr>
            <w:tcW w:w="8359"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23D0639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567" w:type="dxa"/>
            <w:tcBorders>
              <w:top w:val="nil"/>
              <w:left w:val="nil"/>
              <w:bottom w:val="single" w:sz="4" w:space="0" w:color="auto"/>
              <w:right w:val="single" w:sz="4" w:space="0" w:color="auto"/>
            </w:tcBorders>
            <w:shd w:val="clear" w:color="auto" w:fill="auto"/>
            <w:vAlign w:val="center"/>
            <w:hideMark/>
          </w:tcPr>
          <w:p w14:paraId="0C8A504F" w14:textId="77777777" w:rsidR="008F18EB" w:rsidRPr="005C17D7" w:rsidRDefault="008F18EB" w:rsidP="00863150">
            <w:pPr>
              <w:spacing w:after="0"/>
              <w:jc w:val="center"/>
              <w:rPr>
                <w:rFonts w:ascii="Arial" w:hAnsi="Arial" w:cs="Arial"/>
                <w:color w:val="000000"/>
                <w:sz w:val="16"/>
                <w:szCs w:val="16"/>
                <w:lang w:val="en-US" w:eastAsia="zh-CN"/>
              </w:rPr>
            </w:pPr>
          </w:p>
        </w:tc>
      </w:tr>
      <w:tr w:rsidR="008F18EB" w:rsidRPr="005C17D7" w14:paraId="361DF674"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FAC24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2268" w:type="dxa"/>
            <w:tcBorders>
              <w:top w:val="nil"/>
              <w:left w:val="nil"/>
              <w:bottom w:val="single" w:sz="4" w:space="0" w:color="auto"/>
              <w:right w:val="single" w:sz="4" w:space="0" w:color="auto"/>
            </w:tcBorders>
            <w:shd w:val="clear" w:color="auto" w:fill="auto"/>
            <w:vAlign w:val="center"/>
            <w:hideMark/>
          </w:tcPr>
          <w:p w14:paraId="4A0C4E7F" w14:textId="77777777" w:rsidR="008F18EB" w:rsidRPr="005C17D7" w:rsidRDefault="008F18EB" w:rsidP="00863150">
            <w:pPr>
              <w:spacing w:after="0"/>
              <w:rPr>
                <w:rFonts w:ascii="Arial" w:hAnsi="Arial" w:cs="Arial"/>
                <w:color w:val="000000"/>
                <w:sz w:val="16"/>
                <w:szCs w:val="16"/>
                <w:lang w:val="en-US" w:eastAsia="zh-CN"/>
              </w:rPr>
            </w:pPr>
            <w:ins w:id="1185" w:author="Huawei" w:date="2020-10-21T12:27:00Z">
              <w:r>
                <w:rPr>
                  <w:rFonts w:ascii="Arial" w:hAnsi="Arial" w:cs="Arial"/>
                  <w:color w:val="000000"/>
                  <w:sz w:val="16"/>
                  <w:szCs w:val="16"/>
                </w:rPr>
                <w:t>Uncertainty of</w:t>
              </w:r>
            </w:ins>
            <w:ins w:id="1186" w:author="Huawei" w:date="2020-10-21T12:47:00Z">
              <w:r>
                <w:rPr>
                  <w:rFonts w:ascii="Arial" w:hAnsi="Arial" w:cs="Arial"/>
                  <w:color w:val="000000"/>
                  <w:sz w:val="16"/>
                  <w:szCs w:val="16"/>
                </w:rPr>
                <w:t xml:space="preserve"> the</w:t>
              </w:r>
            </w:ins>
            <w:ins w:id="1187" w:author="Huawei" w:date="2020-10-21T12:27:00Z">
              <w:r>
                <w:rPr>
                  <w:rFonts w:ascii="Arial" w:hAnsi="Arial" w:cs="Arial"/>
                  <w:color w:val="000000"/>
                  <w:sz w:val="16"/>
                  <w:szCs w:val="16"/>
                </w:rPr>
                <w:t xml:space="preserve"> n</w:t>
              </w:r>
              <w:r w:rsidRPr="005C17D7">
                <w:rPr>
                  <w:rFonts w:ascii="Arial" w:hAnsi="Arial" w:cs="Arial"/>
                  <w:color w:val="000000"/>
                  <w:sz w:val="16"/>
                  <w:szCs w:val="16"/>
                </w:rPr>
                <w:t xml:space="preserve">etwork </w:t>
              </w:r>
              <w:proofErr w:type="spellStart"/>
              <w:r w:rsidRPr="005C17D7">
                <w:rPr>
                  <w:rFonts w:ascii="Arial" w:hAnsi="Arial" w:cs="Arial"/>
                  <w:color w:val="000000"/>
                  <w:sz w:val="16"/>
                  <w:szCs w:val="16"/>
                </w:rPr>
                <w:t>analyzer</w:t>
              </w:r>
            </w:ins>
            <w:proofErr w:type="spellEnd"/>
            <w:del w:id="1188" w:author="Huawei" w:date="2020-10-21T12:27:00Z">
              <w:r w:rsidRPr="005C17D7" w:rsidDel="00A030FF">
                <w:rPr>
                  <w:rFonts w:ascii="Arial" w:hAnsi="Arial" w:cs="Arial"/>
                  <w:color w:val="000000"/>
                  <w:sz w:val="16"/>
                  <w:szCs w:val="16"/>
                  <w:lang w:val="en-US" w:eastAsia="zh-CN"/>
                </w:rPr>
                <w:delText>Network analyzer</w:delText>
              </w:r>
            </w:del>
          </w:p>
        </w:tc>
        <w:tc>
          <w:tcPr>
            <w:tcW w:w="576" w:type="dxa"/>
            <w:tcBorders>
              <w:top w:val="nil"/>
              <w:left w:val="nil"/>
              <w:bottom w:val="single" w:sz="4" w:space="0" w:color="auto"/>
              <w:right w:val="single" w:sz="4" w:space="0" w:color="auto"/>
            </w:tcBorders>
            <w:shd w:val="clear" w:color="auto" w:fill="auto"/>
            <w:vAlign w:val="center"/>
            <w:hideMark/>
          </w:tcPr>
          <w:p w14:paraId="552C34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576" w:type="dxa"/>
            <w:tcBorders>
              <w:top w:val="nil"/>
              <w:left w:val="nil"/>
              <w:bottom w:val="single" w:sz="4" w:space="0" w:color="auto"/>
              <w:right w:val="single" w:sz="4" w:space="0" w:color="auto"/>
            </w:tcBorders>
            <w:shd w:val="clear" w:color="auto" w:fill="auto"/>
            <w:vAlign w:val="center"/>
            <w:hideMark/>
          </w:tcPr>
          <w:p w14:paraId="1BDF69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549" w:type="dxa"/>
            <w:tcBorders>
              <w:top w:val="nil"/>
              <w:left w:val="nil"/>
              <w:bottom w:val="single" w:sz="4" w:space="0" w:color="auto"/>
              <w:right w:val="single" w:sz="4" w:space="0" w:color="auto"/>
            </w:tcBorders>
            <w:shd w:val="clear" w:color="auto" w:fill="auto"/>
            <w:vAlign w:val="center"/>
            <w:hideMark/>
          </w:tcPr>
          <w:p w14:paraId="64EBCD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1114" w:type="dxa"/>
            <w:tcBorders>
              <w:top w:val="nil"/>
              <w:left w:val="nil"/>
              <w:bottom w:val="single" w:sz="4" w:space="0" w:color="auto"/>
              <w:right w:val="single" w:sz="4" w:space="0" w:color="auto"/>
            </w:tcBorders>
            <w:shd w:val="clear" w:color="auto" w:fill="auto"/>
            <w:vAlign w:val="center"/>
            <w:hideMark/>
          </w:tcPr>
          <w:p w14:paraId="453849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1B6A5E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5AC091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2888D8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709" w:type="dxa"/>
            <w:tcBorders>
              <w:top w:val="nil"/>
              <w:left w:val="nil"/>
              <w:bottom w:val="single" w:sz="4" w:space="0" w:color="auto"/>
              <w:right w:val="single" w:sz="4" w:space="0" w:color="auto"/>
            </w:tcBorders>
            <w:shd w:val="clear" w:color="auto" w:fill="auto"/>
            <w:vAlign w:val="center"/>
            <w:hideMark/>
          </w:tcPr>
          <w:p w14:paraId="24D6D1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567" w:type="dxa"/>
            <w:tcBorders>
              <w:top w:val="nil"/>
              <w:left w:val="nil"/>
              <w:bottom w:val="single" w:sz="4" w:space="0" w:color="auto"/>
              <w:right w:val="single" w:sz="4" w:space="0" w:color="auto"/>
            </w:tcBorders>
            <w:shd w:val="clear" w:color="auto" w:fill="auto"/>
            <w:vAlign w:val="center"/>
            <w:hideMark/>
          </w:tcPr>
          <w:p w14:paraId="6036EC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4B82860E"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68485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A3-27</w:t>
            </w:r>
          </w:p>
        </w:tc>
        <w:tc>
          <w:tcPr>
            <w:tcW w:w="2268" w:type="dxa"/>
            <w:tcBorders>
              <w:top w:val="nil"/>
              <w:left w:val="nil"/>
              <w:bottom w:val="single" w:sz="4" w:space="0" w:color="auto"/>
              <w:right w:val="single" w:sz="4" w:space="0" w:color="auto"/>
            </w:tcBorders>
            <w:shd w:val="clear" w:color="auto" w:fill="auto"/>
            <w:vAlign w:val="center"/>
            <w:hideMark/>
          </w:tcPr>
          <w:p w14:paraId="14F207F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w:t>
            </w:r>
          </w:p>
        </w:tc>
        <w:tc>
          <w:tcPr>
            <w:tcW w:w="576" w:type="dxa"/>
            <w:tcBorders>
              <w:top w:val="nil"/>
              <w:left w:val="nil"/>
              <w:bottom w:val="single" w:sz="4" w:space="0" w:color="auto"/>
              <w:right w:val="single" w:sz="4" w:space="0" w:color="auto"/>
            </w:tcBorders>
            <w:shd w:val="clear" w:color="auto" w:fill="auto"/>
            <w:vAlign w:val="center"/>
            <w:hideMark/>
          </w:tcPr>
          <w:p w14:paraId="24275A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14C5EC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081F49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3359EB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1BAB96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20BFCE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795FF1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70C7B3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3841B3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1FDC3B5"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95DAB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A3-28</w:t>
            </w:r>
          </w:p>
        </w:tc>
        <w:tc>
          <w:tcPr>
            <w:tcW w:w="2268" w:type="dxa"/>
            <w:tcBorders>
              <w:top w:val="nil"/>
              <w:left w:val="nil"/>
              <w:bottom w:val="single" w:sz="4" w:space="0" w:color="auto"/>
              <w:right w:val="single" w:sz="4" w:space="0" w:color="auto"/>
            </w:tcBorders>
            <w:shd w:val="clear" w:color="auto" w:fill="auto"/>
            <w:vAlign w:val="center"/>
            <w:hideMark/>
          </w:tcPr>
          <w:p w14:paraId="498303C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Insertion loss of receiver chain</w:t>
            </w:r>
          </w:p>
        </w:tc>
        <w:tc>
          <w:tcPr>
            <w:tcW w:w="576" w:type="dxa"/>
            <w:tcBorders>
              <w:top w:val="nil"/>
              <w:left w:val="nil"/>
              <w:bottom w:val="single" w:sz="4" w:space="0" w:color="auto"/>
              <w:right w:val="single" w:sz="4" w:space="0" w:color="auto"/>
            </w:tcBorders>
            <w:shd w:val="clear" w:color="auto" w:fill="auto"/>
            <w:vAlign w:val="center"/>
            <w:hideMark/>
          </w:tcPr>
          <w:p w14:paraId="42355E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148114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36F8FB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08D450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541DA4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104A68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118AB7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11A9A6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346496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733CBF79"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F49BB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A3-29</w:t>
            </w:r>
          </w:p>
        </w:tc>
        <w:tc>
          <w:tcPr>
            <w:tcW w:w="2268" w:type="dxa"/>
            <w:tcBorders>
              <w:top w:val="nil"/>
              <w:left w:val="nil"/>
              <w:bottom w:val="single" w:sz="4" w:space="0" w:color="auto"/>
              <w:right w:val="single" w:sz="4" w:space="0" w:color="auto"/>
            </w:tcBorders>
            <w:shd w:val="clear" w:color="auto" w:fill="auto"/>
            <w:vAlign w:val="center"/>
            <w:hideMark/>
          </w:tcPr>
          <w:p w14:paraId="5AAC6D3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in the connection of the calibration antenna</w:t>
            </w:r>
          </w:p>
        </w:tc>
        <w:tc>
          <w:tcPr>
            <w:tcW w:w="576" w:type="dxa"/>
            <w:tcBorders>
              <w:top w:val="nil"/>
              <w:left w:val="nil"/>
              <w:bottom w:val="single" w:sz="4" w:space="0" w:color="auto"/>
              <w:right w:val="single" w:sz="4" w:space="0" w:color="auto"/>
            </w:tcBorders>
            <w:shd w:val="clear" w:color="auto" w:fill="auto"/>
            <w:vAlign w:val="center"/>
            <w:hideMark/>
          </w:tcPr>
          <w:p w14:paraId="23E750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576" w:type="dxa"/>
            <w:tcBorders>
              <w:top w:val="nil"/>
              <w:left w:val="nil"/>
              <w:bottom w:val="single" w:sz="4" w:space="0" w:color="auto"/>
              <w:right w:val="single" w:sz="4" w:space="0" w:color="auto"/>
            </w:tcBorders>
            <w:shd w:val="clear" w:color="auto" w:fill="auto"/>
            <w:vAlign w:val="center"/>
            <w:hideMark/>
          </w:tcPr>
          <w:p w14:paraId="7C1905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549" w:type="dxa"/>
            <w:tcBorders>
              <w:top w:val="nil"/>
              <w:left w:val="nil"/>
              <w:bottom w:val="single" w:sz="4" w:space="0" w:color="auto"/>
              <w:right w:val="single" w:sz="4" w:space="0" w:color="auto"/>
            </w:tcBorders>
            <w:shd w:val="clear" w:color="auto" w:fill="auto"/>
            <w:vAlign w:val="center"/>
            <w:hideMark/>
          </w:tcPr>
          <w:p w14:paraId="66F85C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1114" w:type="dxa"/>
            <w:tcBorders>
              <w:top w:val="nil"/>
              <w:left w:val="nil"/>
              <w:bottom w:val="single" w:sz="4" w:space="0" w:color="auto"/>
              <w:right w:val="single" w:sz="4" w:space="0" w:color="auto"/>
            </w:tcBorders>
            <w:shd w:val="clear" w:color="auto" w:fill="auto"/>
            <w:vAlign w:val="center"/>
            <w:hideMark/>
          </w:tcPr>
          <w:p w14:paraId="60F241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871" w:type="dxa"/>
            <w:tcBorders>
              <w:top w:val="nil"/>
              <w:left w:val="nil"/>
              <w:bottom w:val="single" w:sz="4" w:space="0" w:color="auto"/>
              <w:right w:val="single" w:sz="4" w:space="0" w:color="auto"/>
            </w:tcBorders>
            <w:shd w:val="clear" w:color="auto" w:fill="auto"/>
            <w:vAlign w:val="center"/>
            <w:hideMark/>
          </w:tcPr>
          <w:p w14:paraId="48BABB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353" w:type="dxa"/>
            <w:tcBorders>
              <w:top w:val="nil"/>
              <w:left w:val="nil"/>
              <w:bottom w:val="single" w:sz="4" w:space="0" w:color="auto"/>
              <w:right w:val="single" w:sz="4" w:space="0" w:color="auto"/>
            </w:tcBorders>
            <w:shd w:val="clear" w:color="auto" w:fill="auto"/>
            <w:vAlign w:val="center"/>
            <w:hideMark/>
          </w:tcPr>
          <w:p w14:paraId="3EB536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48EF97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center"/>
            <w:hideMark/>
          </w:tcPr>
          <w:p w14:paraId="2A89AC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567" w:type="dxa"/>
            <w:tcBorders>
              <w:top w:val="nil"/>
              <w:left w:val="nil"/>
              <w:bottom w:val="single" w:sz="4" w:space="0" w:color="auto"/>
              <w:right w:val="single" w:sz="4" w:space="0" w:color="auto"/>
            </w:tcBorders>
            <w:shd w:val="clear" w:color="auto" w:fill="auto"/>
            <w:vAlign w:val="center"/>
            <w:hideMark/>
          </w:tcPr>
          <w:p w14:paraId="7E99F4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2874AC8F"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C8A7F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A3-30</w:t>
            </w:r>
          </w:p>
        </w:tc>
        <w:tc>
          <w:tcPr>
            <w:tcW w:w="2268" w:type="dxa"/>
            <w:tcBorders>
              <w:top w:val="nil"/>
              <w:left w:val="nil"/>
              <w:bottom w:val="single" w:sz="4" w:space="0" w:color="auto"/>
              <w:right w:val="single" w:sz="4" w:space="0" w:color="auto"/>
            </w:tcBorders>
            <w:shd w:val="clear" w:color="auto" w:fill="auto"/>
            <w:vAlign w:val="center"/>
            <w:hideMark/>
          </w:tcPr>
          <w:p w14:paraId="6837923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calibration antenna feed cable</w:t>
            </w:r>
          </w:p>
        </w:tc>
        <w:tc>
          <w:tcPr>
            <w:tcW w:w="576" w:type="dxa"/>
            <w:tcBorders>
              <w:top w:val="nil"/>
              <w:left w:val="nil"/>
              <w:bottom w:val="single" w:sz="4" w:space="0" w:color="auto"/>
              <w:right w:val="single" w:sz="4" w:space="0" w:color="auto"/>
            </w:tcBorders>
            <w:shd w:val="clear" w:color="auto" w:fill="auto"/>
            <w:vAlign w:val="center"/>
            <w:hideMark/>
          </w:tcPr>
          <w:p w14:paraId="36F253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098C76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6CAC42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276D11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1E39E7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2E601F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38B3C0A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62F265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0839B2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F855D81"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F0C9F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A3-31</w:t>
            </w:r>
          </w:p>
        </w:tc>
        <w:tc>
          <w:tcPr>
            <w:tcW w:w="2268" w:type="dxa"/>
            <w:tcBorders>
              <w:top w:val="nil"/>
              <w:left w:val="nil"/>
              <w:bottom w:val="single" w:sz="4" w:space="0" w:color="auto"/>
              <w:right w:val="single" w:sz="4" w:space="0" w:color="auto"/>
            </w:tcBorders>
            <w:shd w:val="clear" w:color="auto" w:fill="auto"/>
            <w:vAlign w:val="center"/>
            <w:hideMark/>
          </w:tcPr>
          <w:p w14:paraId="424AECE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probe antenna cable</w:t>
            </w:r>
          </w:p>
        </w:tc>
        <w:tc>
          <w:tcPr>
            <w:tcW w:w="576" w:type="dxa"/>
            <w:tcBorders>
              <w:top w:val="nil"/>
              <w:left w:val="nil"/>
              <w:bottom w:val="single" w:sz="4" w:space="0" w:color="auto"/>
              <w:right w:val="single" w:sz="4" w:space="0" w:color="auto"/>
            </w:tcBorders>
            <w:shd w:val="clear" w:color="auto" w:fill="auto"/>
            <w:vAlign w:val="center"/>
            <w:hideMark/>
          </w:tcPr>
          <w:p w14:paraId="4F6F61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7F009BF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556D8F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671E8A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19B65B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03EBB4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046E64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1A2286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3993A0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5851150"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A6120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2268" w:type="dxa"/>
            <w:tcBorders>
              <w:top w:val="nil"/>
              <w:left w:val="nil"/>
              <w:bottom w:val="single" w:sz="4" w:space="0" w:color="auto"/>
              <w:right w:val="single" w:sz="4" w:space="0" w:color="auto"/>
            </w:tcBorders>
            <w:shd w:val="clear" w:color="auto" w:fill="auto"/>
            <w:vAlign w:val="center"/>
            <w:hideMark/>
          </w:tcPr>
          <w:p w14:paraId="2B18E082" w14:textId="77777777" w:rsidR="008F18EB" w:rsidRPr="005C17D7" w:rsidRDefault="008F18EB" w:rsidP="00863150">
            <w:pPr>
              <w:spacing w:after="0"/>
              <w:rPr>
                <w:rFonts w:ascii="Arial" w:hAnsi="Arial" w:cs="Arial"/>
                <w:color w:val="000000"/>
                <w:sz w:val="16"/>
                <w:szCs w:val="16"/>
                <w:lang w:val="en-US" w:eastAsia="zh-CN"/>
              </w:rPr>
            </w:pPr>
            <w:ins w:id="1189" w:author="Huawei" w:date="2020-10-21T12:33:00Z">
              <w:r w:rsidRPr="003D18B4">
                <w:rPr>
                  <w:rFonts w:ascii="Arial" w:hAnsi="Arial" w:cs="Arial"/>
                  <w:color w:val="000000"/>
                  <w:sz w:val="16"/>
                  <w:szCs w:val="16"/>
                  <w:lang w:val="en-US" w:eastAsia="zh-CN"/>
                </w:rPr>
                <w:t>Uncertainty of the absolute gain of the reference antenna</w:t>
              </w:r>
            </w:ins>
            <w:del w:id="1190" w:author="Huawei" w:date="2020-10-21T12:33:00Z">
              <w:r w:rsidRPr="005C17D7" w:rsidDel="003D18B4">
                <w:rPr>
                  <w:rFonts w:ascii="Arial" w:hAnsi="Arial" w:cs="Arial"/>
                  <w:color w:val="000000"/>
                  <w:sz w:val="16"/>
                  <w:szCs w:val="16"/>
                  <w:lang w:val="en-US" w:eastAsia="zh-CN"/>
                </w:rPr>
                <w:delText>Reference antenna</w:delText>
              </w:r>
            </w:del>
          </w:p>
        </w:tc>
        <w:tc>
          <w:tcPr>
            <w:tcW w:w="576" w:type="dxa"/>
            <w:tcBorders>
              <w:top w:val="nil"/>
              <w:left w:val="nil"/>
              <w:bottom w:val="single" w:sz="4" w:space="0" w:color="auto"/>
              <w:right w:val="single" w:sz="4" w:space="0" w:color="auto"/>
            </w:tcBorders>
            <w:shd w:val="clear" w:color="auto" w:fill="auto"/>
            <w:vAlign w:val="center"/>
            <w:hideMark/>
          </w:tcPr>
          <w:p w14:paraId="7469A0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576" w:type="dxa"/>
            <w:tcBorders>
              <w:top w:val="nil"/>
              <w:left w:val="nil"/>
              <w:bottom w:val="single" w:sz="4" w:space="0" w:color="auto"/>
              <w:right w:val="single" w:sz="4" w:space="0" w:color="auto"/>
            </w:tcBorders>
            <w:shd w:val="clear" w:color="auto" w:fill="auto"/>
            <w:vAlign w:val="center"/>
            <w:hideMark/>
          </w:tcPr>
          <w:p w14:paraId="132C63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549" w:type="dxa"/>
            <w:tcBorders>
              <w:top w:val="nil"/>
              <w:left w:val="nil"/>
              <w:bottom w:val="single" w:sz="4" w:space="0" w:color="auto"/>
              <w:right w:val="single" w:sz="4" w:space="0" w:color="auto"/>
            </w:tcBorders>
            <w:shd w:val="clear" w:color="auto" w:fill="auto"/>
            <w:vAlign w:val="center"/>
            <w:hideMark/>
          </w:tcPr>
          <w:p w14:paraId="28E609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1114" w:type="dxa"/>
            <w:tcBorders>
              <w:top w:val="nil"/>
              <w:left w:val="nil"/>
              <w:bottom w:val="single" w:sz="4" w:space="0" w:color="auto"/>
              <w:right w:val="single" w:sz="4" w:space="0" w:color="auto"/>
            </w:tcBorders>
            <w:shd w:val="clear" w:color="auto" w:fill="auto"/>
            <w:vAlign w:val="center"/>
            <w:hideMark/>
          </w:tcPr>
          <w:p w14:paraId="1BF4E3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871" w:type="dxa"/>
            <w:tcBorders>
              <w:top w:val="nil"/>
              <w:left w:val="nil"/>
              <w:bottom w:val="single" w:sz="4" w:space="0" w:color="auto"/>
              <w:right w:val="single" w:sz="4" w:space="0" w:color="auto"/>
            </w:tcBorders>
            <w:shd w:val="clear" w:color="auto" w:fill="auto"/>
            <w:vAlign w:val="center"/>
            <w:hideMark/>
          </w:tcPr>
          <w:p w14:paraId="1CD4FB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353" w:type="dxa"/>
            <w:tcBorders>
              <w:top w:val="nil"/>
              <w:left w:val="nil"/>
              <w:bottom w:val="single" w:sz="4" w:space="0" w:color="auto"/>
              <w:right w:val="single" w:sz="4" w:space="0" w:color="auto"/>
            </w:tcBorders>
            <w:shd w:val="clear" w:color="auto" w:fill="auto"/>
            <w:vAlign w:val="center"/>
            <w:hideMark/>
          </w:tcPr>
          <w:p w14:paraId="31CBF1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77F272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709" w:type="dxa"/>
            <w:tcBorders>
              <w:top w:val="nil"/>
              <w:left w:val="nil"/>
              <w:bottom w:val="single" w:sz="4" w:space="0" w:color="auto"/>
              <w:right w:val="single" w:sz="4" w:space="0" w:color="auto"/>
            </w:tcBorders>
            <w:shd w:val="clear" w:color="auto" w:fill="auto"/>
            <w:vAlign w:val="center"/>
            <w:hideMark/>
          </w:tcPr>
          <w:p w14:paraId="2B2DBA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567" w:type="dxa"/>
            <w:tcBorders>
              <w:top w:val="nil"/>
              <w:left w:val="nil"/>
              <w:bottom w:val="single" w:sz="4" w:space="0" w:color="auto"/>
              <w:right w:val="single" w:sz="4" w:space="0" w:color="auto"/>
            </w:tcBorders>
            <w:shd w:val="clear" w:color="auto" w:fill="auto"/>
            <w:vAlign w:val="center"/>
            <w:hideMark/>
          </w:tcPr>
          <w:p w14:paraId="14517F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0BC1DD0F"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CF5E4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A3-32</w:t>
            </w:r>
          </w:p>
        </w:tc>
        <w:tc>
          <w:tcPr>
            <w:tcW w:w="2268" w:type="dxa"/>
            <w:tcBorders>
              <w:top w:val="nil"/>
              <w:left w:val="nil"/>
              <w:bottom w:val="single" w:sz="4" w:space="0" w:color="auto"/>
              <w:right w:val="single" w:sz="4" w:space="0" w:color="auto"/>
            </w:tcBorders>
            <w:shd w:val="clear" w:color="auto" w:fill="auto"/>
            <w:vAlign w:val="center"/>
            <w:hideMark/>
          </w:tcPr>
          <w:p w14:paraId="705A7C2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Short term repeatability</w:t>
            </w:r>
          </w:p>
        </w:tc>
        <w:tc>
          <w:tcPr>
            <w:tcW w:w="576" w:type="dxa"/>
            <w:tcBorders>
              <w:top w:val="nil"/>
              <w:left w:val="nil"/>
              <w:bottom w:val="single" w:sz="4" w:space="0" w:color="auto"/>
              <w:right w:val="single" w:sz="4" w:space="0" w:color="auto"/>
            </w:tcBorders>
            <w:shd w:val="clear" w:color="auto" w:fill="auto"/>
            <w:vAlign w:val="center"/>
            <w:hideMark/>
          </w:tcPr>
          <w:p w14:paraId="5A58E9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576" w:type="dxa"/>
            <w:tcBorders>
              <w:top w:val="nil"/>
              <w:left w:val="nil"/>
              <w:bottom w:val="single" w:sz="4" w:space="0" w:color="auto"/>
              <w:right w:val="single" w:sz="4" w:space="0" w:color="auto"/>
            </w:tcBorders>
            <w:shd w:val="clear" w:color="auto" w:fill="auto"/>
            <w:vAlign w:val="center"/>
            <w:hideMark/>
          </w:tcPr>
          <w:p w14:paraId="200313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549" w:type="dxa"/>
            <w:tcBorders>
              <w:top w:val="nil"/>
              <w:left w:val="nil"/>
              <w:bottom w:val="single" w:sz="4" w:space="0" w:color="auto"/>
              <w:right w:val="single" w:sz="4" w:space="0" w:color="auto"/>
            </w:tcBorders>
            <w:shd w:val="clear" w:color="auto" w:fill="auto"/>
            <w:vAlign w:val="center"/>
            <w:hideMark/>
          </w:tcPr>
          <w:p w14:paraId="310604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center"/>
            <w:hideMark/>
          </w:tcPr>
          <w:p w14:paraId="4EE36C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05C5AA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0B19F9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7E87C3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center"/>
            <w:hideMark/>
          </w:tcPr>
          <w:p w14:paraId="395C77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567" w:type="dxa"/>
            <w:tcBorders>
              <w:top w:val="nil"/>
              <w:left w:val="nil"/>
              <w:bottom w:val="single" w:sz="4" w:space="0" w:color="auto"/>
              <w:right w:val="single" w:sz="4" w:space="0" w:color="auto"/>
            </w:tcBorders>
            <w:shd w:val="clear" w:color="auto" w:fill="auto"/>
            <w:vAlign w:val="center"/>
            <w:hideMark/>
          </w:tcPr>
          <w:p w14:paraId="2B6CE6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6393C807" w14:textId="77777777" w:rsidTr="00863150">
        <w:trPr>
          <w:trHeight w:val="270"/>
        </w:trPr>
        <w:tc>
          <w:tcPr>
            <w:tcW w:w="7011"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274A509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lastRenderedPageBreak/>
              <w:t>Combined standard uncertainty (1σ) (dB)</w:t>
            </w:r>
          </w:p>
        </w:tc>
        <w:tc>
          <w:tcPr>
            <w:tcW w:w="639" w:type="dxa"/>
            <w:tcBorders>
              <w:top w:val="nil"/>
              <w:left w:val="nil"/>
              <w:bottom w:val="single" w:sz="4" w:space="0" w:color="auto"/>
              <w:right w:val="single" w:sz="4" w:space="0" w:color="auto"/>
            </w:tcBorders>
            <w:shd w:val="clear" w:color="auto" w:fill="auto"/>
            <w:vAlign w:val="center"/>
            <w:hideMark/>
          </w:tcPr>
          <w:p w14:paraId="6903211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0.52</w:t>
            </w:r>
          </w:p>
        </w:tc>
        <w:tc>
          <w:tcPr>
            <w:tcW w:w="709" w:type="dxa"/>
            <w:tcBorders>
              <w:top w:val="nil"/>
              <w:left w:val="nil"/>
              <w:bottom w:val="single" w:sz="4" w:space="0" w:color="auto"/>
              <w:right w:val="single" w:sz="4" w:space="0" w:color="auto"/>
            </w:tcBorders>
            <w:shd w:val="clear" w:color="auto" w:fill="auto"/>
            <w:vAlign w:val="center"/>
            <w:hideMark/>
          </w:tcPr>
          <w:p w14:paraId="3818BCC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0.56</w:t>
            </w:r>
          </w:p>
        </w:tc>
        <w:tc>
          <w:tcPr>
            <w:tcW w:w="567" w:type="dxa"/>
            <w:tcBorders>
              <w:top w:val="nil"/>
              <w:left w:val="nil"/>
              <w:bottom w:val="single" w:sz="4" w:space="0" w:color="auto"/>
              <w:right w:val="single" w:sz="4" w:space="0" w:color="auto"/>
            </w:tcBorders>
            <w:shd w:val="clear" w:color="auto" w:fill="auto"/>
            <w:vAlign w:val="center"/>
            <w:hideMark/>
          </w:tcPr>
          <w:p w14:paraId="280F073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0.56</w:t>
            </w:r>
          </w:p>
        </w:tc>
      </w:tr>
      <w:tr w:rsidR="008F18EB" w:rsidRPr="005C17D7" w14:paraId="63D9D99D" w14:textId="77777777" w:rsidTr="00863150">
        <w:trPr>
          <w:trHeight w:val="270"/>
        </w:trPr>
        <w:tc>
          <w:tcPr>
            <w:tcW w:w="7011"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376D9D9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639" w:type="dxa"/>
            <w:tcBorders>
              <w:top w:val="nil"/>
              <w:left w:val="nil"/>
              <w:bottom w:val="single" w:sz="4" w:space="0" w:color="auto"/>
              <w:right w:val="single" w:sz="4" w:space="0" w:color="auto"/>
            </w:tcBorders>
            <w:shd w:val="clear" w:color="auto" w:fill="auto"/>
            <w:vAlign w:val="center"/>
            <w:hideMark/>
          </w:tcPr>
          <w:p w14:paraId="03439D0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1.01</w:t>
            </w:r>
          </w:p>
        </w:tc>
        <w:tc>
          <w:tcPr>
            <w:tcW w:w="709" w:type="dxa"/>
            <w:tcBorders>
              <w:top w:val="nil"/>
              <w:left w:val="nil"/>
              <w:bottom w:val="single" w:sz="4" w:space="0" w:color="auto"/>
              <w:right w:val="single" w:sz="4" w:space="0" w:color="auto"/>
            </w:tcBorders>
            <w:shd w:val="clear" w:color="auto" w:fill="auto"/>
            <w:vAlign w:val="center"/>
            <w:hideMark/>
          </w:tcPr>
          <w:p w14:paraId="53EBA99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1.10</w:t>
            </w:r>
          </w:p>
        </w:tc>
        <w:tc>
          <w:tcPr>
            <w:tcW w:w="567" w:type="dxa"/>
            <w:tcBorders>
              <w:top w:val="nil"/>
              <w:left w:val="nil"/>
              <w:bottom w:val="single" w:sz="4" w:space="0" w:color="auto"/>
              <w:right w:val="single" w:sz="4" w:space="0" w:color="auto"/>
            </w:tcBorders>
            <w:shd w:val="clear" w:color="auto" w:fill="auto"/>
            <w:vAlign w:val="center"/>
            <w:hideMark/>
          </w:tcPr>
          <w:p w14:paraId="12D72CA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1.10</w:t>
            </w:r>
          </w:p>
        </w:tc>
      </w:tr>
      <w:tr w:rsidR="008F18EB" w:rsidRPr="005C17D7" w14:paraId="46CA8251" w14:textId="77777777" w:rsidTr="00863150">
        <w:trPr>
          <w:trHeight w:val="270"/>
        </w:trPr>
        <w:tc>
          <w:tcPr>
            <w:tcW w:w="7011"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77E440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TRP summation error</w:t>
            </w:r>
          </w:p>
        </w:tc>
        <w:tc>
          <w:tcPr>
            <w:tcW w:w="639" w:type="dxa"/>
            <w:tcBorders>
              <w:top w:val="nil"/>
              <w:left w:val="nil"/>
              <w:bottom w:val="single" w:sz="4" w:space="0" w:color="auto"/>
              <w:right w:val="single" w:sz="4" w:space="0" w:color="auto"/>
            </w:tcBorders>
            <w:shd w:val="clear" w:color="auto" w:fill="auto"/>
            <w:noWrap/>
            <w:vAlign w:val="center"/>
            <w:hideMark/>
          </w:tcPr>
          <w:p w14:paraId="0204EB9C"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709" w:type="dxa"/>
            <w:tcBorders>
              <w:top w:val="nil"/>
              <w:left w:val="nil"/>
              <w:bottom w:val="single" w:sz="4" w:space="0" w:color="auto"/>
              <w:right w:val="single" w:sz="4" w:space="0" w:color="auto"/>
            </w:tcBorders>
            <w:shd w:val="clear" w:color="auto" w:fill="auto"/>
            <w:noWrap/>
            <w:vAlign w:val="center"/>
            <w:hideMark/>
          </w:tcPr>
          <w:p w14:paraId="11CF6716"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567" w:type="dxa"/>
            <w:tcBorders>
              <w:top w:val="nil"/>
              <w:left w:val="nil"/>
              <w:bottom w:val="single" w:sz="4" w:space="0" w:color="auto"/>
              <w:right w:val="single" w:sz="4" w:space="0" w:color="auto"/>
            </w:tcBorders>
            <w:shd w:val="clear" w:color="auto" w:fill="auto"/>
            <w:noWrap/>
            <w:vAlign w:val="center"/>
            <w:hideMark/>
          </w:tcPr>
          <w:p w14:paraId="5CB27F4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r>
      <w:tr w:rsidR="008F18EB" w:rsidRPr="005C17D7" w14:paraId="1B43D52F" w14:textId="77777777" w:rsidTr="00863150">
        <w:trPr>
          <w:trHeight w:val="242"/>
        </w:trPr>
        <w:tc>
          <w:tcPr>
            <w:tcW w:w="7011"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1F632F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Total MU</w:t>
            </w:r>
          </w:p>
        </w:tc>
        <w:tc>
          <w:tcPr>
            <w:tcW w:w="639" w:type="dxa"/>
            <w:tcBorders>
              <w:top w:val="nil"/>
              <w:left w:val="nil"/>
              <w:bottom w:val="single" w:sz="4" w:space="0" w:color="auto"/>
              <w:right w:val="single" w:sz="4" w:space="0" w:color="auto"/>
            </w:tcBorders>
            <w:shd w:val="clear" w:color="auto" w:fill="auto"/>
            <w:noWrap/>
            <w:vAlign w:val="center"/>
            <w:hideMark/>
          </w:tcPr>
          <w:p w14:paraId="3D0F24BF"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1.26</w:t>
            </w:r>
          </w:p>
        </w:tc>
        <w:tc>
          <w:tcPr>
            <w:tcW w:w="709" w:type="dxa"/>
            <w:tcBorders>
              <w:top w:val="nil"/>
              <w:left w:val="nil"/>
              <w:bottom w:val="single" w:sz="4" w:space="0" w:color="auto"/>
              <w:right w:val="single" w:sz="4" w:space="0" w:color="auto"/>
            </w:tcBorders>
            <w:shd w:val="clear" w:color="auto" w:fill="auto"/>
            <w:noWrap/>
            <w:vAlign w:val="center"/>
            <w:hideMark/>
          </w:tcPr>
          <w:p w14:paraId="09019180"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1.33</w:t>
            </w:r>
          </w:p>
        </w:tc>
        <w:tc>
          <w:tcPr>
            <w:tcW w:w="567" w:type="dxa"/>
            <w:tcBorders>
              <w:top w:val="nil"/>
              <w:left w:val="nil"/>
              <w:bottom w:val="single" w:sz="4" w:space="0" w:color="auto"/>
              <w:right w:val="single" w:sz="4" w:space="0" w:color="auto"/>
            </w:tcBorders>
            <w:shd w:val="clear" w:color="auto" w:fill="auto"/>
            <w:noWrap/>
            <w:vAlign w:val="center"/>
            <w:hideMark/>
          </w:tcPr>
          <w:p w14:paraId="1C379460"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1.33</w:t>
            </w:r>
          </w:p>
        </w:tc>
      </w:tr>
    </w:tbl>
    <w:p w14:paraId="1456294B"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487AE515" w14:textId="77777777" w:rsidR="008F18EB" w:rsidRPr="005C17D7" w:rsidRDefault="008F18EB" w:rsidP="008F18EB">
      <w:pPr>
        <w:pStyle w:val="Heading4"/>
      </w:pPr>
      <w:bookmarkStart w:id="1191" w:name="_Toc32332398"/>
      <w:bookmarkStart w:id="1192" w:name="_Toc37430315"/>
      <w:bookmarkStart w:id="1193" w:name="_Toc43739418"/>
      <w:bookmarkStart w:id="1194" w:name="_Toc46347179"/>
      <w:bookmarkStart w:id="1195" w:name="_Toc53168886"/>
      <w:bookmarkStart w:id="1196" w:name="_Toc53169578"/>
      <w:bookmarkStart w:id="1197" w:name="_Toc53170270"/>
      <w:bookmarkStart w:id="1198" w:name="_Toc21086534"/>
      <w:bookmarkStart w:id="1199" w:name="_Toc29768977"/>
      <w:r w:rsidRPr="005C17D7">
        <w:t>11.3.5.3</w:t>
      </w:r>
      <w:r w:rsidRPr="005C17D7">
        <w:rPr>
          <w:lang w:eastAsia="ja-JP"/>
        </w:rPr>
        <w:tab/>
      </w:r>
      <w:r w:rsidRPr="005C17D7">
        <w:t>MU value derivation, FR1</w:t>
      </w:r>
      <w:bookmarkEnd w:id="1191"/>
      <w:bookmarkEnd w:id="1192"/>
      <w:bookmarkEnd w:id="1193"/>
      <w:bookmarkEnd w:id="1194"/>
      <w:bookmarkEnd w:id="1195"/>
      <w:bookmarkEnd w:id="1196"/>
      <w:bookmarkEnd w:id="1197"/>
    </w:p>
    <w:p w14:paraId="2DB3315E" w14:textId="77777777" w:rsidR="008F18EB" w:rsidRPr="005C17D7" w:rsidRDefault="008F18EB" w:rsidP="008F18EB">
      <w:r w:rsidRPr="005C17D7">
        <w:rPr>
          <w:lang w:eastAsia="sv-SE"/>
        </w:rPr>
        <w:t>Table 11.3.5.3</w:t>
      </w:r>
      <w:r w:rsidRPr="005C17D7">
        <w:t>-1 captures derivation of the expanded measurement uncertainty values for relative ACLR measurements in Reverberation Chamber (Normal test conditions, FR1).</w:t>
      </w:r>
    </w:p>
    <w:p w14:paraId="4E79BBB7" w14:textId="77777777" w:rsidR="008F18EB" w:rsidRPr="005C17D7" w:rsidRDefault="008F18EB" w:rsidP="008F18EB">
      <w:r w:rsidRPr="005C17D7">
        <w:rPr>
          <w:lang w:eastAsia="sv-SE"/>
        </w:rPr>
        <w:t>Table 11.3.5.3</w:t>
      </w:r>
      <w:r w:rsidRPr="005C17D7">
        <w:t>-2 captures derivation of the expanded measurement uncertainty values for absolute ACLR measurements in Reverberation Chamber (Normal test conditions, FR1).</w:t>
      </w:r>
      <w:bookmarkEnd w:id="1198"/>
      <w:bookmarkEnd w:id="1199"/>
    </w:p>
    <w:p w14:paraId="2F2329C8" w14:textId="77777777" w:rsidR="008F18EB" w:rsidRPr="005C17D7" w:rsidRDefault="008F18EB" w:rsidP="008F18EB">
      <w:pPr>
        <w:pStyle w:val="TH"/>
      </w:pPr>
      <w:r w:rsidRPr="005C17D7">
        <w:t xml:space="preserve">Table 11.3.5.3-1: Reverberation Chamber </w:t>
      </w:r>
      <w:r w:rsidRPr="005C17D7">
        <w:rPr>
          <w:lang w:eastAsia="sv-SE"/>
        </w:rPr>
        <w:t>MU</w:t>
      </w:r>
      <w:r w:rsidRPr="005C17D7">
        <w:t xml:space="preserve"> value </w:t>
      </w:r>
      <w:r w:rsidRPr="005C17D7">
        <w:rPr>
          <w:lang w:eastAsia="sv-SE"/>
        </w:rPr>
        <w:t xml:space="preserve">derivation </w:t>
      </w:r>
      <w:r w:rsidRPr="005C17D7">
        <w:t xml:space="preserve">for </w:t>
      </w:r>
      <w:r w:rsidRPr="005C17D7">
        <w:rPr>
          <w:lang w:val="en-US"/>
        </w:rPr>
        <w:t>relative ACLR</w:t>
      </w:r>
      <w:r w:rsidRPr="005C17D7">
        <w:t xml:space="preserve"> measurement</w:t>
      </w:r>
    </w:p>
    <w:tbl>
      <w:tblPr>
        <w:tblW w:w="0" w:type="auto"/>
        <w:tblLook w:val="04A0" w:firstRow="1" w:lastRow="0" w:firstColumn="1" w:lastColumn="0" w:noHBand="0" w:noVBand="1"/>
      </w:tblPr>
      <w:tblGrid>
        <w:gridCol w:w="501"/>
        <w:gridCol w:w="1854"/>
        <w:gridCol w:w="568"/>
        <w:gridCol w:w="805"/>
        <w:gridCol w:w="805"/>
        <w:gridCol w:w="1272"/>
        <w:gridCol w:w="1313"/>
        <w:gridCol w:w="333"/>
        <w:gridCol w:w="568"/>
        <w:gridCol w:w="805"/>
        <w:gridCol w:w="805"/>
      </w:tblGrid>
      <w:tr w:rsidR="008F18EB" w:rsidRPr="005C17D7" w14:paraId="60328309" w14:textId="77777777" w:rsidTr="00863150">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06B060"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A9411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233170E"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0825B0"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9AB43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0095AB"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F7AAC5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proofErr w:type="spellStart"/>
            <w:r w:rsidRPr="005C17D7">
              <w:rPr>
                <w:rFonts w:cs="Arial"/>
                <w:i/>
                <w:iCs/>
                <w:sz w:val="16"/>
                <w:szCs w:val="16"/>
                <w:lang w:val="en-US" w:eastAsia="zh-CN"/>
              </w:rPr>
              <w:t>u</w:t>
            </w:r>
            <w:r w:rsidRPr="005C17D7">
              <w:rPr>
                <w:rFonts w:cs="Arial"/>
                <w:i/>
                <w:iCs/>
                <w:sz w:val="16"/>
                <w:szCs w:val="16"/>
                <w:vertAlign w:val="subscript"/>
                <w:lang w:val="en-US" w:eastAsia="zh-CN"/>
              </w:rPr>
              <w:t>i</w:t>
            </w:r>
            <w:proofErr w:type="spellEnd"/>
            <w:r w:rsidRPr="005C17D7">
              <w:rPr>
                <w:rFonts w:cs="Arial"/>
                <w:sz w:val="16"/>
                <w:szCs w:val="16"/>
                <w:lang w:val="en-US" w:eastAsia="zh-CN"/>
              </w:rPr>
              <w:t xml:space="preserve"> (dB)</w:t>
            </w:r>
          </w:p>
        </w:tc>
      </w:tr>
      <w:tr w:rsidR="008F18EB" w:rsidRPr="005C17D7" w14:paraId="6D38AA2F" w14:textId="77777777" w:rsidTr="00863150">
        <w:trPr>
          <w:trHeight w:val="7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9CCA9"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D2173" w14:textId="77777777" w:rsidR="008F18EB" w:rsidRPr="005C17D7" w:rsidRDefault="008F18EB" w:rsidP="00863150">
            <w:pPr>
              <w:pStyle w:val="TAH"/>
              <w:rPr>
                <w:rFonts w:cs="Arial"/>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3348F924"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118AB50B"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11502E1B"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583BF"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C0A3C"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15D17" w14:textId="77777777" w:rsidR="008F18EB" w:rsidRPr="005C17D7" w:rsidRDefault="008F18EB" w:rsidP="00863150">
            <w:pPr>
              <w:pStyle w:val="TAH"/>
              <w:rPr>
                <w:rFonts w:cs="Arial"/>
                <w:i/>
                <w:iCs/>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299D0529"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07DBCC84"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1641968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r>
      <w:tr w:rsidR="008F18EB" w:rsidRPr="005C17D7" w14:paraId="5506F8F2" w14:textId="77777777" w:rsidTr="00863150">
        <w:trPr>
          <w:trHeight w:val="270"/>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31E5B18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3D95E64" w14:textId="77777777" w:rsidR="008F18EB" w:rsidRPr="005C17D7" w:rsidRDefault="008F18EB" w:rsidP="00863150">
            <w:pPr>
              <w:spacing w:after="0"/>
              <w:jc w:val="center"/>
              <w:rPr>
                <w:rFonts w:ascii="Arial" w:hAnsi="Arial" w:cs="Arial"/>
                <w:b/>
                <w:bCs/>
                <w:color w:val="000000"/>
                <w:sz w:val="16"/>
                <w:szCs w:val="16"/>
                <w:lang w:val="en-US" w:eastAsia="zh-CN"/>
              </w:rPr>
            </w:pPr>
          </w:p>
        </w:tc>
      </w:tr>
      <w:tr w:rsidR="008F18EB" w:rsidRPr="005C17D7" w14:paraId="1DC00B71"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8934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center"/>
            <w:hideMark/>
          </w:tcPr>
          <w:p w14:paraId="35BD8057" w14:textId="77777777" w:rsidR="008F18EB" w:rsidRPr="005C17D7" w:rsidRDefault="008F18EB" w:rsidP="00863150">
            <w:pPr>
              <w:spacing w:after="0"/>
              <w:rPr>
                <w:rFonts w:ascii="Arial" w:hAnsi="Arial" w:cs="Arial"/>
                <w:color w:val="000000"/>
                <w:sz w:val="16"/>
                <w:szCs w:val="16"/>
                <w:lang w:val="en-US" w:eastAsia="zh-CN"/>
              </w:rPr>
            </w:pPr>
            <w:ins w:id="1200" w:author="Huawei" w:date="2020-10-21T12:21:00Z">
              <w:r w:rsidRPr="00A030FF">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0" w:type="auto"/>
            <w:tcBorders>
              <w:top w:val="nil"/>
              <w:left w:val="nil"/>
              <w:bottom w:val="single" w:sz="4" w:space="0" w:color="auto"/>
              <w:right w:val="single" w:sz="4" w:space="0" w:color="auto"/>
            </w:tcBorders>
            <w:shd w:val="clear" w:color="auto" w:fill="auto"/>
            <w:vAlign w:val="center"/>
            <w:hideMark/>
          </w:tcPr>
          <w:p w14:paraId="41F147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60594D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5D0FBF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403F51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83216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48C0A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B6EA5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3EC596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3D205D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376AC6D2"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83A6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A6-1</w:t>
            </w:r>
          </w:p>
        </w:tc>
        <w:tc>
          <w:tcPr>
            <w:tcW w:w="0" w:type="auto"/>
            <w:tcBorders>
              <w:top w:val="nil"/>
              <w:left w:val="nil"/>
              <w:bottom w:val="single" w:sz="4" w:space="0" w:color="auto"/>
              <w:right w:val="single" w:sz="4" w:space="0" w:color="auto"/>
            </w:tcBorders>
            <w:shd w:val="clear" w:color="auto" w:fill="auto"/>
            <w:vAlign w:val="center"/>
            <w:hideMark/>
          </w:tcPr>
          <w:p w14:paraId="3490817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the receiving chain</w:t>
            </w:r>
          </w:p>
        </w:tc>
        <w:tc>
          <w:tcPr>
            <w:tcW w:w="0" w:type="auto"/>
            <w:tcBorders>
              <w:top w:val="nil"/>
              <w:left w:val="nil"/>
              <w:bottom w:val="single" w:sz="4" w:space="0" w:color="auto"/>
              <w:right w:val="single" w:sz="4" w:space="0" w:color="auto"/>
            </w:tcBorders>
            <w:shd w:val="clear" w:color="auto" w:fill="auto"/>
            <w:vAlign w:val="center"/>
            <w:hideMark/>
          </w:tcPr>
          <w:p w14:paraId="26C284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F4FA7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7DEB2A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41C2FD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708037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01CCD7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A6F35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077193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2B38A6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r>
      <w:tr w:rsidR="008F18EB" w:rsidRPr="005C17D7" w14:paraId="3B220DEA"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5A45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A6-2</w:t>
            </w:r>
          </w:p>
        </w:tc>
        <w:tc>
          <w:tcPr>
            <w:tcW w:w="0" w:type="auto"/>
            <w:tcBorders>
              <w:top w:val="nil"/>
              <w:left w:val="nil"/>
              <w:bottom w:val="single" w:sz="4" w:space="0" w:color="auto"/>
              <w:right w:val="single" w:sz="4" w:space="0" w:color="auto"/>
            </w:tcBorders>
            <w:shd w:val="clear" w:color="auto" w:fill="auto"/>
            <w:vAlign w:val="center"/>
            <w:hideMark/>
          </w:tcPr>
          <w:p w14:paraId="203299F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Random uncertainty</w:t>
            </w:r>
          </w:p>
        </w:tc>
        <w:tc>
          <w:tcPr>
            <w:tcW w:w="0" w:type="auto"/>
            <w:tcBorders>
              <w:top w:val="nil"/>
              <w:left w:val="nil"/>
              <w:bottom w:val="single" w:sz="4" w:space="0" w:color="auto"/>
              <w:right w:val="single" w:sz="4" w:space="0" w:color="auto"/>
            </w:tcBorders>
            <w:shd w:val="clear" w:color="auto" w:fill="auto"/>
            <w:vAlign w:val="center"/>
            <w:hideMark/>
          </w:tcPr>
          <w:p w14:paraId="504949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2698C3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D8F09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36529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AF767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603948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09944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2D324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5929FE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6C7E7AFE" w14:textId="77777777" w:rsidTr="00863150">
        <w:trPr>
          <w:trHeight w:val="270"/>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247CB05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0" w:type="auto"/>
            <w:tcBorders>
              <w:top w:val="nil"/>
              <w:left w:val="nil"/>
              <w:bottom w:val="single" w:sz="4" w:space="0" w:color="auto"/>
              <w:right w:val="single" w:sz="4" w:space="0" w:color="auto"/>
            </w:tcBorders>
            <w:shd w:val="clear" w:color="auto" w:fill="auto"/>
            <w:vAlign w:val="center"/>
            <w:hideMark/>
          </w:tcPr>
          <w:p w14:paraId="5E8697E8" w14:textId="77777777" w:rsidR="008F18EB" w:rsidRPr="005C17D7" w:rsidRDefault="008F18EB" w:rsidP="00863150">
            <w:pPr>
              <w:spacing w:after="0"/>
              <w:jc w:val="center"/>
              <w:rPr>
                <w:rFonts w:ascii="Arial" w:hAnsi="Arial" w:cs="Arial"/>
                <w:color w:val="000000"/>
                <w:sz w:val="16"/>
                <w:szCs w:val="16"/>
                <w:lang w:val="en-US" w:eastAsia="zh-CN"/>
              </w:rPr>
            </w:pPr>
          </w:p>
        </w:tc>
      </w:tr>
      <w:tr w:rsidR="008F18EB" w:rsidRPr="005C17D7" w14:paraId="656633FA"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4148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A6-3</w:t>
            </w:r>
          </w:p>
        </w:tc>
        <w:tc>
          <w:tcPr>
            <w:tcW w:w="0" w:type="auto"/>
            <w:tcBorders>
              <w:top w:val="nil"/>
              <w:left w:val="nil"/>
              <w:bottom w:val="single" w:sz="4" w:space="0" w:color="auto"/>
              <w:right w:val="single" w:sz="4" w:space="0" w:color="auto"/>
            </w:tcBorders>
            <w:shd w:val="clear" w:color="auto" w:fill="auto"/>
            <w:vAlign w:val="center"/>
            <w:hideMark/>
          </w:tcPr>
          <w:p w14:paraId="228EE08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Reference antenna radiation efficiency</w:t>
            </w:r>
          </w:p>
        </w:tc>
        <w:tc>
          <w:tcPr>
            <w:tcW w:w="0" w:type="auto"/>
            <w:tcBorders>
              <w:top w:val="nil"/>
              <w:left w:val="nil"/>
              <w:bottom w:val="single" w:sz="4" w:space="0" w:color="auto"/>
              <w:right w:val="single" w:sz="4" w:space="0" w:color="auto"/>
            </w:tcBorders>
            <w:shd w:val="clear" w:color="auto" w:fill="auto"/>
            <w:vAlign w:val="center"/>
            <w:hideMark/>
          </w:tcPr>
          <w:p w14:paraId="5E4986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45AC1C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76BFB3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358A7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B1ED4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8B829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C2BEF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C960C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3685A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29F85657"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E4E1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A6-4</w:t>
            </w:r>
          </w:p>
        </w:tc>
        <w:tc>
          <w:tcPr>
            <w:tcW w:w="0" w:type="auto"/>
            <w:tcBorders>
              <w:top w:val="nil"/>
              <w:left w:val="nil"/>
              <w:bottom w:val="single" w:sz="4" w:space="0" w:color="auto"/>
              <w:right w:val="single" w:sz="4" w:space="0" w:color="auto"/>
            </w:tcBorders>
            <w:shd w:val="clear" w:color="auto" w:fill="auto"/>
            <w:vAlign w:val="center"/>
            <w:hideMark/>
          </w:tcPr>
          <w:p w14:paraId="13AACF2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Mean value estimation of reference antenna </w:t>
            </w:r>
            <w:ins w:id="1201" w:author="Huawei" w:date="2020-10-20T22:52:00Z">
              <w:r w:rsidRPr="00191E16">
                <w:rPr>
                  <w:rFonts w:ascii="Arial" w:hAnsi="Arial" w:cs="Arial"/>
                  <w:color w:val="000000"/>
                  <w:sz w:val="16"/>
                  <w:szCs w:val="16"/>
                  <w:lang w:val="en-US" w:eastAsia="zh-CN"/>
                </w:rPr>
                <w:t xml:space="preserve">mismatch </w:t>
              </w:r>
            </w:ins>
            <w:del w:id="1202" w:author="Huawei" w:date="2020-10-20T22:52:00Z">
              <w:r w:rsidRPr="005C17D7" w:rsidDel="00191E16">
                <w:rPr>
                  <w:rFonts w:ascii="Arial" w:hAnsi="Arial" w:cs="Arial"/>
                  <w:color w:val="000000"/>
                  <w:sz w:val="16"/>
                  <w:szCs w:val="16"/>
                  <w:lang w:val="en-US" w:eastAsia="zh-CN"/>
                </w:rPr>
                <w:delText xml:space="preserve">radiation </w:delText>
              </w:r>
            </w:del>
            <w:r w:rsidRPr="005C17D7">
              <w:rPr>
                <w:rFonts w:ascii="Arial" w:hAnsi="Arial" w:cs="Arial"/>
                <w:color w:val="000000"/>
                <w:sz w:val="16"/>
                <w:szCs w:val="16"/>
                <w:lang w:val="en-US" w:eastAsia="zh-CN"/>
              </w:rPr>
              <w:t>efficiency</w:t>
            </w:r>
          </w:p>
        </w:tc>
        <w:tc>
          <w:tcPr>
            <w:tcW w:w="0" w:type="auto"/>
            <w:tcBorders>
              <w:top w:val="nil"/>
              <w:left w:val="nil"/>
              <w:bottom w:val="single" w:sz="4" w:space="0" w:color="auto"/>
              <w:right w:val="single" w:sz="4" w:space="0" w:color="auto"/>
            </w:tcBorders>
            <w:shd w:val="clear" w:color="auto" w:fill="auto"/>
            <w:vAlign w:val="center"/>
            <w:hideMark/>
          </w:tcPr>
          <w:p w14:paraId="1AD8D5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0B7984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4FDB94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35C9F5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FD0BB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5C882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83795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27649C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59D3B5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14BB0A3E"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1515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3EE218E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02E260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41AF82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52208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5A7A6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BAF8B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89355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746A5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6C5807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8147A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0CFD7D23"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84B3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A6-5</w:t>
            </w:r>
          </w:p>
        </w:tc>
        <w:tc>
          <w:tcPr>
            <w:tcW w:w="0" w:type="auto"/>
            <w:tcBorders>
              <w:top w:val="nil"/>
              <w:left w:val="nil"/>
              <w:bottom w:val="single" w:sz="4" w:space="0" w:color="auto"/>
              <w:right w:val="single" w:sz="4" w:space="0" w:color="auto"/>
            </w:tcBorders>
            <w:shd w:val="clear" w:color="auto" w:fill="auto"/>
            <w:vAlign w:val="center"/>
            <w:hideMark/>
          </w:tcPr>
          <w:p w14:paraId="0BEEEFA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reference antenna feed cable</w:t>
            </w:r>
          </w:p>
        </w:tc>
        <w:tc>
          <w:tcPr>
            <w:tcW w:w="0" w:type="auto"/>
            <w:tcBorders>
              <w:top w:val="nil"/>
              <w:left w:val="nil"/>
              <w:bottom w:val="single" w:sz="4" w:space="0" w:color="auto"/>
              <w:right w:val="single" w:sz="4" w:space="0" w:color="auto"/>
            </w:tcBorders>
            <w:shd w:val="clear" w:color="auto" w:fill="auto"/>
            <w:vAlign w:val="center"/>
            <w:hideMark/>
          </w:tcPr>
          <w:p w14:paraId="686CF6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72AC0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7E3830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4CB2D1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31810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D4ED4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429E3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5FBEC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CBCAB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661D3604"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B656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A6-6</w:t>
            </w:r>
          </w:p>
        </w:tc>
        <w:tc>
          <w:tcPr>
            <w:tcW w:w="0" w:type="auto"/>
            <w:tcBorders>
              <w:top w:val="nil"/>
              <w:left w:val="nil"/>
              <w:bottom w:val="single" w:sz="4" w:space="0" w:color="auto"/>
              <w:right w:val="single" w:sz="4" w:space="0" w:color="auto"/>
            </w:tcBorders>
            <w:shd w:val="clear" w:color="auto" w:fill="auto"/>
            <w:vAlign w:val="center"/>
            <w:hideMark/>
          </w:tcPr>
          <w:p w14:paraId="350EE16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Mean value estimation of transfer function</w:t>
            </w:r>
          </w:p>
        </w:tc>
        <w:tc>
          <w:tcPr>
            <w:tcW w:w="0" w:type="auto"/>
            <w:tcBorders>
              <w:top w:val="nil"/>
              <w:left w:val="nil"/>
              <w:bottom w:val="single" w:sz="4" w:space="0" w:color="auto"/>
              <w:right w:val="single" w:sz="4" w:space="0" w:color="auto"/>
            </w:tcBorders>
            <w:shd w:val="clear" w:color="auto" w:fill="auto"/>
            <w:vAlign w:val="center"/>
            <w:hideMark/>
          </w:tcPr>
          <w:p w14:paraId="16E9C8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21CF8D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3271D6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5430A5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937CC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CB66E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DBF46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4DFA83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1E9C1D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r>
      <w:tr w:rsidR="008F18EB" w:rsidRPr="005C17D7" w14:paraId="254A0F8D"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AE1A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A6-7</w:t>
            </w:r>
          </w:p>
        </w:tc>
        <w:tc>
          <w:tcPr>
            <w:tcW w:w="0" w:type="auto"/>
            <w:tcBorders>
              <w:top w:val="nil"/>
              <w:left w:val="nil"/>
              <w:bottom w:val="single" w:sz="4" w:space="0" w:color="auto"/>
              <w:right w:val="single" w:sz="4" w:space="0" w:color="auto"/>
            </w:tcBorders>
            <w:shd w:val="clear" w:color="auto" w:fill="auto"/>
            <w:vAlign w:val="center"/>
            <w:hideMark/>
          </w:tcPr>
          <w:p w14:paraId="774A2B5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Uniformity of transfer function</w:t>
            </w:r>
          </w:p>
        </w:tc>
        <w:tc>
          <w:tcPr>
            <w:tcW w:w="0" w:type="auto"/>
            <w:tcBorders>
              <w:top w:val="nil"/>
              <w:left w:val="nil"/>
              <w:bottom w:val="single" w:sz="4" w:space="0" w:color="auto"/>
              <w:right w:val="single" w:sz="4" w:space="0" w:color="auto"/>
            </w:tcBorders>
            <w:shd w:val="clear" w:color="auto" w:fill="auto"/>
            <w:vAlign w:val="center"/>
            <w:hideMark/>
          </w:tcPr>
          <w:p w14:paraId="736E71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6F0F44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37B429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1599C9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7CC56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517C5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BF43D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63DC65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1931C4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r>
      <w:tr w:rsidR="008F18EB" w:rsidRPr="005C17D7" w14:paraId="6B0197C9"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543484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21396EA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0.70</w:t>
            </w:r>
          </w:p>
        </w:tc>
        <w:tc>
          <w:tcPr>
            <w:tcW w:w="0" w:type="auto"/>
            <w:tcBorders>
              <w:top w:val="nil"/>
              <w:left w:val="nil"/>
              <w:bottom w:val="single" w:sz="4" w:space="0" w:color="auto"/>
              <w:right w:val="single" w:sz="4" w:space="0" w:color="auto"/>
            </w:tcBorders>
            <w:shd w:val="clear" w:color="auto" w:fill="auto"/>
            <w:vAlign w:val="center"/>
            <w:hideMark/>
          </w:tcPr>
          <w:p w14:paraId="33574E8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vAlign w:val="center"/>
            <w:hideMark/>
          </w:tcPr>
          <w:p w14:paraId="376CFBB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0.75</w:t>
            </w:r>
          </w:p>
        </w:tc>
      </w:tr>
      <w:tr w:rsidR="008F18EB" w:rsidRPr="005C17D7" w14:paraId="2DF2A34A"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728E0F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364B7A1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1.37</w:t>
            </w:r>
          </w:p>
        </w:tc>
        <w:tc>
          <w:tcPr>
            <w:tcW w:w="0" w:type="auto"/>
            <w:tcBorders>
              <w:top w:val="nil"/>
              <w:left w:val="nil"/>
              <w:bottom w:val="single" w:sz="4" w:space="0" w:color="auto"/>
              <w:right w:val="single" w:sz="4" w:space="0" w:color="auto"/>
            </w:tcBorders>
            <w:shd w:val="clear" w:color="auto" w:fill="auto"/>
            <w:vAlign w:val="center"/>
            <w:hideMark/>
          </w:tcPr>
          <w:p w14:paraId="0898733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1.46</w:t>
            </w:r>
          </w:p>
        </w:tc>
        <w:tc>
          <w:tcPr>
            <w:tcW w:w="0" w:type="auto"/>
            <w:tcBorders>
              <w:top w:val="nil"/>
              <w:left w:val="nil"/>
              <w:bottom w:val="single" w:sz="4" w:space="0" w:color="auto"/>
              <w:right w:val="single" w:sz="4" w:space="0" w:color="auto"/>
            </w:tcBorders>
            <w:shd w:val="clear" w:color="auto" w:fill="auto"/>
            <w:vAlign w:val="center"/>
            <w:hideMark/>
          </w:tcPr>
          <w:p w14:paraId="5B88E62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1.46</w:t>
            </w:r>
          </w:p>
        </w:tc>
      </w:tr>
    </w:tbl>
    <w:p w14:paraId="506F130A" w14:textId="77777777" w:rsidR="008F18EB" w:rsidRPr="005C17D7" w:rsidRDefault="008F18EB" w:rsidP="008F18EB">
      <w:pPr>
        <w:rPr>
          <w:lang w:eastAsia="ja-JP"/>
        </w:rPr>
      </w:pPr>
    </w:p>
    <w:p w14:paraId="503A5992" w14:textId="77777777" w:rsidR="008F18EB" w:rsidRPr="005C17D7" w:rsidRDefault="008F18EB" w:rsidP="008F18EB">
      <w:pPr>
        <w:pStyle w:val="TH"/>
      </w:pPr>
      <w:r w:rsidRPr="005C17D7">
        <w:t xml:space="preserve">Table 11.3.5.3-2: Reverberation chamber </w:t>
      </w:r>
      <w:r w:rsidRPr="005C17D7">
        <w:rPr>
          <w:lang w:eastAsia="sv-SE"/>
        </w:rPr>
        <w:t>MU</w:t>
      </w:r>
      <w:r w:rsidRPr="005C17D7">
        <w:t xml:space="preserve"> value </w:t>
      </w:r>
      <w:r w:rsidRPr="005C17D7">
        <w:rPr>
          <w:lang w:eastAsia="sv-SE"/>
        </w:rPr>
        <w:t xml:space="preserve">derivation </w:t>
      </w:r>
      <w:r w:rsidRPr="005C17D7">
        <w:t xml:space="preserve">for </w:t>
      </w:r>
      <w:r w:rsidRPr="005C17D7">
        <w:rPr>
          <w:lang w:val="en-US"/>
        </w:rPr>
        <w:t>absolute ACLR</w:t>
      </w:r>
      <w:r w:rsidRPr="005C17D7">
        <w:t xml:space="preserve"> measurement</w:t>
      </w:r>
    </w:p>
    <w:tbl>
      <w:tblPr>
        <w:tblW w:w="0" w:type="auto"/>
        <w:tblLook w:val="04A0" w:firstRow="1" w:lastRow="0" w:firstColumn="1" w:lastColumn="0" w:noHBand="0" w:noVBand="1"/>
      </w:tblPr>
      <w:tblGrid>
        <w:gridCol w:w="505"/>
        <w:gridCol w:w="2157"/>
        <w:gridCol w:w="596"/>
        <w:gridCol w:w="650"/>
        <w:gridCol w:w="692"/>
        <w:gridCol w:w="1345"/>
        <w:gridCol w:w="1413"/>
        <w:gridCol w:w="333"/>
        <w:gridCol w:w="596"/>
        <w:gridCol w:w="650"/>
        <w:gridCol w:w="692"/>
      </w:tblGrid>
      <w:tr w:rsidR="008F18EB" w:rsidRPr="005C17D7" w14:paraId="7BB51ECB" w14:textId="77777777" w:rsidTr="00863150">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8B284D" w14:textId="77777777" w:rsidR="008F18EB" w:rsidRPr="005C17D7" w:rsidRDefault="008F18EB" w:rsidP="00863150">
            <w:pPr>
              <w:pStyle w:val="TAH"/>
              <w:rPr>
                <w:sz w:val="16"/>
                <w:lang w:val="en-US" w:eastAsia="zh-CN"/>
              </w:rPr>
            </w:pPr>
            <w:r w:rsidRPr="005C17D7">
              <w:rPr>
                <w:sz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961241" w14:textId="77777777" w:rsidR="008F18EB" w:rsidRPr="005C17D7" w:rsidRDefault="008F18EB" w:rsidP="00863150">
            <w:pPr>
              <w:pStyle w:val="TAH"/>
              <w:rPr>
                <w:sz w:val="16"/>
                <w:lang w:val="en-US" w:eastAsia="zh-CN"/>
              </w:rPr>
            </w:pPr>
            <w:r w:rsidRPr="005C17D7">
              <w:rPr>
                <w:sz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A46F9E5" w14:textId="77777777" w:rsidR="008F18EB" w:rsidRPr="005C17D7" w:rsidRDefault="008F18EB" w:rsidP="00863150">
            <w:pPr>
              <w:pStyle w:val="TAH"/>
              <w:rPr>
                <w:sz w:val="16"/>
                <w:lang w:val="en-US" w:eastAsia="zh-CN"/>
              </w:rPr>
            </w:pPr>
            <w:r w:rsidRPr="005C17D7">
              <w:rPr>
                <w:sz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D7518" w14:textId="77777777" w:rsidR="008F18EB" w:rsidRPr="005C17D7" w:rsidRDefault="008F18EB" w:rsidP="00863150">
            <w:pPr>
              <w:pStyle w:val="TAH"/>
              <w:rPr>
                <w:sz w:val="16"/>
                <w:lang w:val="en-US" w:eastAsia="zh-CN"/>
              </w:rPr>
            </w:pPr>
            <w:r w:rsidRPr="005C17D7">
              <w:rPr>
                <w:sz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B20EAF" w14:textId="77777777" w:rsidR="008F18EB" w:rsidRPr="005C17D7" w:rsidRDefault="008F18EB" w:rsidP="00863150">
            <w:pPr>
              <w:pStyle w:val="TAH"/>
              <w:rPr>
                <w:sz w:val="16"/>
                <w:lang w:val="en-US" w:eastAsia="zh-CN"/>
              </w:rPr>
            </w:pPr>
            <w:r w:rsidRPr="005C17D7">
              <w:rPr>
                <w:sz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EA17CE" w14:textId="77777777" w:rsidR="008F18EB" w:rsidRPr="005C17D7" w:rsidRDefault="008F18EB" w:rsidP="00863150">
            <w:pPr>
              <w:pStyle w:val="TAH"/>
              <w:rPr>
                <w:i/>
                <w:iCs/>
                <w:sz w:val="16"/>
                <w:lang w:val="en-US" w:eastAsia="zh-CN"/>
              </w:rPr>
            </w:pPr>
            <w:r w:rsidRPr="005C17D7">
              <w:rPr>
                <w:i/>
                <w:iCs/>
                <w:sz w:val="16"/>
                <w:lang w:val="en-US" w:eastAsia="zh-CN"/>
              </w:rPr>
              <w:t>c</w:t>
            </w:r>
            <w:r w:rsidRPr="005C17D7">
              <w:rPr>
                <w:i/>
                <w:iCs/>
                <w:sz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FA01792" w14:textId="77777777" w:rsidR="008F18EB" w:rsidRPr="005C17D7" w:rsidRDefault="008F18EB" w:rsidP="00863150">
            <w:pPr>
              <w:pStyle w:val="TAH"/>
              <w:rPr>
                <w:sz w:val="16"/>
                <w:lang w:val="en-US" w:eastAsia="zh-CN"/>
              </w:rPr>
            </w:pPr>
            <w:r w:rsidRPr="005C17D7">
              <w:rPr>
                <w:sz w:val="16"/>
                <w:lang w:val="en-US" w:eastAsia="zh-CN"/>
              </w:rPr>
              <w:t xml:space="preserve">Standard uncertainty </w:t>
            </w:r>
            <w:proofErr w:type="spellStart"/>
            <w:r w:rsidRPr="005C17D7">
              <w:rPr>
                <w:i/>
                <w:iCs/>
                <w:sz w:val="16"/>
                <w:lang w:val="en-US" w:eastAsia="zh-CN"/>
              </w:rPr>
              <w:t>u</w:t>
            </w:r>
            <w:r w:rsidRPr="005C17D7">
              <w:rPr>
                <w:i/>
                <w:iCs/>
                <w:sz w:val="16"/>
                <w:vertAlign w:val="subscript"/>
                <w:lang w:val="en-US" w:eastAsia="zh-CN"/>
              </w:rPr>
              <w:t>i</w:t>
            </w:r>
            <w:proofErr w:type="spellEnd"/>
            <w:r w:rsidRPr="005C17D7">
              <w:rPr>
                <w:sz w:val="16"/>
                <w:lang w:val="en-US" w:eastAsia="zh-CN"/>
              </w:rPr>
              <w:t xml:space="preserve"> (dB)</w:t>
            </w:r>
          </w:p>
        </w:tc>
      </w:tr>
      <w:tr w:rsidR="008F18EB" w:rsidRPr="005C17D7" w14:paraId="4D33E693" w14:textId="77777777" w:rsidTr="00863150">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B3B05"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4109A" w14:textId="77777777" w:rsidR="008F18EB" w:rsidRPr="005C17D7" w:rsidRDefault="008F18EB" w:rsidP="00863150">
            <w:pPr>
              <w:pStyle w:val="TAH"/>
              <w:rPr>
                <w:sz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56BD9912" w14:textId="77777777" w:rsidR="008F18EB" w:rsidRPr="005C17D7" w:rsidRDefault="008F18EB" w:rsidP="00863150">
            <w:pPr>
              <w:pStyle w:val="TAH"/>
              <w:rPr>
                <w:sz w:val="16"/>
                <w:szCs w:val="18"/>
                <w:lang w:val="en-US" w:eastAsia="zh-CN"/>
              </w:rPr>
            </w:pPr>
            <w:r w:rsidRPr="005C17D7">
              <w:rPr>
                <w:sz w:val="16"/>
                <w:szCs w:val="18"/>
                <w:lang w:val="en-US" w:eastAsia="zh-CN"/>
              </w:rPr>
              <w:t>f</w:t>
            </w:r>
            <w:r w:rsidRPr="005C17D7">
              <w:rPr>
                <w:rFonts w:ascii="NSimSun" w:eastAsia="NSimSun" w:hAnsi="NSimSun" w:hint="eastAsia"/>
                <w:sz w:val="16"/>
                <w:szCs w:val="18"/>
                <w:lang w:val="en-US" w:eastAsia="zh-CN"/>
              </w:rPr>
              <w:t>≤</w:t>
            </w:r>
            <w:r w:rsidRPr="005C17D7">
              <w:rPr>
                <w:sz w:val="16"/>
                <w:szCs w:val="18"/>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42A61910" w14:textId="77777777" w:rsidR="008F18EB" w:rsidRPr="005C17D7" w:rsidRDefault="008F18EB" w:rsidP="00863150">
            <w:pPr>
              <w:pStyle w:val="TAH"/>
              <w:rPr>
                <w:sz w:val="16"/>
                <w:szCs w:val="18"/>
                <w:lang w:val="en-US" w:eastAsia="zh-CN"/>
              </w:rPr>
            </w:pPr>
            <w:r w:rsidRPr="005C17D7">
              <w:rPr>
                <w:sz w:val="16"/>
                <w:szCs w:val="18"/>
                <w:lang w:val="en-US" w:eastAsia="zh-CN"/>
              </w:rPr>
              <w:t>3&lt;f</w:t>
            </w:r>
            <w:r w:rsidRPr="005C17D7">
              <w:rPr>
                <w:rFonts w:ascii="NSimSun" w:eastAsia="NSimSun" w:hAnsi="NSimSun" w:hint="eastAsia"/>
                <w:sz w:val="16"/>
                <w:szCs w:val="18"/>
                <w:lang w:val="en-US" w:eastAsia="zh-CN"/>
              </w:rPr>
              <w:t>≤</w:t>
            </w:r>
            <w:r w:rsidRPr="005C17D7">
              <w:rPr>
                <w:sz w:val="16"/>
                <w:szCs w:val="18"/>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791C4643" w14:textId="77777777" w:rsidR="008F18EB" w:rsidRPr="005C17D7" w:rsidRDefault="008F18EB" w:rsidP="00863150">
            <w:pPr>
              <w:pStyle w:val="TAH"/>
              <w:rPr>
                <w:sz w:val="16"/>
                <w:szCs w:val="18"/>
                <w:lang w:val="en-US" w:eastAsia="zh-CN"/>
              </w:rPr>
            </w:pPr>
            <w:r w:rsidRPr="005C17D7">
              <w:rPr>
                <w:sz w:val="16"/>
                <w:szCs w:val="18"/>
                <w:lang w:val="en-US" w:eastAsia="zh-CN"/>
              </w:rPr>
              <w:t>4.2&lt;f</w:t>
            </w:r>
            <w:r w:rsidRPr="005C17D7">
              <w:rPr>
                <w:rFonts w:ascii="NSimSun" w:eastAsia="NSimSun" w:hAnsi="NSimSun" w:hint="eastAsia"/>
                <w:sz w:val="16"/>
                <w:szCs w:val="18"/>
                <w:lang w:val="en-US" w:eastAsia="zh-CN"/>
              </w:rPr>
              <w:t>≤</w:t>
            </w:r>
            <w:r w:rsidRPr="005C17D7">
              <w:rPr>
                <w:sz w:val="16"/>
                <w:szCs w:val="18"/>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0752C"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BE424"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BF3AB" w14:textId="77777777" w:rsidR="008F18EB" w:rsidRPr="005C17D7" w:rsidRDefault="008F18EB" w:rsidP="00863150">
            <w:pPr>
              <w:pStyle w:val="TAH"/>
              <w:rPr>
                <w:i/>
                <w:iCs/>
                <w:sz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5ACFE8F8" w14:textId="77777777" w:rsidR="008F18EB" w:rsidRPr="005C17D7" w:rsidRDefault="008F18EB" w:rsidP="00863150">
            <w:pPr>
              <w:pStyle w:val="TAH"/>
              <w:rPr>
                <w:sz w:val="16"/>
                <w:szCs w:val="18"/>
                <w:lang w:val="en-US" w:eastAsia="zh-CN"/>
              </w:rPr>
            </w:pPr>
            <w:r w:rsidRPr="005C17D7">
              <w:rPr>
                <w:sz w:val="16"/>
                <w:szCs w:val="18"/>
                <w:lang w:val="en-US" w:eastAsia="zh-CN"/>
              </w:rPr>
              <w:t>f</w:t>
            </w:r>
            <w:r w:rsidRPr="005C17D7">
              <w:rPr>
                <w:rFonts w:ascii="NSimSun" w:eastAsia="NSimSun" w:hAnsi="NSimSun" w:hint="eastAsia"/>
                <w:sz w:val="16"/>
                <w:szCs w:val="18"/>
                <w:lang w:val="en-US" w:eastAsia="zh-CN"/>
              </w:rPr>
              <w:t>≤</w:t>
            </w:r>
            <w:r w:rsidRPr="005C17D7">
              <w:rPr>
                <w:sz w:val="16"/>
                <w:szCs w:val="18"/>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75296A0D" w14:textId="77777777" w:rsidR="008F18EB" w:rsidRPr="005C17D7" w:rsidRDefault="008F18EB" w:rsidP="00863150">
            <w:pPr>
              <w:pStyle w:val="TAH"/>
              <w:rPr>
                <w:sz w:val="16"/>
                <w:szCs w:val="18"/>
                <w:lang w:val="en-US" w:eastAsia="zh-CN"/>
              </w:rPr>
            </w:pPr>
            <w:r w:rsidRPr="005C17D7">
              <w:rPr>
                <w:sz w:val="16"/>
                <w:szCs w:val="18"/>
                <w:lang w:val="en-US" w:eastAsia="zh-CN"/>
              </w:rPr>
              <w:t>3&lt;f</w:t>
            </w:r>
            <w:r w:rsidRPr="005C17D7">
              <w:rPr>
                <w:rFonts w:ascii="NSimSun" w:eastAsia="NSimSun" w:hAnsi="NSimSun" w:hint="eastAsia"/>
                <w:sz w:val="16"/>
                <w:szCs w:val="18"/>
                <w:lang w:val="en-US" w:eastAsia="zh-CN"/>
              </w:rPr>
              <w:t>≤</w:t>
            </w:r>
            <w:r w:rsidRPr="005C17D7">
              <w:rPr>
                <w:sz w:val="16"/>
                <w:szCs w:val="18"/>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50D66D82" w14:textId="77777777" w:rsidR="008F18EB" w:rsidRPr="005C17D7" w:rsidRDefault="008F18EB" w:rsidP="00863150">
            <w:pPr>
              <w:pStyle w:val="TAH"/>
              <w:rPr>
                <w:sz w:val="16"/>
                <w:szCs w:val="18"/>
                <w:lang w:val="en-US" w:eastAsia="zh-CN"/>
              </w:rPr>
            </w:pPr>
            <w:r w:rsidRPr="005C17D7">
              <w:rPr>
                <w:sz w:val="16"/>
                <w:szCs w:val="18"/>
                <w:lang w:val="en-US" w:eastAsia="zh-CN"/>
              </w:rPr>
              <w:t>4.2&lt;f</w:t>
            </w:r>
            <w:r w:rsidRPr="005C17D7">
              <w:rPr>
                <w:rFonts w:ascii="NSimSun" w:eastAsia="NSimSun" w:hAnsi="NSimSun" w:hint="eastAsia"/>
                <w:sz w:val="16"/>
                <w:szCs w:val="18"/>
                <w:lang w:val="en-US" w:eastAsia="zh-CN"/>
              </w:rPr>
              <w:t>≤</w:t>
            </w:r>
            <w:r w:rsidRPr="005C17D7">
              <w:rPr>
                <w:sz w:val="16"/>
                <w:szCs w:val="18"/>
                <w:lang w:val="en-US" w:eastAsia="zh-CN"/>
              </w:rPr>
              <w:t>6 GHz</w:t>
            </w:r>
          </w:p>
        </w:tc>
      </w:tr>
      <w:tr w:rsidR="008F18EB" w:rsidRPr="005C17D7" w14:paraId="2461D5A8" w14:textId="77777777" w:rsidTr="00863150">
        <w:trPr>
          <w:trHeight w:val="270"/>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5B2160C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A8AA828" w14:textId="77777777" w:rsidR="008F18EB" w:rsidRPr="005C17D7" w:rsidRDefault="008F18EB" w:rsidP="00863150">
            <w:pPr>
              <w:spacing w:after="0"/>
              <w:jc w:val="center"/>
              <w:rPr>
                <w:rFonts w:ascii="Arial" w:hAnsi="Arial" w:cs="Arial"/>
                <w:b/>
                <w:bCs/>
                <w:color w:val="000000"/>
                <w:sz w:val="16"/>
                <w:szCs w:val="16"/>
                <w:lang w:val="en-US" w:eastAsia="zh-CN"/>
              </w:rPr>
            </w:pPr>
          </w:p>
        </w:tc>
      </w:tr>
      <w:tr w:rsidR="008F18EB" w:rsidRPr="005C17D7" w14:paraId="2C6FF18F"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4E60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center"/>
            <w:hideMark/>
          </w:tcPr>
          <w:p w14:paraId="51DFB419" w14:textId="77777777" w:rsidR="008F18EB" w:rsidRPr="005C17D7" w:rsidRDefault="008F18EB" w:rsidP="00863150">
            <w:pPr>
              <w:spacing w:after="0"/>
              <w:rPr>
                <w:rFonts w:ascii="Arial" w:hAnsi="Arial" w:cs="Arial"/>
                <w:color w:val="000000"/>
                <w:sz w:val="16"/>
                <w:szCs w:val="16"/>
                <w:lang w:val="en-US" w:eastAsia="zh-CN"/>
              </w:rPr>
            </w:pPr>
            <w:ins w:id="1203" w:author="Huawei" w:date="2020-10-21T12:21:00Z">
              <w:r w:rsidRPr="00A030FF">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0" w:type="auto"/>
            <w:tcBorders>
              <w:top w:val="nil"/>
              <w:left w:val="nil"/>
              <w:bottom w:val="single" w:sz="4" w:space="0" w:color="auto"/>
              <w:right w:val="single" w:sz="4" w:space="0" w:color="auto"/>
            </w:tcBorders>
            <w:shd w:val="clear" w:color="auto" w:fill="auto"/>
            <w:vAlign w:val="center"/>
            <w:hideMark/>
          </w:tcPr>
          <w:p w14:paraId="0E0D08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250A67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1B3111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4472CB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2F34E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B0BAB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9AF13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6C7BDD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66FDAA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71B38509"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92C4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A6-1</w:t>
            </w:r>
          </w:p>
        </w:tc>
        <w:tc>
          <w:tcPr>
            <w:tcW w:w="0" w:type="auto"/>
            <w:tcBorders>
              <w:top w:val="nil"/>
              <w:left w:val="nil"/>
              <w:bottom w:val="single" w:sz="4" w:space="0" w:color="auto"/>
              <w:right w:val="single" w:sz="4" w:space="0" w:color="auto"/>
            </w:tcBorders>
            <w:shd w:val="clear" w:color="auto" w:fill="auto"/>
            <w:vAlign w:val="center"/>
            <w:hideMark/>
          </w:tcPr>
          <w:p w14:paraId="6295D69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the receiving chain</w:t>
            </w:r>
          </w:p>
        </w:tc>
        <w:tc>
          <w:tcPr>
            <w:tcW w:w="0" w:type="auto"/>
            <w:tcBorders>
              <w:top w:val="nil"/>
              <w:left w:val="nil"/>
              <w:bottom w:val="single" w:sz="4" w:space="0" w:color="auto"/>
              <w:right w:val="single" w:sz="4" w:space="0" w:color="auto"/>
            </w:tcBorders>
            <w:shd w:val="clear" w:color="auto" w:fill="auto"/>
            <w:vAlign w:val="center"/>
            <w:hideMark/>
          </w:tcPr>
          <w:p w14:paraId="2956A6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7C4878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33E1C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0C5A1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38C1CE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7E2802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FE6B3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308AF8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5E68B3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r>
      <w:tr w:rsidR="008F18EB" w:rsidRPr="005C17D7" w14:paraId="551F4318"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0391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A6-2</w:t>
            </w:r>
          </w:p>
        </w:tc>
        <w:tc>
          <w:tcPr>
            <w:tcW w:w="0" w:type="auto"/>
            <w:tcBorders>
              <w:top w:val="nil"/>
              <w:left w:val="nil"/>
              <w:bottom w:val="single" w:sz="4" w:space="0" w:color="auto"/>
              <w:right w:val="single" w:sz="4" w:space="0" w:color="auto"/>
            </w:tcBorders>
            <w:shd w:val="clear" w:color="auto" w:fill="auto"/>
            <w:vAlign w:val="center"/>
            <w:hideMark/>
          </w:tcPr>
          <w:p w14:paraId="1703BFE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Random uncertainty</w:t>
            </w:r>
          </w:p>
        </w:tc>
        <w:tc>
          <w:tcPr>
            <w:tcW w:w="0" w:type="auto"/>
            <w:tcBorders>
              <w:top w:val="nil"/>
              <w:left w:val="nil"/>
              <w:bottom w:val="single" w:sz="4" w:space="0" w:color="auto"/>
              <w:right w:val="single" w:sz="4" w:space="0" w:color="auto"/>
            </w:tcBorders>
            <w:shd w:val="clear" w:color="auto" w:fill="auto"/>
            <w:vAlign w:val="center"/>
            <w:hideMark/>
          </w:tcPr>
          <w:p w14:paraId="05E678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5AEA5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81610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1902C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630C8B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3529E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3968A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01513A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243660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7A5877A0" w14:textId="77777777" w:rsidTr="00863150">
        <w:trPr>
          <w:trHeight w:val="270"/>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2B5DC5D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lastRenderedPageBreak/>
              <w:t>Stage 1: Calibration measurement</w:t>
            </w:r>
          </w:p>
        </w:tc>
        <w:tc>
          <w:tcPr>
            <w:tcW w:w="0" w:type="auto"/>
            <w:tcBorders>
              <w:top w:val="nil"/>
              <w:left w:val="nil"/>
              <w:bottom w:val="single" w:sz="4" w:space="0" w:color="auto"/>
              <w:right w:val="single" w:sz="4" w:space="0" w:color="auto"/>
            </w:tcBorders>
            <w:shd w:val="clear" w:color="auto" w:fill="auto"/>
            <w:vAlign w:val="center"/>
            <w:hideMark/>
          </w:tcPr>
          <w:p w14:paraId="477BFAFC" w14:textId="77777777" w:rsidR="008F18EB" w:rsidRPr="005C17D7" w:rsidRDefault="008F18EB" w:rsidP="00863150">
            <w:pPr>
              <w:spacing w:after="0"/>
              <w:jc w:val="center"/>
              <w:rPr>
                <w:rFonts w:ascii="Arial" w:hAnsi="Arial" w:cs="Arial"/>
                <w:color w:val="000000"/>
                <w:sz w:val="16"/>
                <w:szCs w:val="16"/>
                <w:lang w:val="en-US" w:eastAsia="zh-CN"/>
              </w:rPr>
            </w:pPr>
          </w:p>
        </w:tc>
      </w:tr>
      <w:tr w:rsidR="008F18EB" w:rsidRPr="005C17D7" w14:paraId="03D247F1"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F22C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A6-3</w:t>
            </w:r>
          </w:p>
        </w:tc>
        <w:tc>
          <w:tcPr>
            <w:tcW w:w="0" w:type="auto"/>
            <w:tcBorders>
              <w:top w:val="nil"/>
              <w:left w:val="nil"/>
              <w:bottom w:val="single" w:sz="4" w:space="0" w:color="auto"/>
              <w:right w:val="single" w:sz="4" w:space="0" w:color="auto"/>
            </w:tcBorders>
            <w:shd w:val="clear" w:color="auto" w:fill="auto"/>
            <w:vAlign w:val="center"/>
            <w:hideMark/>
          </w:tcPr>
          <w:p w14:paraId="1B9E989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Reference antenna radiation efficiency</w:t>
            </w:r>
          </w:p>
        </w:tc>
        <w:tc>
          <w:tcPr>
            <w:tcW w:w="0" w:type="auto"/>
            <w:tcBorders>
              <w:top w:val="nil"/>
              <w:left w:val="nil"/>
              <w:bottom w:val="single" w:sz="4" w:space="0" w:color="auto"/>
              <w:right w:val="single" w:sz="4" w:space="0" w:color="auto"/>
            </w:tcBorders>
            <w:shd w:val="clear" w:color="auto" w:fill="auto"/>
            <w:vAlign w:val="center"/>
            <w:hideMark/>
          </w:tcPr>
          <w:p w14:paraId="2E5036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6549E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74287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E4FE9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ACD2B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BFA17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4625C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C7F11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71E1F0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42E8F7B1"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1EAC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A6-4</w:t>
            </w:r>
          </w:p>
        </w:tc>
        <w:tc>
          <w:tcPr>
            <w:tcW w:w="0" w:type="auto"/>
            <w:tcBorders>
              <w:top w:val="nil"/>
              <w:left w:val="nil"/>
              <w:bottom w:val="single" w:sz="4" w:space="0" w:color="auto"/>
              <w:right w:val="single" w:sz="4" w:space="0" w:color="auto"/>
            </w:tcBorders>
            <w:shd w:val="clear" w:color="auto" w:fill="auto"/>
            <w:vAlign w:val="center"/>
            <w:hideMark/>
          </w:tcPr>
          <w:p w14:paraId="74C16E4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Mean value estimation of reference antenna </w:t>
            </w:r>
            <w:ins w:id="1204" w:author="Huawei" w:date="2020-10-20T22:52:00Z">
              <w:r w:rsidRPr="00191E16">
                <w:rPr>
                  <w:rFonts w:ascii="Arial" w:hAnsi="Arial" w:cs="Arial"/>
                  <w:color w:val="000000"/>
                  <w:sz w:val="16"/>
                  <w:szCs w:val="16"/>
                  <w:lang w:val="en-US" w:eastAsia="zh-CN"/>
                </w:rPr>
                <w:t xml:space="preserve">mismatch </w:t>
              </w:r>
            </w:ins>
            <w:del w:id="1205" w:author="Huawei" w:date="2020-10-20T22:52:00Z">
              <w:r w:rsidRPr="005C17D7" w:rsidDel="00191E16">
                <w:rPr>
                  <w:rFonts w:ascii="Arial" w:hAnsi="Arial" w:cs="Arial"/>
                  <w:color w:val="000000"/>
                  <w:sz w:val="16"/>
                  <w:szCs w:val="16"/>
                  <w:lang w:val="en-US" w:eastAsia="zh-CN"/>
                </w:rPr>
                <w:delText xml:space="preserve">radiation </w:delText>
              </w:r>
            </w:del>
            <w:r w:rsidRPr="005C17D7">
              <w:rPr>
                <w:rFonts w:ascii="Arial" w:hAnsi="Arial" w:cs="Arial"/>
                <w:color w:val="000000"/>
                <w:sz w:val="16"/>
                <w:szCs w:val="16"/>
                <w:lang w:val="en-US" w:eastAsia="zh-CN"/>
              </w:rPr>
              <w:t>efficiency</w:t>
            </w:r>
          </w:p>
        </w:tc>
        <w:tc>
          <w:tcPr>
            <w:tcW w:w="0" w:type="auto"/>
            <w:tcBorders>
              <w:top w:val="nil"/>
              <w:left w:val="nil"/>
              <w:bottom w:val="single" w:sz="4" w:space="0" w:color="auto"/>
              <w:right w:val="single" w:sz="4" w:space="0" w:color="auto"/>
            </w:tcBorders>
            <w:shd w:val="clear" w:color="auto" w:fill="auto"/>
            <w:vAlign w:val="center"/>
            <w:hideMark/>
          </w:tcPr>
          <w:p w14:paraId="3BB091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7FD46B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133118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5D9869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B0766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5F3E1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827F4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4FCAF2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37D6B4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4CB5B695"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730F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1F1BFA5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0F5EAB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3DE9F2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31999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81B47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98F6D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E6B5F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83B3C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387A2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57536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7AE2BB6A"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2A5A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A6-5</w:t>
            </w:r>
          </w:p>
        </w:tc>
        <w:tc>
          <w:tcPr>
            <w:tcW w:w="0" w:type="auto"/>
            <w:tcBorders>
              <w:top w:val="nil"/>
              <w:left w:val="nil"/>
              <w:bottom w:val="single" w:sz="4" w:space="0" w:color="auto"/>
              <w:right w:val="single" w:sz="4" w:space="0" w:color="auto"/>
            </w:tcBorders>
            <w:shd w:val="clear" w:color="auto" w:fill="auto"/>
            <w:vAlign w:val="center"/>
            <w:hideMark/>
          </w:tcPr>
          <w:p w14:paraId="5DEA612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reference antenna feed cable</w:t>
            </w:r>
          </w:p>
        </w:tc>
        <w:tc>
          <w:tcPr>
            <w:tcW w:w="0" w:type="auto"/>
            <w:tcBorders>
              <w:top w:val="nil"/>
              <w:left w:val="nil"/>
              <w:bottom w:val="single" w:sz="4" w:space="0" w:color="auto"/>
              <w:right w:val="single" w:sz="4" w:space="0" w:color="auto"/>
            </w:tcBorders>
            <w:shd w:val="clear" w:color="auto" w:fill="auto"/>
            <w:vAlign w:val="center"/>
            <w:hideMark/>
          </w:tcPr>
          <w:p w14:paraId="039E30F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6C87F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4D3AF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7F629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99292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6F9AF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3CF87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B8E92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79C86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4D94807D"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3CDC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A6-6</w:t>
            </w:r>
          </w:p>
        </w:tc>
        <w:tc>
          <w:tcPr>
            <w:tcW w:w="0" w:type="auto"/>
            <w:tcBorders>
              <w:top w:val="nil"/>
              <w:left w:val="nil"/>
              <w:bottom w:val="single" w:sz="4" w:space="0" w:color="auto"/>
              <w:right w:val="single" w:sz="4" w:space="0" w:color="auto"/>
            </w:tcBorders>
            <w:shd w:val="clear" w:color="auto" w:fill="auto"/>
            <w:vAlign w:val="center"/>
            <w:hideMark/>
          </w:tcPr>
          <w:p w14:paraId="24EF71B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Mean value estimation of transfer function</w:t>
            </w:r>
          </w:p>
        </w:tc>
        <w:tc>
          <w:tcPr>
            <w:tcW w:w="0" w:type="auto"/>
            <w:tcBorders>
              <w:top w:val="nil"/>
              <w:left w:val="nil"/>
              <w:bottom w:val="single" w:sz="4" w:space="0" w:color="auto"/>
              <w:right w:val="single" w:sz="4" w:space="0" w:color="auto"/>
            </w:tcBorders>
            <w:shd w:val="clear" w:color="auto" w:fill="auto"/>
            <w:vAlign w:val="center"/>
            <w:hideMark/>
          </w:tcPr>
          <w:p w14:paraId="10EAAA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159A4C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5B6491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3C1F48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71ABC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77C944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F46BE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5815E6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5B4051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r>
      <w:tr w:rsidR="008F18EB" w:rsidRPr="005C17D7" w14:paraId="1FA603E5"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1211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A6-7</w:t>
            </w:r>
          </w:p>
        </w:tc>
        <w:tc>
          <w:tcPr>
            <w:tcW w:w="0" w:type="auto"/>
            <w:tcBorders>
              <w:top w:val="nil"/>
              <w:left w:val="nil"/>
              <w:bottom w:val="single" w:sz="4" w:space="0" w:color="auto"/>
              <w:right w:val="single" w:sz="4" w:space="0" w:color="auto"/>
            </w:tcBorders>
            <w:shd w:val="clear" w:color="auto" w:fill="auto"/>
            <w:vAlign w:val="center"/>
            <w:hideMark/>
          </w:tcPr>
          <w:p w14:paraId="3136506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Uniformity of transfer function</w:t>
            </w:r>
          </w:p>
        </w:tc>
        <w:tc>
          <w:tcPr>
            <w:tcW w:w="0" w:type="auto"/>
            <w:tcBorders>
              <w:top w:val="nil"/>
              <w:left w:val="nil"/>
              <w:bottom w:val="single" w:sz="4" w:space="0" w:color="auto"/>
              <w:right w:val="single" w:sz="4" w:space="0" w:color="auto"/>
            </w:tcBorders>
            <w:shd w:val="clear" w:color="auto" w:fill="auto"/>
            <w:vAlign w:val="center"/>
            <w:hideMark/>
          </w:tcPr>
          <w:p w14:paraId="0BB6CD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7EF9FB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573A57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743B90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C1073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E314F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4BF8F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14039C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6998A2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r>
      <w:tr w:rsidR="008F18EB" w:rsidRPr="005C17D7" w14:paraId="24350012"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EF0266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1DFD4E4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0.70</w:t>
            </w:r>
          </w:p>
        </w:tc>
        <w:tc>
          <w:tcPr>
            <w:tcW w:w="0" w:type="auto"/>
            <w:tcBorders>
              <w:top w:val="nil"/>
              <w:left w:val="nil"/>
              <w:bottom w:val="single" w:sz="4" w:space="0" w:color="auto"/>
              <w:right w:val="single" w:sz="4" w:space="0" w:color="auto"/>
            </w:tcBorders>
            <w:shd w:val="clear" w:color="auto" w:fill="auto"/>
            <w:vAlign w:val="center"/>
            <w:hideMark/>
          </w:tcPr>
          <w:p w14:paraId="19B1AB8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vAlign w:val="center"/>
            <w:hideMark/>
          </w:tcPr>
          <w:p w14:paraId="500D2AE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0.75</w:t>
            </w:r>
          </w:p>
        </w:tc>
      </w:tr>
      <w:tr w:rsidR="008F18EB" w:rsidRPr="005C17D7" w14:paraId="05299729"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05085F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4C2F020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1.37</w:t>
            </w:r>
          </w:p>
        </w:tc>
        <w:tc>
          <w:tcPr>
            <w:tcW w:w="0" w:type="auto"/>
            <w:tcBorders>
              <w:top w:val="nil"/>
              <w:left w:val="nil"/>
              <w:bottom w:val="single" w:sz="4" w:space="0" w:color="auto"/>
              <w:right w:val="single" w:sz="4" w:space="0" w:color="auto"/>
            </w:tcBorders>
            <w:shd w:val="clear" w:color="auto" w:fill="auto"/>
            <w:vAlign w:val="center"/>
            <w:hideMark/>
          </w:tcPr>
          <w:p w14:paraId="426DCF7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1.46</w:t>
            </w:r>
          </w:p>
        </w:tc>
        <w:tc>
          <w:tcPr>
            <w:tcW w:w="0" w:type="auto"/>
            <w:tcBorders>
              <w:top w:val="nil"/>
              <w:left w:val="nil"/>
              <w:bottom w:val="single" w:sz="4" w:space="0" w:color="auto"/>
              <w:right w:val="single" w:sz="4" w:space="0" w:color="auto"/>
            </w:tcBorders>
            <w:shd w:val="clear" w:color="auto" w:fill="auto"/>
            <w:vAlign w:val="center"/>
            <w:hideMark/>
          </w:tcPr>
          <w:p w14:paraId="09BBD00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1.46</w:t>
            </w:r>
          </w:p>
        </w:tc>
      </w:tr>
    </w:tbl>
    <w:p w14:paraId="2798ACDA" w14:textId="77777777" w:rsidR="008F18EB" w:rsidRPr="005C17D7" w:rsidRDefault="008F18EB" w:rsidP="008F18EB"/>
    <w:p w14:paraId="272C0070" w14:textId="77777777" w:rsidR="008F18EB" w:rsidRPr="005C17D7" w:rsidRDefault="008F18EB" w:rsidP="008F18EB">
      <w:pPr>
        <w:pStyle w:val="Heading4"/>
      </w:pPr>
      <w:bookmarkStart w:id="1206" w:name="_Toc32332399"/>
      <w:bookmarkStart w:id="1207" w:name="_Toc37430316"/>
      <w:bookmarkStart w:id="1208" w:name="_Toc43739419"/>
      <w:bookmarkStart w:id="1209" w:name="_Toc46347180"/>
      <w:bookmarkStart w:id="1210" w:name="_Toc53168887"/>
      <w:bookmarkStart w:id="1211" w:name="_Toc53169579"/>
      <w:bookmarkStart w:id="1212" w:name="_Toc53170271"/>
      <w:r w:rsidRPr="005C17D7">
        <w:t>11.3.5.4</w:t>
      </w:r>
      <w:r w:rsidRPr="005C17D7">
        <w:rPr>
          <w:lang w:eastAsia="ja-JP"/>
        </w:rPr>
        <w:tab/>
      </w:r>
      <w:r w:rsidRPr="005C17D7">
        <w:t>MU value derivation, FR2</w:t>
      </w:r>
      <w:bookmarkEnd w:id="1206"/>
      <w:bookmarkEnd w:id="1207"/>
      <w:bookmarkEnd w:id="1208"/>
      <w:bookmarkEnd w:id="1209"/>
      <w:bookmarkEnd w:id="1210"/>
      <w:bookmarkEnd w:id="1211"/>
      <w:bookmarkEnd w:id="1212"/>
    </w:p>
    <w:p w14:paraId="5E1988F9" w14:textId="77777777" w:rsidR="008F18EB" w:rsidRPr="005C17D7" w:rsidRDefault="008F18EB" w:rsidP="008F18EB">
      <w:r w:rsidRPr="005C17D7">
        <w:rPr>
          <w:lang w:eastAsia="sv-SE"/>
        </w:rPr>
        <w:t>Table 11.3.5.4</w:t>
      </w:r>
      <w:r w:rsidRPr="005C17D7">
        <w:t>-1 captures derivation of the expanded measurement uncertainty values for relative ACLR measurements in Reverberation Chamber (Normal test conditions, FR2).</w:t>
      </w:r>
    </w:p>
    <w:p w14:paraId="14A8B2D1" w14:textId="77777777" w:rsidR="008F18EB" w:rsidRPr="005C17D7" w:rsidRDefault="008F18EB" w:rsidP="008F18EB">
      <w:r w:rsidRPr="005C17D7">
        <w:rPr>
          <w:lang w:eastAsia="sv-SE"/>
        </w:rPr>
        <w:t>Table 11.3.5.4</w:t>
      </w:r>
      <w:r w:rsidRPr="005C17D7">
        <w:t>-2 captures derivation of the expanded measurement uncertainty values for absolute ACLR measurements in Reverberation Chamber (Normal test conditions, FR2).</w:t>
      </w:r>
    </w:p>
    <w:p w14:paraId="26E0C728" w14:textId="77777777" w:rsidR="008F18EB" w:rsidRPr="005C17D7" w:rsidRDefault="008F18EB" w:rsidP="008F18EB">
      <w:pPr>
        <w:pStyle w:val="TH"/>
      </w:pPr>
      <w:r w:rsidRPr="005C17D7">
        <w:t xml:space="preserve">Table 11.3.5.4-1: Reverberation chamber </w:t>
      </w:r>
      <w:r w:rsidRPr="005C17D7">
        <w:rPr>
          <w:lang w:eastAsia="sv-SE"/>
        </w:rPr>
        <w:t>MU</w:t>
      </w:r>
      <w:r w:rsidRPr="005C17D7">
        <w:t xml:space="preserve"> value </w:t>
      </w:r>
      <w:r w:rsidRPr="005C17D7">
        <w:rPr>
          <w:lang w:eastAsia="sv-SE"/>
        </w:rPr>
        <w:t xml:space="preserve">derivation </w:t>
      </w:r>
      <w:r w:rsidRPr="005C17D7">
        <w:t xml:space="preserve">for </w:t>
      </w:r>
      <w:r w:rsidRPr="005C17D7">
        <w:rPr>
          <w:lang w:val="en-US"/>
        </w:rPr>
        <w:t>absolute ACLR</w:t>
      </w:r>
      <w:r w:rsidRPr="005C17D7">
        <w:t xml:space="preserve"> measurement, FR2</w:t>
      </w:r>
    </w:p>
    <w:tbl>
      <w:tblPr>
        <w:tblW w:w="0" w:type="auto"/>
        <w:tblLook w:val="04A0" w:firstRow="1" w:lastRow="0" w:firstColumn="1" w:lastColumn="0" w:noHBand="0" w:noVBand="1"/>
      </w:tblPr>
      <w:tblGrid>
        <w:gridCol w:w="521"/>
        <w:gridCol w:w="2636"/>
        <w:gridCol w:w="881"/>
        <w:gridCol w:w="747"/>
        <w:gridCol w:w="1364"/>
        <w:gridCol w:w="1439"/>
        <w:gridCol w:w="333"/>
        <w:gridCol w:w="924"/>
        <w:gridCol w:w="784"/>
      </w:tblGrid>
      <w:tr w:rsidR="008F18EB" w:rsidRPr="005C17D7" w14:paraId="142F8A1E" w14:textId="77777777" w:rsidTr="00863150">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450B19" w14:textId="77777777" w:rsidR="008F18EB" w:rsidRPr="005C17D7" w:rsidRDefault="008F18EB" w:rsidP="00863150">
            <w:pPr>
              <w:pStyle w:val="TAH"/>
              <w:rPr>
                <w:sz w:val="16"/>
                <w:lang w:val="en-US" w:eastAsia="zh-CN"/>
              </w:rPr>
            </w:pPr>
            <w:r w:rsidRPr="005C17D7">
              <w:rPr>
                <w:sz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C76F16" w14:textId="77777777" w:rsidR="008F18EB" w:rsidRPr="005C17D7" w:rsidRDefault="008F18EB" w:rsidP="00863150">
            <w:pPr>
              <w:pStyle w:val="TAH"/>
              <w:rPr>
                <w:sz w:val="16"/>
                <w:lang w:val="en-US" w:eastAsia="zh-CN"/>
              </w:rPr>
            </w:pPr>
            <w:r w:rsidRPr="005C17D7">
              <w:rPr>
                <w:sz w:val="16"/>
                <w:lang w:val="en-US" w:eastAsia="zh-CN"/>
              </w:rPr>
              <w:t>Uncertainty source</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CFD70E4" w14:textId="77777777" w:rsidR="008F18EB" w:rsidRPr="005C17D7" w:rsidRDefault="008F18EB" w:rsidP="00863150">
            <w:pPr>
              <w:pStyle w:val="TAH"/>
              <w:rPr>
                <w:sz w:val="16"/>
                <w:lang w:val="en-US" w:eastAsia="zh-CN"/>
              </w:rPr>
            </w:pPr>
            <w:r w:rsidRPr="005C17D7">
              <w:rPr>
                <w:sz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E0A2C2" w14:textId="77777777" w:rsidR="008F18EB" w:rsidRPr="005C17D7" w:rsidRDefault="008F18EB" w:rsidP="00863150">
            <w:pPr>
              <w:pStyle w:val="TAH"/>
              <w:rPr>
                <w:sz w:val="16"/>
                <w:lang w:val="en-US" w:eastAsia="zh-CN"/>
              </w:rPr>
            </w:pPr>
            <w:r w:rsidRPr="005C17D7">
              <w:rPr>
                <w:sz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D0D4B3" w14:textId="77777777" w:rsidR="008F18EB" w:rsidRPr="005C17D7" w:rsidRDefault="008F18EB" w:rsidP="00863150">
            <w:pPr>
              <w:pStyle w:val="TAH"/>
              <w:rPr>
                <w:sz w:val="16"/>
                <w:lang w:val="en-US" w:eastAsia="zh-CN"/>
              </w:rPr>
            </w:pPr>
            <w:r w:rsidRPr="005C17D7">
              <w:rPr>
                <w:sz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7CCA45" w14:textId="77777777" w:rsidR="008F18EB" w:rsidRPr="005C17D7" w:rsidRDefault="008F18EB" w:rsidP="00863150">
            <w:pPr>
              <w:pStyle w:val="TAH"/>
              <w:rPr>
                <w:i/>
                <w:iCs/>
                <w:sz w:val="16"/>
                <w:lang w:val="en-US" w:eastAsia="zh-CN"/>
              </w:rPr>
            </w:pPr>
            <w:r w:rsidRPr="005C17D7">
              <w:rPr>
                <w:i/>
                <w:iCs/>
                <w:sz w:val="16"/>
                <w:lang w:val="en-US" w:eastAsia="zh-CN"/>
              </w:rPr>
              <w:t>c</w:t>
            </w:r>
            <w:r w:rsidRPr="005C17D7">
              <w:rPr>
                <w:i/>
                <w:iCs/>
                <w:sz w:val="16"/>
                <w:vertAlign w:val="subscript"/>
                <w:lang w:val="en-US" w:eastAsia="zh-CN"/>
              </w:rPr>
              <w:t>i</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05687A7C" w14:textId="77777777" w:rsidR="008F18EB" w:rsidRPr="005C17D7" w:rsidRDefault="008F18EB" w:rsidP="00863150">
            <w:pPr>
              <w:pStyle w:val="TAH"/>
              <w:rPr>
                <w:sz w:val="16"/>
                <w:lang w:val="en-US" w:eastAsia="zh-CN"/>
              </w:rPr>
            </w:pPr>
            <w:r w:rsidRPr="005C17D7">
              <w:rPr>
                <w:sz w:val="16"/>
                <w:lang w:val="en-US" w:eastAsia="zh-CN"/>
              </w:rPr>
              <w:t xml:space="preserve">Standard uncertainty </w:t>
            </w:r>
            <w:proofErr w:type="spellStart"/>
            <w:r w:rsidRPr="005C17D7">
              <w:rPr>
                <w:i/>
                <w:iCs/>
                <w:sz w:val="16"/>
                <w:lang w:val="en-US" w:eastAsia="zh-CN"/>
              </w:rPr>
              <w:t>u</w:t>
            </w:r>
            <w:r w:rsidRPr="005C17D7">
              <w:rPr>
                <w:i/>
                <w:iCs/>
                <w:sz w:val="16"/>
                <w:vertAlign w:val="subscript"/>
                <w:lang w:val="en-US" w:eastAsia="zh-CN"/>
              </w:rPr>
              <w:t>i</w:t>
            </w:r>
            <w:proofErr w:type="spellEnd"/>
            <w:r w:rsidRPr="005C17D7">
              <w:rPr>
                <w:sz w:val="16"/>
                <w:lang w:val="en-US" w:eastAsia="zh-CN"/>
              </w:rPr>
              <w:t xml:space="preserve"> (dB)</w:t>
            </w:r>
          </w:p>
        </w:tc>
      </w:tr>
      <w:tr w:rsidR="008F18EB" w:rsidRPr="005C17D7" w14:paraId="6A99135F" w14:textId="77777777" w:rsidTr="00863150">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254AC"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73807" w14:textId="77777777" w:rsidR="008F18EB" w:rsidRPr="005C17D7" w:rsidRDefault="008F18EB" w:rsidP="00863150">
            <w:pPr>
              <w:pStyle w:val="TAH"/>
              <w:rPr>
                <w:sz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3DFD53F6" w14:textId="77777777" w:rsidR="008F18EB" w:rsidRPr="005C17D7" w:rsidRDefault="008F18EB" w:rsidP="00863150">
            <w:pPr>
              <w:pStyle w:val="TAH"/>
              <w:rPr>
                <w:sz w:val="16"/>
                <w:lang w:val="en-US" w:eastAsia="zh-CN"/>
              </w:rPr>
            </w:pPr>
            <w:r w:rsidRPr="005C17D7">
              <w:rPr>
                <w:sz w:val="16"/>
                <w:lang w:val="en-US" w:eastAsia="zh-CN"/>
              </w:rPr>
              <w:t>24.25&lt;f</w:t>
            </w:r>
            <w:r w:rsidRPr="005C17D7">
              <w:rPr>
                <w:sz w:val="16"/>
                <w:lang w:val="en-US" w:eastAsia="zh-CN"/>
              </w:rPr>
              <w:br/>
            </w:r>
            <w:r w:rsidRPr="005C17D7">
              <w:rPr>
                <w:rFonts w:ascii="NSimSun" w:eastAsia="NSimSun" w:hAnsi="NSimSun" w:hint="eastAsia"/>
                <w:sz w:val="16"/>
                <w:lang w:val="en-US" w:eastAsia="zh-CN"/>
              </w:rPr>
              <w:t>≤</w:t>
            </w:r>
            <w:r w:rsidRPr="005C17D7">
              <w:rPr>
                <w:sz w:val="16"/>
                <w:lang w:val="en-US" w:eastAsia="zh-CN"/>
              </w:rPr>
              <w:t>29.5GHz</w:t>
            </w:r>
          </w:p>
        </w:tc>
        <w:tc>
          <w:tcPr>
            <w:tcW w:w="0" w:type="auto"/>
            <w:tcBorders>
              <w:top w:val="nil"/>
              <w:left w:val="nil"/>
              <w:bottom w:val="nil"/>
              <w:right w:val="single" w:sz="4" w:space="0" w:color="auto"/>
            </w:tcBorders>
            <w:shd w:val="clear" w:color="auto" w:fill="auto"/>
            <w:vAlign w:val="center"/>
            <w:hideMark/>
          </w:tcPr>
          <w:p w14:paraId="3A8AE207" w14:textId="77777777" w:rsidR="008F18EB" w:rsidRPr="005C17D7" w:rsidRDefault="008F18EB" w:rsidP="00863150">
            <w:pPr>
              <w:pStyle w:val="TAH"/>
              <w:rPr>
                <w:sz w:val="16"/>
                <w:lang w:val="en-US" w:eastAsia="zh-CN"/>
              </w:rPr>
            </w:pPr>
            <w:r w:rsidRPr="005C17D7">
              <w:rPr>
                <w:sz w:val="16"/>
                <w:lang w:val="en-US" w:eastAsia="zh-CN"/>
              </w:rPr>
              <w:t>37&lt;f</w:t>
            </w:r>
            <w:r w:rsidRPr="005C17D7">
              <w:rPr>
                <w:sz w:val="16"/>
                <w:lang w:val="en-US" w:eastAsia="zh-CN"/>
              </w:rPr>
              <w:br/>
            </w:r>
            <w:r w:rsidRPr="005C17D7">
              <w:rPr>
                <w:rFonts w:ascii="NSimSun" w:eastAsia="NSimSun" w:hAnsi="NSimSun" w:hint="eastAsia"/>
                <w:sz w:val="16"/>
                <w:lang w:val="en-US" w:eastAsia="zh-CN"/>
              </w:rPr>
              <w:t>≤</w:t>
            </w:r>
            <w:r w:rsidRPr="005C17D7">
              <w:rPr>
                <w:sz w:val="16"/>
                <w:lang w:val="en-US" w:eastAsia="zh-CN"/>
              </w:rPr>
              <w:t>40GHz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E0254"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C3DEA"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FF4FA" w14:textId="77777777" w:rsidR="008F18EB" w:rsidRPr="005C17D7" w:rsidRDefault="008F18EB" w:rsidP="00863150">
            <w:pPr>
              <w:pStyle w:val="TAH"/>
              <w:rPr>
                <w:i/>
                <w:iCs/>
                <w:sz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7645F2C8" w14:textId="77777777" w:rsidR="008F18EB" w:rsidRPr="005C17D7" w:rsidRDefault="008F18EB" w:rsidP="00863150">
            <w:pPr>
              <w:pStyle w:val="TAH"/>
              <w:rPr>
                <w:sz w:val="16"/>
                <w:lang w:val="en-US" w:eastAsia="zh-CN"/>
              </w:rPr>
            </w:pPr>
            <w:r w:rsidRPr="005C17D7">
              <w:rPr>
                <w:sz w:val="16"/>
                <w:lang w:val="en-US" w:eastAsia="zh-CN"/>
              </w:rPr>
              <w:t>24.25&lt;f</w:t>
            </w:r>
            <w:r w:rsidRPr="005C17D7">
              <w:rPr>
                <w:sz w:val="16"/>
                <w:lang w:val="en-US" w:eastAsia="zh-CN"/>
              </w:rPr>
              <w:br/>
            </w:r>
            <w:r w:rsidRPr="005C17D7">
              <w:rPr>
                <w:rFonts w:ascii="NSimSun" w:eastAsia="NSimSun" w:hAnsi="NSimSun" w:hint="eastAsia"/>
                <w:sz w:val="16"/>
                <w:lang w:val="en-US" w:eastAsia="zh-CN"/>
              </w:rPr>
              <w:t>≤</w:t>
            </w:r>
            <w:r w:rsidRPr="005C17D7">
              <w:rPr>
                <w:sz w:val="16"/>
                <w:lang w:val="en-US" w:eastAsia="zh-CN"/>
              </w:rPr>
              <w:t>29.5GHz</w:t>
            </w:r>
          </w:p>
        </w:tc>
        <w:tc>
          <w:tcPr>
            <w:tcW w:w="0" w:type="auto"/>
            <w:tcBorders>
              <w:top w:val="nil"/>
              <w:left w:val="nil"/>
              <w:bottom w:val="nil"/>
              <w:right w:val="single" w:sz="4" w:space="0" w:color="auto"/>
            </w:tcBorders>
            <w:shd w:val="clear" w:color="auto" w:fill="auto"/>
            <w:vAlign w:val="center"/>
            <w:hideMark/>
          </w:tcPr>
          <w:p w14:paraId="747FEC4C" w14:textId="77777777" w:rsidR="008F18EB" w:rsidRPr="005C17D7" w:rsidRDefault="008F18EB" w:rsidP="00863150">
            <w:pPr>
              <w:pStyle w:val="TAH"/>
              <w:rPr>
                <w:sz w:val="16"/>
                <w:lang w:val="en-US" w:eastAsia="zh-CN"/>
              </w:rPr>
            </w:pPr>
            <w:r w:rsidRPr="005C17D7">
              <w:rPr>
                <w:sz w:val="16"/>
                <w:lang w:val="en-US" w:eastAsia="zh-CN"/>
              </w:rPr>
              <w:t>37&lt;f</w:t>
            </w:r>
            <w:r w:rsidRPr="005C17D7">
              <w:rPr>
                <w:sz w:val="16"/>
                <w:lang w:val="en-US" w:eastAsia="zh-CN"/>
              </w:rPr>
              <w:br/>
            </w:r>
            <w:r w:rsidRPr="005C17D7">
              <w:rPr>
                <w:rFonts w:ascii="NSimSun" w:eastAsia="NSimSun" w:hAnsi="NSimSun" w:hint="eastAsia"/>
                <w:sz w:val="16"/>
                <w:lang w:val="en-US" w:eastAsia="zh-CN"/>
              </w:rPr>
              <w:t>≤</w:t>
            </w:r>
            <w:r w:rsidRPr="005C17D7">
              <w:rPr>
                <w:sz w:val="16"/>
                <w:lang w:val="en-US" w:eastAsia="zh-CN"/>
              </w:rPr>
              <w:t>40GHz</w:t>
            </w:r>
          </w:p>
        </w:tc>
      </w:tr>
      <w:tr w:rsidR="008F18EB" w:rsidRPr="005C17D7" w14:paraId="5F154D35" w14:textId="77777777" w:rsidTr="00863150">
        <w:trPr>
          <w:trHeight w:val="270"/>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D8915C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55FA8CC9"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3FC2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w:t>
            </w:r>
            <w:ins w:id="1213" w:author="Huawei" w:date="2020-10-23T13:01:00Z">
              <w:r>
                <w:rPr>
                  <w:rFonts w:ascii="Arial" w:hAnsi="Arial" w:cs="Arial"/>
                  <w:color w:val="000000"/>
                  <w:sz w:val="16"/>
                  <w:szCs w:val="16"/>
                  <w:lang w:val="en-US" w:eastAsia="zh-CN"/>
                </w:rPr>
                <w:t>7</w:t>
              </w:r>
            </w:ins>
            <w:del w:id="1214" w:author="Huawei" w:date="2020-10-23T13:01:00Z">
              <w:r w:rsidRPr="005C17D7" w:rsidDel="0022345E">
                <w:rPr>
                  <w:rFonts w:ascii="Arial" w:hAnsi="Arial" w:cs="Arial"/>
                  <w:color w:val="000000"/>
                  <w:sz w:val="16"/>
                  <w:szCs w:val="16"/>
                  <w:lang w:val="en-US" w:eastAsia="zh-CN"/>
                </w:rPr>
                <w:delText>8</w:delText>
              </w:r>
            </w:del>
          </w:p>
        </w:tc>
        <w:tc>
          <w:tcPr>
            <w:tcW w:w="0" w:type="auto"/>
            <w:tcBorders>
              <w:top w:val="nil"/>
              <w:left w:val="nil"/>
              <w:bottom w:val="single" w:sz="4" w:space="0" w:color="auto"/>
              <w:right w:val="single" w:sz="4" w:space="0" w:color="auto"/>
            </w:tcBorders>
            <w:shd w:val="clear" w:color="auto" w:fill="auto"/>
            <w:vAlign w:val="center"/>
            <w:hideMark/>
          </w:tcPr>
          <w:p w14:paraId="5C24A07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power measurement equipment (e.g. spectrum analyzer, power meter) - low power (UEM</w:t>
            </w:r>
            <w:ins w:id="1215" w:author="Huawei" w:date="2020-10-23T12:55:00Z">
              <w:r>
                <w:rPr>
                  <w:rFonts w:ascii="Arial" w:hAnsi="Arial" w:cs="Arial"/>
                  <w:color w:val="000000"/>
                  <w:sz w:val="16"/>
                  <w:szCs w:val="16"/>
                  <w:lang w:val="en-US" w:eastAsia="zh-CN"/>
                </w:rPr>
                <w:t>, absolute ACLR</w:t>
              </w:r>
            </w:ins>
            <w:r w:rsidRPr="005C17D7">
              <w:rPr>
                <w:rFonts w:ascii="Arial" w:hAnsi="Arial" w:cs="Arial"/>
                <w:color w:val="000000"/>
                <w:sz w:val="16"/>
                <w:szCs w:val="16"/>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042C9D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c>
          <w:tcPr>
            <w:tcW w:w="0" w:type="auto"/>
            <w:tcBorders>
              <w:top w:val="nil"/>
              <w:left w:val="nil"/>
              <w:bottom w:val="single" w:sz="4" w:space="0" w:color="auto"/>
              <w:right w:val="single" w:sz="4" w:space="0" w:color="auto"/>
            </w:tcBorders>
            <w:shd w:val="clear" w:color="auto" w:fill="auto"/>
            <w:vAlign w:val="center"/>
            <w:hideMark/>
          </w:tcPr>
          <w:p w14:paraId="3EA1CC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c>
          <w:tcPr>
            <w:tcW w:w="0" w:type="auto"/>
            <w:tcBorders>
              <w:top w:val="nil"/>
              <w:left w:val="nil"/>
              <w:bottom w:val="single" w:sz="4" w:space="0" w:color="auto"/>
              <w:right w:val="single" w:sz="4" w:space="0" w:color="auto"/>
            </w:tcBorders>
            <w:shd w:val="clear" w:color="auto" w:fill="auto"/>
            <w:vAlign w:val="center"/>
            <w:hideMark/>
          </w:tcPr>
          <w:p w14:paraId="603B98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951F0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78CAC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AB3DC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c>
          <w:tcPr>
            <w:tcW w:w="0" w:type="auto"/>
            <w:tcBorders>
              <w:top w:val="nil"/>
              <w:left w:val="nil"/>
              <w:bottom w:val="single" w:sz="4" w:space="0" w:color="auto"/>
              <w:right w:val="single" w:sz="4" w:space="0" w:color="auto"/>
            </w:tcBorders>
            <w:shd w:val="clear" w:color="auto" w:fill="auto"/>
            <w:vAlign w:val="center"/>
            <w:hideMark/>
          </w:tcPr>
          <w:p w14:paraId="2122FA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r>
      <w:tr w:rsidR="008F18EB" w:rsidRPr="005C17D7" w14:paraId="40EBD5E4"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F7F0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A6-1</w:t>
            </w:r>
          </w:p>
        </w:tc>
        <w:tc>
          <w:tcPr>
            <w:tcW w:w="0" w:type="auto"/>
            <w:tcBorders>
              <w:top w:val="nil"/>
              <w:left w:val="nil"/>
              <w:bottom w:val="single" w:sz="4" w:space="0" w:color="auto"/>
              <w:right w:val="single" w:sz="4" w:space="0" w:color="auto"/>
            </w:tcBorders>
            <w:shd w:val="clear" w:color="auto" w:fill="auto"/>
            <w:vAlign w:val="center"/>
            <w:hideMark/>
          </w:tcPr>
          <w:p w14:paraId="4DD55DB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the receiving chain</w:t>
            </w:r>
          </w:p>
        </w:tc>
        <w:tc>
          <w:tcPr>
            <w:tcW w:w="0" w:type="auto"/>
            <w:tcBorders>
              <w:top w:val="nil"/>
              <w:left w:val="nil"/>
              <w:bottom w:val="single" w:sz="4" w:space="0" w:color="auto"/>
              <w:right w:val="single" w:sz="4" w:space="0" w:color="auto"/>
            </w:tcBorders>
            <w:shd w:val="clear" w:color="auto" w:fill="auto"/>
            <w:vAlign w:val="center"/>
            <w:hideMark/>
          </w:tcPr>
          <w:p w14:paraId="0D7A25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21F02E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644E0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6B7248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1A434A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29C75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674443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r>
      <w:tr w:rsidR="008F18EB" w:rsidRPr="005C17D7" w14:paraId="5B4C1355"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7961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A6-2</w:t>
            </w:r>
          </w:p>
        </w:tc>
        <w:tc>
          <w:tcPr>
            <w:tcW w:w="0" w:type="auto"/>
            <w:tcBorders>
              <w:top w:val="nil"/>
              <w:left w:val="nil"/>
              <w:bottom w:val="single" w:sz="4" w:space="0" w:color="auto"/>
              <w:right w:val="single" w:sz="4" w:space="0" w:color="auto"/>
            </w:tcBorders>
            <w:shd w:val="clear" w:color="auto" w:fill="auto"/>
            <w:vAlign w:val="center"/>
            <w:hideMark/>
          </w:tcPr>
          <w:p w14:paraId="75A009E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Random uncertainty</w:t>
            </w:r>
          </w:p>
        </w:tc>
        <w:tc>
          <w:tcPr>
            <w:tcW w:w="0" w:type="auto"/>
            <w:tcBorders>
              <w:top w:val="nil"/>
              <w:left w:val="nil"/>
              <w:bottom w:val="single" w:sz="4" w:space="0" w:color="auto"/>
              <w:right w:val="single" w:sz="4" w:space="0" w:color="auto"/>
            </w:tcBorders>
            <w:shd w:val="clear" w:color="auto" w:fill="auto"/>
            <w:vAlign w:val="center"/>
            <w:hideMark/>
          </w:tcPr>
          <w:p w14:paraId="17A8DF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48594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3AF96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2371C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67433D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9A8D1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7C7623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473FF915" w14:textId="77777777" w:rsidTr="00863150">
        <w:trPr>
          <w:trHeight w:val="270"/>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08E898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305B30EC"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4375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A6-3</w:t>
            </w:r>
          </w:p>
        </w:tc>
        <w:tc>
          <w:tcPr>
            <w:tcW w:w="0" w:type="auto"/>
            <w:tcBorders>
              <w:top w:val="nil"/>
              <w:left w:val="nil"/>
              <w:bottom w:val="single" w:sz="4" w:space="0" w:color="auto"/>
              <w:right w:val="single" w:sz="4" w:space="0" w:color="auto"/>
            </w:tcBorders>
            <w:shd w:val="clear" w:color="auto" w:fill="auto"/>
            <w:vAlign w:val="center"/>
            <w:hideMark/>
          </w:tcPr>
          <w:p w14:paraId="42EEF03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Reference antenna radiation efficiency</w:t>
            </w:r>
          </w:p>
        </w:tc>
        <w:tc>
          <w:tcPr>
            <w:tcW w:w="0" w:type="auto"/>
            <w:tcBorders>
              <w:top w:val="nil"/>
              <w:left w:val="nil"/>
              <w:bottom w:val="single" w:sz="4" w:space="0" w:color="auto"/>
              <w:right w:val="single" w:sz="4" w:space="0" w:color="auto"/>
            </w:tcBorders>
            <w:shd w:val="clear" w:color="auto" w:fill="auto"/>
            <w:vAlign w:val="center"/>
            <w:hideMark/>
          </w:tcPr>
          <w:p w14:paraId="6382E6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2FCC83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53D63B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CB19F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54A97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9B3B0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3D84F2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3163EF02"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708B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A6-4</w:t>
            </w:r>
          </w:p>
        </w:tc>
        <w:tc>
          <w:tcPr>
            <w:tcW w:w="0" w:type="auto"/>
            <w:tcBorders>
              <w:top w:val="nil"/>
              <w:left w:val="nil"/>
              <w:bottom w:val="single" w:sz="4" w:space="0" w:color="auto"/>
              <w:right w:val="single" w:sz="4" w:space="0" w:color="auto"/>
            </w:tcBorders>
            <w:shd w:val="clear" w:color="auto" w:fill="auto"/>
            <w:vAlign w:val="center"/>
            <w:hideMark/>
          </w:tcPr>
          <w:p w14:paraId="39AC342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Mean value estimation of reference antenna </w:t>
            </w:r>
            <w:ins w:id="1216" w:author="Huawei" w:date="2020-10-20T22:52:00Z">
              <w:r w:rsidRPr="00191E16">
                <w:rPr>
                  <w:rFonts w:ascii="Arial" w:hAnsi="Arial" w:cs="Arial"/>
                  <w:color w:val="000000"/>
                  <w:sz w:val="16"/>
                  <w:szCs w:val="16"/>
                  <w:lang w:val="en-US" w:eastAsia="zh-CN"/>
                </w:rPr>
                <w:t xml:space="preserve">mismatch </w:t>
              </w:r>
            </w:ins>
            <w:del w:id="1217" w:author="Huawei" w:date="2020-10-20T22:52:00Z">
              <w:r w:rsidRPr="005C17D7" w:rsidDel="00191E16">
                <w:rPr>
                  <w:rFonts w:ascii="Arial" w:hAnsi="Arial" w:cs="Arial"/>
                  <w:color w:val="000000"/>
                  <w:sz w:val="16"/>
                  <w:szCs w:val="16"/>
                  <w:lang w:val="en-US" w:eastAsia="zh-CN"/>
                </w:rPr>
                <w:delText xml:space="preserve">radiation </w:delText>
              </w:r>
            </w:del>
            <w:r w:rsidRPr="005C17D7">
              <w:rPr>
                <w:rFonts w:ascii="Arial" w:hAnsi="Arial" w:cs="Arial"/>
                <w:color w:val="000000"/>
                <w:sz w:val="16"/>
                <w:szCs w:val="16"/>
                <w:lang w:val="en-US" w:eastAsia="zh-CN"/>
              </w:rPr>
              <w:t>efficiency</w:t>
            </w:r>
          </w:p>
        </w:tc>
        <w:tc>
          <w:tcPr>
            <w:tcW w:w="0" w:type="auto"/>
            <w:tcBorders>
              <w:top w:val="nil"/>
              <w:left w:val="nil"/>
              <w:bottom w:val="single" w:sz="4" w:space="0" w:color="auto"/>
              <w:right w:val="single" w:sz="4" w:space="0" w:color="auto"/>
            </w:tcBorders>
            <w:shd w:val="clear" w:color="auto" w:fill="auto"/>
            <w:vAlign w:val="center"/>
            <w:hideMark/>
          </w:tcPr>
          <w:p w14:paraId="1E5AC6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1B8FCE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76E04D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607D2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5329C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1A2C1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1BF216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r>
      <w:tr w:rsidR="008F18EB" w:rsidRPr="005C17D7" w14:paraId="78359660"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1D4E7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3FC52063" w14:textId="77777777" w:rsidR="008F18EB" w:rsidRPr="005C17D7" w:rsidRDefault="008F18EB" w:rsidP="00863150">
            <w:pPr>
              <w:spacing w:after="0"/>
              <w:rPr>
                <w:rFonts w:ascii="Arial" w:hAnsi="Arial" w:cs="Arial"/>
                <w:color w:val="000000"/>
                <w:sz w:val="16"/>
                <w:szCs w:val="16"/>
                <w:lang w:val="en-US" w:eastAsia="zh-CN"/>
              </w:rPr>
            </w:pPr>
            <w:ins w:id="1218" w:author="Huawei" w:date="2020-10-21T12:27:00Z">
              <w:r>
                <w:rPr>
                  <w:rFonts w:ascii="Arial" w:hAnsi="Arial" w:cs="Arial"/>
                  <w:color w:val="000000"/>
                  <w:sz w:val="16"/>
                  <w:szCs w:val="16"/>
                </w:rPr>
                <w:t xml:space="preserve">Uncertainty of </w:t>
              </w:r>
            </w:ins>
            <w:ins w:id="1219" w:author="Huawei" w:date="2020-10-21T12:47:00Z">
              <w:r>
                <w:rPr>
                  <w:rFonts w:ascii="Arial" w:hAnsi="Arial" w:cs="Arial"/>
                  <w:color w:val="000000"/>
                  <w:sz w:val="16"/>
                  <w:szCs w:val="16"/>
                </w:rPr>
                <w:t xml:space="preserve">the </w:t>
              </w:r>
            </w:ins>
            <w:ins w:id="1220" w:author="Huawei" w:date="2020-10-21T12:27:00Z">
              <w:r>
                <w:rPr>
                  <w:rFonts w:ascii="Arial" w:hAnsi="Arial" w:cs="Arial"/>
                  <w:color w:val="000000"/>
                  <w:sz w:val="16"/>
                  <w:szCs w:val="16"/>
                </w:rPr>
                <w:t>n</w:t>
              </w:r>
              <w:r w:rsidRPr="005C17D7">
                <w:rPr>
                  <w:rFonts w:ascii="Arial" w:hAnsi="Arial" w:cs="Arial"/>
                  <w:color w:val="000000"/>
                  <w:sz w:val="16"/>
                  <w:szCs w:val="16"/>
                </w:rPr>
                <w:t xml:space="preserve">etwork </w:t>
              </w:r>
              <w:proofErr w:type="spellStart"/>
              <w:r w:rsidRPr="005C17D7">
                <w:rPr>
                  <w:rFonts w:ascii="Arial" w:hAnsi="Arial" w:cs="Arial"/>
                  <w:color w:val="000000"/>
                  <w:sz w:val="16"/>
                  <w:szCs w:val="16"/>
                </w:rPr>
                <w:t>analyzer</w:t>
              </w:r>
            </w:ins>
            <w:proofErr w:type="spellEnd"/>
            <w:del w:id="1221" w:author="Huawei" w:date="2020-10-21T12:27:00Z">
              <w:r w:rsidRPr="005C17D7" w:rsidDel="00A030FF">
                <w:rPr>
                  <w:rFonts w:ascii="Arial" w:hAnsi="Arial" w:cs="Arial"/>
                  <w:color w:val="000000"/>
                  <w:sz w:val="16"/>
                  <w:szCs w:val="16"/>
                  <w:lang w:val="en-US" w:eastAsia="zh-CN"/>
                </w:rPr>
                <w:delText>Network Analyzer</w:delText>
              </w:r>
            </w:del>
          </w:p>
        </w:tc>
        <w:tc>
          <w:tcPr>
            <w:tcW w:w="0" w:type="auto"/>
            <w:tcBorders>
              <w:top w:val="nil"/>
              <w:left w:val="nil"/>
              <w:bottom w:val="single" w:sz="4" w:space="0" w:color="auto"/>
              <w:right w:val="single" w:sz="4" w:space="0" w:color="auto"/>
            </w:tcBorders>
            <w:shd w:val="clear" w:color="auto" w:fill="auto"/>
            <w:vAlign w:val="center"/>
            <w:hideMark/>
          </w:tcPr>
          <w:p w14:paraId="087846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094732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0B737C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87CC2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54612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C3A47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22DFA1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1D752519"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D6D8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A6-5</w:t>
            </w:r>
          </w:p>
        </w:tc>
        <w:tc>
          <w:tcPr>
            <w:tcW w:w="0" w:type="auto"/>
            <w:tcBorders>
              <w:top w:val="nil"/>
              <w:left w:val="nil"/>
              <w:bottom w:val="single" w:sz="4" w:space="0" w:color="auto"/>
              <w:right w:val="single" w:sz="4" w:space="0" w:color="auto"/>
            </w:tcBorders>
            <w:shd w:val="clear" w:color="auto" w:fill="auto"/>
            <w:vAlign w:val="center"/>
            <w:hideMark/>
          </w:tcPr>
          <w:p w14:paraId="5F495C3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reference antenna feed cable</w:t>
            </w:r>
          </w:p>
        </w:tc>
        <w:tc>
          <w:tcPr>
            <w:tcW w:w="0" w:type="auto"/>
            <w:tcBorders>
              <w:top w:val="nil"/>
              <w:left w:val="nil"/>
              <w:bottom w:val="single" w:sz="4" w:space="0" w:color="auto"/>
              <w:right w:val="single" w:sz="4" w:space="0" w:color="auto"/>
            </w:tcBorders>
            <w:shd w:val="clear" w:color="auto" w:fill="auto"/>
            <w:vAlign w:val="center"/>
            <w:hideMark/>
          </w:tcPr>
          <w:p w14:paraId="1C6469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32F34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500E1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DDD1C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68EF5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55E42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C3021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6F77E946"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1CE5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A6-6</w:t>
            </w:r>
          </w:p>
        </w:tc>
        <w:tc>
          <w:tcPr>
            <w:tcW w:w="0" w:type="auto"/>
            <w:tcBorders>
              <w:top w:val="nil"/>
              <w:left w:val="nil"/>
              <w:bottom w:val="single" w:sz="4" w:space="0" w:color="auto"/>
              <w:right w:val="single" w:sz="4" w:space="0" w:color="auto"/>
            </w:tcBorders>
            <w:shd w:val="clear" w:color="auto" w:fill="auto"/>
            <w:vAlign w:val="center"/>
            <w:hideMark/>
          </w:tcPr>
          <w:p w14:paraId="19A0532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Mean value estimation of transfer function</w:t>
            </w:r>
          </w:p>
        </w:tc>
        <w:tc>
          <w:tcPr>
            <w:tcW w:w="0" w:type="auto"/>
            <w:tcBorders>
              <w:top w:val="nil"/>
              <w:left w:val="nil"/>
              <w:bottom w:val="single" w:sz="4" w:space="0" w:color="auto"/>
              <w:right w:val="single" w:sz="4" w:space="0" w:color="auto"/>
            </w:tcBorders>
            <w:shd w:val="clear" w:color="auto" w:fill="auto"/>
            <w:vAlign w:val="center"/>
            <w:hideMark/>
          </w:tcPr>
          <w:p w14:paraId="36A1F6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7E6EDA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7DCF56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632B3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20A75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63EE9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4698D0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r>
      <w:tr w:rsidR="008F18EB" w:rsidRPr="005C17D7" w14:paraId="13DAAD73"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3D1D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A6-7</w:t>
            </w:r>
          </w:p>
        </w:tc>
        <w:tc>
          <w:tcPr>
            <w:tcW w:w="0" w:type="auto"/>
            <w:tcBorders>
              <w:top w:val="nil"/>
              <w:left w:val="nil"/>
              <w:bottom w:val="single" w:sz="4" w:space="0" w:color="auto"/>
              <w:right w:val="single" w:sz="4" w:space="0" w:color="auto"/>
            </w:tcBorders>
            <w:shd w:val="clear" w:color="auto" w:fill="auto"/>
            <w:vAlign w:val="center"/>
            <w:hideMark/>
          </w:tcPr>
          <w:p w14:paraId="51AE7AE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Uniformity of transfer function</w:t>
            </w:r>
          </w:p>
        </w:tc>
        <w:tc>
          <w:tcPr>
            <w:tcW w:w="0" w:type="auto"/>
            <w:tcBorders>
              <w:top w:val="nil"/>
              <w:left w:val="nil"/>
              <w:bottom w:val="single" w:sz="4" w:space="0" w:color="auto"/>
              <w:right w:val="single" w:sz="4" w:space="0" w:color="auto"/>
            </w:tcBorders>
            <w:shd w:val="clear" w:color="auto" w:fill="auto"/>
            <w:vAlign w:val="center"/>
            <w:hideMark/>
          </w:tcPr>
          <w:p w14:paraId="2DACBE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5725D5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61833B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2901A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6D4F43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4CD87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2BDE8D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r>
      <w:tr w:rsidR="008F18EB" w:rsidRPr="005C17D7" w14:paraId="44721BE0"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73CCDC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tcPr>
          <w:p w14:paraId="02AFEDB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1.20</w:t>
            </w:r>
          </w:p>
        </w:tc>
        <w:tc>
          <w:tcPr>
            <w:tcW w:w="0" w:type="auto"/>
            <w:tcBorders>
              <w:top w:val="nil"/>
              <w:left w:val="nil"/>
              <w:bottom w:val="single" w:sz="4" w:space="0" w:color="auto"/>
              <w:right w:val="single" w:sz="4" w:space="0" w:color="auto"/>
            </w:tcBorders>
            <w:shd w:val="clear" w:color="auto" w:fill="auto"/>
            <w:vAlign w:val="center"/>
          </w:tcPr>
          <w:p w14:paraId="323F60D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1.20</w:t>
            </w:r>
          </w:p>
        </w:tc>
      </w:tr>
      <w:tr w:rsidR="008F18EB" w:rsidRPr="005C17D7" w14:paraId="2444D44D"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8A44B1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tcPr>
          <w:p w14:paraId="01E0E48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2.36</w:t>
            </w:r>
          </w:p>
        </w:tc>
        <w:tc>
          <w:tcPr>
            <w:tcW w:w="0" w:type="auto"/>
            <w:tcBorders>
              <w:top w:val="nil"/>
              <w:left w:val="nil"/>
              <w:bottom w:val="single" w:sz="4" w:space="0" w:color="auto"/>
              <w:right w:val="single" w:sz="4" w:space="0" w:color="auto"/>
            </w:tcBorders>
            <w:shd w:val="clear" w:color="auto" w:fill="auto"/>
            <w:vAlign w:val="center"/>
          </w:tcPr>
          <w:p w14:paraId="2BACEE7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2.36</w:t>
            </w:r>
          </w:p>
        </w:tc>
      </w:tr>
    </w:tbl>
    <w:p w14:paraId="7F9157A0" w14:textId="77777777" w:rsidR="008F18EB" w:rsidRPr="005C17D7" w:rsidRDefault="008F18EB" w:rsidP="008F18EB">
      <w:pPr>
        <w:rPr>
          <w:lang w:eastAsia="ja-JP"/>
        </w:rPr>
      </w:pPr>
    </w:p>
    <w:p w14:paraId="05DB842C" w14:textId="77777777" w:rsidR="008F18EB" w:rsidRPr="005C17D7" w:rsidRDefault="008F18EB" w:rsidP="008F18EB">
      <w:pPr>
        <w:pStyle w:val="TH"/>
      </w:pPr>
      <w:r w:rsidRPr="005C17D7">
        <w:t xml:space="preserve">Table 11.3.5.4-2: Reverberation chamber </w:t>
      </w:r>
      <w:r w:rsidRPr="005C17D7">
        <w:rPr>
          <w:lang w:eastAsia="sv-SE"/>
        </w:rPr>
        <w:t>MU</w:t>
      </w:r>
      <w:r w:rsidRPr="005C17D7">
        <w:t xml:space="preserve"> value </w:t>
      </w:r>
      <w:r w:rsidRPr="005C17D7">
        <w:rPr>
          <w:lang w:eastAsia="sv-SE"/>
        </w:rPr>
        <w:t xml:space="preserve">derivation </w:t>
      </w:r>
      <w:r w:rsidRPr="005C17D7">
        <w:t xml:space="preserve">for </w:t>
      </w:r>
      <w:r w:rsidRPr="005C17D7">
        <w:rPr>
          <w:lang w:val="en-US"/>
        </w:rPr>
        <w:t>relative ACLR</w:t>
      </w:r>
      <w:r w:rsidRPr="005C17D7">
        <w:t xml:space="preserve"> measurement, FR2</w:t>
      </w:r>
    </w:p>
    <w:tbl>
      <w:tblPr>
        <w:tblW w:w="0" w:type="auto"/>
        <w:tblLook w:val="04A0" w:firstRow="1" w:lastRow="0" w:firstColumn="1" w:lastColumn="0" w:noHBand="0" w:noVBand="1"/>
      </w:tblPr>
      <w:tblGrid>
        <w:gridCol w:w="523"/>
        <w:gridCol w:w="2615"/>
        <w:gridCol w:w="882"/>
        <w:gridCol w:w="747"/>
        <w:gridCol w:w="1370"/>
        <w:gridCol w:w="1447"/>
        <w:gridCol w:w="333"/>
        <w:gridCol w:w="926"/>
        <w:gridCol w:w="786"/>
      </w:tblGrid>
      <w:tr w:rsidR="008F18EB" w:rsidRPr="005C17D7" w14:paraId="4E497FF8" w14:textId="77777777" w:rsidTr="00863150">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6A46F4" w14:textId="77777777" w:rsidR="008F18EB" w:rsidRPr="005C17D7" w:rsidRDefault="008F18EB" w:rsidP="00863150">
            <w:pPr>
              <w:pStyle w:val="TAH"/>
              <w:rPr>
                <w:sz w:val="16"/>
                <w:lang w:val="en-US" w:eastAsia="zh-CN"/>
              </w:rPr>
            </w:pPr>
            <w:r w:rsidRPr="005C17D7">
              <w:rPr>
                <w:sz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30D69B" w14:textId="77777777" w:rsidR="008F18EB" w:rsidRPr="005C17D7" w:rsidRDefault="008F18EB" w:rsidP="00863150">
            <w:pPr>
              <w:pStyle w:val="TAH"/>
              <w:rPr>
                <w:sz w:val="16"/>
                <w:lang w:val="en-US" w:eastAsia="zh-CN"/>
              </w:rPr>
            </w:pPr>
            <w:r w:rsidRPr="005C17D7">
              <w:rPr>
                <w:sz w:val="16"/>
                <w:lang w:val="en-US" w:eastAsia="zh-CN"/>
              </w:rPr>
              <w:t>Uncertainty source</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DA5DB96" w14:textId="77777777" w:rsidR="008F18EB" w:rsidRPr="005C17D7" w:rsidRDefault="008F18EB" w:rsidP="00863150">
            <w:pPr>
              <w:pStyle w:val="TAH"/>
              <w:rPr>
                <w:sz w:val="16"/>
                <w:lang w:val="en-US" w:eastAsia="zh-CN"/>
              </w:rPr>
            </w:pPr>
            <w:r w:rsidRPr="005C17D7">
              <w:rPr>
                <w:sz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E5FD42" w14:textId="77777777" w:rsidR="008F18EB" w:rsidRPr="005C17D7" w:rsidRDefault="008F18EB" w:rsidP="00863150">
            <w:pPr>
              <w:pStyle w:val="TAH"/>
              <w:rPr>
                <w:sz w:val="16"/>
                <w:lang w:val="en-US" w:eastAsia="zh-CN"/>
              </w:rPr>
            </w:pPr>
            <w:r w:rsidRPr="005C17D7">
              <w:rPr>
                <w:sz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3198E1" w14:textId="77777777" w:rsidR="008F18EB" w:rsidRPr="005C17D7" w:rsidRDefault="008F18EB" w:rsidP="00863150">
            <w:pPr>
              <w:pStyle w:val="TAH"/>
              <w:rPr>
                <w:sz w:val="16"/>
                <w:lang w:val="en-US" w:eastAsia="zh-CN"/>
              </w:rPr>
            </w:pPr>
            <w:r w:rsidRPr="005C17D7">
              <w:rPr>
                <w:sz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C2C9A8" w14:textId="77777777" w:rsidR="008F18EB" w:rsidRPr="005C17D7" w:rsidRDefault="008F18EB" w:rsidP="00863150">
            <w:pPr>
              <w:pStyle w:val="TAH"/>
              <w:rPr>
                <w:i/>
                <w:iCs/>
                <w:sz w:val="16"/>
                <w:lang w:val="en-US" w:eastAsia="zh-CN"/>
              </w:rPr>
            </w:pPr>
            <w:r w:rsidRPr="005C17D7">
              <w:rPr>
                <w:i/>
                <w:iCs/>
                <w:sz w:val="16"/>
                <w:lang w:val="en-US" w:eastAsia="zh-CN"/>
              </w:rPr>
              <w:t>c</w:t>
            </w:r>
            <w:r w:rsidRPr="005C17D7">
              <w:rPr>
                <w:i/>
                <w:iCs/>
                <w:sz w:val="16"/>
                <w:vertAlign w:val="subscript"/>
                <w:lang w:val="en-US" w:eastAsia="zh-CN"/>
              </w:rPr>
              <w:t>i</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8BEE44E" w14:textId="77777777" w:rsidR="008F18EB" w:rsidRPr="005C17D7" w:rsidRDefault="008F18EB" w:rsidP="00863150">
            <w:pPr>
              <w:pStyle w:val="TAH"/>
              <w:rPr>
                <w:sz w:val="16"/>
                <w:lang w:val="en-US" w:eastAsia="zh-CN"/>
              </w:rPr>
            </w:pPr>
            <w:r w:rsidRPr="005C17D7">
              <w:rPr>
                <w:sz w:val="16"/>
                <w:lang w:val="en-US" w:eastAsia="zh-CN"/>
              </w:rPr>
              <w:t xml:space="preserve">Standard uncertainty </w:t>
            </w:r>
            <w:proofErr w:type="spellStart"/>
            <w:r w:rsidRPr="005C17D7">
              <w:rPr>
                <w:i/>
                <w:iCs/>
                <w:sz w:val="16"/>
                <w:lang w:val="en-US" w:eastAsia="zh-CN"/>
              </w:rPr>
              <w:t>u</w:t>
            </w:r>
            <w:r w:rsidRPr="005C17D7">
              <w:rPr>
                <w:i/>
                <w:iCs/>
                <w:sz w:val="16"/>
                <w:vertAlign w:val="subscript"/>
                <w:lang w:val="en-US" w:eastAsia="zh-CN"/>
              </w:rPr>
              <w:t>i</w:t>
            </w:r>
            <w:proofErr w:type="spellEnd"/>
            <w:r w:rsidRPr="005C17D7">
              <w:rPr>
                <w:sz w:val="16"/>
                <w:lang w:val="en-US" w:eastAsia="zh-CN"/>
              </w:rPr>
              <w:t xml:space="preserve"> (dB)</w:t>
            </w:r>
          </w:p>
        </w:tc>
      </w:tr>
      <w:tr w:rsidR="008F18EB" w:rsidRPr="005C17D7" w14:paraId="202A229B" w14:textId="77777777" w:rsidTr="00863150">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F1BD7"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C03A2" w14:textId="77777777" w:rsidR="008F18EB" w:rsidRPr="005C17D7" w:rsidRDefault="008F18EB" w:rsidP="00863150">
            <w:pPr>
              <w:pStyle w:val="TAH"/>
              <w:rPr>
                <w:sz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164459DC" w14:textId="77777777" w:rsidR="008F18EB" w:rsidRPr="005C17D7" w:rsidRDefault="008F18EB" w:rsidP="00863150">
            <w:pPr>
              <w:pStyle w:val="TAH"/>
              <w:rPr>
                <w:sz w:val="16"/>
                <w:lang w:val="en-US" w:eastAsia="zh-CN"/>
              </w:rPr>
            </w:pPr>
            <w:r w:rsidRPr="005C17D7">
              <w:rPr>
                <w:sz w:val="16"/>
                <w:lang w:val="en-US" w:eastAsia="zh-CN"/>
              </w:rPr>
              <w:t>24.25&lt;f</w:t>
            </w:r>
            <w:r w:rsidRPr="005C17D7">
              <w:rPr>
                <w:sz w:val="16"/>
                <w:lang w:val="en-US" w:eastAsia="zh-CN"/>
              </w:rPr>
              <w:br/>
            </w:r>
            <w:r w:rsidRPr="005C17D7">
              <w:rPr>
                <w:rFonts w:ascii="NSimSun" w:eastAsia="NSimSun" w:hAnsi="NSimSun" w:hint="eastAsia"/>
                <w:sz w:val="16"/>
                <w:lang w:val="en-US" w:eastAsia="zh-CN"/>
              </w:rPr>
              <w:t>≤</w:t>
            </w:r>
            <w:r w:rsidRPr="005C17D7">
              <w:rPr>
                <w:sz w:val="16"/>
                <w:lang w:val="en-US" w:eastAsia="zh-CN"/>
              </w:rPr>
              <w:t>29.5GHz</w:t>
            </w:r>
          </w:p>
        </w:tc>
        <w:tc>
          <w:tcPr>
            <w:tcW w:w="0" w:type="auto"/>
            <w:tcBorders>
              <w:top w:val="nil"/>
              <w:left w:val="nil"/>
              <w:bottom w:val="nil"/>
              <w:right w:val="single" w:sz="4" w:space="0" w:color="auto"/>
            </w:tcBorders>
            <w:shd w:val="clear" w:color="auto" w:fill="auto"/>
            <w:vAlign w:val="center"/>
            <w:hideMark/>
          </w:tcPr>
          <w:p w14:paraId="57381800" w14:textId="77777777" w:rsidR="008F18EB" w:rsidRPr="005C17D7" w:rsidRDefault="008F18EB" w:rsidP="00863150">
            <w:pPr>
              <w:pStyle w:val="TAH"/>
              <w:rPr>
                <w:sz w:val="16"/>
                <w:lang w:val="en-US" w:eastAsia="zh-CN"/>
              </w:rPr>
            </w:pPr>
            <w:r w:rsidRPr="005C17D7">
              <w:rPr>
                <w:sz w:val="16"/>
                <w:lang w:val="en-US" w:eastAsia="zh-CN"/>
              </w:rPr>
              <w:t>37&lt;f</w:t>
            </w:r>
            <w:r w:rsidRPr="005C17D7">
              <w:rPr>
                <w:sz w:val="16"/>
                <w:lang w:val="en-US" w:eastAsia="zh-CN"/>
              </w:rPr>
              <w:br/>
            </w:r>
            <w:r w:rsidRPr="005C17D7">
              <w:rPr>
                <w:rFonts w:ascii="NSimSun" w:eastAsia="NSimSun" w:hAnsi="NSimSun" w:hint="eastAsia"/>
                <w:sz w:val="16"/>
                <w:lang w:val="en-US" w:eastAsia="zh-CN"/>
              </w:rPr>
              <w:t>≤</w:t>
            </w:r>
            <w:r w:rsidRPr="005C17D7">
              <w:rPr>
                <w:sz w:val="16"/>
                <w:lang w:val="en-US" w:eastAsia="zh-CN"/>
              </w:rPr>
              <w:t>40GHz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D91FE"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67685"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D9D76" w14:textId="77777777" w:rsidR="008F18EB" w:rsidRPr="005C17D7" w:rsidRDefault="008F18EB" w:rsidP="00863150">
            <w:pPr>
              <w:pStyle w:val="TAH"/>
              <w:rPr>
                <w:i/>
                <w:iCs/>
                <w:sz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54DEAD34" w14:textId="77777777" w:rsidR="008F18EB" w:rsidRPr="005C17D7" w:rsidRDefault="008F18EB" w:rsidP="00863150">
            <w:pPr>
              <w:pStyle w:val="TAH"/>
              <w:rPr>
                <w:sz w:val="16"/>
                <w:lang w:val="en-US" w:eastAsia="zh-CN"/>
              </w:rPr>
            </w:pPr>
            <w:r w:rsidRPr="005C17D7">
              <w:rPr>
                <w:sz w:val="16"/>
                <w:lang w:val="en-US" w:eastAsia="zh-CN"/>
              </w:rPr>
              <w:t>24.25&lt;f</w:t>
            </w:r>
            <w:r w:rsidRPr="005C17D7">
              <w:rPr>
                <w:sz w:val="16"/>
                <w:lang w:val="en-US" w:eastAsia="zh-CN"/>
              </w:rPr>
              <w:br/>
            </w:r>
            <w:r w:rsidRPr="005C17D7">
              <w:rPr>
                <w:rFonts w:ascii="NSimSun" w:eastAsia="NSimSun" w:hAnsi="NSimSun" w:hint="eastAsia"/>
                <w:sz w:val="16"/>
                <w:lang w:val="en-US" w:eastAsia="zh-CN"/>
              </w:rPr>
              <w:t>≤</w:t>
            </w:r>
            <w:r w:rsidRPr="005C17D7">
              <w:rPr>
                <w:sz w:val="16"/>
                <w:lang w:val="en-US" w:eastAsia="zh-CN"/>
              </w:rPr>
              <w:t>29.5GHz</w:t>
            </w:r>
          </w:p>
        </w:tc>
        <w:tc>
          <w:tcPr>
            <w:tcW w:w="0" w:type="auto"/>
            <w:tcBorders>
              <w:top w:val="nil"/>
              <w:left w:val="nil"/>
              <w:bottom w:val="nil"/>
              <w:right w:val="single" w:sz="4" w:space="0" w:color="auto"/>
            </w:tcBorders>
            <w:shd w:val="clear" w:color="auto" w:fill="auto"/>
            <w:vAlign w:val="center"/>
            <w:hideMark/>
          </w:tcPr>
          <w:p w14:paraId="7DA78F1C" w14:textId="77777777" w:rsidR="008F18EB" w:rsidRPr="005C17D7" w:rsidRDefault="008F18EB" w:rsidP="00863150">
            <w:pPr>
              <w:pStyle w:val="TAH"/>
              <w:rPr>
                <w:sz w:val="16"/>
                <w:lang w:val="en-US" w:eastAsia="zh-CN"/>
              </w:rPr>
            </w:pPr>
            <w:r w:rsidRPr="005C17D7">
              <w:rPr>
                <w:sz w:val="16"/>
                <w:lang w:val="en-US" w:eastAsia="zh-CN"/>
              </w:rPr>
              <w:t>37&lt;f</w:t>
            </w:r>
            <w:r w:rsidRPr="005C17D7">
              <w:rPr>
                <w:sz w:val="16"/>
                <w:lang w:val="en-US" w:eastAsia="zh-CN"/>
              </w:rPr>
              <w:br/>
            </w:r>
            <w:r w:rsidRPr="005C17D7">
              <w:rPr>
                <w:rFonts w:ascii="NSimSun" w:eastAsia="NSimSun" w:hAnsi="NSimSun" w:hint="eastAsia"/>
                <w:sz w:val="16"/>
                <w:lang w:val="en-US" w:eastAsia="zh-CN"/>
              </w:rPr>
              <w:t>≤</w:t>
            </w:r>
            <w:r w:rsidRPr="005C17D7">
              <w:rPr>
                <w:sz w:val="16"/>
                <w:lang w:val="en-US" w:eastAsia="zh-CN"/>
              </w:rPr>
              <w:t>40GHz</w:t>
            </w:r>
          </w:p>
        </w:tc>
      </w:tr>
      <w:tr w:rsidR="008F18EB" w:rsidRPr="005C17D7" w14:paraId="06FC370A" w14:textId="77777777" w:rsidTr="00863150">
        <w:trPr>
          <w:trHeight w:val="270"/>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B7E4A7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434983A3"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D832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w:t>
            </w:r>
            <w:ins w:id="1222" w:author="Huawei" w:date="2020-10-21T16:50:00Z">
              <w:r>
                <w:rPr>
                  <w:rFonts w:ascii="Arial" w:hAnsi="Arial" w:cs="Arial"/>
                  <w:color w:val="000000"/>
                  <w:sz w:val="16"/>
                  <w:szCs w:val="16"/>
                  <w:lang w:val="en-US" w:eastAsia="zh-CN"/>
                </w:rPr>
                <w:t>8</w:t>
              </w:r>
            </w:ins>
            <w:del w:id="1223" w:author="Huawei" w:date="2020-10-21T16:50:00Z">
              <w:r w:rsidRPr="005C17D7" w:rsidDel="00B23DFB">
                <w:rPr>
                  <w:rFonts w:ascii="Arial" w:hAnsi="Arial" w:cs="Arial"/>
                  <w:color w:val="000000"/>
                  <w:sz w:val="16"/>
                  <w:szCs w:val="16"/>
                  <w:lang w:val="en-US" w:eastAsia="zh-CN"/>
                </w:rPr>
                <w:delText>9</w:delText>
              </w:r>
            </w:del>
          </w:p>
        </w:tc>
        <w:tc>
          <w:tcPr>
            <w:tcW w:w="0" w:type="auto"/>
            <w:tcBorders>
              <w:top w:val="nil"/>
              <w:left w:val="nil"/>
              <w:bottom w:val="single" w:sz="4" w:space="0" w:color="auto"/>
              <w:right w:val="single" w:sz="4" w:space="0" w:color="auto"/>
            </w:tcBorders>
            <w:shd w:val="clear" w:color="auto" w:fill="auto"/>
            <w:vAlign w:val="center"/>
            <w:hideMark/>
          </w:tcPr>
          <w:p w14:paraId="451FF1D3" w14:textId="77777777" w:rsidR="008F18EB" w:rsidRPr="005C17D7" w:rsidRDefault="008F18EB" w:rsidP="00863150">
            <w:pPr>
              <w:spacing w:after="0"/>
              <w:rPr>
                <w:rFonts w:ascii="Arial" w:hAnsi="Arial" w:cs="Arial"/>
                <w:color w:val="000000"/>
                <w:sz w:val="16"/>
                <w:szCs w:val="16"/>
                <w:lang w:val="en-US" w:eastAsia="zh-CN"/>
              </w:rPr>
            </w:pPr>
            <w:ins w:id="1224" w:author="Huawei" w:date="2020-10-21T16:51:00Z">
              <w:r>
                <w:rPr>
                  <w:rFonts w:ascii="Arial" w:hAnsi="Arial" w:cs="Arial"/>
                  <w:color w:val="000000"/>
                  <w:sz w:val="16"/>
                  <w:szCs w:val="16"/>
                </w:rPr>
                <w:t xml:space="preserve">Uncertainty of </w:t>
              </w:r>
            </w:ins>
            <w:r w:rsidRPr="005C17D7">
              <w:rPr>
                <w:rFonts w:ascii="Arial" w:hAnsi="Arial" w:cs="Arial"/>
                <w:color w:val="000000"/>
                <w:sz w:val="16"/>
                <w:szCs w:val="16"/>
                <w:lang w:val="en-US" w:eastAsia="zh-CN"/>
              </w:rPr>
              <w:t>RF power measurement equipment (e.g. spectrum analyzer, power meter) - relative (ACLR)</w:t>
            </w:r>
          </w:p>
        </w:tc>
        <w:tc>
          <w:tcPr>
            <w:tcW w:w="0" w:type="auto"/>
            <w:tcBorders>
              <w:top w:val="nil"/>
              <w:left w:val="nil"/>
              <w:bottom w:val="single" w:sz="4" w:space="0" w:color="auto"/>
              <w:right w:val="single" w:sz="4" w:space="0" w:color="auto"/>
            </w:tcBorders>
            <w:shd w:val="clear" w:color="auto" w:fill="auto"/>
            <w:vAlign w:val="center"/>
            <w:hideMark/>
          </w:tcPr>
          <w:p w14:paraId="758D12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vAlign w:val="center"/>
            <w:hideMark/>
          </w:tcPr>
          <w:p w14:paraId="3FFB6E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c>
          <w:tcPr>
            <w:tcW w:w="0" w:type="auto"/>
            <w:tcBorders>
              <w:top w:val="nil"/>
              <w:left w:val="nil"/>
              <w:bottom w:val="single" w:sz="4" w:space="0" w:color="auto"/>
              <w:right w:val="single" w:sz="4" w:space="0" w:color="auto"/>
            </w:tcBorders>
            <w:shd w:val="clear" w:color="auto" w:fill="auto"/>
            <w:vAlign w:val="center"/>
            <w:hideMark/>
          </w:tcPr>
          <w:p w14:paraId="2BD360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72D28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A85A6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44B1B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vAlign w:val="center"/>
            <w:hideMark/>
          </w:tcPr>
          <w:p w14:paraId="5064BA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r>
      <w:tr w:rsidR="008F18EB" w:rsidRPr="005C17D7" w14:paraId="73AD66B6"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4BD7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A6-1</w:t>
            </w:r>
          </w:p>
        </w:tc>
        <w:tc>
          <w:tcPr>
            <w:tcW w:w="0" w:type="auto"/>
            <w:tcBorders>
              <w:top w:val="nil"/>
              <w:left w:val="nil"/>
              <w:bottom w:val="single" w:sz="4" w:space="0" w:color="auto"/>
              <w:right w:val="single" w:sz="4" w:space="0" w:color="auto"/>
            </w:tcBorders>
            <w:shd w:val="clear" w:color="auto" w:fill="auto"/>
            <w:vAlign w:val="center"/>
            <w:hideMark/>
          </w:tcPr>
          <w:p w14:paraId="56845CE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the receiving chain</w:t>
            </w:r>
          </w:p>
        </w:tc>
        <w:tc>
          <w:tcPr>
            <w:tcW w:w="0" w:type="auto"/>
            <w:tcBorders>
              <w:top w:val="nil"/>
              <w:left w:val="nil"/>
              <w:bottom w:val="single" w:sz="4" w:space="0" w:color="auto"/>
              <w:right w:val="single" w:sz="4" w:space="0" w:color="auto"/>
            </w:tcBorders>
            <w:shd w:val="clear" w:color="auto" w:fill="auto"/>
            <w:vAlign w:val="center"/>
            <w:hideMark/>
          </w:tcPr>
          <w:p w14:paraId="2EED5A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2A80E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44D25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7EA23E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314E89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CEE37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49E1BA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r>
      <w:tr w:rsidR="008F18EB" w:rsidRPr="005C17D7" w14:paraId="10975C8A"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4A4A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A6-2</w:t>
            </w:r>
          </w:p>
        </w:tc>
        <w:tc>
          <w:tcPr>
            <w:tcW w:w="0" w:type="auto"/>
            <w:tcBorders>
              <w:top w:val="nil"/>
              <w:left w:val="nil"/>
              <w:bottom w:val="single" w:sz="4" w:space="0" w:color="auto"/>
              <w:right w:val="single" w:sz="4" w:space="0" w:color="auto"/>
            </w:tcBorders>
            <w:shd w:val="clear" w:color="auto" w:fill="auto"/>
            <w:vAlign w:val="center"/>
            <w:hideMark/>
          </w:tcPr>
          <w:p w14:paraId="630D90E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Random uncertainty</w:t>
            </w:r>
          </w:p>
        </w:tc>
        <w:tc>
          <w:tcPr>
            <w:tcW w:w="0" w:type="auto"/>
            <w:tcBorders>
              <w:top w:val="nil"/>
              <w:left w:val="nil"/>
              <w:bottom w:val="single" w:sz="4" w:space="0" w:color="auto"/>
              <w:right w:val="single" w:sz="4" w:space="0" w:color="auto"/>
            </w:tcBorders>
            <w:shd w:val="clear" w:color="auto" w:fill="auto"/>
            <w:vAlign w:val="center"/>
            <w:hideMark/>
          </w:tcPr>
          <w:p w14:paraId="1A7D74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9D8A5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675E90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1E6F4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04408F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BCA35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5773CD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5362575F" w14:textId="77777777" w:rsidTr="00863150">
        <w:trPr>
          <w:trHeight w:val="270"/>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9C5C6A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6945AE44"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BEB0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A6-3</w:t>
            </w:r>
          </w:p>
        </w:tc>
        <w:tc>
          <w:tcPr>
            <w:tcW w:w="0" w:type="auto"/>
            <w:tcBorders>
              <w:top w:val="nil"/>
              <w:left w:val="nil"/>
              <w:bottom w:val="single" w:sz="4" w:space="0" w:color="auto"/>
              <w:right w:val="single" w:sz="4" w:space="0" w:color="auto"/>
            </w:tcBorders>
            <w:shd w:val="clear" w:color="auto" w:fill="auto"/>
            <w:vAlign w:val="center"/>
            <w:hideMark/>
          </w:tcPr>
          <w:p w14:paraId="7486FCC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Reference antenna radiation efficiency</w:t>
            </w:r>
          </w:p>
        </w:tc>
        <w:tc>
          <w:tcPr>
            <w:tcW w:w="0" w:type="auto"/>
            <w:tcBorders>
              <w:top w:val="nil"/>
              <w:left w:val="nil"/>
              <w:bottom w:val="single" w:sz="4" w:space="0" w:color="auto"/>
              <w:right w:val="single" w:sz="4" w:space="0" w:color="auto"/>
            </w:tcBorders>
            <w:shd w:val="clear" w:color="auto" w:fill="auto"/>
            <w:vAlign w:val="center"/>
            <w:hideMark/>
          </w:tcPr>
          <w:p w14:paraId="799CB1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0B5E70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40FE57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880F7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69CC9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7F67C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560718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27DBAC02"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3B46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A6-4</w:t>
            </w:r>
          </w:p>
        </w:tc>
        <w:tc>
          <w:tcPr>
            <w:tcW w:w="0" w:type="auto"/>
            <w:tcBorders>
              <w:top w:val="nil"/>
              <w:left w:val="nil"/>
              <w:bottom w:val="single" w:sz="4" w:space="0" w:color="auto"/>
              <w:right w:val="single" w:sz="4" w:space="0" w:color="auto"/>
            </w:tcBorders>
            <w:shd w:val="clear" w:color="auto" w:fill="auto"/>
            <w:vAlign w:val="center"/>
            <w:hideMark/>
          </w:tcPr>
          <w:p w14:paraId="4A167B6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Mean value estimation of reference antenna </w:t>
            </w:r>
            <w:ins w:id="1225" w:author="Huawei" w:date="2020-10-20T22:53:00Z">
              <w:r w:rsidRPr="00191E16">
                <w:rPr>
                  <w:rFonts w:ascii="Arial" w:hAnsi="Arial" w:cs="Arial"/>
                  <w:color w:val="000000"/>
                  <w:sz w:val="16"/>
                  <w:szCs w:val="16"/>
                  <w:lang w:val="en-US" w:eastAsia="zh-CN"/>
                </w:rPr>
                <w:t xml:space="preserve">mismatch </w:t>
              </w:r>
            </w:ins>
            <w:del w:id="1226" w:author="Huawei" w:date="2020-10-20T22:53:00Z">
              <w:r w:rsidRPr="005C17D7" w:rsidDel="00191E16">
                <w:rPr>
                  <w:rFonts w:ascii="Arial" w:hAnsi="Arial" w:cs="Arial"/>
                  <w:color w:val="000000"/>
                  <w:sz w:val="16"/>
                  <w:szCs w:val="16"/>
                  <w:lang w:val="en-US" w:eastAsia="zh-CN"/>
                </w:rPr>
                <w:delText xml:space="preserve">radiation </w:delText>
              </w:r>
            </w:del>
            <w:r w:rsidRPr="005C17D7">
              <w:rPr>
                <w:rFonts w:ascii="Arial" w:hAnsi="Arial" w:cs="Arial"/>
                <w:color w:val="000000"/>
                <w:sz w:val="16"/>
                <w:szCs w:val="16"/>
                <w:lang w:val="en-US" w:eastAsia="zh-CN"/>
              </w:rPr>
              <w:t>efficiency</w:t>
            </w:r>
          </w:p>
        </w:tc>
        <w:tc>
          <w:tcPr>
            <w:tcW w:w="0" w:type="auto"/>
            <w:tcBorders>
              <w:top w:val="nil"/>
              <w:left w:val="nil"/>
              <w:bottom w:val="single" w:sz="4" w:space="0" w:color="auto"/>
              <w:right w:val="single" w:sz="4" w:space="0" w:color="auto"/>
            </w:tcBorders>
            <w:shd w:val="clear" w:color="auto" w:fill="auto"/>
            <w:vAlign w:val="center"/>
            <w:hideMark/>
          </w:tcPr>
          <w:p w14:paraId="5B8A2D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5F1117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2DB1C0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73E7A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2FE92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B4C6E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0E3525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r>
      <w:tr w:rsidR="008F18EB" w:rsidRPr="005C17D7" w14:paraId="0425B5F5"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6290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2D48E5C6" w14:textId="77777777" w:rsidR="008F18EB" w:rsidRPr="005C17D7" w:rsidRDefault="008F18EB" w:rsidP="00863150">
            <w:pPr>
              <w:spacing w:after="0"/>
              <w:rPr>
                <w:rFonts w:ascii="Arial" w:hAnsi="Arial" w:cs="Arial"/>
                <w:color w:val="000000"/>
                <w:sz w:val="16"/>
                <w:szCs w:val="16"/>
                <w:lang w:val="en-US" w:eastAsia="zh-CN"/>
              </w:rPr>
            </w:pPr>
            <w:ins w:id="1227" w:author="Huawei" w:date="2020-10-21T12:27:00Z">
              <w:r>
                <w:rPr>
                  <w:rFonts w:ascii="Arial" w:hAnsi="Arial" w:cs="Arial"/>
                  <w:color w:val="000000"/>
                  <w:sz w:val="16"/>
                  <w:szCs w:val="16"/>
                </w:rPr>
                <w:t xml:space="preserve">Uncertainty of </w:t>
              </w:r>
            </w:ins>
            <w:ins w:id="1228" w:author="Huawei" w:date="2020-10-21T12:47:00Z">
              <w:r>
                <w:rPr>
                  <w:rFonts w:ascii="Arial" w:hAnsi="Arial" w:cs="Arial"/>
                  <w:color w:val="000000"/>
                  <w:sz w:val="16"/>
                  <w:szCs w:val="16"/>
                </w:rPr>
                <w:t xml:space="preserve">the </w:t>
              </w:r>
            </w:ins>
            <w:ins w:id="1229" w:author="Huawei" w:date="2020-10-21T12:27:00Z">
              <w:r>
                <w:rPr>
                  <w:rFonts w:ascii="Arial" w:hAnsi="Arial" w:cs="Arial"/>
                  <w:color w:val="000000"/>
                  <w:sz w:val="16"/>
                  <w:szCs w:val="16"/>
                </w:rPr>
                <w:t>n</w:t>
              </w:r>
              <w:r w:rsidRPr="005C17D7">
                <w:rPr>
                  <w:rFonts w:ascii="Arial" w:hAnsi="Arial" w:cs="Arial"/>
                  <w:color w:val="000000"/>
                  <w:sz w:val="16"/>
                  <w:szCs w:val="16"/>
                </w:rPr>
                <w:t xml:space="preserve">etwork </w:t>
              </w:r>
              <w:proofErr w:type="spellStart"/>
              <w:r w:rsidRPr="005C17D7">
                <w:rPr>
                  <w:rFonts w:ascii="Arial" w:hAnsi="Arial" w:cs="Arial"/>
                  <w:color w:val="000000"/>
                  <w:sz w:val="16"/>
                  <w:szCs w:val="16"/>
                </w:rPr>
                <w:t>analyzer</w:t>
              </w:r>
            </w:ins>
            <w:proofErr w:type="spellEnd"/>
            <w:del w:id="1230" w:author="Huawei" w:date="2020-10-21T12:27:00Z">
              <w:r w:rsidRPr="005C17D7" w:rsidDel="00A030FF">
                <w:rPr>
                  <w:rFonts w:ascii="Arial" w:hAnsi="Arial" w:cs="Arial"/>
                  <w:color w:val="000000"/>
                  <w:sz w:val="16"/>
                  <w:szCs w:val="16"/>
                  <w:lang w:val="en-US" w:eastAsia="zh-CN"/>
                </w:rPr>
                <w:delText>Network Analyzer</w:delText>
              </w:r>
            </w:del>
          </w:p>
        </w:tc>
        <w:tc>
          <w:tcPr>
            <w:tcW w:w="0" w:type="auto"/>
            <w:tcBorders>
              <w:top w:val="nil"/>
              <w:left w:val="nil"/>
              <w:bottom w:val="single" w:sz="4" w:space="0" w:color="auto"/>
              <w:right w:val="single" w:sz="4" w:space="0" w:color="auto"/>
            </w:tcBorders>
            <w:shd w:val="clear" w:color="auto" w:fill="auto"/>
            <w:vAlign w:val="center"/>
            <w:hideMark/>
          </w:tcPr>
          <w:p w14:paraId="60A3BA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042E8F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0936EF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B8B6E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F2D52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8D11D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297838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29645CC0"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C21E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A6-5</w:t>
            </w:r>
          </w:p>
        </w:tc>
        <w:tc>
          <w:tcPr>
            <w:tcW w:w="0" w:type="auto"/>
            <w:tcBorders>
              <w:top w:val="nil"/>
              <w:left w:val="nil"/>
              <w:bottom w:val="single" w:sz="4" w:space="0" w:color="auto"/>
              <w:right w:val="single" w:sz="4" w:space="0" w:color="auto"/>
            </w:tcBorders>
            <w:shd w:val="clear" w:color="auto" w:fill="auto"/>
            <w:vAlign w:val="center"/>
            <w:hideMark/>
          </w:tcPr>
          <w:p w14:paraId="7325153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reference antenna feed cable</w:t>
            </w:r>
          </w:p>
        </w:tc>
        <w:tc>
          <w:tcPr>
            <w:tcW w:w="0" w:type="auto"/>
            <w:tcBorders>
              <w:top w:val="nil"/>
              <w:left w:val="nil"/>
              <w:bottom w:val="single" w:sz="4" w:space="0" w:color="auto"/>
              <w:right w:val="single" w:sz="4" w:space="0" w:color="auto"/>
            </w:tcBorders>
            <w:shd w:val="clear" w:color="auto" w:fill="auto"/>
            <w:vAlign w:val="center"/>
            <w:hideMark/>
          </w:tcPr>
          <w:p w14:paraId="70AB97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1F03A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780A1D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7273E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7797DE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83133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29F6E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04E270EC"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46FD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A6-6</w:t>
            </w:r>
          </w:p>
        </w:tc>
        <w:tc>
          <w:tcPr>
            <w:tcW w:w="0" w:type="auto"/>
            <w:tcBorders>
              <w:top w:val="nil"/>
              <w:left w:val="nil"/>
              <w:bottom w:val="single" w:sz="4" w:space="0" w:color="auto"/>
              <w:right w:val="single" w:sz="4" w:space="0" w:color="auto"/>
            </w:tcBorders>
            <w:shd w:val="clear" w:color="auto" w:fill="auto"/>
            <w:vAlign w:val="center"/>
            <w:hideMark/>
          </w:tcPr>
          <w:p w14:paraId="6066CA9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Mean value estimation of transfer function</w:t>
            </w:r>
          </w:p>
        </w:tc>
        <w:tc>
          <w:tcPr>
            <w:tcW w:w="0" w:type="auto"/>
            <w:tcBorders>
              <w:top w:val="nil"/>
              <w:left w:val="nil"/>
              <w:bottom w:val="single" w:sz="4" w:space="0" w:color="auto"/>
              <w:right w:val="single" w:sz="4" w:space="0" w:color="auto"/>
            </w:tcBorders>
            <w:shd w:val="clear" w:color="auto" w:fill="auto"/>
            <w:vAlign w:val="center"/>
            <w:hideMark/>
          </w:tcPr>
          <w:p w14:paraId="6277E2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2C3EA6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7A7B50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7C7DF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79E73C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6F6AE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309951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r>
      <w:tr w:rsidR="008F18EB" w:rsidRPr="005C17D7" w14:paraId="51CEBEE2"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12C1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A6-7</w:t>
            </w:r>
          </w:p>
        </w:tc>
        <w:tc>
          <w:tcPr>
            <w:tcW w:w="0" w:type="auto"/>
            <w:tcBorders>
              <w:top w:val="nil"/>
              <w:left w:val="nil"/>
              <w:bottom w:val="single" w:sz="4" w:space="0" w:color="auto"/>
              <w:right w:val="single" w:sz="4" w:space="0" w:color="auto"/>
            </w:tcBorders>
            <w:shd w:val="clear" w:color="auto" w:fill="auto"/>
            <w:vAlign w:val="center"/>
            <w:hideMark/>
          </w:tcPr>
          <w:p w14:paraId="3090C60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Uniformity of transfer function</w:t>
            </w:r>
          </w:p>
        </w:tc>
        <w:tc>
          <w:tcPr>
            <w:tcW w:w="0" w:type="auto"/>
            <w:tcBorders>
              <w:top w:val="nil"/>
              <w:left w:val="nil"/>
              <w:bottom w:val="single" w:sz="4" w:space="0" w:color="auto"/>
              <w:right w:val="single" w:sz="4" w:space="0" w:color="auto"/>
            </w:tcBorders>
            <w:shd w:val="clear" w:color="auto" w:fill="auto"/>
            <w:vAlign w:val="center"/>
            <w:hideMark/>
          </w:tcPr>
          <w:p w14:paraId="3D09F2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4197D2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786274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41D01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7DB46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2390A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715E82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r>
      <w:tr w:rsidR="008F18EB" w:rsidRPr="005C17D7" w14:paraId="4CA58583"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37DCE4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0C5F3C0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1.10</w:t>
            </w:r>
          </w:p>
        </w:tc>
        <w:tc>
          <w:tcPr>
            <w:tcW w:w="0" w:type="auto"/>
            <w:tcBorders>
              <w:top w:val="nil"/>
              <w:left w:val="nil"/>
              <w:bottom w:val="single" w:sz="4" w:space="0" w:color="auto"/>
              <w:right w:val="single" w:sz="4" w:space="0" w:color="auto"/>
            </w:tcBorders>
            <w:shd w:val="clear" w:color="auto" w:fill="auto"/>
            <w:vAlign w:val="center"/>
            <w:hideMark/>
          </w:tcPr>
          <w:p w14:paraId="3C8EC84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1.20</w:t>
            </w:r>
          </w:p>
        </w:tc>
      </w:tr>
      <w:tr w:rsidR="008F18EB" w:rsidRPr="005C17D7" w14:paraId="6DB76269"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4FFBDE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6224C2B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2.15</w:t>
            </w:r>
          </w:p>
        </w:tc>
        <w:tc>
          <w:tcPr>
            <w:tcW w:w="0" w:type="auto"/>
            <w:tcBorders>
              <w:top w:val="nil"/>
              <w:left w:val="nil"/>
              <w:bottom w:val="single" w:sz="4" w:space="0" w:color="auto"/>
              <w:right w:val="single" w:sz="4" w:space="0" w:color="auto"/>
            </w:tcBorders>
            <w:shd w:val="clear" w:color="auto" w:fill="auto"/>
            <w:vAlign w:val="center"/>
            <w:hideMark/>
          </w:tcPr>
          <w:p w14:paraId="374F067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2.36</w:t>
            </w:r>
          </w:p>
        </w:tc>
      </w:tr>
    </w:tbl>
    <w:p w14:paraId="2F4740EB" w14:textId="77777777" w:rsidR="008F18EB" w:rsidRDefault="008F18EB" w:rsidP="008F18EB">
      <w:pPr>
        <w:spacing w:after="0"/>
        <w:jc w:val="center"/>
        <w:rPr>
          <w:i/>
          <w:color w:val="0000FF"/>
        </w:rPr>
      </w:pPr>
    </w:p>
    <w:p w14:paraId="5B924B11" w14:textId="77777777" w:rsidR="008F18EB" w:rsidRDefault="008F18EB" w:rsidP="008F18EB">
      <w:pPr>
        <w:spacing w:after="0"/>
        <w:jc w:val="center"/>
        <w:rPr>
          <w:i/>
          <w:color w:val="0000FF"/>
        </w:rPr>
      </w:pPr>
    </w:p>
    <w:p w14:paraId="1656A0E6"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1467433E" w14:textId="77777777" w:rsidR="008F18EB" w:rsidRPr="005C17D7" w:rsidRDefault="008F18EB" w:rsidP="008F18EB">
      <w:pPr>
        <w:pStyle w:val="Heading4"/>
      </w:pPr>
      <w:bookmarkStart w:id="1231" w:name="_Toc32332405"/>
      <w:bookmarkStart w:id="1232" w:name="_Toc37430322"/>
      <w:bookmarkStart w:id="1233" w:name="_Toc43739425"/>
      <w:bookmarkStart w:id="1234" w:name="_Toc46347186"/>
      <w:bookmarkStart w:id="1235" w:name="_Toc53168893"/>
      <w:bookmarkStart w:id="1236" w:name="_Toc53169585"/>
      <w:bookmarkStart w:id="1237" w:name="_Toc53170277"/>
      <w:r w:rsidRPr="005C17D7">
        <w:t>11.3.6.3</w:t>
      </w:r>
      <w:r w:rsidRPr="005C17D7">
        <w:rPr>
          <w:lang w:eastAsia="ja-JP"/>
        </w:rPr>
        <w:tab/>
      </w:r>
      <w:r w:rsidRPr="005C17D7">
        <w:t>MU value derivation, FR1</w:t>
      </w:r>
      <w:bookmarkEnd w:id="1231"/>
      <w:bookmarkEnd w:id="1232"/>
      <w:bookmarkEnd w:id="1233"/>
      <w:bookmarkEnd w:id="1234"/>
      <w:bookmarkEnd w:id="1235"/>
      <w:bookmarkEnd w:id="1236"/>
      <w:bookmarkEnd w:id="1237"/>
    </w:p>
    <w:p w14:paraId="588B5107" w14:textId="77777777" w:rsidR="008F18EB" w:rsidRPr="005C17D7" w:rsidRDefault="008F18EB" w:rsidP="008F18EB">
      <w:r w:rsidRPr="005C17D7">
        <w:t>The MU value derivation for absolute ACLR measurements is the same as in clause 11.2.6.3 (i.e. OTA BS output power).</w:t>
      </w:r>
    </w:p>
    <w:p w14:paraId="73B05986" w14:textId="77777777" w:rsidR="008F18EB" w:rsidRPr="005C17D7" w:rsidRDefault="008F18EB" w:rsidP="008F18EB">
      <w:r w:rsidRPr="005C17D7">
        <w:rPr>
          <w:lang w:eastAsia="sv-SE"/>
        </w:rPr>
        <w:t>Table 11</w:t>
      </w:r>
      <w:r w:rsidRPr="005C17D7">
        <w:t xml:space="preserve">.3.6.3-1 captures derivation of the expanded measurement uncertainty values for relative ACLR measurements in </w:t>
      </w:r>
      <w:r w:rsidRPr="005C17D7">
        <w:rPr>
          <w:lang w:val="en-US"/>
        </w:rPr>
        <w:t>PWS</w:t>
      </w:r>
      <w:r w:rsidRPr="005C17D7">
        <w:t>.</w:t>
      </w:r>
    </w:p>
    <w:p w14:paraId="4F675DAB" w14:textId="77777777" w:rsidR="008F18EB" w:rsidRPr="005C17D7" w:rsidRDefault="008F18EB" w:rsidP="008F18EB">
      <w:pPr>
        <w:pStyle w:val="TH"/>
      </w:pPr>
      <w:r w:rsidRPr="005C17D7">
        <w:t>Table 11.3.6.3-1: PWS MU value derivation for</w:t>
      </w:r>
      <w:r w:rsidRPr="005C17D7">
        <w:rPr>
          <w:lang w:val="en-US"/>
        </w:rPr>
        <w:t xml:space="preserve"> relative ACLR</w:t>
      </w:r>
      <w:r w:rsidRPr="005C17D7">
        <w:t xml:space="preserve"> measurement</w:t>
      </w:r>
    </w:p>
    <w:tbl>
      <w:tblPr>
        <w:tblW w:w="5000" w:type="pct"/>
        <w:tblLayout w:type="fixed"/>
        <w:tblLook w:val="04A0" w:firstRow="1" w:lastRow="0" w:firstColumn="1" w:lastColumn="0" w:noHBand="0" w:noVBand="1"/>
      </w:tblPr>
      <w:tblGrid>
        <w:gridCol w:w="516"/>
        <w:gridCol w:w="3022"/>
        <w:gridCol w:w="1263"/>
        <w:gridCol w:w="601"/>
        <w:gridCol w:w="601"/>
        <w:gridCol w:w="849"/>
        <w:gridCol w:w="836"/>
        <w:gridCol w:w="298"/>
        <w:gridCol w:w="441"/>
        <w:gridCol w:w="601"/>
        <w:gridCol w:w="601"/>
      </w:tblGrid>
      <w:tr w:rsidR="008F18EB" w:rsidRPr="005C17D7" w14:paraId="49D6BA83" w14:textId="77777777" w:rsidTr="00863150">
        <w:trPr>
          <w:trHeight w:val="187"/>
        </w:trPr>
        <w:tc>
          <w:tcPr>
            <w:tcW w:w="2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8149DA"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156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FB1D24"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1280" w:type="pct"/>
            <w:gridSpan w:val="3"/>
            <w:tcBorders>
              <w:top w:val="single" w:sz="4" w:space="0" w:color="auto"/>
              <w:left w:val="nil"/>
              <w:bottom w:val="single" w:sz="4" w:space="0" w:color="auto"/>
              <w:right w:val="single" w:sz="4" w:space="0" w:color="auto"/>
            </w:tcBorders>
            <w:shd w:val="clear" w:color="auto" w:fill="auto"/>
            <w:vAlign w:val="center"/>
            <w:hideMark/>
          </w:tcPr>
          <w:p w14:paraId="7199CBF6"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44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328D0F"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Distribution of the probability</w:t>
            </w:r>
          </w:p>
        </w:tc>
        <w:tc>
          <w:tcPr>
            <w:tcW w:w="43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5A597C"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15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27A624"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853" w:type="pct"/>
            <w:gridSpan w:val="3"/>
            <w:tcBorders>
              <w:top w:val="single" w:sz="4" w:space="0" w:color="auto"/>
              <w:left w:val="nil"/>
              <w:bottom w:val="single" w:sz="4" w:space="0" w:color="auto"/>
              <w:right w:val="single" w:sz="4" w:space="0" w:color="auto"/>
            </w:tcBorders>
            <w:shd w:val="clear" w:color="auto" w:fill="auto"/>
            <w:vAlign w:val="center"/>
            <w:hideMark/>
          </w:tcPr>
          <w:p w14:paraId="1F1D807B"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proofErr w:type="spellStart"/>
            <w:r w:rsidRPr="005C17D7">
              <w:rPr>
                <w:rFonts w:cs="Arial"/>
                <w:i/>
                <w:iCs/>
                <w:sz w:val="16"/>
                <w:szCs w:val="16"/>
                <w:lang w:val="en-US" w:eastAsia="zh-CN"/>
              </w:rPr>
              <w:t>u</w:t>
            </w:r>
            <w:r w:rsidRPr="005C17D7">
              <w:rPr>
                <w:rFonts w:cs="Arial"/>
                <w:i/>
                <w:iCs/>
                <w:sz w:val="16"/>
                <w:szCs w:val="16"/>
                <w:vertAlign w:val="subscript"/>
                <w:lang w:val="en-US" w:eastAsia="zh-CN"/>
              </w:rPr>
              <w:t>i</w:t>
            </w:r>
            <w:proofErr w:type="spellEnd"/>
            <w:r w:rsidRPr="005C17D7">
              <w:rPr>
                <w:rFonts w:cs="Arial"/>
                <w:sz w:val="16"/>
                <w:szCs w:val="16"/>
                <w:lang w:val="en-US" w:eastAsia="zh-CN"/>
              </w:rPr>
              <w:t xml:space="preserve"> (dB)</w:t>
            </w:r>
          </w:p>
        </w:tc>
      </w:tr>
      <w:tr w:rsidR="008F18EB" w:rsidRPr="005C17D7" w14:paraId="4797AC6E" w14:textId="77777777" w:rsidTr="00863150">
        <w:trPr>
          <w:trHeight w:val="478"/>
        </w:trPr>
        <w:tc>
          <w:tcPr>
            <w:tcW w:w="2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BE0689" w14:textId="77777777" w:rsidR="008F18EB" w:rsidRPr="005C17D7" w:rsidRDefault="008F18EB" w:rsidP="00863150">
            <w:pPr>
              <w:pStyle w:val="TAH"/>
              <w:rPr>
                <w:rFonts w:cs="Arial"/>
                <w:sz w:val="16"/>
                <w:szCs w:val="16"/>
                <w:lang w:val="en-US" w:eastAsia="zh-CN"/>
              </w:rPr>
            </w:pPr>
          </w:p>
        </w:tc>
        <w:tc>
          <w:tcPr>
            <w:tcW w:w="156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0D9289" w14:textId="77777777" w:rsidR="008F18EB" w:rsidRPr="005C17D7" w:rsidRDefault="008F18EB" w:rsidP="00863150">
            <w:pPr>
              <w:pStyle w:val="TAH"/>
              <w:rPr>
                <w:rFonts w:cs="Arial"/>
                <w:sz w:val="16"/>
                <w:szCs w:val="16"/>
                <w:lang w:val="en-US" w:eastAsia="zh-CN"/>
              </w:rPr>
            </w:pPr>
          </w:p>
        </w:tc>
        <w:tc>
          <w:tcPr>
            <w:tcW w:w="656" w:type="pct"/>
            <w:tcBorders>
              <w:top w:val="nil"/>
              <w:left w:val="single" w:sz="8" w:space="0" w:color="auto"/>
              <w:bottom w:val="single" w:sz="8" w:space="0" w:color="auto"/>
              <w:right w:val="single" w:sz="4" w:space="0" w:color="auto"/>
            </w:tcBorders>
            <w:shd w:val="clear" w:color="auto" w:fill="auto"/>
            <w:vAlign w:val="center"/>
            <w:hideMark/>
          </w:tcPr>
          <w:p w14:paraId="39BB404D"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312" w:type="pct"/>
            <w:tcBorders>
              <w:top w:val="nil"/>
              <w:left w:val="nil"/>
              <w:bottom w:val="single" w:sz="8" w:space="0" w:color="auto"/>
              <w:right w:val="single" w:sz="4" w:space="0" w:color="auto"/>
            </w:tcBorders>
            <w:shd w:val="clear" w:color="auto" w:fill="auto"/>
            <w:vAlign w:val="center"/>
            <w:hideMark/>
          </w:tcPr>
          <w:p w14:paraId="5F9E9C1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312" w:type="pct"/>
            <w:tcBorders>
              <w:top w:val="nil"/>
              <w:left w:val="nil"/>
              <w:bottom w:val="single" w:sz="8" w:space="0" w:color="auto"/>
              <w:right w:val="single" w:sz="8" w:space="0" w:color="auto"/>
            </w:tcBorders>
            <w:shd w:val="clear" w:color="auto" w:fill="auto"/>
            <w:vAlign w:val="center"/>
            <w:hideMark/>
          </w:tcPr>
          <w:p w14:paraId="62D7218E"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c>
          <w:tcPr>
            <w:tcW w:w="44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2F2072" w14:textId="77777777" w:rsidR="008F18EB" w:rsidRPr="005C17D7" w:rsidRDefault="008F18EB" w:rsidP="00863150">
            <w:pPr>
              <w:pStyle w:val="TAH"/>
              <w:rPr>
                <w:rFonts w:cs="Arial"/>
                <w:sz w:val="16"/>
                <w:szCs w:val="16"/>
                <w:lang w:val="en-US" w:eastAsia="zh-CN"/>
              </w:rPr>
            </w:pPr>
          </w:p>
        </w:tc>
        <w:tc>
          <w:tcPr>
            <w:tcW w:w="43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4FCA9C8" w14:textId="77777777" w:rsidR="008F18EB" w:rsidRPr="005C17D7" w:rsidRDefault="008F18EB" w:rsidP="00863150">
            <w:pPr>
              <w:pStyle w:val="TAH"/>
              <w:rPr>
                <w:rFonts w:cs="Arial"/>
                <w:sz w:val="16"/>
                <w:szCs w:val="16"/>
                <w:lang w:val="en-US" w:eastAsia="zh-CN"/>
              </w:rPr>
            </w:pPr>
          </w:p>
        </w:tc>
        <w:tc>
          <w:tcPr>
            <w:tcW w:w="15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0A1494" w14:textId="77777777" w:rsidR="008F18EB" w:rsidRPr="005C17D7" w:rsidRDefault="008F18EB" w:rsidP="00863150">
            <w:pPr>
              <w:pStyle w:val="TAH"/>
              <w:rPr>
                <w:rFonts w:cs="Arial"/>
                <w:i/>
                <w:iCs/>
                <w:sz w:val="16"/>
                <w:szCs w:val="16"/>
                <w:lang w:val="en-US" w:eastAsia="zh-CN"/>
              </w:rPr>
            </w:pPr>
          </w:p>
        </w:tc>
        <w:tc>
          <w:tcPr>
            <w:tcW w:w="229" w:type="pct"/>
            <w:tcBorders>
              <w:top w:val="nil"/>
              <w:left w:val="single" w:sz="8" w:space="0" w:color="auto"/>
              <w:bottom w:val="single" w:sz="8" w:space="0" w:color="auto"/>
              <w:right w:val="single" w:sz="4" w:space="0" w:color="auto"/>
            </w:tcBorders>
            <w:shd w:val="clear" w:color="auto" w:fill="auto"/>
            <w:vAlign w:val="center"/>
            <w:hideMark/>
          </w:tcPr>
          <w:p w14:paraId="69C45112"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 xml:space="preserve">≤ </w:t>
            </w:r>
            <w:r w:rsidRPr="005C17D7">
              <w:rPr>
                <w:rFonts w:cs="Arial"/>
                <w:sz w:val="16"/>
                <w:szCs w:val="16"/>
                <w:lang w:val="en-US" w:eastAsia="zh-CN"/>
              </w:rPr>
              <w:t>3 GHz</w:t>
            </w:r>
          </w:p>
        </w:tc>
        <w:tc>
          <w:tcPr>
            <w:tcW w:w="312" w:type="pct"/>
            <w:tcBorders>
              <w:top w:val="nil"/>
              <w:left w:val="nil"/>
              <w:bottom w:val="single" w:sz="8" w:space="0" w:color="auto"/>
              <w:right w:val="single" w:sz="4" w:space="0" w:color="auto"/>
            </w:tcBorders>
            <w:shd w:val="clear" w:color="auto" w:fill="auto"/>
            <w:vAlign w:val="center"/>
            <w:hideMark/>
          </w:tcPr>
          <w:p w14:paraId="2B67218B"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312" w:type="pct"/>
            <w:tcBorders>
              <w:top w:val="nil"/>
              <w:left w:val="nil"/>
              <w:bottom w:val="single" w:sz="8" w:space="0" w:color="auto"/>
              <w:right w:val="single" w:sz="8" w:space="0" w:color="auto"/>
            </w:tcBorders>
            <w:shd w:val="clear" w:color="auto" w:fill="auto"/>
            <w:vAlign w:val="center"/>
            <w:hideMark/>
          </w:tcPr>
          <w:p w14:paraId="2E7E8A9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r>
      <w:tr w:rsidR="008F18EB" w:rsidRPr="005C17D7" w14:paraId="531EDBAC" w14:textId="77777777" w:rsidTr="00863150">
        <w:trPr>
          <w:trHeight w:val="187"/>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ECF2E" w14:textId="77777777" w:rsidR="008F18EB" w:rsidRPr="005C17D7" w:rsidRDefault="008F18EB" w:rsidP="00863150">
            <w:pPr>
              <w:pStyle w:val="TAH"/>
              <w:rPr>
                <w:sz w:val="16"/>
                <w:szCs w:val="16"/>
                <w:lang w:val="en-US" w:eastAsia="zh-CN"/>
              </w:rPr>
            </w:pPr>
            <w:r w:rsidRPr="005C17D7">
              <w:rPr>
                <w:sz w:val="16"/>
                <w:szCs w:val="16"/>
                <w:lang w:val="en-US" w:eastAsia="zh-CN"/>
              </w:rPr>
              <w:t>Stage 2: BS measurement</w:t>
            </w:r>
          </w:p>
        </w:tc>
      </w:tr>
      <w:tr w:rsidR="008F18EB" w:rsidRPr="005C17D7" w14:paraId="359BAC54" w14:textId="77777777" w:rsidTr="00863150">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61DE25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A7-1a</w:t>
            </w:r>
          </w:p>
        </w:tc>
        <w:tc>
          <w:tcPr>
            <w:tcW w:w="1569" w:type="pct"/>
            <w:tcBorders>
              <w:top w:val="nil"/>
              <w:left w:val="nil"/>
              <w:bottom w:val="single" w:sz="4" w:space="0" w:color="auto"/>
              <w:right w:val="single" w:sz="4" w:space="0" w:color="auto"/>
            </w:tcBorders>
            <w:shd w:val="clear" w:color="auto" w:fill="auto"/>
            <w:noWrap/>
            <w:vAlign w:val="center"/>
            <w:hideMark/>
          </w:tcPr>
          <w:p w14:paraId="22578582" w14:textId="77777777" w:rsidR="008F18EB" w:rsidRPr="005C17D7" w:rsidRDefault="008F18EB" w:rsidP="00863150">
            <w:pPr>
              <w:spacing w:after="0"/>
              <w:rPr>
                <w:rFonts w:ascii="Arial" w:hAnsi="Arial" w:cs="Arial"/>
                <w:color w:val="000000"/>
                <w:sz w:val="16"/>
                <w:szCs w:val="16"/>
                <w:lang w:val="en-US" w:eastAsia="zh-CN"/>
              </w:rPr>
            </w:pPr>
            <w:ins w:id="1238" w:author="Huawei" w:date="2020-10-21T07:24:00Z">
              <w:r>
                <w:rPr>
                  <w:rFonts w:ascii="Arial" w:hAnsi="Arial" w:cs="Arial"/>
                  <w:color w:val="000000"/>
                  <w:sz w:val="16"/>
                  <w:szCs w:val="16"/>
                  <w:lang w:val="en-US" w:eastAsia="zh-CN"/>
                </w:rPr>
                <w:t>M</w:t>
              </w:r>
              <w:r w:rsidRPr="00CC3C12">
                <w:rPr>
                  <w:rFonts w:ascii="Arial" w:hAnsi="Arial" w:cs="Arial"/>
                  <w:color w:val="000000"/>
                  <w:sz w:val="16"/>
                  <w:szCs w:val="16"/>
                  <w:lang w:val="en-US" w:eastAsia="zh-CN"/>
                </w:rPr>
                <w:t>isalignment and pointing error of BS</w:t>
              </w:r>
            </w:ins>
            <w:del w:id="1239" w:author="Huawei" w:date="2020-10-21T07:24:00Z">
              <w:r w:rsidRPr="005C17D7" w:rsidDel="00CC3C12">
                <w:rPr>
                  <w:rFonts w:ascii="Arial" w:hAnsi="Arial" w:cs="Arial"/>
                  <w:color w:val="000000"/>
                  <w:sz w:val="16"/>
                  <w:szCs w:val="16"/>
                  <w:lang w:val="en-US" w:eastAsia="zh-CN"/>
                </w:rPr>
                <w:delText>Misalignment BS &amp; pointing error</w:delText>
              </w:r>
            </w:del>
          </w:p>
        </w:tc>
        <w:tc>
          <w:tcPr>
            <w:tcW w:w="656" w:type="pct"/>
            <w:tcBorders>
              <w:top w:val="nil"/>
              <w:left w:val="nil"/>
              <w:bottom w:val="single" w:sz="4" w:space="0" w:color="auto"/>
              <w:right w:val="single" w:sz="4" w:space="0" w:color="auto"/>
            </w:tcBorders>
            <w:shd w:val="clear" w:color="auto" w:fill="auto"/>
            <w:noWrap/>
            <w:vAlign w:val="center"/>
            <w:hideMark/>
          </w:tcPr>
          <w:p w14:paraId="12A9A0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312" w:type="pct"/>
            <w:tcBorders>
              <w:top w:val="nil"/>
              <w:left w:val="nil"/>
              <w:bottom w:val="single" w:sz="4" w:space="0" w:color="auto"/>
              <w:right w:val="single" w:sz="4" w:space="0" w:color="auto"/>
            </w:tcBorders>
            <w:shd w:val="clear" w:color="auto" w:fill="auto"/>
            <w:noWrap/>
            <w:vAlign w:val="center"/>
            <w:hideMark/>
          </w:tcPr>
          <w:p w14:paraId="107196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312" w:type="pct"/>
            <w:tcBorders>
              <w:top w:val="nil"/>
              <w:left w:val="nil"/>
              <w:bottom w:val="single" w:sz="4" w:space="0" w:color="auto"/>
              <w:right w:val="single" w:sz="4" w:space="0" w:color="auto"/>
            </w:tcBorders>
            <w:shd w:val="clear" w:color="auto" w:fill="auto"/>
            <w:noWrap/>
            <w:vAlign w:val="center"/>
            <w:hideMark/>
          </w:tcPr>
          <w:p w14:paraId="7096CFD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441" w:type="pct"/>
            <w:tcBorders>
              <w:top w:val="nil"/>
              <w:left w:val="nil"/>
              <w:bottom w:val="single" w:sz="4" w:space="0" w:color="auto"/>
              <w:right w:val="single" w:sz="4" w:space="0" w:color="auto"/>
            </w:tcBorders>
            <w:shd w:val="clear" w:color="auto" w:fill="auto"/>
            <w:noWrap/>
            <w:vAlign w:val="center"/>
            <w:hideMark/>
          </w:tcPr>
          <w:p w14:paraId="64B101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shd w:val="clear" w:color="auto" w:fill="auto"/>
            <w:noWrap/>
            <w:vAlign w:val="center"/>
            <w:hideMark/>
          </w:tcPr>
          <w:p w14:paraId="75A343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shd w:val="clear" w:color="auto" w:fill="auto"/>
            <w:noWrap/>
            <w:vAlign w:val="center"/>
            <w:hideMark/>
          </w:tcPr>
          <w:p w14:paraId="136169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1B062D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312" w:type="pct"/>
            <w:tcBorders>
              <w:top w:val="nil"/>
              <w:left w:val="nil"/>
              <w:bottom w:val="single" w:sz="4" w:space="0" w:color="auto"/>
              <w:right w:val="single" w:sz="4" w:space="0" w:color="auto"/>
            </w:tcBorders>
            <w:shd w:val="clear" w:color="auto" w:fill="auto"/>
            <w:vAlign w:val="center"/>
            <w:hideMark/>
          </w:tcPr>
          <w:p w14:paraId="570FFF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312" w:type="pct"/>
            <w:tcBorders>
              <w:top w:val="nil"/>
              <w:left w:val="nil"/>
              <w:bottom w:val="single" w:sz="4" w:space="0" w:color="auto"/>
              <w:right w:val="single" w:sz="4" w:space="0" w:color="auto"/>
            </w:tcBorders>
            <w:shd w:val="clear" w:color="auto" w:fill="auto"/>
            <w:vAlign w:val="center"/>
            <w:hideMark/>
          </w:tcPr>
          <w:p w14:paraId="1BB97A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250B3A19" w14:textId="77777777" w:rsidTr="00863150">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302ED3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1569" w:type="pct"/>
            <w:tcBorders>
              <w:top w:val="nil"/>
              <w:left w:val="nil"/>
              <w:bottom w:val="single" w:sz="4" w:space="0" w:color="auto"/>
              <w:right w:val="single" w:sz="4" w:space="0" w:color="auto"/>
            </w:tcBorders>
            <w:shd w:val="clear" w:color="auto" w:fill="auto"/>
            <w:noWrap/>
            <w:vAlign w:val="center"/>
            <w:hideMark/>
          </w:tcPr>
          <w:p w14:paraId="0F73DBAB" w14:textId="77777777" w:rsidR="008F18EB" w:rsidRPr="005C17D7" w:rsidRDefault="008F18EB" w:rsidP="00863150">
            <w:pPr>
              <w:spacing w:after="0"/>
              <w:rPr>
                <w:rFonts w:ascii="Arial" w:hAnsi="Arial" w:cs="Arial"/>
                <w:color w:val="000000"/>
                <w:sz w:val="16"/>
                <w:szCs w:val="16"/>
                <w:lang w:val="en-US" w:eastAsia="zh-CN"/>
              </w:rPr>
            </w:pPr>
            <w:ins w:id="1240" w:author="Huawei" w:date="2020-10-21T12:21:00Z">
              <w:r w:rsidRPr="00A030FF">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 xml:space="preserve">RF power measurement equipment </w:t>
            </w:r>
          </w:p>
          <w:p w14:paraId="6ABEFB9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(e.g. spectrum analyzer, power meter)</w:t>
            </w:r>
          </w:p>
        </w:tc>
        <w:tc>
          <w:tcPr>
            <w:tcW w:w="656" w:type="pct"/>
            <w:tcBorders>
              <w:top w:val="nil"/>
              <w:left w:val="nil"/>
              <w:bottom w:val="single" w:sz="4" w:space="0" w:color="auto"/>
              <w:right w:val="single" w:sz="4" w:space="0" w:color="auto"/>
            </w:tcBorders>
            <w:shd w:val="clear" w:color="auto" w:fill="auto"/>
            <w:noWrap/>
            <w:vAlign w:val="center"/>
            <w:hideMark/>
          </w:tcPr>
          <w:p w14:paraId="3BC7EE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312" w:type="pct"/>
            <w:tcBorders>
              <w:top w:val="nil"/>
              <w:left w:val="nil"/>
              <w:bottom w:val="single" w:sz="4" w:space="0" w:color="auto"/>
              <w:right w:val="single" w:sz="4" w:space="0" w:color="auto"/>
            </w:tcBorders>
            <w:shd w:val="clear" w:color="auto" w:fill="auto"/>
            <w:noWrap/>
            <w:vAlign w:val="center"/>
            <w:hideMark/>
          </w:tcPr>
          <w:p w14:paraId="000493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312" w:type="pct"/>
            <w:tcBorders>
              <w:top w:val="nil"/>
              <w:left w:val="nil"/>
              <w:bottom w:val="single" w:sz="4" w:space="0" w:color="auto"/>
              <w:right w:val="single" w:sz="4" w:space="0" w:color="auto"/>
            </w:tcBorders>
            <w:shd w:val="clear" w:color="auto" w:fill="auto"/>
            <w:noWrap/>
            <w:vAlign w:val="center"/>
            <w:hideMark/>
          </w:tcPr>
          <w:p w14:paraId="4A9AD4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441" w:type="pct"/>
            <w:tcBorders>
              <w:top w:val="nil"/>
              <w:left w:val="nil"/>
              <w:bottom w:val="single" w:sz="4" w:space="0" w:color="auto"/>
              <w:right w:val="single" w:sz="4" w:space="0" w:color="auto"/>
            </w:tcBorders>
            <w:shd w:val="clear" w:color="auto" w:fill="auto"/>
            <w:noWrap/>
            <w:vAlign w:val="center"/>
            <w:hideMark/>
          </w:tcPr>
          <w:p w14:paraId="30CFD9D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434" w:type="pct"/>
            <w:tcBorders>
              <w:top w:val="nil"/>
              <w:left w:val="nil"/>
              <w:bottom w:val="single" w:sz="4" w:space="0" w:color="auto"/>
              <w:right w:val="single" w:sz="4" w:space="0" w:color="auto"/>
            </w:tcBorders>
            <w:shd w:val="clear" w:color="auto" w:fill="auto"/>
            <w:noWrap/>
            <w:vAlign w:val="center"/>
            <w:hideMark/>
          </w:tcPr>
          <w:p w14:paraId="30E571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155" w:type="pct"/>
            <w:tcBorders>
              <w:top w:val="nil"/>
              <w:left w:val="nil"/>
              <w:bottom w:val="single" w:sz="4" w:space="0" w:color="auto"/>
              <w:right w:val="single" w:sz="4" w:space="0" w:color="auto"/>
            </w:tcBorders>
            <w:shd w:val="clear" w:color="auto" w:fill="auto"/>
            <w:noWrap/>
            <w:vAlign w:val="center"/>
            <w:hideMark/>
          </w:tcPr>
          <w:p w14:paraId="6D36F4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705C1D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312" w:type="pct"/>
            <w:tcBorders>
              <w:top w:val="nil"/>
              <w:left w:val="nil"/>
              <w:bottom w:val="single" w:sz="4" w:space="0" w:color="auto"/>
              <w:right w:val="single" w:sz="4" w:space="0" w:color="auto"/>
            </w:tcBorders>
            <w:shd w:val="clear" w:color="auto" w:fill="auto"/>
            <w:vAlign w:val="center"/>
            <w:hideMark/>
          </w:tcPr>
          <w:p w14:paraId="18D324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312" w:type="pct"/>
            <w:tcBorders>
              <w:top w:val="nil"/>
              <w:left w:val="nil"/>
              <w:bottom w:val="single" w:sz="4" w:space="0" w:color="auto"/>
              <w:right w:val="single" w:sz="4" w:space="0" w:color="auto"/>
            </w:tcBorders>
            <w:shd w:val="clear" w:color="auto" w:fill="auto"/>
            <w:vAlign w:val="center"/>
            <w:hideMark/>
          </w:tcPr>
          <w:p w14:paraId="77341B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78AF81D2" w14:textId="77777777" w:rsidTr="00863150">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3AC08D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A7-4a</w:t>
            </w:r>
          </w:p>
        </w:tc>
        <w:tc>
          <w:tcPr>
            <w:tcW w:w="1569" w:type="pct"/>
            <w:tcBorders>
              <w:top w:val="nil"/>
              <w:left w:val="nil"/>
              <w:bottom w:val="single" w:sz="4" w:space="0" w:color="auto"/>
              <w:right w:val="single" w:sz="4" w:space="0" w:color="auto"/>
            </w:tcBorders>
            <w:shd w:val="clear" w:color="auto" w:fill="auto"/>
            <w:noWrap/>
            <w:vAlign w:val="center"/>
            <w:hideMark/>
          </w:tcPr>
          <w:p w14:paraId="07F7A49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1241" w:author="Huawei" w:date="2020-10-19T11:59:00Z">
              <w:r w:rsidRPr="000143A8">
                <w:rPr>
                  <w:rFonts w:ascii="Arial" w:hAnsi="Arial" w:cs="Arial"/>
                  <w:color w:val="000000"/>
                  <w:sz w:val="16"/>
                  <w:szCs w:val="16"/>
                  <w:lang w:val="en-US" w:eastAsia="zh-CN"/>
                </w:rPr>
                <w:t xml:space="preserve">experienced by </w:t>
              </w:r>
            </w:ins>
            <w:del w:id="1242" w:author="Huawei" w:date="2020-10-19T11:59:00Z">
              <w:r w:rsidRPr="005C17D7" w:rsidDel="000143A8">
                <w:rPr>
                  <w:rFonts w:ascii="Arial" w:hAnsi="Arial" w:cs="Arial"/>
                  <w:color w:val="000000"/>
                  <w:sz w:val="16"/>
                  <w:szCs w:val="16"/>
                  <w:lang w:val="en-US" w:eastAsia="zh-CN"/>
                </w:rPr>
                <w:delText xml:space="preserve">with </w:delText>
              </w:r>
            </w:del>
            <w:r w:rsidRPr="005C17D7">
              <w:rPr>
                <w:rFonts w:ascii="Arial" w:hAnsi="Arial" w:cs="Arial"/>
                <w:color w:val="000000"/>
                <w:sz w:val="16"/>
                <w:szCs w:val="16"/>
                <w:lang w:val="en-US" w:eastAsia="zh-CN"/>
              </w:rPr>
              <w:t>BS</w:t>
            </w:r>
          </w:p>
        </w:tc>
        <w:tc>
          <w:tcPr>
            <w:tcW w:w="656" w:type="pct"/>
            <w:tcBorders>
              <w:top w:val="nil"/>
              <w:left w:val="nil"/>
              <w:bottom w:val="single" w:sz="4" w:space="0" w:color="auto"/>
              <w:right w:val="single" w:sz="4" w:space="0" w:color="auto"/>
            </w:tcBorders>
            <w:shd w:val="clear" w:color="auto" w:fill="auto"/>
            <w:noWrap/>
            <w:vAlign w:val="center"/>
            <w:hideMark/>
          </w:tcPr>
          <w:p w14:paraId="42732F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0.42</w:t>
            </w:r>
          </w:p>
        </w:tc>
        <w:tc>
          <w:tcPr>
            <w:tcW w:w="312" w:type="pct"/>
            <w:tcBorders>
              <w:top w:val="nil"/>
              <w:left w:val="nil"/>
              <w:bottom w:val="single" w:sz="4" w:space="0" w:color="auto"/>
              <w:right w:val="single" w:sz="4" w:space="0" w:color="auto"/>
            </w:tcBorders>
            <w:shd w:val="clear" w:color="auto" w:fill="auto"/>
            <w:noWrap/>
            <w:vAlign w:val="center"/>
            <w:hideMark/>
          </w:tcPr>
          <w:p w14:paraId="57F0E1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312" w:type="pct"/>
            <w:tcBorders>
              <w:top w:val="nil"/>
              <w:left w:val="nil"/>
              <w:bottom w:val="single" w:sz="4" w:space="0" w:color="auto"/>
              <w:right w:val="single" w:sz="4" w:space="0" w:color="auto"/>
            </w:tcBorders>
            <w:shd w:val="clear" w:color="auto" w:fill="auto"/>
            <w:noWrap/>
            <w:vAlign w:val="center"/>
            <w:hideMark/>
          </w:tcPr>
          <w:p w14:paraId="4F17A7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441" w:type="pct"/>
            <w:tcBorders>
              <w:top w:val="nil"/>
              <w:left w:val="nil"/>
              <w:bottom w:val="single" w:sz="4" w:space="0" w:color="auto"/>
              <w:right w:val="single" w:sz="4" w:space="0" w:color="auto"/>
            </w:tcBorders>
            <w:shd w:val="clear" w:color="auto" w:fill="auto"/>
            <w:noWrap/>
            <w:vAlign w:val="center"/>
            <w:hideMark/>
          </w:tcPr>
          <w:p w14:paraId="597802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shd w:val="clear" w:color="auto" w:fill="auto"/>
            <w:noWrap/>
            <w:vAlign w:val="center"/>
            <w:hideMark/>
          </w:tcPr>
          <w:p w14:paraId="6C063C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shd w:val="clear" w:color="auto" w:fill="auto"/>
            <w:noWrap/>
            <w:vAlign w:val="center"/>
            <w:hideMark/>
          </w:tcPr>
          <w:p w14:paraId="463D89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41C5EA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0.24</w:t>
            </w:r>
          </w:p>
        </w:tc>
        <w:tc>
          <w:tcPr>
            <w:tcW w:w="312" w:type="pct"/>
            <w:tcBorders>
              <w:top w:val="nil"/>
              <w:left w:val="nil"/>
              <w:bottom w:val="single" w:sz="4" w:space="0" w:color="auto"/>
              <w:right w:val="single" w:sz="4" w:space="0" w:color="auto"/>
            </w:tcBorders>
            <w:shd w:val="clear" w:color="auto" w:fill="auto"/>
            <w:vAlign w:val="center"/>
            <w:hideMark/>
          </w:tcPr>
          <w:p w14:paraId="60D19D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312" w:type="pct"/>
            <w:tcBorders>
              <w:top w:val="nil"/>
              <w:left w:val="nil"/>
              <w:bottom w:val="single" w:sz="4" w:space="0" w:color="auto"/>
              <w:right w:val="single" w:sz="4" w:space="0" w:color="auto"/>
            </w:tcBorders>
            <w:shd w:val="clear" w:color="auto" w:fill="auto"/>
            <w:vAlign w:val="center"/>
            <w:hideMark/>
          </w:tcPr>
          <w:p w14:paraId="6499BB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25E06EE7" w14:textId="77777777" w:rsidTr="00863150">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00143D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A7-13</w:t>
            </w:r>
          </w:p>
        </w:tc>
        <w:tc>
          <w:tcPr>
            <w:tcW w:w="1569" w:type="pct"/>
            <w:tcBorders>
              <w:top w:val="nil"/>
              <w:left w:val="nil"/>
              <w:bottom w:val="single" w:sz="4" w:space="0" w:color="auto"/>
              <w:right w:val="single" w:sz="4" w:space="0" w:color="auto"/>
            </w:tcBorders>
            <w:shd w:val="clear" w:color="auto" w:fill="auto"/>
            <w:noWrap/>
            <w:vAlign w:val="center"/>
            <w:hideMark/>
          </w:tcPr>
          <w:p w14:paraId="2388BDE8" w14:textId="77777777" w:rsidR="008F18EB" w:rsidRPr="005C17D7" w:rsidRDefault="008F18EB" w:rsidP="00863150">
            <w:pPr>
              <w:spacing w:after="0"/>
              <w:rPr>
                <w:rFonts w:ascii="Arial" w:hAnsi="Arial" w:cs="Arial"/>
                <w:color w:val="000000"/>
                <w:sz w:val="16"/>
                <w:szCs w:val="16"/>
                <w:lang w:val="en-US" w:eastAsia="zh-CN"/>
              </w:rPr>
            </w:pPr>
            <w:del w:id="1243" w:author="Huawei" w:date="2020-10-18T11:27:00Z">
              <w:r w:rsidRPr="005C17D7" w:rsidDel="00DC640A">
                <w:rPr>
                  <w:rFonts w:ascii="Arial" w:hAnsi="Arial" w:cs="Arial"/>
                  <w:color w:val="000000"/>
                  <w:sz w:val="16"/>
                  <w:szCs w:val="16"/>
                  <w:lang w:val="en-US" w:eastAsia="zh-CN"/>
                </w:rPr>
                <w:delText>Frequency Flatness</w:delText>
              </w:r>
            </w:del>
            <w:ins w:id="1244" w:author="Huawei" w:date="2020-10-18T11:27:00Z">
              <w:r>
                <w:rPr>
                  <w:rFonts w:ascii="Arial" w:hAnsi="Arial" w:cs="Arial"/>
                  <w:color w:val="000000"/>
                  <w:sz w:val="16"/>
                  <w:szCs w:val="16"/>
                  <w:lang w:val="en-US" w:eastAsia="zh-CN"/>
                </w:rPr>
                <w:t>Frequency flatness of test system</w:t>
              </w:r>
            </w:ins>
          </w:p>
        </w:tc>
        <w:tc>
          <w:tcPr>
            <w:tcW w:w="656" w:type="pct"/>
            <w:tcBorders>
              <w:top w:val="nil"/>
              <w:left w:val="nil"/>
              <w:bottom w:val="single" w:sz="4" w:space="0" w:color="auto"/>
              <w:right w:val="single" w:sz="4" w:space="0" w:color="auto"/>
            </w:tcBorders>
            <w:shd w:val="clear" w:color="auto" w:fill="auto"/>
            <w:noWrap/>
            <w:vAlign w:val="center"/>
            <w:hideMark/>
          </w:tcPr>
          <w:p w14:paraId="4FEA35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shd w:val="clear" w:color="auto" w:fill="auto"/>
            <w:noWrap/>
            <w:vAlign w:val="center"/>
            <w:hideMark/>
          </w:tcPr>
          <w:p w14:paraId="67198D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shd w:val="clear" w:color="auto" w:fill="auto"/>
            <w:noWrap/>
            <w:vAlign w:val="center"/>
            <w:hideMark/>
          </w:tcPr>
          <w:p w14:paraId="5A5E0F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441" w:type="pct"/>
            <w:tcBorders>
              <w:top w:val="nil"/>
              <w:left w:val="nil"/>
              <w:bottom w:val="single" w:sz="4" w:space="0" w:color="auto"/>
              <w:right w:val="single" w:sz="4" w:space="0" w:color="auto"/>
            </w:tcBorders>
            <w:shd w:val="clear" w:color="auto" w:fill="auto"/>
            <w:noWrap/>
            <w:vAlign w:val="center"/>
            <w:hideMark/>
          </w:tcPr>
          <w:p w14:paraId="657820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shd w:val="clear" w:color="auto" w:fill="auto"/>
            <w:noWrap/>
            <w:vAlign w:val="center"/>
            <w:hideMark/>
          </w:tcPr>
          <w:p w14:paraId="4C72D7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shd w:val="clear" w:color="auto" w:fill="auto"/>
            <w:noWrap/>
            <w:vAlign w:val="center"/>
            <w:hideMark/>
          </w:tcPr>
          <w:p w14:paraId="6CD2C8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6D68D7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c>
          <w:tcPr>
            <w:tcW w:w="312" w:type="pct"/>
            <w:tcBorders>
              <w:top w:val="nil"/>
              <w:left w:val="nil"/>
              <w:bottom w:val="single" w:sz="4" w:space="0" w:color="auto"/>
              <w:right w:val="single" w:sz="4" w:space="0" w:color="auto"/>
            </w:tcBorders>
            <w:shd w:val="clear" w:color="auto" w:fill="auto"/>
            <w:vAlign w:val="center"/>
            <w:hideMark/>
          </w:tcPr>
          <w:p w14:paraId="6A16CD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c>
          <w:tcPr>
            <w:tcW w:w="312" w:type="pct"/>
            <w:tcBorders>
              <w:top w:val="nil"/>
              <w:left w:val="nil"/>
              <w:bottom w:val="single" w:sz="4" w:space="0" w:color="auto"/>
              <w:right w:val="single" w:sz="4" w:space="0" w:color="auto"/>
            </w:tcBorders>
            <w:shd w:val="clear" w:color="auto" w:fill="auto"/>
            <w:vAlign w:val="center"/>
            <w:hideMark/>
          </w:tcPr>
          <w:p w14:paraId="07C82F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r>
      <w:tr w:rsidR="008F18EB" w:rsidRPr="005C17D7" w14:paraId="02207AF8" w14:textId="77777777" w:rsidTr="00863150">
        <w:trPr>
          <w:trHeight w:val="187"/>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0B49F1" w14:textId="77777777" w:rsidR="008F18EB" w:rsidRPr="005C17D7" w:rsidRDefault="008F18EB" w:rsidP="00863150">
            <w:pPr>
              <w:pStyle w:val="TAH"/>
              <w:rPr>
                <w:sz w:val="16"/>
                <w:szCs w:val="16"/>
                <w:lang w:val="en-US" w:eastAsia="zh-CN"/>
              </w:rPr>
            </w:pPr>
            <w:r w:rsidRPr="005C17D7">
              <w:rPr>
                <w:sz w:val="16"/>
                <w:szCs w:val="16"/>
                <w:lang w:val="en-US" w:eastAsia="zh-CN"/>
              </w:rPr>
              <w:t>Stage 1: Calibration measurement</w:t>
            </w:r>
          </w:p>
        </w:tc>
      </w:tr>
      <w:tr w:rsidR="008F18EB" w:rsidRPr="005C17D7" w14:paraId="1E3084E2" w14:textId="77777777" w:rsidTr="00863150">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331A3C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1569" w:type="pct"/>
            <w:tcBorders>
              <w:top w:val="nil"/>
              <w:left w:val="nil"/>
              <w:bottom w:val="single" w:sz="4" w:space="0" w:color="auto"/>
              <w:right w:val="single" w:sz="4" w:space="0" w:color="auto"/>
            </w:tcBorders>
            <w:shd w:val="clear" w:color="auto" w:fill="auto"/>
            <w:noWrap/>
            <w:vAlign w:val="center"/>
            <w:hideMark/>
          </w:tcPr>
          <w:p w14:paraId="108E2F7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656" w:type="pct"/>
            <w:tcBorders>
              <w:top w:val="nil"/>
              <w:left w:val="nil"/>
              <w:bottom w:val="single" w:sz="4" w:space="0" w:color="auto"/>
              <w:right w:val="single" w:sz="4" w:space="0" w:color="auto"/>
            </w:tcBorders>
            <w:shd w:val="clear" w:color="auto" w:fill="auto"/>
            <w:noWrap/>
            <w:vAlign w:val="center"/>
            <w:hideMark/>
          </w:tcPr>
          <w:p w14:paraId="39BFEC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shd w:val="clear" w:color="auto" w:fill="auto"/>
            <w:noWrap/>
            <w:vAlign w:val="center"/>
            <w:hideMark/>
          </w:tcPr>
          <w:p w14:paraId="12E894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312" w:type="pct"/>
            <w:tcBorders>
              <w:top w:val="nil"/>
              <w:left w:val="nil"/>
              <w:bottom w:val="single" w:sz="4" w:space="0" w:color="auto"/>
              <w:right w:val="single" w:sz="4" w:space="0" w:color="auto"/>
            </w:tcBorders>
            <w:shd w:val="clear" w:color="auto" w:fill="auto"/>
            <w:noWrap/>
            <w:vAlign w:val="center"/>
            <w:hideMark/>
          </w:tcPr>
          <w:p w14:paraId="7F9A92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441" w:type="pct"/>
            <w:tcBorders>
              <w:top w:val="nil"/>
              <w:left w:val="nil"/>
              <w:bottom w:val="single" w:sz="4" w:space="0" w:color="auto"/>
              <w:right w:val="single" w:sz="4" w:space="0" w:color="auto"/>
            </w:tcBorders>
            <w:shd w:val="clear" w:color="auto" w:fill="auto"/>
            <w:noWrap/>
            <w:vAlign w:val="center"/>
            <w:hideMark/>
          </w:tcPr>
          <w:p w14:paraId="67FE59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434" w:type="pct"/>
            <w:tcBorders>
              <w:top w:val="nil"/>
              <w:left w:val="nil"/>
              <w:bottom w:val="single" w:sz="4" w:space="0" w:color="auto"/>
              <w:right w:val="single" w:sz="4" w:space="0" w:color="auto"/>
            </w:tcBorders>
            <w:shd w:val="clear" w:color="auto" w:fill="auto"/>
            <w:noWrap/>
            <w:vAlign w:val="center"/>
            <w:hideMark/>
          </w:tcPr>
          <w:p w14:paraId="23B5AE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155" w:type="pct"/>
            <w:tcBorders>
              <w:top w:val="nil"/>
              <w:left w:val="nil"/>
              <w:bottom w:val="single" w:sz="4" w:space="0" w:color="auto"/>
              <w:right w:val="single" w:sz="4" w:space="0" w:color="auto"/>
            </w:tcBorders>
            <w:shd w:val="clear" w:color="auto" w:fill="auto"/>
            <w:noWrap/>
            <w:vAlign w:val="center"/>
            <w:hideMark/>
          </w:tcPr>
          <w:p w14:paraId="0BF16D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47FB1D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shd w:val="clear" w:color="auto" w:fill="auto"/>
            <w:vAlign w:val="center"/>
            <w:hideMark/>
          </w:tcPr>
          <w:p w14:paraId="07B250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312" w:type="pct"/>
            <w:tcBorders>
              <w:top w:val="nil"/>
              <w:left w:val="nil"/>
              <w:bottom w:val="single" w:sz="4" w:space="0" w:color="auto"/>
              <w:right w:val="single" w:sz="4" w:space="0" w:color="auto"/>
            </w:tcBorders>
            <w:shd w:val="clear" w:color="auto" w:fill="auto"/>
            <w:vAlign w:val="center"/>
            <w:hideMark/>
          </w:tcPr>
          <w:p w14:paraId="5EC09C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77924424" w14:textId="77777777" w:rsidTr="00863150">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46668E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A7-6</w:t>
            </w:r>
          </w:p>
        </w:tc>
        <w:tc>
          <w:tcPr>
            <w:tcW w:w="1569" w:type="pct"/>
            <w:tcBorders>
              <w:top w:val="nil"/>
              <w:left w:val="nil"/>
              <w:bottom w:val="single" w:sz="4" w:space="0" w:color="auto"/>
              <w:right w:val="single" w:sz="4" w:space="0" w:color="auto"/>
            </w:tcBorders>
            <w:shd w:val="clear" w:color="auto" w:fill="auto"/>
            <w:noWrap/>
            <w:vAlign w:val="center"/>
            <w:hideMark/>
          </w:tcPr>
          <w:p w14:paraId="6783C06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Mismatch (i.e. reference antenna, network </w:t>
            </w:r>
            <w:proofErr w:type="spellStart"/>
            <w:r w:rsidRPr="005C17D7">
              <w:rPr>
                <w:rFonts w:ascii="Arial" w:hAnsi="Arial" w:cs="Arial"/>
                <w:color w:val="000000"/>
                <w:sz w:val="16"/>
                <w:szCs w:val="16"/>
                <w:lang w:val="en-US" w:eastAsia="zh-CN"/>
              </w:rPr>
              <w:t>analyser</w:t>
            </w:r>
            <w:proofErr w:type="spellEnd"/>
            <w:r w:rsidRPr="005C17D7">
              <w:rPr>
                <w:rFonts w:ascii="Arial" w:hAnsi="Arial" w:cs="Arial"/>
                <w:color w:val="000000"/>
                <w:sz w:val="16"/>
                <w:szCs w:val="16"/>
                <w:lang w:val="en-US" w:eastAsia="zh-CN"/>
              </w:rPr>
              <w:t xml:space="preserve"> and reference cable)</w:t>
            </w:r>
          </w:p>
        </w:tc>
        <w:tc>
          <w:tcPr>
            <w:tcW w:w="656" w:type="pct"/>
            <w:tcBorders>
              <w:top w:val="nil"/>
              <w:left w:val="nil"/>
              <w:bottom w:val="single" w:sz="4" w:space="0" w:color="auto"/>
              <w:right w:val="single" w:sz="4" w:space="0" w:color="auto"/>
            </w:tcBorders>
            <w:shd w:val="clear" w:color="auto" w:fill="auto"/>
            <w:noWrap/>
            <w:vAlign w:val="center"/>
            <w:hideMark/>
          </w:tcPr>
          <w:p w14:paraId="4478FC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shd w:val="clear" w:color="auto" w:fill="auto"/>
            <w:noWrap/>
            <w:vAlign w:val="center"/>
            <w:hideMark/>
          </w:tcPr>
          <w:p w14:paraId="707C50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312" w:type="pct"/>
            <w:tcBorders>
              <w:top w:val="nil"/>
              <w:left w:val="nil"/>
              <w:bottom w:val="single" w:sz="4" w:space="0" w:color="auto"/>
              <w:right w:val="single" w:sz="4" w:space="0" w:color="auto"/>
            </w:tcBorders>
            <w:shd w:val="clear" w:color="auto" w:fill="auto"/>
            <w:noWrap/>
            <w:vAlign w:val="center"/>
            <w:hideMark/>
          </w:tcPr>
          <w:p w14:paraId="6C2E3A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441" w:type="pct"/>
            <w:tcBorders>
              <w:top w:val="nil"/>
              <w:left w:val="nil"/>
              <w:bottom w:val="single" w:sz="4" w:space="0" w:color="auto"/>
              <w:right w:val="single" w:sz="4" w:space="0" w:color="auto"/>
            </w:tcBorders>
            <w:shd w:val="clear" w:color="auto" w:fill="auto"/>
            <w:noWrap/>
            <w:vAlign w:val="center"/>
            <w:hideMark/>
          </w:tcPr>
          <w:p w14:paraId="447EB7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434" w:type="pct"/>
            <w:tcBorders>
              <w:top w:val="nil"/>
              <w:left w:val="nil"/>
              <w:bottom w:val="single" w:sz="4" w:space="0" w:color="auto"/>
              <w:right w:val="single" w:sz="4" w:space="0" w:color="auto"/>
            </w:tcBorders>
            <w:shd w:val="clear" w:color="auto" w:fill="auto"/>
            <w:noWrap/>
            <w:vAlign w:val="center"/>
            <w:hideMark/>
          </w:tcPr>
          <w:p w14:paraId="4C5246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155" w:type="pct"/>
            <w:tcBorders>
              <w:top w:val="nil"/>
              <w:left w:val="nil"/>
              <w:bottom w:val="single" w:sz="4" w:space="0" w:color="auto"/>
              <w:right w:val="single" w:sz="4" w:space="0" w:color="auto"/>
            </w:tcBorders>
            <w:shd w:val="clear" w:color="auto" w:fill="auto"/>
            <w:noWrap/>
            <w:vAlign w:val="center"/>
            <w:hideMark/>
          </w:tcPr>
          <w:p w14:paraId="0B72DA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503FAF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312" w:type="pct"/>
            <w:tcBorders>
              <w:top w:val="nil"/>
              <w:left w:val="nil"/>
              <w:bottom w:val="single" w:sz="4" w:space="0" w:color="auto"/>
              <w:right w:val="single" w:sz="4" w:space="0" w:color="auto"/>
            </w:tcBorders>
            <w:shd w:val="clear" w:color="auto" w:fill="auto"/>
            <w:vAlign w:val="center"/>
            <w:hideMark/>
          </w:tcPr>
          <w:p w14:paraId="363DA0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312" w:type="pct"/>
            <w:tcBorders>
              <w:top w:val="nil"/>
              <w:left w:val="nil"/>
              <w:bottom w:val="single" w:sz="4" w:space="0" w:color="auto"/>
              <w:right w:val="single" w:sz="4" w:space="0" w:color="auto"/>
            </w:tcBorders>
            <w:shd w:val="clear" w:color="auto" w:fill="auto"/>
            <w:vAlign w:val="center"/>
            <w:hideMark/>
          </w:tcPr>
          <w:p w14:paraId="7541C7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r>
      <w:tr w:rsidR="008F18EB" w:rsidRPr="005C17D7" w14:paraId="651AFF76" w14:textId="77777777" w:rsidTr="00863150">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414D0F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A7-7</w:t>
            </w:r>
          </w:p>
        </w:tc>
        <w:tc>
          <w:tcPr>
            <w:tcW w:w="1569" w:type="pct"/>
            <w:tcBorders>
              <w:top w:val="nil"/>
              <w:left w:val="nil"/>
              <w:bottom w:val="single" w:sz="4" w:space="0" w:color="auto"/>
              <w:right w:val="single" w:sz="4" w:space="0" w:color="auto"/>
            </w:tcBorders>
            <w:shd w:val="clear" w:color="auto" w:fill="auto"/>
            <w:noWrap/>
            <w:vAlign w:val="center"/>
            <w:hideMark/>
          </w:tcPr>
          <w:p w14:paraId="4448C27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Insertion loss </w:t>
            </w:r>
            <w:del w:id="1245" w:author="Huawei" w:date="2020-10-19T12:44:00Z">
              <w:r w:rsidRPr="005C17D7" w:rsidDel="00686B3C">
                <w:rPr>
                  <w:rFonts w:ascii="Arial" w:hAnsi="Arial" w:cs="Arial"/>
                  <w:color w:val="000000"/>
                  <w:sz w:val="16"/>
                  <w:szCs w:val="16"/>
                  <w:lang w:val="en-US" w:eastAsia="zh-CN"/>
                </w:rPr>
                <w:delText>variation</w:delText>
              </w:r>
            </w:del>
            <w:ins w:id="1246" w:author="Huawei" w:date="2020-10-21T07:34:00Z">
              <w:r w:rsidRPr="00CC3C12">
                <w:rPr>
                  <w:rFonts w:ascii="Arial" w:hAnsi="Arial" w:cs="Arial"/>
                  <w:color w:val="000000"/>
                  <w:sz w:val="16"/>
                  <w:szCs w:val="16"/>
                  <w:lang w:val="en-US" w:eastAsia="zh-CN"/>
                </w:rPr>
                <w:t xml:space="preserve"> of receiver chain</w:t>
              </w:r>
              <w:r>
                <w:rPr>
                  <w:rFonts w:ascii="Arial" w:hAnsi="Arial" w:cs="Arial"/>
                  <w:color w:val="000000"/>
                  <w:sz w:val="16"/>
                  <w:szCs w:val="16"/>
                  <w:lang w:val="en-US" w:eastAsia="zh-CN"/>
                </w:rPr>
                <w:t xml:space="preserve"> </w:t>
              </w:r>
              <w:r w:rsidRPr="005C17D7">
                <w:rPr>
                  <w:rFonts w:ascii="Arial" w:hAnsi="Arial" w:cs="Arial"/>
                  <w:color w:val="000000"/>
                  <w:sz w:val="16"/>
                  <w:szCs w:val="16"/>
                  <w:lang w:val="en-US" w:eastAsia="zh-CN"/>
                </w:rPr>
                <w:t xml:space="preserve"> </w:t>
              </w:r>
            </w:ins>
          </w:p>
        </w:tc>
        <w:tc>
          <w:tcPr>
            <w:tcW w:w="656" w:type="pct"/>
            <w:tcBorders>
              <w:top w:val="nil"/>
              <w:left w:val="nil"/>
              <w:bottom w:val="single" w:sz="4" w:space="0" w:color="auto"/>
              <w:right w:val="single" w:sz="4" w:space="0" w:color="auto"/>
            </w:tcBorders>
            <w:shd w:val="clear" w:color="auto" w:fill="auto"/>
            <w:noWrap/>
            <w:vAlign w:val="center"/>
            <w:hideMark/>
          </w:tcPr>
          <w:p w14:paraId="365A2D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312" w:type="pct"/>
            <w:tcBorders>
              <w:top w:val="nil"/>
              <w:left w:val="nil"/>
              <w:bottom w:val="single" w:sz="4" w:space="0" w:color="auto"/>
              <w:right w:val="single" w:sz="4" w:space="0" w:color="auto"/>
            </w:tcBorders>
            <w:shd w:val="clear" w:color="auto" w:fill="auto"/>
            <w:noWrap/>
            <w:vAlign w:val="center"/>
            <w:hideMark/>
          </w:tcPr>
          <w:p w14:paraId="3C82C8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312" w:type="pct"/>
            <w:tcBorders>
              <w:top w:val="nil"/>
              <w:left w:val="nil"/>
              <w:bottom w:val="single" w:sz="4" w:space="0" w:color="auto"/>
              <w:right w:val="single" w:sz="4" w:space="0" w:color="auto"/>
            </w:tcBorders>
            <w:shd w:val="clear" w:color="auto" w:fill="auto"/>
            <w:noWrap/>
            <w:vAlign w:val="center"/>
            <w:hideMark/>
          </w:tcPr>
          <w:p w14:paraId="004BD0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441" w:type="pct"/>
            <w:tcBorders>
              <w:top w:val="nil"/>
              <w:left w:val="nil"/>
              <w:bottom w:val="single" w:sz="4" w:space="0" w:color="auto"/>
              <w:right w:val="single" w:sz="4" w:space="0" w:color="auto"/>
            </w:tcBorders>
            <w:shd w:val="clear" w:color="auto" w:fill="auto"/>
            <w:noWrap/>
            <w:vAlign w:val="center"/>
            <w:hideMark/>
          </w:tcPr>
          <w:p w14:paraId="778A88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shd w:val="clear" w:color="auto" w:fill="auto"/>
            <w:noWrap/>
            <w:vAlign w:val="center"/>
            <w:hideMark/>
          </w:tcPr>
          <w:p w14:paraId="18AD2E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shd w:val="clear" w:color="auto" w:fill="auto"/>
            <w:noWrap/>
            <w:vAlign w:val="center"/>
            <w:hideMark/>
          </w:tcPr>
          <w:p w14:paraId="46D169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6AC1EA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312" w:type="pct"/>
            <w:tcBorders>
              <w:top w:val="nil"/>
              <w:left w:val="nil"/>
              <w:bottom w:val="single" w:sz="4" w:space="0" w:color="auto"/>
              <w:right w:val="single" w:sz="4" w:space="0" w:color="auto"/>
            </w:tcBorders>
            <w:shd w:val="clear" w:color="auto" w:fill="auto"/>
            <w:vAlign w:val="center"/>
            <w:hideMark/>
          </w:tcPr>
          <w:p w14:paraId="2C461C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312" w:type="pct"/>
            <w:tcBorders>
              <w:top w:val="nil"/>
              <w:left w:val="nil"/>
              <w:bottom w:val="single" w:sz="4" w:space="0" w:color="auto"/>
              <w:right w:val="single" w:sz="4" w:space="0" w:color="auto"/>
            </w:tcBorders>
            <w:shd w:val="clear" w:color="auto" w:fill="auto"/>
            <w:vAlign w:val="center"/>
            <w:hideMark/>
          </w:tcPr>
          <w:p w14:paraId="18D2AB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6C80C135" w14:textId="77777777" w:rsidTr="00863150">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57C733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A7-11</w:t>
            </w:r>
          </w:p>
        </w:tc>
        <w:tc>
          <w:tcPr>
            <w:tcW w:w="1569" w:type="pct"/>
            <w:tcBorders>
              <w:top w:val="nil"/>
              <w:left w:val="nil"/>
              <w:bottom w:val="single" w:sz="4" w:space="0" w:color="auto"/>
              <w:right w:val="single" w:sz="4" w:space="0" w:color="auto"/>
            </w:tcBorders>
            <w:shd w:val="clear" w:color="auto" w:fill="auto"/>
            <w:noWrap/>
            <w:vAlign w:val="center"/>
            <w:hideMark/>
          </w:tcPr>
          <w:p w14:paraId="101262D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Switching uncertainty</w:t>
            </w:r>
          </w:p>
        </w:tc>
        <w:tc>
          <w:tcPr>
            <w:tcW w:w="656" w:type="pct"/>
            <w:tcBorders>
              <w:top w:val="nil"/>
              <w:left w:val="nil"/>
              <w:bottom w:val="single" w:sz="4" w:space="0" w:color="auto"/>
              <w:right w:val="single" w:sz="4" w:space="0" w:color="auto"/>
            </w:tcBorders>
            <w:shd w:val="clear" w:color="auto" w:fill="auto"/>
            <w:noWrap/>
            <w:vAlign w:val="center"/>
            <w:hideMark/>
          </w:tcPr>
          <w:p w14:paraId="2C66ED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312" w:type="pct"/>
            <w:tcBorders>
              <w:top w:val="nil"/>
              <w:left w:val="nil"/>
              <w:bottom w:val="single" w:sz="4" w:space="0" w:color="auto"/>
              <w:right w:val="single" w:sz="4" w:space="0" w:color="auto"/>
            </w:tcBorders>
            <w:shd w:val="clear" w:color="auto" w:fill="auto"/>
            <w:noWrap/>
            <w:vAlign w:val="center"/>
            <w:hideMark/>
          </w:tcPr>
          <w:p w14:paraId="03B263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312" w:type="pct"/>
            <w:tcBorders>
              <w:top w:val="nil"/>
              <w:left w:val="nil"/>
              <w:bottom w:val="single" w:sz="4" w:space="0" w:color="auto"/>
              <w:right w:val="single" w:sz="4" w:space="0" w:color="auto"/>
            </w:tcBorders>
            <w:shd w:val="clear" w:color="auto" w:fill="auto"/>
            <w:noWrap/>
            <w:vAlign w:val="center"/>
            <w:hideMark/>
          </w:tcPr>
          <w:p w14:paraId="6D9D26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441" w:type="pct"/>
            <w:tcBorders>
              <w:top w:val="nil"/>
              <w:left w:val="nil"/>
              <w:bottom w:val="single" w:sz="4" w:space="0" w:color="auto"/>
              <w:right w:val="single" w:sz="4" w:space="0" w:color="auto"/>
            </w:tcBorders>
            <w:shd w:val="clear" w:color="auto" w:fill="auto"/>
            <w:noWrap/>
            <w:vAlign w:val="center"/>
            <w:hideMark/>
          </w:tcPr>
          <w:p w14:paraId="40CFC8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shd w:val="clear" w:color="auto" w:fill="auto"/>
            <w:noWrap/>
            <w:vAlign w:val="center"/>
            <w:hideMark/>
          </w:tcPr>
          <w:p w14:paraId="7E552D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shd w:val="clear" w:color="auto" w:fill="auto"/>
            <w:noWrap/>
            <w:vAlign w:val="center"/>
            <w:hideMark/>
          </w:tcPr>
          <w:p w14:paraId="24B46B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387BA4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312" w:type="pct"/>
            <w:tcBorders>
              <w:top w:val="nil"/>
              <w:left w:val="nil"/>
              <w:bottom w:val="single" w:sz="4" w:space="0" w:color="auto"/>
              <w:right w:val="single" w:sz="4" w:space="0" w:color="auto"/>
            </w:tcBorders>
            <w:shd w:val="clear" w:color="auto" w:fill="auto"/>
            <w:vAlign w:val="center"/>
            <w:hideMark/>
          </w:tcPr>
          <w:p w14:paraId="7A5211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312" w:type="pct"/>
            <w:tcBorders>
              <w:top w:val="nil"/>
              <w:left w:val="nil"/>
              <w:bottom w:val="single" w:sz="4" w:space="0" w:color="auto"/>
              <w:right w:val="single" w:sz="4" w:space="0" w:color="auto"/>
            </w:tcBorders>
            <w:shd w:val="clear" w:color="auto" w:fill="auto"/>
            <w:vAlign w:val="center"/>
            <w:hideMark/>
          </w:tcPr>
          <w:p w14:paraId="398633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25BFA930" w14:textId="77777777" w:rsidTr="00863150">
        <w:trPr>
          <w:trHeight w:val="187"/>
        </w:trPr>
        <w:tc>
          <w:tcPr>
            <w:tcW w:w="4147" w:type="pct"/>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22810E3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229" w:type="pct"/>
            <w:tcBorders>
              <w:top w:val="nil"/>
              <w:left w:val="nil"/>
              <w:bottom w:val="single" w:sz="4" w:space="0" w:color="auto"/>
              <w:right w:val="single" w:sz="4" w:space="0" w:color="auto"/>
            </w:tcBorders>
            <w:shd w:val="clear" w:color="auto" w:fill="auto"/>
            <w:vAlign w:val="center"/>
            <w:hideMark/>
          </w:tcPr>
          <w:p w14:paraId="4C0BD09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0.35</w:t>
            </w:r>
          </w:p>
        </w:tc>
        <w:tc>
          <w:tcPr>
            <w:tcW w:w="312" w:type="pct"/>
            <w:tcBorders>
              <w:top w:val="nil"/>
              <w:left w:val="nil"/>
              <w:bottom w:val="single" w:sz="4" w:space="0" w:color="auto"/>
              <w:right w:val="single" w:sz="4" w:space="0" w:color="auto"/>
            </w:tcBorders>
            <w:shd w:val="clear" w:color="auto" w:fill="auto"/>
            <w:vAlign w:val="center"/>
            <w:hideMark/>
          </w:tcPr>
          <w:p w14:paraId="7C4D0A1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0.49</w:t>
            </w:r>
          </w:p>
        </w:tc>
        <w:tc>
          <w:tcPr>
            <w:tcW w:w="312" w:type="pct"/>
            <w:tcBorders>
              <w:top w:val="nil"/>
              <w:left w:val="nil"/>
              <w:bottom w:val="single" w:sz="4" w:space="0" w:color="auto"/>
              <w:right w:val="single" w:sz="4" w:space="0" w:color="auto"/>
            </w:tcBorders>
            <w:shd w:val="clear" w:color="auto" w:fill="auto"/>
            <w:vAlign w:val="center"/>
            <w:hideMark/>
          </w:tcPr>
          <w:p w14:paraId="3287FB4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[0.49]</w:t>
            </w:r>
          </w:p>
        </w:tc>
      </w:tr>
      <w:tr w:rsidR="008F18EB" w:rsidRPr="005C17D7" w14:paraId="0851B94A" w14:textId="77777777" w:rsidTr="00863150">
        <w:trPr>
          <w:trHeight w:val="187"/>
        </w:trPr>
        <w:tc>
          <w:tcPr>
            <w:tcW w:w="4147" w:type="pct"/>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44CA5A7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229" w:type="pct"/>
            <w:tcBorders>
              <w:top w:val="nil"/>
              <w:left w:val="nil"/>
              <w:bottom w:val="single" w:sz="4" w:space="0" w:color="auto"/>
              <w:right w:val="single" w:sz="4" w:space="0" w:color="auto"/>
            </w:tcBorders>
            <w:shd w:val="clear" w:color="auto" w:fill="auto"/>
            <w:vAlign w:val="center"/>
            <w:hideMark/>
          </w:tcPr>
          <w:p w14:paraId="21FDAB1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0.69</w:t>
            </w:r>
          </w:p>
        </w:tc>
        <w:tc>
          <w:tcPr>
            <w:tcW w:w="312" w:type="pct"/>
            <w:tcBorders>
              <w:top w:val="nil"/>
              <w:left w:val="nil"/>
              <w:bottom w:val="single" w:sz="4" w:space="0" w:color="auto"/>
              <w:right w:val="single" w:sz="4" w:space="0" w:color="auto"/>
            </w:tcBorders>
            <w:shd w:val="clear" w:color="auto" w:fill="auto"/>
            <w:vAlign w:val="center"/>
            <w:hideMark/>
          </w:tcPr>
          <w:p w14:paraId="1B99C17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0.96</w:t>
            </w:r>
          </w:p>
        </w:tc>
        <w:tc>
          <w:tcPr>
            <w:tcW w:w="312" w:type="pct"/>
            <w:tcBorders>
              <w:top w:val="nil"/>
              <w:left w:val="nil"/>
              <w:bottom w:val="single" w:sz="4" w:space="0" w:color="auto"/>
              <w:right w:val="single" w:sz="4" w:space="0" w:color="auto"/>
            </w:tcBorders>
            <w:shd w:val="clear" w:color="auto" w:fill="auto"/>
            <w:vAlign w:val="center"/>
            <w:hideMark/>
          </w:tcPr>
          <w:p w14:paraId="749EB9F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[0.96]</w:t>
            </w:r>
          </w:p>
        </w:tc>
      </w:tr>
      <w:tr w:rsidR="008F18EB" w:rsidRPr="005C17D7" w14:paraId="0C14E101" w14:textId="77777777" w:rsidTr="00863150">
        <w:trPr>
          <w:trHeight w:val="187"/>
        </w:trPr>
        <w:tc>
          <w:tcPr>
            <w:tcW w:w="4147" w:type="pct"/>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23DFCF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TRP summation error</w:t>
            </w:r>
          </w:p>
        </w:tc>
        <w:tc>
          <w:tcPr>
            <w:tcW w:w="229" w:type="pct"/>
            <w:tcBorders>
              <w:top w:val="nil"/>
              <w:left w:val="nil"/>
              <w:bottom w:val="single" w:sz="4" w:space="0" w:color="auto"/>
              <w:right w:val="single" w:sz="4" w:space="0" w:color="auto"/>
            </w:tcBorders>
            <w:shd w:val="clear" w:color="auto" w:fill="auto"/>
            <w:noWrap/>
            <w:vAlign w:val="center"/>
            <w:hideMark/>
          </w:tcPr>
          <w:p w14:paraId="5F1E423B"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312" w:type="pct"/>
            <w:tcBorders>
              <w:top w:val="nil"/>
              <w:left w:val="nil"/>
              <w:bottom w:val="single" w:sz="4" w:space="0" w:color="auto"/>
              <w:right w:val="single" w:sz="4" w:space="0" w:color="auto"/>
            </w:tcBorders>
            <w:shd w:val="clear" w:color="auto" w:fill="auto"/>
            <w:noWrap/>
            <w:vAlign w:val="center"/>
            <w:hideMark/>
          </w:tcPr>
          <w:p w14:paraId="26DFBB9C"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312" w:type="pct"/>
            <w:tcBorders>
              <w:top w:val="nil"/>
              <w:left w:val="nil"/>
              <w:bottom w:val="single" w:sz="4" w:space="0" w:color="auto"/>
              <w:right w:val="single" w:sz="4" w:space="0" w:color="auto"/>
            </w:tcBorders>
            <w:shd w:val="clear" w:color="auto" w:fill="auto"/>
            <w:noWrap/>
            <w:vAlign w:val="center"/>
            <w:hideMark/>
          </w:tcPr>
          <w:p w14:paraId="702D11E8"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r>
      <w:tr w:rsidR="008F18EB" w:rsidRPr="005C17D7" w14:paraId="5B1DECC1" w14:textId="77777777" w:rsidTr="00863150">
        <w:trPr>
          <w:trHeight w:val="153"/>
        </w:trPr>
        <w:tc>
          <w:tcPr>
            <w:tcW w:w="4147" w:type="pct"/>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808904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Total MU</w:t>
            </w:r>
          </w:p>
        </w:tc>
        <w:tc>
          <w:tcPr>
            <w:tcW w:w="229" w:type="pct"/>
            <w:tcBorders>
              <w:top w:val="nil"/>
              <w:left w:val="nil"/>
              <w:bottom w:val="single" w:sz="4" w:space="0" w:color="auto"/>
              <w:right w:val="single" w:sz="4" w:space="0" w:color="auto"/>
            </w:tcBorders>
            <w:shd w:val="clear" w:color="auto" w:fill="auto"/>
            <w:noWrap/>
            <w:vAlign w:val="center"/>
            <w:hideMark/>
          </w:tcPr>
          <w:p w14:paraId="1B929329"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1.02</w:t>
            </w:r>
          </w:p>
        </w:tc>
        <w:tc>
          <w:tcPr>
            <w:tcW w:w="312" w:type="pct"/>
            <w:tcBorders>
              <w:top w:val="nil"/>
              <w:left w:val="nil"/>
              <w:bottom w:val="single" w:sz="4" w:space="0" w:color="auto"/>
              <w:right w:val="single" w:sz="4" w:space="0" w:color="auto"/>
            </w:tcBorders>
            <w:shd w:val="clear" w:color="auto" w:fill="auto"/>
            <w:noWrap/>
            <w:vAlign w:val="center"/>
            <w:hideMark/>
          </w:tcPr>
          <w:p w14:paraId="6124504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1.22</w:t>
            </w:r>
          </w:p>
        </w:tc>
        <w:tc>
          <w:tcPr>
            <w:tcW w:w="312" w:type="pct"/>
            <w:tcBorders>
              <w:top w:val="nil"/>
              <w:left w:val="nil"/>
              <w:bottom w:val="single" w:sz="4" w:space="0" w:color="auto"/>
              <w:right w:val="single" w:sz="4" w:space="0" w:color="auto"/>
            </w:tcBorders>
            <w:shd w:val="clear" w:color="auto" w:fill="auto"/>
            <w:noWrap/>
            <w:vAlign w:val="center"/>
            <w:hideMark/>
          </w:tcPr>
          <w:p w14:paraId="492993F5"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[1.22]</w:t>
            </w:r>
          </w:p>
        </w:tc>
      </w:tr>
    </w:tbl>
    <w:p w14:paraId="26107E48" w14:textId="77777777" w:rsidR="008F18EB" w:rsidRPr="005C17D7" w:rsidRDefault="008F18EB" w:rsidP="008F18EB"/>
    <w:p w14:paraId="61C965A6" w14:textId="77777777" w:rsidR="008F18EB" w:rsidRPr="005C17D7" w:rsidRDefault="008F18EB" w:rsidP="008F18EB">
      <w:pPr>
        <w:pStyle w:val="TH"/>
      </w:pPr>
      <w:r w:rsidRPr="005C17D7">
        <w:t>Table 11.3.6.3-2: PWS MU value derivation for absolute ACLR measurement</w:t>
      </w:r>
    </w:p>
    <w:tbl>
      <w:tblPr>
        <w:tblW w:w="0" w:type="auto"/>
        <w:tblLook w:val="04A0" w:firstRow="1" w:lastRow="0" w:firstColumn="1" w:lastColumn="0" w:noHBand="0" w:noVBand="1"/>
      </w:tblPr>
      <w:tblGrid>
        <w:gridCol w:w="501"/>
        <w:gridCol w:w="2125"/>
        <w:gridCol w:w="554"/>
        <w:gridCol w:w="786"/>
        <w:gridCol w:w="786"/>
        <w:gridCol w:w="1202"/>
        <w:gridCol w:w="1216"/>
        <w:gridCol w:w="333"/>
        <w:gridCol w:w="554"/>
        <w:gridCol w:w="786"/>
        <w:gridCol w:w="786"/>
      </w:tblGrid>
      <w:tr w:rsidR="008F18EB" w:rsidRPr="005C17D7" w14:paraId="14C08586" w14:textId="77777777" w:rsidTr="00863150">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4D74D0"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870B6E"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BCE59D2"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58A57B"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D13182"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650931"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C1E62C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proofErr w:type="spellStart"/>
            <w:r w:rsidRPr="005C17D7">
              <w:rPr>
                <w:rFonts w:cs="Arial"/>
                <w:i/>
                <w:iCs/>
                <w:sz w:val="16"/>
                <w:szCs w:val="16"/>
                <w:lang w:val="en-US" w:eastAsia="zh-CN"/>
              </w:rPr>
              <w:t>u</w:t>
            </w:r>
            <w:r w:rsidRPr="005C17D7">
              <w:rPr>
                <w:rFonts w:cs="Arial"/>
                <w:i/>
                <w:iCs/>
                <w:sz w:val="16"/>
                <w:szCs w:val="16"/>
                <w:vertAlign w:val="subscript"/>
                <w:lang w:val="en-US" w:eastAsia="zh-CN"/>
              </w:rPr>
              <w:t>i</w:t>
            </w:r>
            <w:proofErr w:type="spellEnd"/>
            <w:r w:rsidRPr="005C17D7">
              <w:rPr>
                <w:rFonts w:cs="Arial"/>
                <w:sz w:val="16"/>
                <w:szCs w:val="16"/>
                <w:lang w:val="en-US" w:eastAsia="zh-CN"/>
              </w:rPr>
              <w:t xml:space="preserve"> (dB)</w:t>
            </w:r>
          </w:p>
        </w:tc>
      </w:tr>
      <w:tr w:rsidR="008F18EB" w:rsidRPr="005C17D7" w14:paraId="4A344CDB" w14:textId="77777777" w:rsidTr="00863150">
        <w:trPr>
          <w:trHeight w:val="49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CF2A9D"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A2A711" w14:textId="77777777" w:rsidR="008F18EB" w:rsidRPr="005C17D7" w:rsidRDefault="008F18EB" w:rsidP="00863150">
            <w:pPr>
              <w:pStyle w:val="TAH"/>
              <w:rPr>
                <w:rFonts w:cs="Arial"/>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40F035CE"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5A4CF8C6"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55F0B512"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5F5805"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C0818B"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36A782" w14:textId="77777777" w:rsidR="008F18EB" w:rsidRPr="005C17D7" w:rsidRDefault="008F18EB" w:rsidP="00863150">
            <w:pPr>
              <w:pStyle w:val="TAH"/>
              <w:rPr>
                <w:rFonts w:cs="Arial"/>
                <w:i/>
                <w:iCs/>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39C5035D"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561ED82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78575A6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r>
      <w:tr w:rsidR="008F18EB" w:rsidRPr="005C17D7" w14:paraId="52EB00A0" w14:textId="77777777" w:rsidTr="00863150">
        <w:trPr>
          <w:trHeight w:val="300"/>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537D0"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Stage 2: BS measurement</w:t>
            </w:r>
          </w:p>
        </w:tc>
      </w:tr>
      <w:tr w:rsidR="008F18EB" w:rsidRPr="005C17D7" w14:paraId="2785B25B"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83E0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A7-1a</w:t>
            </w:r>
          </w:p>
        </w:tc>
        <w:tc>
          <w:tcPr>
            <w:tcW w:w="0" w:type="auto"/>
            <w:tcBorders>
              <w:top w:val="nil"/>
              <w:left w:val="nil"/>
              <w:bottom w:val="single" w:sz="4" w:space="0" w:color="auto"/>
              <w:right w:val="single" w:sz="4" w:space="0" w:color="auto"/>
            </w:tcBorders>
            <w:shd w:val="clear" w:color="auto" w:fill="auto"/>
            <w:vAlign w:val="center"/>
            <w:hideMark/>
          </w:tcPr>
          <w:p w14:paraId="0A50266C" w14:textId="77777777" w:rsidR="008F18EB" w:rsidRPr="005C17D7" w:rsidRDefault="008F18EB" w:rsidP="00863150">
            <w:pPr>
              <w:spacing w:after="0"/>
              <w:rPr>
                <w:rFonts w:ascii="Arial" w:hAnsi="Arial" w:cs="Arial"/>
                <w:color w:val="000000"/>
                <w:sz w:val="16"/>
                <w:szCs w:val="16"/>
                <w:lang w:val="en-US" w:eastAsia="zh-CN"/>
              </w:rPr>
            </w:pPr>
            <w:ins w:id="1247" w:author="Huawei" w:date="2020-10-21T07:24:00Z">
              <w:r>
                <w:rPr>
                  <w:rFonts w:ascii="Arial" w:hAnsi="Arial" w:cs="Arial"/>
                  <w:color w:val="000000"/>
                  <w:sz w:val="16"/>
                  <w:szCs w:val="16"/>
                  <w:lang w:val="en-US" w:eastAsia="zh-CN"/>
                </w:rPr>
                <w:t>M</w:t>
              </w:r>
              <w:r w:rsidRPr="00CC3C12">
                <w:rPr>
                  <w:rFonts w:ascii="Arial" w:hAnsi="Arial" w:cs="Arial"/>
                  <w:color w:val="000000"/>
                  <w:sz w:val="16"/>
                  <w:szCs w:val="16"/>
                  <w:lang w:val="en-US" w:eastAsia="zh-CN"/>
                </w:rPr>
                <w:t>isalignment and pointing error of BS</w:t>
              </w:r>
            </w:ins>
            <w:del w:id="1248" w:author="Huawei" w:date="2020-10-21T07:24:00Z">
              <w:r w:rsidRPr="005C17D7" w:rsidDel="00CC3C12">
                <w:rPr>
                  <w:rFonts w:ascii="Arial" w:hAnsi="Arial" w:cs="Arial"/>
                  <w:color w:val="000000"/>
                  <w:sz w:val="16"/>
                  <w:szCs w:val="16"/>
                  <w:lang w:val="en-US" w:eastAsia="zh-CN"/>
                </w:rPr>
                <w:delText>Misalignment BS &amp; pointing error</w:delText>
              </w:r>
            </w:del>
          </w:p>
        </w:tc>
        <w:tc>
          <w:tcPr>
            <w:tcW w:w="0" w:type="auto"/>
            <w:tcBorders>
              <w:top w:val="nil"/>
              <w:left w:val="nil"/>
              <w:bottom w:val="single" w:sz="4" w:space="0" w:color="auto"/>
              <w:right w:val="single" w:sz="4" w:space="0" w:color="auto"/>
            </w:tcBorders>
            <w:shd w:val="clear" w:color="auto" w:fill="auto"/>
            <w:vAlign w:val="center"/>
            <w:hideMark/>
          </w:tcPr>
          <w:p w14:paraId="3FDEA6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B9B99E5"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B6BC1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6FDB02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00605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42129EAC"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F5DF4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3270AE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27F61B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544D9D29" w14:textId="77777777" w:rsidTr="00863150">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181D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center"/>
            <w:hideMark/>
          </w:tcPr>
          <w:p w14:paraId="6B31C764" w14:textId="77777777" w:rsidR="008F18EB" w:rsidRPr="005C17D7" w:rsidRDefault="008F18EB" w:rsidP="00863150">
            <w:pPr>
              <w:spacing w:after="0"/>
              <w:rPr>
                <w:rFonts w:ascii="Arial" w:hAnsi="Arial" w:cs="Arial"/>
                <w:color w:val="000000"/>
                <w:sz w:val="16"/>
                <w:szCs w:val="16"/>
                <w:lang w:val="en-US" w:eastAsia="zh-CN"/>
              </w:rPr>
            </w:pPr>
            <w:ins w:id="1249" w:author="Huawei" w:date="2020-10-21T12:20:00Z">
              <w:r w:rsidRPr="00A030FF">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0" w:type="auto"/>
            <w:tcBorders>
              <w:top w:val="nil"/>
              <w:left w:val="nil"/>
              <w:bottom w:val="single" w:sz="4" w:space="0" w:color="auto"/>
              <w:right w:val="single" w:sz="4" w:space="0" w:color="auto"/>
            </w:tcBorders>
            <w:shd w:val="clear" w:color="auto" w:fill="auto"/>
            <w:vAlign w:val="center"/>
            <w:hideMark/>
          </w:tcPr>
          <w:p w14:paraId="6FBB31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7B5884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0DE971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4FB114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76F2B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5ED7A2FA"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1943D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7F1825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5C701E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6DB2A632" w14:textId="77777777" w:rsidTr="00863150">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9317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A7-2a</w:t>
            </w:r>
          </w:p>
        </w:tc>
        <w:tc>
          <w:tcPr>
            <w:tcW w:w="0" w:type="auto"/>
            <w:tcBorders>
              <w:top w:val="nil"/>
              <w:left w:val="nil"/>
              <w:bottom w:val="single" w:sz="4" w:space="0" w:color="auto"/>
              <w:right w:val="single" w:sz="4" w:space="0" w:color="auto"/>
            </w:tcBorders>
            <w:shd w:val="clear" w:color="auto" w:fill="auto"/>
            <w:vAlign w:val="center"/>
            <w:hideMark/>
          </w:tcPr>
          <w:p w14:paraId="65EF8E3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Longitudinal position uncertainty (i.e. standing wave and imperfect field synthesis) for BS antenna</w:t>
            </w:r>
          </w:p>
        </w:tc>
        <w:tc>
          <w:tcPr>
            <w:tcW w:w="0" w:type="auto"/>
            <w:tcBorders>
              <w:top w:val="nil"/>
              <w:left w:val="nil"/>
              <w:bottom w:val="single" w:sz="4" w:space="0" w:color="auto"/>
              <w:right w:val="single" w:sz="4" w:space="0" w:color="auto"/>
            </w:tcBorders>
            <w:shd w:val="clear" w:color="auto" w:fill="auto"/>
            <w:vAlign w:val="center"/>
            <w:hideMark/>
          </w:tcPr>
          <w:p w14:paraId="322F0A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1C01C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520868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27A047B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AEAE9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310FA6E9"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08311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7F4F11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176DE3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r>
      <w:tr w:rsidR="008F18EB" w:rsidRPr="005C17D7" w14:paraId="73B3B88A"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9EB7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58F6C7C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0E5B94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A6794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22C8FA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33FC9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130CF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18A19AA3"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AB60F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57F27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A1787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6C61B108"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BB72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A7-4a</w:t>
            </w:r>
          </w:p>
        </w:tc>
        <w:tc>
          <w:tcPr>
            <w:tcW w:w="0" w:type="auto"/>
            <w:tcBorders>
              <w:top w:val="nil"/>
              <w:left w:val="nil"/>
              <w:bottom w:val="single" w:sz="4" w:space="0" w:color="auto"/>
              <w:right w:val="single" w:sz="4" w:space="0" w:color="auto"/>
            </w:tcBorders>
            <w:shd w:val="clear" w:color="auto" w:fill="auto"/>
            <w:vAlign w:val="center"/>
            <w:hideMark/>
          </w:tcPr>
          <w:p w14:paraId="4232049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1250" w:author="Huawei" w:date="2020-10-19T11:59:00Z">
              <w:r w:rsidRPr="000143A8">
                <w:rPr>
                  <w:rFonts w:ascii="Arial" w:hAnsi="Arial" w:cs="Arial"/>
                  <w:color w:val="000000"/>
                  <w:sz w:val="16"/>
                  <w:szCs w:val="16"/>
                  <w:lang w:val="en-US" w:eastAsia="zh-CN"/>
                </w:rPr>
                <w:t xml:space="preserve">experienced by </w:t>
              </w:r>
            </w:ins>
            <w:del w:id="1251" w:author="Huawei" w:date="2020-10-19T11:59:00Z">
              <w:r w:rsidRPr="005C17D7" w:rsidDel="000143A8">
                <w:rPr>
                  <w:rFonts w:ascii="Arial" w:hAnsi="Arial" w:cs="Arial"/>
                  <w:color w:val="000000"/>
                  <w:sz w:val="16"/>
                  <w:szCs w:val="16"/>
                  <w:lang w:val="en-US" w:eastAsia="zh-CN"/>
                </w:rPr>
                <w:delText xml:space="preserve">with </w:delText>
              </w:r>
            </w:del>
            <w:r w:rsidRPr="005C17D7">
              <w:rPr>
                <w:rFonts w:ascii="Arial" w:hAnsi="Arial" w:cs="Arial"/>
                <w:color w:val="000000"/>
                <w:sz w:val="16"/>
                <w:szCs w:val="16"/>
                <w:lang w:val="en-US" w:eastAsia="zh-CN"/>
              </w:rPr>
              <w:t>BS</w:t>
            </w:r>
          </w:p>
        </w:tc>
        <w:tc>
          <w:tcPr>
            <w:tcW w:w="0" w:type="auto"/>
            <w:tcBorders>
              <w:top w:val="nil"/>
              <w:left w:val="nil"/>
              <w:bottom w:val="single" w:sz="4" w:space="0" w:color="auto"/>
              <w:right w:val="single" w:sz="4" w:space="0" w:color="auto"/>
            </w:tcBorders>
            <w:shd w:val="clear" w:color="auto" w:fill="auto"/>
            <w:vAlign w:val="center"/>
            <w:hideMark/>
          </w:tcPr>
          <w:p w14:paraId="13E7D8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0.42</w:t>
            </w:r>
          </w:p>
        </w:tc>
        <w:tc>
          <w:tcPr>
            <w:tcW w:w="0" w:type="auto"/>
            <w:tcBorders>
              <w:top w:val="nil"/>
              <w:left w:val="nil"/>
              <w:bottom w:val="single" w:sz="4" w:space="0" w:color="auto"/>
              <w:right w:val="single" w:sz="4" w:space="0" w:color="auto"/>
            </w:tcBorders>
            <w:shd w:val="clear" w:color="auto" w:fill="auto"/>
            <w:vAlign w:val="center"/>
            <w:hideMark/>
          </w:tcPr>
          <w:p w14:paraId="407100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4A2B29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74D75E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54A21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07EFDCC3"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7F4D9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0.24</w:t>
            </w:r>
          </w:p>
        </w:tc>
        <w:tc>
          <w:tcPr>
            <w:tcW w:w="0" w:type="auto"/>
            <w:tcBorders>
              <w:top w:val="nil"/>
              <w:left w:val="nil"/>
              <w:bottom w:val="single" w:sz="4" w:space="0" w:color="auto"/>
              <w:right w:val="single" w:sz="4" w:space="0" w:color="auto"/>
            </w:tcBorders>
            <w:shd w:val="clear" w:color="auto" w:fill="auto"/>
            <w:vAlign w:val="center"/>
            <w:hideMark/>
          </w:tcPr>
          <w:p w14:paraId="27520A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116F0D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51D68E6C"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D17B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A7-5</w:t>
            </w:r>
          </w:p>
        </w:tc>
        <w:tc>
          <w:tcPr>
            <w:tcW w:w="0" w:type="auto"/>
            <w:tcBorders>
              <w:top w:val="nil"/>
              <w:left w:val="nil"/>
              <w:bottom w:val="single" w:sz="4" w:space="0" w:color="auto"/>
              <w:right w:val="single" w:sz="4" w:space="0" w:color="auto"/>
            </w:tcBorders>
            <w:shd w:val="clear" w:color="auto" w:fill="auto"/>
            <w:vAlign w:val="center"/>
            <w:hideMark/>
          </w:tcPr>
          <w:p w14:paraId="5188AB5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Miscellaneous </w:t>
            </w:r>
            <w:ins w:id="1252" w:author="Huawei" w:date="2020-10-21T07:31:00Z">
              <w:r>
                <w:rPr>
                  <w:rFonts w:ascii="Arial" w:hAnsi="Arial" w:cs="Arial"/>
                  <w:color w:val="000000"/>
                  <w:sz w:val="16"/>
                  <w:szCs w:val="16"/>
                  <w:lang w:val="en-US" w:eastAsia="zh-CN"/>
                </w:rPr>
                <w:t>u</w:t>
              </w:r>
            </w:ins>
            <w:del w:id="1253" w:author="Huawei" w:date="2020-10-21T07:31:00Z">
              <w:r w:rsidRPr="005C17D7" w:rsidDel="00CC3C12">
                <w:rPr>
                  <w:rFonts w:ascii="Arial" w:hAnsi="Arial" w:cs="Arial"/>
                  <w:color w:val="000000"/>
                  <w:sz w:val="16"/>
                  <w:szCs w:val="16"/>
                  <w:lang w:val="en-US" w:eastAsia="zh-CN"/>
                </w:rPr>
                <w:delText>U</w:delText>
              </w:r>
            </w:del>
            <w:r w:rsidRPr="005C17D7">
              <w:rPr>
                <w:rFonts w:ascii="Arial" w:hAnsi="Arial" w:cs="Arial"/>
                <w:color w:val="000000"/>
                <w:sz w:val="16"/>
                <w:szCs w:val="16"/>
                <w:lang w:val="en-US" w:eastAsia="zh-CN"/>
              </w:rPr>
              <w:t>ncertainty</w:t>
            </w:r>
          </w:p>
        </w:tc>
        <w:tc>
          <w:tcPr>
            <w:tcW w:w="0" w:type="auto"/>
            <w:tcBorders>
              <w:top w:val="nil"/>
              <w:left w:val="nil"/>
              <w:bottom w:val="single" w:sz="4" w:space="0" w:color="auto"/>
              <w:right w:val="single" w:sz="4" w:space="0" w:color="auto"/>
            </w:tcBorders>
            <w:shd w:val="clear" w:color="auto" w:fill="auto"/>
            <w:vAlign w:val="center"/>
            <w:hideMark/>
          </w:tcPr>
          <w:p w14:paraId="0322FA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00074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C783F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C354F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42C57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642B92BC"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6A913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F6C99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459BD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3FF4AD0"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22A0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A7-14</w:t>
            </w:r>
          </w:p>
        </w:tc>
        <w:tc>
          <w:tcPr>
            <w:tcW w:w="0" w:type="auto"/>
            <w:tcBorders>
              <w:top w:val="nil"/>
              <w:left w:val="nil"/>
              <w:bottom w:val="single" w:sz="4" w:space="0" w:color="auto"/>
              <w:right w:val="single" w:sz="4" w:space="0" w:color="auto"/>
            </w:tcBorders>
            <w:shd w:val="clear" w:color="auto" w:fill="auto"/>
            <w:vAlign w:val="center"/>
            <w:hideMark/>
          </w:tcPr>
          <w:p w14:paraId="5E7CAAB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System non-linearity</w:t>
            </w:r>
          </w:p>
        </w:tc>
        <w:tc>
          <w:tcPr>
            <w:tcW w:w="0" w:type="auto"/>
            <w:tcBorders>
              <w:top w:val="nil"/>
              <w:left w:val="nil"/>
              <w:bottom w:val="single" w:sz="4" w:space="0" w:color="auto"/>
              <w:right w:val="single" w:sz="4" w:space="0" w:color="auto"/>
            </w:tcBorders>
            <w:shd w:val="clear" w:color="auto" w:fill="auto"/>
            <w:vAlign w:val="center"/>
            <w:hideMark/>
          </w:tcPr>
          <w:p w14:paraId="6FAE93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75913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F4B54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7F4AD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0A858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754F93AD"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8E145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453A61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BB398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13F4D329"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E5F1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A7-13</w:t>
            </w:r>
          </w:p>
        </w:tc>
        <w:tc>
          <w:tcPr>
            <w:tcW w:w="0" w:type="auto"/>
            <w:tcBorders>
              <w:top w:val="nil"/>
              <w:left w:val="nil"/>
              <w:bottom w:val="single" w:sz="4" w:space="0" w:color="auto"/>
              <w:right w:val="single" w:sz="4" w:space="0" w:color="auto"/>
            </w:tcBorders>
            <w:shd w:val="clear" w:color="auto" w:fill="auto"/>
            <w:vAlign w:val="center"/>
            <w:hideMark/>
          </w:tcPr>
          <w:p w14:paraId="3777DA3E" w14:textId="77777777" w:rsidR="008F18EB" w:rsidRPr="005C17D7" w:rsidRDefault="008F18EB" w:rsidP="00863150">
            <w:pPr>
              <w:spacing w:after="0"/>
              <w:rPr>
                <w:rFonts w:ascii="Arial" w:hAnsi="Arial" w:cs="Arial"/>
                <w:color w:val="000000"/>
                <w:sz w:val="16"/>
                <w:szCs w:val="16"/>
                <w:lang w:val="en-US" w:eastAsia="zh-CN"/>
              </w:rPr>
            </w:pPr>
            <w:del w:id="1254" w:author="Huawei" w:date="2020-10-18T11:27:00Z">
              <w:r w:rsidRPr="005C17D7" w:rsidDel="00DC640A">
                <w:rPr>
                  <w:rFonts w:ascii="Arial" w:hAnsi="Arial" w:cs="Arial"/>
                  <w:color w:val="000000"/>
                  <w:sz w:val="16"/>
                  <w:szCs w:val="16"/>
                  <w:lang w:val="en-US" w:eastAsia="zh-CN"/>
                </w:rPr>
                <w:delText>Frequency Flatness</w:delText>
              </w:r>
            </w:del>
            <w:ins w:id="1255" w:author="Huawei" w:date="2020-10-18T11:27:00Z">
              <w:r>
                <w:rPr>
                  <w:rFonts w:ascii="Arial" w:hAnsi="Arial" w:cs="Arial"/>
                  <w:color w:val="000000"/>
                  <w:sz w:val="16"/>
                  <w:szCs w:val="16"/>
                  <w:lang w:val="en-US" w:eastAsia="zh-CN"/>
                </w:rPr>
                <w:t>Frequency flatness of test system</w:t>
              </w:r>
            </w:ins>
          </w:p>
        </w:tc>
        <w:tc>
          <w:tcPr>
            <w:tcW w:w="0" w:type="auto"/>
            <w:tcBorders>
              <w:top w:val="nil"/>
              <w:left w:val="nil"/>
              <w:bottom w:val="single" w:sz="4" w:space="0" w:color="auto"/>
              <w:right w:val="single" w:sz="4" w:space="0" w:color="auto"/>
            </w:tcBorders>
            <w:shd w:val="clear" w:color="auto" w:fill="auto"/>
            <w:vAlign w:val="center"/>
            <w:hideMark/>
          </w:tcPr>
          <w:p w14:paraId="0BFC5C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6B7B74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7A34C3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544E4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EFFC6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45717301"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C55CE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72DBDB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77730E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r>
      <w:tr w:rsidR="008F18EB" w:rsidRPr="005C17D7" w14:paraId="1509F0EE" w14:textId="77777777" w:rsidTr="00863150">
        <w:trPr>
          <w:trHeight w:val="300"/>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557F85"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Stage 1: Calibration measurement</w:t>
            </w:r>
          </w:p>
        </w:tc>
      </w:tr>
      <w:tr w:rsidR="008F18EB" w:rsidRPr="005C17D7" w14:paraId="7D7E5E4A"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6C85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134090D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2F0232F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026B29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42E28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9E14B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308E9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77FCFF4F"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FDB64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EA1AA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7B0803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589250A2" w14:textId="77777777" w:rsidTr="00863150">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F444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A7-6</w:t>
            </w:r>
          </w:p>
        </w:tc>
        <w:tc>
          <w:tcPr>
            <w:tcW w:w="0" w:type="auto"/>
            <w:tcBorders>
              <w:top w:val="nil"/>
              <w:left w:val="nil"/>
              <w:bottom w:val="single" w:sz="4" w:space="0" w:color="auto"/>
              <w:right w:val="single" w:sz="4" w:space="0" w:color="auto"/>
            </w:tcBorders>
            <w:shd w:val="clear" w:color="auto" w:fill="auto"/>
            <w:vAlign w:val="center"/>
            <w:hideMark/>
          </w:tcPr>
          <w:p w14:paraId="7CE67A9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Mismatch (i.e. reference antenna, network </w:t>
            </w:r>
            <w:proofErr w:type="spellStart"/>
            <w:r w:rsidRPr="005C17D7">
              <w:rPr>
                <w:rFonts w:ascii="Arial" w:hAnsi="Arial" w:cs="Arial"/>
                <w:color w:val="000000"/>
                <w:sz w:val="16"/>
                <w:szCs w:val="16"/>
                <w:lang w:val="en-US" w:eastAsia="zh-CN"/>
              </w:rPr>
              <w:t>analyser</w:t>
            </w:r>
            <w:proofErr w:type="spellEnd"/>
            <w:r w:rsidRPr="005C17D7">
              <w:rPr>
                <w:rFonts w:ascii="Arial" w:hAnsi="Arial" w:cs="Arial"/>
                <w:color w:val="000000"/>
                <w:sz w:val="16"/>
                <w:szCs w:val="16"/>
                <w:lang w:val="en-US" w:eastAsia="zh-CN"/>
              </w:rPr>
              <w:t xml:space="preserve"> and reference cable)</w:t>
            </w:r>
          </w:p>
        </w:tc>
        <w:tc>
          <w:tcPr>
            <w:tcW w:w="0" w:type="auto"/>
            <w:tcBorders>
              <w:top w:val="nil"/>
              <w:left w:val="nil"/>
              <w:bottom w:val="single" w:sz="4" w:space="0" w:color="auto"/>
              <w:right w:val="single" w:sz="4" w:space="0" w:color="auto"/>
            </w:tcBorders>
            <w:shd w:val="clear" w:color="auto" w:fill="auto"/>
            <w:vAlign w:val="center"/>
            <w:hideMark/>
          </w:tcPr>
          <w:p w14:paraId="30F982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6F1C59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2DB2B6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3C08CD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38AED8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noWrap/>
            <w:vAlign w:val="center"/>
            <w:hideMark/>
          </w:tcPr>
          <w:p w14:paraId="26B0536A"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57CD0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304D9F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0" w:type="auto"/>
            <w:tcBorders>
              <w:top w:val="nil"/>
              <w:left w:val="nil"/>
              <w:bottom w:val="single" w:sz="4" w:space="0" w:color="auto"/>
              <w:right w:val="single" w:sz="4" w:space="0" w:color="auto"/>
            </w:tcBorders>
            <w:shd w:val="clear" w:color="auto" w:fill="auto"/>
            <w:vAlign w:val="center"/>
            <w:hideMark/>
          </w:tcPr>
          <w:p w14:paraId="2CFF48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r>
      <w:tr w:rsidR="008F18EB" w:rsidRPr="005C17D7" w14:paraId="2103991D"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2C32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A7-7</w:t>
            </w:r>
          </w:p>
        </w:tc>
        <w:tc>
          <w:tcPr>
            <w:tcW w:w="0" w:type="auto"/>
            <w:tcBorders>
              <w:top w:val="nil"/>
              <w:left w:val="nil"/>
              <w:bottom w:val="single" w:sz="4" w:space="0" w:color="auto"/>
              <w:right w:val="single" w:sz="4" w:space="0" w:color="auto"/>
            </w:tcBorders>
            <w:shd w:val="clear" w:color="auto" w:fill="auto"/>
            <w:vAlign w:val="center"/>
            <w:hideMark/>
          </w:tcPr>
          <w:p w14:paraId="3A91254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Insertion loss </w:t>
            </w:r>
            <w:del w:id="1256" w:author="Huawei" w:date="2020-10-19T12:44:00Z">
              <w:r w:rsidRPr="005C17D7" w:rsidDel="00686B3C">
                <w:rPr>
                  <w:rFonts w:ascii="Arial" w:hAnsi="Arial" w:cs="Arial"/>
                  <w:color w:val="000000"/>
                  <w:sz w:val="16"/>
                  <w:szCs w:val="16"/>
                  <w:lang w:val="en-US" w:eastAsia="zh-CN"/>
                </w:rPr>
                <w:delText>variation</w:delText>
              </w:r>
            </w:del>
            <w:ins w:id="1257" w:author="Huawei" w:date="2020-10-21T07:36:00Z">
              <w:r w:rsidRPr="00CC3C12">
                <w:rPr>
                  <w:rFonts w:ascii="Arial" w:hAnsi="Arial" w:cs="Arial"/>
                  <w:color w:val="000000"/>
                  <w:sz w:val="16"/>
                  <w:szCs w:val="16"/>
                  <w:lang w:val="en-US" w:eastAsia="zh-CN"/>
                </w:rPr>
                <w:t xml:space="preserve"> of receiver chain</w:t>
              </w:r>
              <w:r>
                <w:rPr>
                  <w:rFonts w:ascii="Arial" w:hAnsi="Arial" w:cs="Arial"/>
                  <w:color w:val="000000"/>
                  <w:sz w:val="16"/>
                  <w:szCs w:val="16"/>
                  <w:lang w:val="en-US" w:eastAsia="zh-CN"/>
                </w:rPr>
                <w:t xml:space="preserve"> </w:t>
              </w:r>
              <w:r w:rsidRPr="005C17D7">
                <w:rPr>
                  <w:rFonts w:ascii="Arial" w:hAnsi="Arial" w:cs="Arial"/>
                  <w:color w:val="000000"/>
                  <w:sz w:val="16"/>
                  <w:szCs w:val="16"/>
                  <w:lang w:val="en-US" w:eastAsia="zh-CN"/>
                </w:rPr>
                <w:t xml:space="preserve"> </w:t>
              </w:r>
            </w:ins>
          </w:p>
        </w:tc>
        <w:tc>
          <w:tcPr>
            <w:tcW w:w="0" w:type="auto"/>
            <w:tcBorders>
              <w:top w:val="nil"/>
              <w:left w:val="nil"/>
              <w:bottom w:val="single" w:sz="4" w:space="0" w:color="auto"/>
              <w:right w:val="single" w:sz="4" w:space="0" w:color="auto"/>
            </w:tcBorders>
            <w:shd w:val="clear" w:color="auto" w:fill="auto"/>
            <w:vAlign w:val="center"/>
            <w:hideMark/>
          </w:tcPr>
          <w:p w14:paraId="6D4F24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103A19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1FF8D8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288ACC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6FDEED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564DD15C"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2659B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EFA19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2BACD8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5327E388"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15A7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33D455F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73F3D3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BFD3B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CD185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3D06E1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BFAC9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6F0E619E"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5C3D0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41DD4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577F8B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37F24984"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50A9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A7-8</w:t>
            </w:r>
          </w:p>
        </w:tc>
        <w:tc>
          <w:tcPr>
            <w:tcW w:w="0" w:type="auto"/>
            <w:tcBorders>
              <w:top w:val="nil"/>
              <w:left w:val="nil"/>
              <w:bottom w:val="single" w:sz="4" w:space="0" w:color="auto"/>
              <w:right w:val="single" w:sz="4" w:space="0" w:color="auto"/>
            </w:tcBorders>
            <w:shd w:val="clear" w:color="auto" w:fill="auto"/>
            <w:vAlign w:val="center"/>
            <w:hideMark/>
          </w:tcPr>
          <w:p w14:paraId="7D829BB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calibration antenna feed cable</w:t>
            </w:r>
          </w:p>
        </w:tc>
        <w:tc>
          <w:tcPr>
            <w:tcW w:w="0" w:type="auto"/>
            <w:tcBorders>
              <w:top w:val="nil"/>
              <w:left w:val="nil"/>
              <w:bottom w:val="single" w:sz="4" w:space="0" w:color="auto"/>
              <w:right w:val="single" w:sz="4" w:space="0" w:color="auto"/>
            </w:tcBorders>
            <w:shd w:val="clear" w:color="auto" w:fill="auto"/>
            <w:vAlign w:val="center"/>
            <w:hideMark/>
          </w:tcPr>
          <w:p w14:paraId="169B9E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6B0E47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DCABE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60CA9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ECC8E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78730959"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03AA0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41D00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37AB0B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221F1501" w14:textId="77777777" w:rsidTr="00863150">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FB23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119ED05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14AB29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0560AD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68FAAF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742804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E413C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67AF560E"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C8535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2D67DD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04ADFF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3B381D40"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759B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A7-9</w:t>
            </w:r>
          </w:p>
        </w:tc>
        <w:tc>
          <w:tcPr>
            <w:tcW w:w="0" w:type="auto"/>
            <w:tcBorders>
              <w:top w:val="nil"/>
              <w:left w:val="nil"/>
              <w:bottom w:val="single" w:sz="4" w:space="0" w:color="auto"/>
              <w:right w:val="single" w:sz="4" w:space="0" w:color="auto"/>
            </w:tcBorders>
            <w:shd w:val="clear" w:color="auto" w:fill="auto"/>
            <w:vAlign w:val="center"/>
            <w:hideMark/>
          </w:tcPr>
          <w:p w14:paraId="43D8C38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Misalignment of positioning system</w:t>
            </w:r>
          </w:p>
        </w:tc>
        <w:tc>
          <w:tcPr>
            <w:tcW w:w="0" w:type="auto"/>
            <w:tcBorders>
              <w:top w:val="nil"/>
              <w:left w:val="nil"/>
              <w:bottom w:val="single" w:sz="4" w:space="0" w:color="auto"/>
              <w:right w:val="single" w:sz="4" w:space="0" w:color="auto"/>
            </w:tcBorders>
            <w:shd w:val="clear" w:color="auto" w:fill="auto"/>
            <w:vAlign w:val="center"/>
            <w:hideMark/>
          </w:tcPr>
          <w:p w14:paraId="6DD1A9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F51E2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3580E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43D22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3856A4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noWrap/>
            <w:vAlign w:val="center"/>
            <w:hideMark/>
          </w:tcPr>
          <w:p w14:paraId="6EEABFCB"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ECCBF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FCAAD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D6C9F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1F8E01F"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C6FE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A7-1b</w:t>
            </w:r>
          </w:p>
        </w:tc>
        <w:tc>
          <w:tcPr>
            <w:tcW w:w="0" w:type="auto"/>
            <w:tcBorders>
              <w:top w:val="nil"/>
              <w:left w:val="nil"/>
              <w:bottom w:val="single" w:sz="4" w:space="0" w:color="auto"/>
              <w:right w:val="single" w:sz="4" w:space="0" w:color="auto"/>
            </w:tcBorders>
            <w:shd w:val="clear" w:color="auto" w:fill="auto"/>
            <w:vAlign w:val="center"/>
            <w:hideMark/>
          </w:tcPr>
          <w:p w14:paraId="570D6F2C" w14:textId="77777777" w:rsidR="008F18EB" w:rsidRPr="005C17D7" w:rsidRDefault="008F18EB" w:rsidP="00863150">
            <w:pPr>
              <w:spacing w:after="0"/>
              <w:rPr>
                <w:rFonts w:ascii="Arial" w:hAnsi="Arial" w:cs="Arial"/>
                <w:color w:val="000000"/>
                <w:sz w:val="16"/>
                <w:szCs w:val="16"/>
                <w:lang w:val="en-US" w:eastAsia="zh-CN"/>
              </w:rPr>
            </w:pPr>
            <w:ins w:id="1258" w:author="Huawei" w:date="2020-10-21T07:25:00Z">
              <w:r>
                <w:rPr>
                  <w:rFonts w:ascii="Arial" w:hAnsi="Arial" w:cs="Arial"/>
                  <w:color w:val="000000"/>
                  <w:sz w:val="16"/>
                  <w:szCs w:val="16"/>
                  <w:lang w:val="en-US" w:eastAsia="zh-CN"/>
                </w:rPr>
                <w:t>M</w:t>
              </w:r>
              <w:r w:rsidRPr="00CC3C12">
                <w:rPr>
                  <w:rFonts w:ascii="Arial" w:hAnsi="Arial" w:cs="Arial"/>
                  <w:color w:val="000000"/>
                  <w:sz w:val="16"/>
                  <w:szCs w:val="16"/>
                  <w:lang w:val="en-US" w:eastAsia="zh-CN"/>
                </w:rPr>
                <w:t>isalignment and pointing error of calibration antenna</w:t>
              </w:r>
            </w:ins>
            <w:del w:id="1259" w:author="Huawei" w:date="2020-10-21T07:25:00Z">
              <w:r w:rsidRPr="005C17D7" w:rsidDel="00CC3C12">
                <w:rPr>
                  <w:rFonts w:ascii="Arial" w:hAnsi="Arial" w:cs="Arial"/>
                  <w:color w:val="000000"/>
                  <w:sz w:val="16"/>
                  <w:szCs w:val="16"/>
                  <w:lang w:val="en-US" w:eastAsia="zh-CN"/>
                </w:rPr>
                <w:delText>Misalignment of calibration antenna &amp; pointing error</w:delText>
              </w:r>
            </w:del>
          </w:p>
        </w:tc>
        <w:tc>
          <w:tcPr>
            <w:tcW w:w="0" w:type="auto"/>
            <w:tcBorders>
              <w:top w:val="nil"/>
              <w:left w:val="nil"/>
              <w:bottom w:val="single" w:sz="4" w:space="0" w:color="auto"/>
              <w:right w:val="single" w:sz="4" w:space="0" w:color="auto"/>
            </w:tcBorders>
            <w:shd w:val="clear" w:color="auto" w:fill="auto"/>
            <w:vAlign w:val="center"/>
            <w:hideMark/>
          </w:tcPr>
          <w:p w14:paraId="396ED0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6B3690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758BC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12548A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056A3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26DB4404"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4CD18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0B32F3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3CB049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2CAF111B"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BAD4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A7-10</w:t>
            </w:r>
          </w:p>
        </w:tc>
        <w:tc>
          <w:tcPr>
            <w:tcW w:w="0" w:type="auto"/>
            <w:tcBorders>
              <w:top w:val="nil"/>
              <w:left w:val="nil"/>
              <w:bottom w:val="single" w:sz="4" w:space="0" w:color="auto"/>
              <w:right w:val="single" w:sz="4" w:space="0" w:color="auto"/>
            </w:tcBorders>
            <w:shd w:val="clear" w:color="auto" w:fill="auto"/>
            <w:vAlign w:val="center"/>
            <w:hideMark/>
          </w:tcPr>
          <w:p w14:paraId="416CECD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Rotary joints</w:t>
            </w:r>
          </w:p>
        </w:tc>
        <w:tc>
          <w:tcPr>
            <w:tcW w:w="0" w:type="auto"/>
            <w:tcBorders>
              <w:top w:val="nil"/>
              <w:left w:val="nil"/>
              <w:bottom w:val="single" w:sz="4" w:space="0" w:color="auto"/>
              <w:right w:val="single" w:sz="4" w:space="0" w:color="auto"/>
            </w:tcBorders>
            <w:shd w:val="clear" w:color="auto" w:fill="auto"/>
            <w:vAlign w:val="center"/>
            <w:hideMark/>
          </w:tcPr>
          <w:p w14:paraId="0AC7F0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35479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ACDEC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8F3B2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18191B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163C8EB1"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C3ADB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8F3E3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F6910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5088457" w14:textId="77777777" w:rsidTr="00863150">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3009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A7-2b</w:t>
            </w:r>
          </w:p>
        </w:tc>
        <w:tc>
          <w:tcPr>
            <w:tcW w:w="0" w:type="auto"/>
            <w:tcBorders>
              <w:top w:val="nil"/>
              <w:left w:val="nil"/>
              <w:bottom w:val="single" w:sz="4" w:space="0" w:color="auto"/>
              <w:right w:val="single" w:sz="4" w:space="0" w:color="auto"/>
            </w:tcBorders>
            <w:shd w:val="clear" w:color="auto" w:fill="auto"/>
            <w:vAlign w:val="center"/>
            <w:hideMark/>
          </w:tcPr>
          <w:p w14:paraId="74FACAF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Longitudinal position uncertainty (i.e. standing wave and imperfect field synthesis) for calibration antenna</w:t>
            </w:r>
          </w:p>
        </w:tc>
        <w:tc>
          <w:tcPr>
            <w:tcW w:w="0" w:type="auto"/>
            <w:tcBorders>
              <w:top w:val="nil"/>
              <w:left w:val="nil"/>
              <w:bottom w:val="single" w:sz="4" w:space="0" w:color="auto"/>
              <w:right w:val="single" w:sz="4" w:space="0" w:color="auto"/>
            </w:tcBorders>
            <w:shd w:val="clear" w:color="auto" w:fill="auto"/>
            <w:vAlign w:val="center"/>
            <w:hideMark/>
          </w:tcPr>
          <w:p w14:paraId="5449C3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2CECF1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18F59B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215339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0CEF8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6F296B4F"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306B1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52C818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6169DB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[0.07]</w:t>
            </w:r>
          </w:p>
        </w:tc>
      </w:tr>
      <w:tr w:rsidR="008F18EB" w:rsidRPr="005C17D7" w14:paraId="26A892F7"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C9C1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A7-4b</w:t>
            </w:r>
          </w:p>
        </w:tc>
        <w:tc>
          <w:tcPr>
            <w:tcW w:w="0" w:type="auto"/>
            <w:tcBorders>
              <w:top w:val="nil"/>
              <w:left w:val="nil"/>
              <w:bottom w:val="single" w:sz="4" w:space="0" w:color="auto"/>
              <w:right w:val="single" w:sz="4" w:space="0" w:color="auto"/>
            </w:tcBorders>
            <w:shd w:val="clear" w:color="auto" w:fill="auto"/>
            <w:vAlign w:val="center"/>
            <w:hideMark/>
          </w:tcPr>
          <w:p w14:paraId="30FF88C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1260" w:author="Huawei" w:date="2020-10-19T11:59:00Z">
              <w:r w:rsidRPr="000143A8">
                <w:rPr>
                  <w:rFonts w:ascii="Arial" w:hAnsi="Arial" w:cs="Arial"/>
                  <w:color w:val="000000"/>
                  <w:sz w:val="16"/>
                  <w:szCs w:val="16"/>
                  <w:lang w:val="en-US" w:eastAsia="zh-CN"/>
                </w:rPr>
                <w:t xml:space="preserve">experienced by </w:t>
              </w:r>
            </w:ins>
            <w:del w:id="1261" w:author="Huawei" w:date="2020-10-19T11:59:00Z">
              <w:r w:rsidRPr="005C17D7" w:rsidDel="000143A8">
                <w:rPr>
                  <w:rFonts w:ascii="Arial" w:hAnsi="Arial" w:cs="Arial"/>
                  <w:color w:val="000000"/>
                  <w:sz w:val="16"/>
                  <w:szCs w:val="16"/>
                  <w:lang w:val="en-US" w:eastAsia="zh-CN"/>
                </w:rPr>
                <w:delText xml:space="preserve">with </w:delText>
              </w:r>
            </w:del>
            <w:r w:rsidRPr="005C17D7">
              <w:rPr>
                <w:rFonts w:ascii="Arial" w:hAnsi="Arial" w:cs="Arial"/>
                <w:color w:val="000000"/>
                <w:sz w:val="16"/>
                <w:szCs w:val="16"/>
                <w:lang w:val="en-US" w:eastAsia="zh-CN"/>
              </w:rPr>
              <w:t>calibration antenna</w:t>
            </w:r>
          </w:p>
        </w:tc>
        <w:tc>
          <w:tcPr>
            <w:tcW w:w="0" w:type="auto"/>
            <w:tcBorders>
              <w:top w:val="nil"/>
              <w:left w:val="nil"/>
              <w:bottom w:val="single" w:sz="4" w:space="0" w:color="auto"/>
              <w:right w:val="single" w:sz="4" w:space="0" w:color="auto"/>
            </w:tcBorders>
            <w:shd w:val="clear" w:color="auto" w:fill="auto"/>
            <w:vAlign w:val="center"/>
            <w:hideMark/>
          </w:tcPr>
          <w:p w14:paraId="562E32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4543D4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63085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E7BFC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59344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4DAC0FC0"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CE50D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5A4665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59A4E9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r>
      <w:tr w:rsidR="008F18EB" w:rsidRPr="005C17D7" w14:paraId="5DD4ED6E"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1ADF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A7-11</w:t>
            </w:r>
          </w:p>
        </w:tc>
        <w:tc>
          <w:tcPr>
            <w:tcW w:w="0" w:type="auto"/>
            <w:tcBorders>
              <w:top w:val="nil"/>
              <w:left w:val="nil"/>
              <w:bottom w:val="single" w:sz="4" w:space="0" w:color="auto"/>
              <w:right w:val="single" w:sz="4" w:space="0" w:color="auto"/>
            </w:tcBorders>
            <w:shd w:val="clear" w:color="auto" w:fill="auto"/>
            <w:vAlign w:val="center"/>
            <w:hideMark/>
          </w:tcPr>
          <w:p w14:paraId="1DF38C1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14:paraId="23513E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7EDD0A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00F9B8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07388C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F74F4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64CF4B6B"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F8D2F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670EC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1528EB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73E678A5"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A57B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A7-12</w:t>
            </w:r>
          </w:p>
        </w:tc>
        <w:tc>
          <w:tcPr>
            <w:tcW w:w="0" w:type="auto"/>
            <w:tcBorders>
              <w:top w:val="nil"/>
              <w:left w:val="nil"/>
              <w:bottom w:val="single" w:sz="4" w:space="0" w:color="auto"/>
              <w:right w:val="single" w:sz="4" w:space="0" w:color="auto"/>
            </w:tcBorders>
            <w:shd w:val="clear" w:color="auto" w:fill="auto"/>
            <w:vAlign w:val="center"/>
            <w:hideMark/>
          </w:tcPr>
          <w:p w14:paraId="0375AAA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Field repeatability</w:t>
            </w:r>
          </w:p>
        </w:tc>
        <w:tc>
          <w:tcPr>
            <w:tcW w:w="0" w:type="auto"/>
            <w:tcBorders>
              <w:top w:val="nil"/>
              <w:left w:val="nil"/>
              <w:bottom w:val="single" w:sz="4" w:space="0" w:color="auto"/>
              <w:right w:val="single" w:sz="4" w:space="0" w:color="auto"/>
            </w:tcBorders>
            <w:shd w:val="clear" w:color="auto" w:fill="auto"/>
            <w:vAlign w:val="center"/>
            <w:hideMark/>
          </w:tcPr>
          <w:p w14:paraId="54218E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266B8F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0763E6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1E8777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DF703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185DA876"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C146D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6C4BD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14AE0A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r>
      <w:tr w:rsidR="008F18EB" w:rsidRPr="005C17D7" w14:paraId="0377EA91"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BAF3B8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Combined standard uncertainty (1σ) (dB) </w:t>
            </w:r>
          </w:p>
        </w:tc>
        <w:tc>
          <w:tcPr>
            <w:tcW w:w="0" w:type="auto"/>
            <w:tcBorders>
              <w:top w:val="nil"/>
              <w:left w:val="nil"/>
              <w:bottom w:val="single" w:sz="4" w:space="0" w:color="auto"/>
              <w:right w:val="single" w:sz="4" w:space="0" w:color="auto"/>
            </w:tcBorders>
            <w:shd w:val="clear" w:color="auto" w:fill="auto"/>
            <w:vAlign w:val="center"/>
            <w:hideMark/>
          </w:tcPr>
          <w:p w14:paraId="3C8B0E3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3DAE51E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0.61</w:t>
            </w:r>
          </w:p>
        </w:tc>
        <w:tc>
          <w:tcPr>
            <w:tcW w:w="0" w:type="auto"/>
            <w:tcBorders>
              <w:top w:val="nil"/>
              <w:left w:val="nil"/>
              <w:bottom w:val="single" w:sz="4" w:space="0" w:color="auto"/>
              <w:right w:val="single" w:sz="4" w:space="0" w:color="auto"/>
            </w:tcBorders>
            <w:shd w:val="clear" w:color="auto" w:fill="auto"/>
            <w:vAlign w:val="center"/>
            <w:hideMark/>
          </w:tcPr>
          <w:p w14:paraId="63886AD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[0.61]</w:t>
            </w:r>
          </w:p>
        </w:tc>
      </w:tr>
      <w:tr w:rsidR="008F18EB" w:rsidRPr="005C17D7" w14:paraId="51F7C3E4"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A6E671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6875897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0.98</w:t>
            </w:r>
          </w:p>
        </w:tc>
        <w:tc>
          <w:tcPr>
            <w:tcW w:w="0" w:type="auto"/>
            <w:tcBorders>
              <w:top w:val="nil"/>
              <w:left w:val="nil"/>
              <w:bottom w:val="single" w:sz="4" w:space="0" w:color="auto"/>
              <w:right w:val="single" w:sz="4" w:space="0" w:color="auto"/>
            </w:tcBorders>
            <w:shd w:val="clear" w:color="auto" w:fill="auto"/>
            <w:vAlign w:val="center"/>
            <w:hideMark/>
          </w:tcPr>
          <w:p w14:paraId="002859B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1.19</w:t>
            </w:r>
          </w:p>
        </w:tc>
        <w:tc>
          <w:tcPr>
            <w:tcW w:w="0" w:type="auto"/>
            <w:tcBorders>
              <w:top w:val="nil"/>
              <w:left w:val="nil"/>
              <w:bottom w:val="single" w:sz="4" w:space="0" w:color="auto"/>
              <w:right w:val="single" w:sz="4" w:space="0" w:color="auto"/>
            </w:tcBorders>
            <w:shd w:val="clear" w:color="auto" w:fill="auto"/>
            <w:vAlign w:val="center"/>
            <w:hideMark/>
          </w:tcPr>
          <w:p w14:paraId="2706FBD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[1.19]</w:t>
            </w:r>
          </w:p>
        </w:tc>
      </w:tr>
      <w:tr w:rsidR="008F18EB" w:rsidRPr="005C17D7" w14:paraId="1C4D2132"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2DBD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TRP summation error</w:t>
            </w:r>
          </w:p>
        </w:tc>
        <w:tc>
          <w:tcPr>
            <w:tcW w:w="0" w:type="auto"/>
            <w:tcBorders>
              <w:top w:val="nil"/>
              <w:left w:val="nil"/>
              <w:bottom w:val="single" w:sz="4" w:space="0" w:color="auto"/>
              <w:right w:val="single" w:sz="4" w:space="0" w:color="auto"/>
            </w:tcBorders>
            <w:shd w:val="clear" w:color="auto" w:fill="auto"/>
            <w:noWrap/>
            <w:vAlign w:val="center"/>
            <w:hideMark/>
          </w:tcPr>
          <w:p w14:paraId="3957C089"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768218EA"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7802BE58"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r>
      <w:tr w:rsidR="008F18EB" w:rsidRPr="005C17D7" w14:paraId="194F154F"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F2BF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Total MU</w:t>
            </w:r>
          </w:p>
        </w:tc>
        <w:tc>
          <w:tcPr>
            <w:tcW w:w="0" w:type="auto"/>
            <w:tcBorders>
              <w:top w:val="nil"/>
              <w:left w:val="nil"/>
              <w:bottom w:val="single" w:sz="4" w:space="0" w:color="auto"/>
              <w:right w:val="single" w:sz="4" w:space="0" w:color="auto"/>
            </w:tcBorders>
            <w:shd w:val="clear" w:color="auto" w:fill="auto"/>
            <w:noWrap/>
            <w:vAlign w:val="center"/>
            <w:hideMark/>
          </w:tcPr>
          <w:p w14:paraId="39459FE8"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1.24</w:t>
            </w:r>
          </w:p>
        </w:tc>
        <w:tc>
          <w:tcPr>
            <w:tcW w:w="0" w:type="auto"/>
            <w:tcBorders>
              <w:top w:val="nil"/>
              <w:left w:val="nil"/>
              <w:bottom w:val="single" w:sz="4" w:space="0" w:color="auto"/>
              <w:right w:val="single" w:sz="4" w:space="0" w:color="auto"/>
            </w:tcBorders>
            <w:shd w:val="clear" w:color="auto" w:fill="auto"/>
            <w:noWrap/>
            <w:vAlign w:val="center"/>
            <w:hideMark/>
          </w:tcPr>
          <w:p w14:paraId="3F145B93"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1.40</w:t>
            </w:r>
          </w:p>
        </w:tc>
        <w:tc>
          <w:tcPr>
            <w:tcW w:w="0" w:type="auto"/>
            <w:tcBorders>
              <w:top w:val="nil"/>
              <w:left w:val="nil"/>
              <w:bottom w:val="single" w:sz="4" w:space="0" w:color="auto"/>
              <w:right w:val="single" w:sz="4" w:space="0" w:color="auto"/>
            </w:tcBorders>
            <w:shd w:val="clear" w:color="auto" w:fill="auto"/>
            <w:noWrap/>
            <w:vAlign w:val="center"/>
            <w:hideMark/>
          </w:tcPr>
          <w:p w14:paraId="0B09FD82"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[1.40]</w:t>
            </w:r>
          </w:p>
        </w:tc>
      </w:tr>
    </w:tbl>
    <w:p w14:paraId="09F12A34"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03ECD0B4" w14:textId="77777777" w:rsidR="008F18EB" w:rsidRPr="005C17D7" w:rsidRDefault="008F18EB" w:rsidP="008F18EB">
      <w:pPr>
        <w:pStyle w:val="Heading4"/>
      </w:pPr>
      <w:bookmarkStart w:id="1262" w:name="_Toc21086544"/>
      <w:bookmarkStart w:id="1263" w:name="_Toc29768993"/>
      <w:bookmarkStart w:id="1264" w:name="_Toc32332415"/>
      <w:bookmarkStart w:id="1265" w:name="_Toc37430332"/>
      <w:bookmarkStart w:id="1266" w:name="_Toc43739435"/>
      <w:bookmarkStart w:id="1267" w:name="_Toc46347196"/>
      <w:bookmarkStart w:id="1268" w:name="_Toc53168903"/>
      <w:bookmarkStart w:id="1269" w:name="_Toc53169595"/>
      <w:bookmarkStart w:id="1270" w:name="_Toc53170287"/>
      <w:r w:rsidRPr="005C17D7">
        <w:t>11.</w:t>
      </w:r>
      <w:r w:rsidRPr="005C17D7">
        <w:rPr>
          <w:rFonts w:hint="eastAsia"/>
          <w:lang w:eastAsia="ja-JP"/>
        </w:rPr>
        <w:t>4</w:t>
      </w:r>
      <w:r w:rsidRPr="005C17D7">
        <w:t>.2.</w:t>
      </w:r>
      <w:r w:rsidRPr="005C17D7">
        <w:rPr>
          <w:lang w:eastAsia="ja-JP"/>
        </w:rPr>
        <w:t>3</w:t>
      </w:r>
      <w:del w:id="1271" w:author="Huawei" w:date="2020-10-21T16:52:00Z">
        <w:r w:rsidRPr="005C17D7" w:rsidDel="007E72AE">
          <w:rPr>
            <w:lang w:eastAsia="ja-JP"/>
          </w:rPr>
          <w:delText xml:space="preserve"> </w:delText>
        </w:r>
      </w:del>
      <w:r w:rsidRPr="005C17D7">
        <w:rPr>
          <w:lang w:eastAsia="ja-JP"/>
        </w:rPr>
        <w:tab/>
      </w:r>
      <w:r w:rsidRPr="005C17D7">
        <w:t>MU value</w:t>
      </w:r>
      <w:bookmarkEnd w:id="1262"/>
      <w:bookmarkEnd w:id="1263"/>
      <w:r w:rsidRPr="005C17D7">
        <w:t xml:space="preserve"> derivation, FR1</w:t>
      </w:r>
      <w:bookmarkEnd w:id="1264"/>
      <w:bookmarkEnd w:id="1265"/>
      <w:bookmarkEnd w:id="1266"/>
      <w:bookmarkEnd w:id="1267"/>
      <w:bookmarkEnd w:id="1268"/>
      <w:bookmarkEnd w:id="1269"/>
      <w:bookmarkEnd w:id="1270"/>
    </w:p>
    <w:p w14:paraId="2F0F4BA1" w14:textId="77777777" w:rsidR="008F18EB" w:rsidRPr="005C17D7" w:rsidRDefault="008F18EB" w:rsidP="008F18EB">
      <w:r w:rsidRPr="005C17D7">
        <w:rPr>
          <w:lang w:eastAsia="sv-SE"/>
        </w:rPr>
        <w:t>Table 11.4.2.3</w:t>
      </w:r>
      <w:r w:rsidRPr="005C17D7">
        <w:t>-1 captures derivation of the expanded measurement uncertainty values for OTA OBUE or OTA SEM measurements in Indoor Anechoic Chamber (Normal test conditions, FR1).</w:t>
      </w:r>
    </w:p>
    <w:p w14:paraId="78D528D7" w14:textId="77777777" w:rsidR="008F18EB" w:rsidRPr="005C17D7" w:rsidRDefault="008F18EB" w:rsidP="008F18EB">
      <w:pPr>
        <w:pStyle w:val="TH"/>
        <w:rPr>
          <w:lang w:eastAsia="en-CA"/>
        </w:rPr>
      </w:pPr>
      <w:r w:rsidRPr="005C17D7">
        <w:t>Table 11.</w:t>
      </w:r>
      <w:r w:rsidRPr="005C17D7">
        <w:rPr>
          <w:rFonts w:hint="eastAsia"/>
          <w:lang w:eastAsia="ja-JP"/>
        </w:rPr>
        <w:t>4</w:t>
      </w:r>
      <w:r w:rsidRPr="005C17D7">
        <w:t>.2.</w:t>
      </w:r>
      <w:r w:rsidRPr="005C17D7">
        <w:rPr>
          <w:lang w:eastAsia="ja-JP"/>
        </w:rPr>
        <w:t>3</w:t>
      </w:r>
      <w:r w:rsidRPr="005C17D7">
        <w:t xml:space="preserve">-1: IAC MU value derivation for OTA </w:t>
      </w:r>
      <w:r w:rsidRPr="005C17D7">
        <w:rPr>
          <w:lang w:eastAsia="en-CA"/>
        </w:rPr>
        <w:t>OBUE or OTA SEM measurement, FR1</w:t>
      </w:r>
    </w:p>
    <w:tbl>
      <w:tblPr>
        <w:tblW w:w="0" w:type="auto"/>
        <w:tblLook w:val="04A0" w:firstRow="1" w:lastRow="0" w:firstColumn="1" w:lastColumn="0" w:noHBand="0" w:noVBand="1"/>
      </w:tblPr>
      <w:tblGrid>
        <w:gridCol w:w="509"/>
        <w:gridCol w:w="1864"/>
        <w:gridCol w:w="567"/>
        <w:gridCol w:w="804"/>
        <w:gridCol w:w="804"/>
        <w:gridCol w:w="1267"/>
        <w:gridCol w:w="1306"/>
        <w:gridCol w:w="333"/>
        <w:gridCol w:w="567"/>
        <w:gridCol w:w="804"/>
        <w:gridCol w:w="804"/>
      </w:tblGrid>
      <w:tr w:rsidR="008F18EB" w:rsidRPr="005C17D7" w14:paraId="750AB709" w14:textId="77777777" w:rsidTr="00863150">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8CB9A4"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BA940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1CDCD60"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4CA6E0"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AAD8C2"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4A6E35"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D72B80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proofErr w:type="spellStart"/>
            <w:r w:rsidRPr="005C17D7">
              <w:rPr>
                <w:rFonts w:cs="Arial"/>
                <w:i/>
                <w:iCs/>
                <w:sz w:val="16"/>
                <w:szCs w:val="16"/>
                <w:lang w:val="en-US" w:eastAsia="zh-CN"/>
              </w:rPr>
              <w:t>u</w:t>
            </w:r>
            <w:r w:rsidRPr="005C17D7">
              <w:rPr>
                <w:rFonts w:cs="Arial"/>
                <w:i/>
                <w:iCs/>
                <w:sz w:val="16"/>
                <w:szCs w:val="16"/>
                <w:vertAlign w:val="subscript"/>
                <w:lang w:val="en-US" w:eastAsia="zh-CN"/>
              </w:rPr>
              <w:t>i</w:t>
            </w:r>
            <w:proofErr w:type="spellEnd"/>
            <w:r w:rsidRPr="005C17D7">
              <w:rPr>
                <w:rFonts w:cs="Arial"/>
                <w:sz w:val="16"/>
                <w:szCs w:val="16"/>
                <w:lang w:val="en-US" w:eastAsia="zh-CN"/>
              </w:rPr>
              <w:t xml:space="preserve"> (dB)</w:t>
            </w:r>
          </w:p>
        </w:tc>
      </w:tr>
      <w:tr w:rsidR="008F18EB" w:rsidRPr="005C17D7" w14:paraId="38824AD2" w14:textId="77777777" w:rsidTr="00863150">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CD3F3"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BD888" w14:textId="77777777" w:rsidR="008F18EB" w:rsidRPr="005C17D7" w:rsidRDefault="008F18EB" w:rsidP="00863150">
            <w:pPr>
              <w:pStyle w:val="TAH"/>
              <w:rPr>
                <w:rFonts w:cs="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3AECFA5"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60B88C"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D9490E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7B0AE"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1D6FA"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137DE" w14:textId="77777777" w:rsidR="008F18EB" w:rsidRPr="005C17D7" w:rsidRDefault="008F18EB" w:rsidP="00863150">
            <w:pPr>
              <w:pStyle w:val="TAH"/>
              <w:rPr>
                <w:rFonts w:cs="Arial"/>
                <w:i/>
                <w:iCs/>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F93403"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74D344D"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7DC4650"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r>
      <w:tr w:rsidR="008F18EB" w:rsidRPr="005C17D7" w14:paraId="597ECC21" w14:textId="77777777" w:rsidTr="00863150">
        <w:trPr>
          <w:trHeight w:val="270"/>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797D395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40EDE9B" w14:textId="77777777" w:rsidR="008F18EB" w:rsidRPr="005C17D7" w:rsidRDefault="008F18EB" w:rsidP="00863150">
            <w:pPr>
              <w:spacing w:after="0"/>
              <w:jc w:val="center"/>
              <w:rPr>
                <w:rFonts w:ascii="Arial" w:hAnsi="Arial" w:cs="Arial"/>
                <w:b/>
                <w:bCs/>
                <w:color w:val="000000"/>
                <w:sz w:val="16"/>
                <w:szCs w:val="16"/>
                <w:lang w:val="en-US" w:eastAsia="zh-CN"/>
              </w:rPr>
            </w:pPr>
          </w:p>
        </w:tc>
      </w:tr>
      <w:tr w:rsidR="008F18EB" w:rsidRPr="005C17D7" w14:paraId="068A4E56"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69F6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w:t>
            </w:r>
          </w:p>
        </w:tc>
        <w:tc>
          <w:tcPr>
            <w:tcW w:w="0" w:type="auto"/>
            <w:tcBorders>
              <w:top w:val="nil"/>
              <w:left w:val="nil"/>
              <w:bottom w:val="single" w:sz="4" w:space="0" w:color="auto"/>
              <w:right w:val="single" w:sz="4" w:space="0" w:color="auto"/>
            </w:tcBorders>
            <w:shd w:val="clear" w:color="auto" w:fill="auto"/>
            <w:vAlign w:val="center"/>
            <w:hideMark/>
          </w:tcPr>
          <w:p w14:paraId="2C20087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Positioning misalignment between the BS and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63F1BF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4C3C5A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425B55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44F08B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B1A21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48198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ACC3B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1812D4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257B4E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5B95E49E"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EC00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A1-2</w:t>
            </w:r>
          </w:p>
        </w:tc>
        <w:tc>
          <w:tcPr>
            <w:tcW w:w="0" w:type="auto"/>
            <w:tcBorders>
              <w:top w:val="nil"/>
              <w:left w:val="nil"/>
              <w:bottom w:val="single" w:sz="4" w:space="0" w:color="auto"/>
              <w:right w:val="single" w:sz="4" w:space="0" w:color="auto"/>
            </w:tcBorders>
            <w:shd w:val="clear" w:color="auto" w:fill="auto"/>
            <w:vAlign w:val="center"/>
            <w:hideMark/>
          </w:tcPr>
          <w:p w14:paraId="32DBFE6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Pointing misalignment between the BS and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3CBA74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581367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7B7F2A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589337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2B4FD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466DA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8D384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c>
          <w:tcPr>
            <w:tcW w:w="0" w:type="auto"/>
            <w:tcBorders>
              <w:top w:val="nil"/>
              <w:left w:val="nil"/>
              <w:bottom w:val="single" w:sz="4" w:space="0" w:color="auto"/>
              <w:right w:val="single" w:sz="4" w:space="0" w:color="auto"/>
            </w:tcBorders>
            <w:shd w:val="clear" w:color="auto" w:fill="auto"/>
            <w:vAlign w:val="center"/>
            <w:hideMark/>
          </w:tcPr>
          <w:p w14:paraId="759FC7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c>
          <w:tcPr>
            <w:tcW w:w="0" w:type="auto"/>
            <w:tcBorders>
              <w:top w:val="nil"/>
              <w:left w:val="nil"/>
              <w:bottom w:val="single" w:sz="4" w:space="0" w:color="auto"/>
              <w:right w:val="single" w:sz="4" w:space="0" w:color="auto"/>
            </w:tcBorders>
            <w:shd w:val="clear" w:color="auto" w:fill="auto"/>
            <w:vAlign w:val="center"/>
            <w:hideMark/>
          </w:tcPr>
          <w:p w14:paraId="0DBB0A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r>
      <w:tr w:rsidR="008F18EB" w:rsidRPr="005C17D7" w14:paraId="0C058214"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7063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A1-3</w:t>
            </w:r>
          </w:p>
        </w:tc>
        <w:tc>
          <w:tcPr>
            <w:tcW w:w="0" w:type="auto"/>
            <w:tcBorders>
              <w:top w:val="nil"/>
              <w:left w:val="nil"/>
              <w:bottom w:val="single" w:sz="4" w:space="0" w:color="auto"/>
              <w:right w:val="single" w:sz="4" w:space="0" w:color="auto"/>
            </w:tcBorders>
            <w:shd w:val="clear" w:color="auto" w:fill="auto"/>
            <w:vAlign w:val="center"/>
            <w:hideMark/>
          </w:tcPr>
          <w:p w14:paraId="12ADD639" w14:textId="0562B4C8"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Quality of quiet zone</w:t>
            </w:r>
          </w:p>
        </w:tc>
        <w:tc>
          <w:tcPr>
            <w:tcW w:w="0" w:type="auto"/>
            <w:tcBorders>
              <w:top w:val="nil"/>
              <w:left w:val="nil"/>
              <w:bottom w:val="single" w:sz="4" w:space="0" w:color="auto"/>
              <w:right w:val="single" w:sz="4" w:space="0" w:color="auto"/>
            </w:tcBorders>
            <w:shd w:val="clear" w:color="auto" w:fill="auto"/>
            <w:vAlign w:val="center"/>
            <w:hideMark/>
          </w:tcPr>
          <w:p w14:paraId="31FFF6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39D12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BE367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DFAC0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7C752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4BDB0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C2C76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0DD6B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96392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60EB10EC"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5BDF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A1-4a</w:t>
            </w:r>
          </w:p>
        </w:tc>
        <w:tc>
          <w:tcPr>
            <w:tcW w:w="0" w:type="auto"/>
            <w:tcBorders>
              <w:top w:val="nil"/>
              <w:left w:val="nil"/>
              <w:bottom w:val="single" w:sz="4" w:space="0" w:color="auto"/>
              <w:right w:val="single" w:sz="4" w:space="0" w:color="auto"/>
            </w:tcBorders>
            <w:shd w:val="clear" w:color="auto" w:fill="auto"/>
            <w:vAlign w:val="center"/>
            <w:hideMark/>
          </w:tcPr>
          <w:p w14:paraId="41A4BD1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Polarization mismatch between the BS and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67F624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8F518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1DAF7C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705A72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8D7AC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64F15F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AE1AC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5EB28F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32C98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6EDF2622"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F51E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A1-5</w:t>
            </w:r>
            <w:ins w:id="1272" w:author="Huawei" w:date="2020-10-17T21:44:00Z">
              <w:r>
                <w:rPr>
                  <w:rFonts w:ascii="Arial" w:hAnsi="Arial" w:cs="Arial"/>
                  <w:color w:val="000000"/>
                  <w:sz w:val="16"/>
                  <w:szCs w:val="16"/>
                  <w:lang w:val="en-US" w:eastAsia="zh-CN"/>
                </w:rPr>
                <w:t>a</w:t>
              </w:r>
            </w:ins>
          </w:p>
        </w:tc>
        <w:tc>
          <w:tcPr>
            <w:tcW w:w="0" w:type="auto"/>
            <w:tcBorders>
              <w:top w:val="nil"/>
              <w:left w:val="nil"/>
              <w:bottom w:val="single" w:sz="4" w:space="0" w:color="auto"/>
              <w:right w:val="single" w:sz="4" w:space="0" w:color="auto"/>
            </w:tcBorders>
            <w:shd w:val="clear" w:color="auto" w:fill="auto"/>
            <w:vAlign w:val="center"/>
            <w:hideMark/>
          </w:tcPr>
          <w:p w14:paraId="3A9773E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Mutual coupling between the BS and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5F45D3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4CE23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32EB9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29963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178E0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55044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366CB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9A85C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AFE0A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F61565D"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C6DC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A1-6</w:t>
            </w:r>
          </w:p>
        </w:tc>
        <w:tc>
          <w:tcPr>
            <w:tcW w:w="0" w:type="auto"/>
            <w:tcBorders>
              <w:top w:val="nil"/>
              <w:left w:val="nil"/>
              <w:bottom w:val="single" w:sz="4" w:space="0" w:color="auto"/>
              <w:right w:val="single" w:sz="4" w:space="0" w:color="auto"/>
            </w:tcBorders>
            <w:shd w:val="clear" w:color="auto" w:fill="auto"/>
            <w:vAlign w:val="center"/>
            <w:hideMark/>
          </w:tcPr>
          <w:p w14:paraId="4509589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Phase curvature</w:t>
            </w:r>
          </w:p>
        </w:tc>
        <w:tc>
          <w:tcPr>
            <w:tcW w:w="0" w:type="auto"/>
            <w:tcBorders>
              <w:top w:val="nil"/>
              <w:left w:val="nil"/>
              <w:bottom w:val="single" w:sz="4" w:space="0" w:color="auto"/>
              <w:right w:val="single" w:sz="4" w:space="0" w:color="auto"/>
            </w:tcBorders>
            <w:shd w:val="clear" w:color="auto" w:fill="auto"/>
            <w:vAlign w:val="center"/>
            <w:hideMark/>
          </w:tcPr>
          <w:p w14:paraId="129924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181FEC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1BB4DF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04E597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6E1CB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F4DD8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885C6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3F2637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38375F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r>
      <w:tr w:rsidR="008F18EB" w:rsidRPr="005C17D7" w14:paraId="1DC2922F"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3B132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center"/>
            <w:hideMark/>
          </w:tcPr>
          <w:p w14:paraId="395B02E2" w14:textId="77777777" w:rsidR="008F18EB" w:rsidRPr="005C17D7" w:rsidRDefault="008F18EB" w:rsidP="00863150">
            <w:pPr>
              <w:spacing w:after="0"/>
              <w:rPr>
                <w:rFonts w:ascii="Arial" w:hAnsi="Arial" w:cs="Arial"/>
                <w:color w:val="000000"/>
                <w:sz w:val="16"/>
                <w:szCs w:val="16"/>
                <w:lang w:val="en-US" w:eastAsia="zh-CN"/>
              </w:rPr>
            </w:pPr>
            <w:ins w:id="1273" w:author="Huawei" w:date="2020-10-21T12:20:00Z">
              <w:r w:rsidRPr="00A030FF">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0" w:type="auto"/>
            <w:tcBorders>
              <w:top w:val="nil"/>
              <w:left w:val="nil"/>
              <w:bottom w:val="single" w:sz="4" w:space="0" w:color="auto"/>
              <w:right w:val="single" w:sz="4" w:space="0" w:color="auto"/>
            </w:tcBorders>
            <w:shd w:val="clear" w:color="auto" w:fill="auto"/>
            <w:vAlign w:val="center"/>
            <w:hideMark/>
          </w:tcPr>
          <w:p w14:paraId="738A5C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1E11A0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255877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4DE583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8F132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828D4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15D7B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6A5D94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232356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04FAFE30"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6ED7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A1-7</w:t>
            </w:r>
          </w:p>
        </w:tc>
        <w:tc>
          <w:tcPr>
            <w:tcW w:w="0" w:type="auto"/>
            <w:tcBorders>
              <w:top w:val="nil"/>
              <w:left w:val="nil"/>
              <w:bottom w:val="single" w:sz="4" w:space="0" w:color="auto"/>
              <w:right w:val="single" w:sz="4" w:space="0" w:color="auto"/>
            </w:tcBorders>
            <w:shd w:val="clear" w:color="auto" w:fill="auto"/>
            <w:vAlign w:val="center"/>
            <w:hideMark/>
          </w:tcPr>
          <w:p w14:paraId="534F810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the receiving chain</w:t>
            </w:r>
          </w:p>
        </w:tc>
        <w:tc>
          <w:tcPr>
            <w:tcW w:w="0" w:type="auto"/>
            <w:tcBorders>
              <w:top w:val="nil"/>
              <w:left w:val="nil"/>
              <w:bottom w:val="single" w:sz="4" w:space="0" w:color="auto"/>
              <w:right w:val="single" w:sz="4" w:space="0" w:color="auto"/>
            </w:tcBorders>
            <w:shd w:val="clear" w:color="auto" w:fill="auto"/>
            <w:vAlign w:val="center"/>
            <w:hideMark/>
          </w:tcPr>
          <w:p w14:paraId="2C15D6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5CDAF6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573F06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27ED70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5B0E4C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4EA93C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D8664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7D0B8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0" w:type="auto"/>
            <w:tcBorders>
              <w:top w:val="nil"/>
              <w:left w:val="nil"/>
              <w:bottom w:val="single" w:sz="4" w:space="0" w:color="auto"/>
              <w:right w:val="single" w:sz="4" w:space="0" w:color="auto"/>
            </w:tcBorders>
            <w:shd w:val="clear" w:color="auto" w:fill="auto"/>
            <w:vAlign w:val="center"/>
            <w:hideMark/>
          </w:tcPr>
          <w:p w14:paraId="5D46EC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r>
      <w:tr w:rsidR="008F18EB" w:rsidRPr="005C17D7" w14:paraId="5FCFA294"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F627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A1-8</w:t>
            </w:r>
          </w:p>
        </w:tc>
        <w:tc>
          <w:tcPr>
            <w:tcW w:w="0" w:type="auto"/>
            <w:tcBorders>
              <w:top w:val="nil"/>
              <w:left w:val="nil"/>
              <w:bottom w:val="single" w:sz="4" w:space="0" w:color="auto"/>
              <w:right w:val="single" w:sz="4" w:space="0" w:color="auto"/>
            </w:tcBorders>
            <w:shd w:val="clear" w:color="auto" w:fill="auto"/>
            <w:vAlign w:val="center"/>
            <w:hideMark/>
          </w:tcPr>
          <w:p w14:paraId="1D5AAA5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Random uncertainty</w:t>
            </w:r>
          </w:p>
        </w:tc>
        <w:tc>
          <w:tcPr>
            <w:tcW w:w="0" w:type="auto"/>
            <w:tcBorders>
              <w:top w:val="nil"/>
              <w:left w:val="nil"/>
              <w:bottom w:val="single" w:sz="4" w:space="0" w:color="auto"/>
              <w:right w:val="single" w:sz="4" w:space="0" w:color="auto"/>
            </w:tcBorders>
            <w:shd w:val="clear" w:color="auto" w:fill="auto"/>
            <w:vAlign w:val="center"/>
            <w:hideMark/>
          </w:tcPr>
          <w:p w14:paraId="3A46CD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94319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2E2C79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B3E07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5BC52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4AE30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97692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34D97D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6C006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3033632A" w14:textId="77777777" w:rsidTr="00863150">
        <w:trPr>
          <w:trHeight w:val="270"/>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3B9CF5C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0" w:type="auto"/>
            <w:tcBorders>
              <w:top w:val="nil"/>
              <w:left w:val="nil"/>
              <w:bottom w:val="single" w:sz="4" w:space="0" w:color="auto"/>
              <w:right w:val="single" w:sz="4" w:space="0" w:color="auto"/>
            </w:tcBorders>
            <w:shd w:val="clear" w:color="auto" w:fill="auto"/>
            <w:vAlign w:val="center"/>
            <w:hideMark/>
          </w:tcPr>
          <w:p w14:paraId="0F8D0632" w14:textId="77777777" w:rsidR="008F18EB" w:rsidRPr="005C17D7" w:rsidRDefault="008F18EB" w:rsidP="00863150">
            <w:pPr>
              <w:spacing w:after="0"/>
              <w:jc w:val="center"/>
              <w:rPr>
                <w:rFonts w:ascii="Arial" w:hAnsi="Arial" w:cs="Arial"/>
                <w:b/>
                <w:bCs/>
                <w:color w:val="000000"/>
                <w:sz w:val="16"/>
                <w:szCs w:val="16"/>
                <w:lang w:val="en-US" w:eastAsia="zh-CN"/>
              </w:rPr>
            </w:pPr>
          </w:p>
        </w:tc>
      </w:tr>
      <w:tr w:rsidR="008F18EB" w:rsidRPr="005C17D7" w14:paraId="51EEC630"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7002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A1-9</w:t>
            </w:r>
          </w:p>
        </w:tc>
        <w:tc>
          <w:tcPr>
            <w:tcW w:w="0" w:type="auto"/>
            <w:tcBorders>
              <w:top w:val="nil"/>
              <w:left w:val="nil"/>
              <w:bottom w:val="single" w:sz="4" w:space="0" w:color="auto"/>
              <w:right w:val="single" w:sz="4" w:space="0" w:color="auto"/>
            </w:tcBorders>
            <w:shd w:val="clear" w:color="auto" w:fill="auto"/>
            <w:vAlign w:val="center"/>
            <w:hideMark/>
          </w:tcPr>
          <w:p w14:paraId="6A10298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between the receiving antenna and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0914F3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03C7E9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76638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178FE6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068B61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2C1E7B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863F2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center"/>
            <w:hideMark/>
          </w:tcPr>
          <w:p w14:paraId="1D4B88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center"/>
            <w:hideMark/>
          </w:tcPr>
          <w:p w14:paraId="75BC3F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r>
      <w:tr w:rsidR="008F18EB" w:rsidRPr="005C17D7" w14:paraId="3E0E06E0"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3609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A1-10</w:t>
            </w:r>
          </w:p>
        </w:tc>
        <w:tc>
          <w:tcPr>
            <w:tcW w:w="0" w:type="auto"/>
            <w:tcBorders>
              <w:top w:val="nil"/>
              <w:left w:val="nil"/>
              <w:bottom w:val="single" w:sz="4" w:space="0" w:color="auto"/>
              <w:right w:val="single" w:sz="4" w:space="0" w:color="auto"/>
            </w:tcBorders>
            <w:shd w:val="clear" w:color="auto" w:fill="auto"/>
            <w:vAlign w:val="center"/>
            <w:hideMark/>
          </w:tcPr>
          <w:p w14:paraId="440A4F0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Positioning and pointing misalignment between the reference antenna and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5A8761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16B1FC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4542BC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2C5547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EB430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41C5BC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9EDBF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10CD89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3812A3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3CCD763B"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2A88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A1-11</w:t>
            </w:r>
          </w:p>
        </w:tc>
        <w:tc>
          <w:tcPr>
            <w:tcW w:w="0" w:type="auto"/>
            <w:tcBorders>
              <w:top w:val="nil"/>
              <w:left w:val="nil"/>
              <w:bottom w:val="single" w:sz="4" w:space="0" w:color="auto"/>
              <w:right w:val="single" w:sz="4" w:space="0" w:color="auto"/>
            </w:tcBorders>
            <w:shd w:val="clear" w:color="auto" w:fill="auto"/>
            <w:vAlign w:val="center"/>
            <w:hideMark/>
          </w:tcPr>
          <w:p w14:paraId="69C0C19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between the reference antenna and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22D0CC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3F4404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F6412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D37A5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4AE38C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167F69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0F175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center"/>
            <w:hideMark/>
          </w:tcPr>
          <w:p w14:paraId="3A2DE2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center"/>
            <w:hideMark/>
          </w:tcPr>
          <w:p w14:paraId="0D4576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r>
      <w:tr w:rsidR="008F18EB" w:rsidRPr="005C17D7" w14:paraId="45EE8302"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3D9C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A1-3</w:t>
            </w:r>
          </w:p>
        </w:tc>
        <w:tc>
          <w:tcPr>
            <w:tcW w:w="0" w:type="auto"/>
            <w:tcBorders>
              <w:top w:val="nil"/>
              <w:left w:val="nil"/>
              <w:bottom w:val="single" w:sz="4" w:space="0" w:color="auto"/>
              <w:right w:val="single" w:sz="4" w:space="0" w:color="auto"/>
            </w:tcBorders>
            <w:shd w:val="clear" w:color="auto" w:fill="auto"/>
            <w:vAlign w:val="center"/>
            <w:hideMark/>
          </w:tcPr>
          <w:p w14:paraId="239CABDC" w14:textId="334747FE"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Quality of quiet zone</w:t>
            </w:r>
          </w:p>
        </w:tc>
        <w:tc>
          <w:tcPr>
            <w:tcW w:w="0" w:type="auto"/>
            <w:tcBorders>
              <w:top w:val="nil"/>
              <w:left w:val="nil"/>
              <w:bottom w:val="single" w:sz="4" w:space="0" w:color="auto"/>
              <w:right w:val="single" w:sz="4" w:space="0" w:color="auto"/>
            </w:tcBorders>
            <w:shd w:val="clear" w:color="auto" w:fill="auto"/>
            <w:vAlign w:val="center"/>
            <w:hideMark/>
          </w:tcPr>
          <w:p w14:paraId="4C79DE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A479A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280C24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4D9F4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890E0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90220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1B764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39BE6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EF130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120ACF62"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24C3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A1-4b</w:t>
            </w:r>
          </w:p>
        </w:tc>
        <w:tc>
          <w:tcPr>
            <w:tcW w:w="0" w:type="auto"/>
            <w:tcBorders>
              <w:top w:val="nil"/>
              <w:left w:val="nil"/>
              <w:bottom w:val="single" w:sz="4" w:space="0" w:color="auto"/>
              <w:right w:val="single" w:sz="4" w:space="0" w:color="auto"/>
            </w:tcBorders>
            <w:shd w:val="clear" w:color="auto" w:fill="auto"/>
            <w:vAlign w:val="center"/>
            <w:hideMark/>
          </w:tcPr>
          <w:p w14:paraId="1F60CBA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Polarization mismatch between the reference antenna and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5F7176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1EDCB6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145781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7C198A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AD8A6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648B22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8B8A7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EFFC4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50F2B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7104EBB9"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C2A6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A1-5</w:t>
            </w:r>
            <w:ins w:id="1274" w:author="Huawei" w:date="2020-10-17T21:44:00Z">
              <w:r>
                <w:rPr>
                  <w:rFonts w:ascii="Arial" w:hAnsi="Arial" w:cs="Arial"/>
                  <w:color w:val="000000"/>
                  <w:sz w:val="16"/>
                  <w:szCs w:val="16"/>
                  <w:lang w:val="en-US" w:eastAsia="zh-CN"/>
                </w:rPr>
                <w:t>b</w:t>
              </w:r>
            </w:ins>
          </w:p>
        </w:tc>
        <w:tc>
          <w:tcPr>
            <w:tcW w:w="0" w:type="auto"/>
            <w:tcBorders>
              <w:top w:val="nil"/>
              <w:left w:val="nil"/>
              <w:bottom w:val="single" w:sz="4" w:space="0" w:color="auto"/>
              <w:right w:val="single" w:sz="4" w:space="0" w:color="auto"/>
            </w:tcBorders>
            <w:shd w:val="clear" w:color="auto" w:fill="auto"/>
            <w:vAlign w:val="center"/>
            <w:hideMark/>
          </w:tcPr>
          <w:p w14:paraId="1D68936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Mutual coupling between the reference antenna and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4FEB41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F3485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CE612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16540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46BD1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274469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691A3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C46ED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821BA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2321D3F"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D411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A1-6</w:t>
            </w:r>
          </w:p>
        </w:tc>
        <w:tc>
          <w:tcPr>
            <w:tcW w:w="0" w:type="auto"/>
            <w:tcBorders>
              <w:top w:val="nil"/>
              <w:left w:val="nil"/>
              <w:bottom w:val="single" w:sz="4" w:space="0" w:color="auto"/>
              <w:right w:val="single" w:sz="4" w:space="0" w:color="auto"/>
            </w:tcBorders>
            <w:shd w:val="clear" w:color="auto" w:fill="auto"/>
            <w:vAlign w:val="center"/>
            <w:hideMark/>
          </w:tcPr>
          <w:p w14:paraId="36C2110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Phase curvature</w:t>
            </w:r>
          </w:p>
        </w:tc>
        <w:tc>
          <w:tcPr>
            <w:tcW w:w="0" w:type="auto"/>
            <w:tcBorders>
              <w:top w:val="nil"/>
              <w:left w:val="nil"/>
              <w:bottom w:val="single" w:sz="4" w:space="0" w:color="auto"/>
              <w:right w:val="single" w:sz="4" w:space="0" w:color="auto"/>
            </w:tcBorders>
            <w:shd w:val="clear" w:color="auto" w:fill="auto"/>
            <w:vAlign w:val="center"/>
            <w:hideMark/>
          </w:tcPr>
          <w:p w14:paraId="4E1389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E9236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A3271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6C4807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25970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C2F3D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B6230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0F5CC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10C0DE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r>
      <w:tr w:rsidR="008F18EB" w:rsidRPr="005C17D7" w14:paraId="48C97537"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98E1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6F18E00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285875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649F44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4D0651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6736F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59132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7E4342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552B8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018083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A4374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45D30E8D"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A2A2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A1-12</w:t>
            </w:r>
          </w:p>
        </w:tc>
        <w:tc>
          <w:tcPr>
            <w:tcW w:w="0" w:type="auto"/>
            <w:tcBorders>
              <w:top w:val="nil"/>
              <w:left w:val="nil"/>
              <w:bottom w:val="single" w:sz="4" w:space="0" w:color="auto"/>
              <w:right w:val="single" w:sz="4" w:space="0" w:color="auto"/>
            </w:tcBorders>
            <w:shd w:val="clear" w:color="auto" w:fill="auto"/>
            <w:vAlign w:val="center"/>
            <w:hideMark/>
          </w:tcPr>
          <w:p w14:paraId="4146110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reference antenna feed cable</w:t>
            </w:r>
          </w:p>
        </w:tc>
        <w:tc>
          <w:tcPr>
            <w:tcW w:w="0" w:type="auto"/>
            <w:tcBorders>
              <w:top w:val="nil"/>
              <w:left w:val="nil"/>
              <w:bottom w:val="single" w:sz="4" w:space="0" w:color="auto"/>
              <w:right w:val="single" w:sz="4" w:space="0" w:color="auto"/>
            </w:tcBorders>
            <w:shd w:val="clear" w:color="auto" w:fill="auto"/>
            <w:vAlign w:val="center"/>
            <w:hideMark/>
          </w:tcPr>
          <w:p w14:paraId="3807C3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1CE432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79642F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137A34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237C0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3FE104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66B3B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4AE792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30F86F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79F63E68"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E223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A1-13</w:t>
            </w:r>
          </w:p>
        </w:tc>
        <w:tc>
          <w:tcPr>
            <w:tcW w:w="0" w:type="auto"/>
            <w:tcBorders>
              <w:top w:val="nil"/>
              <w:left w:val="nil"/>
              <w:bottom w:val="single" w:sz="4" w:space="0" w:color="auto"/>
              <w:right w:val="single" w:sz="4" w:space="0" w:color="auto"/>
            </w:tcBorders>
            <w:shd w:val="clear" w:color="auto" w:fill="auto"/>
            <w:vAlign w:val="center"/>
            <w:hideMark/>
          </w:tcPr>
          <w:p w14:paraId="1A84042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Reference antenna feed cable loss measurement uncertainty</w:t>
            </w:r>
          </w:p>
        </w:tc>
        <w:tc>
          <w:tcPr>
            <w:tcW w:w="0" w:type="auto"/>
            <w:tcBorders>
              <w:top w:val="nil"/>
              <w:left w:val="nil"/>
              <w:bottom w:val="single" w:sz="4" w:space="0" w:color="auto"/>
              <w:right w:val="single" w:sz="4" w:space="0" w:color="auto"/>
            </w:tcBorders>
            <w:shd w:val="clear" w:color="auto" w:fill="auto"/>
            <w:vAlign w:val="center"/>
            <w:hideMark/>
          </w:tcPr>
          <w:p w14:paraId="55A02B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7CA263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7CD3FF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BEAD7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B5A39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F57AC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17B02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072B69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2786D0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236FD2DE"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C51C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A1-14</w:t>
            </w:r>
          </w:p>
        </w:tc>
        <w:tc>
          <w:tcPr>
            <w:tcW w:w="0" w:type="auto"/>
            <w:tcBorders>
              <w:top w:val="nil"/>
              <w:left w:val="nil"/>
              <w:bottom w:val="single" w:sz="4" w:space="0" w:color="auto"/>
              <w:right w:val="single" w:sz="4" w:space="0" w:color="auto"/>
            </w:tcBorders>
            <w:shd w:val="clear" w:color="auto" w:fill="auto"/>
            <w:vAlign w:val="center"/>
            <w:hideMark/>
          </w:tcPr>
          <w:p w14:paraId="02D2441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receiving antenna feed cable</w:t>
            </w:r>
          </w:p>
        </w:tc>
        <w:tc>
          <w:tcPr>
            <w:tcW w:w="0" w:type="auto"/>
            <w:tcBorders>
              <w:top w:val="nil"/>
              <w:left w:val="nil"/>
              <w:bottom w:val="single" w:sz="4" w:space="0" w:color="auto"/>
              <w:right w:val="single" w:sz="4" w:space="0" w:color="auto"/>
            </w:tcBorders>
            <w:shd w:val="clear" w:color="auto" w:fill="auto"/>
            <w:vAlign w:val="center"/>
            <w:hideMark/>
          </w:tcPr>
          <w:p w14:paraId="578AFB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09E6D7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77E9E3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62D0F8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5E217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4DBB3B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2D454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46A8A4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4EBF7E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7EE4A25E"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F94D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5E0E446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64637C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579A43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5428FE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43BFD4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15A13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67BB18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FB369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70D13B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25EC8C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6D237A72"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35F7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A1-15</w:t>
            </w:r>
          </w:p>
        </w:tc>
        <w:tc>
          <w:tcPr>
            <w:tcW w:w="0" w:type="auto"/>
            <w:tcBorders>
              <w:top w:val="nil"/>
              <w:left w:val="nil"/>
              <w:bottom w:val="single" w:sz="4" w:space="0" w:color="auto"/>
              <w:right w:val="single" w:sz="4" w:space="0" w:color="auto"/>
            </w:tcBorders>
            <w:shd w:val="clear" w:color="auto" w:fill="auto"/>
            <w:vAlign w:val="center"/>
            <w:hideMark/>
          </w:tcPr>
          <w:p w14:paraId="455812C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5ED419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9DC93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E16ED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09507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04F74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334782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9785B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96A97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94D14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798FB1C5"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51D6B4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54A9C3BB"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0.44</w:t>
            </w:r>
          </w:p>
        </w:tc>
        <w:tc>
          <w:tcPr>
            <w:tcW w:w="0" w:type="auto"/>
            <w:tcBorders>
              <w:top w:val="nil"/>
              <w:left w:val="nil"/>
              <w:bottom w:val="single" w:sz="4" w:space="0" w:color="auto"/>
              <w:right w:val="single" w:sz="4" w:space="0" w:color="auto"/>
            </w:tcBorders>
            <w:shd w:val="clear" w:color="auto" w:fill="auto"/>
            <w:vAlign w:val="center"/>
            <w:hideMark/>
          </w:tcPr>
          <w:p w14:paraId="0FC6D293"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0.54</w:t>
            </w:r>
          </w:p>
        </w:tc>
        <w:tc>
          <w:tcPr>
            <w:tcW w:w="0" w:type="auto"/>
            <w:tcBorders>
              <w:top w:val="nil"/>
              <w:left w:val="nil"/>
              <w:bottom w:val="single" w:sz="4" w:space="0" w:color="auto"/>
              <w:right w:val="single" w:sz="4" w:space="0" w:color="auto"/>
            </w:tcBorders>
            <w:shd w:val="clear" w:color="auto" w:fill="auto"/>
            <w:vAlign w:val="center"/>
            <w:hideMark/>
          </w:tcPr>
          <w:p w14:paraId="59890B9F"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0.54</w:t>
            </w:r>
          </w:p>
        </w:tc>
      </w:tr>
      <w:tr w:rsidR="008F18EB" w:rsidRPr="005C17D7" w14:paraId="5BA83052"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8A3B8B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5BF14E5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0.87</w:t>
            </w:r>
          </w:p>
        </w:tc>
        <w:tc>
          <w:tcPr>
            <w:tcW w:w="0" w:type="auto"/>
            <w:tcBorders>
              <w:top w:val="nil"/>
              <w:left w:val="nil"/>
              <w:bottom w:val="single" w:sz="4" w:space="0" w:color="auto"/>
              <w:right w:val="single" w:sz="4" w:space="0" w:color="auto"/>
            </w:tcBorders>
            <w:shd w:val="clear" w:color="auto" w:fill="auto"/>
            <w:vAlign w:val="center"/>
            <w:hideMark/>
          </w:tcPr>
          <w:p w14:paraId="53566878"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1.06</w:t>
            </w:r>
          </w:p>
        </w:tc>
        <w:tc>
          <w:tcPr>
            <w:tcW w:w="0" w:type="auto"/>
            <w:tcBorders>
              <w:top w:val="nil"/>
              <w:left w:val="nil"/>
              <w:bottom w:val="single" w:sz="4" w:space="0" w:color="auto"/>
              <w:right w:val="single" w:sz="4" w:space="0" w:color="auto"/>
            </w:tcBorders>
            <w:shd w:val="clear" w:color="auto" w:fill="auto"/>
            <w:vAlign w:val="center"/>
            <w:hideMark/>
          </w:tcPr>
          <w:p w14:paraId="34F2A4C7"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1.06</w:t>
            </w:r>
          </w:p>
        </w:tc>
      </w:tr>
      <w:tr w:rsidR="008F18EB" w:rsidRPr="005C17D7" w14:paraId="540B2739"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2A54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TRP summation error</w:t>
            </w:r>
          </w:p>
        </w:tc>
        <w:tc>
          <w:tcPr>
            <w:tcW w:w="0" w:type="auto"/>
            <w:tcBorders>
              <w:top w:val="nil"/>
              <w:left w:val="nil"/>
              <w:bottom w:val="single" w:sz="4" w:space="0" w:color="auto"/>
              <w:right w:val="single" w:sz="4" w:space="0" w:color="auto"/>
            </w:tcBorders>
            <w:shd w:val="clear" w:color="auto" w:fill="auto"/>
            <w:noWrap/>
            <w:vAlign w:val="center"/>
            <w:hideMark/>
          </w:tcPr>
          <w:p w14:paraId="239CBAA4"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4EB0F17B"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752CD598"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r>
      <w:tr w:rsidR="008F18EB" w:rsidRPr="005C17D7" w14:paraId="430739BA"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C8B0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Total MU</w:t>
            </w:r>
          </w:p>
        </w:tc>
        <w:tc>
          <w:tcPr>
            <w:tcW w:w="0" w:type="auto"/>
            <w:tcBorders>
              <w:top w:val="nil"/>
              <w:left w:val="nil"/>
              <w:bottom w:val="single" w:sz="4" w:space="0" w:color="auto"/>
              <w:right w:val="single" w:sz="4" w:space="0" w:color="auto"/>
            </w:tcBorders>
            <w:shd w:val="clear" w:color="auto" w:fill="auto"/>
            <w:noWrap/>
            <w:vAlign w:val="center"/>
            <w:hideMark/>
          </w:tcPr>
          <w:p w14:paraId="6F9F474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1.15</w:t>
            </w:r>
          </w:p>
        </w:tc>
        <w:tc>
          <w:tcPr>
            <w:tcW w:w="0" w:type="auto"/>
            <w:tcBorders>
              <w:top w:val="nil"/>
              <w:left w:val="nil"/>
              <w:bottom w:val="single" w:sz="4" w:space="0" w:color="auto"/>
              <w:right w:val="single" w:sz="4" w:space="0" w:color="auto"/>
            </w:tcBorders>
            <w:shd w:val="clear" w:color="auto" w:fill="auto"/>
            <w:noWrap/>
            <w:vAlign w:val="center"/>
            <w:hideMark/>
          </w:tcPr>
          <w:p w14:paraId="4C7ECC5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1.30</w:t>
            </w:r>
          </w:p>
        </w:tc>
        <w:tc>
          <w:tcPr>
            <w:tcW w:w="0" w:type="auto"/>
            <w:tcBorders>
              <w:top w:val="nil"/>
              <w:left w:val="nil"/>
              <w:bottom w:val="single" w:sz="4" w:space="0" w:color="auto"/>
              <w:right w:val="single" w:sz="4" w:space="0" w:color="auto"/>
            </w:tcBorders>
            <w:shd w:val="clear" w:color="auto" w:fill="auto"/>
            <w:noWrap/>
            <w:vAlign w:val="center"/>
            <w:hideMark/>
          </w:tcPr>
          <w:p w14:paraId="37729D3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1.30</w:t>
            </w:r>
          </w:p>
        </w:tc>
      </w:tr>
    </w:tbl>
    <w:p w14:paraId="073E651F"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7FBA13D9" w14:textId="77777777" w:rsidR="008F18EB" w:rsidRPr="005C17D7" w:rsidRDefault="008F18EB" w:rsidP="008F18EB">
      <w:pPr>
        <w:pStyle w:val="Heading4"/>
      </w:pPr>
      <w:bookmarkStart w:id="1275" w:name="_Toc32332420"/>
      <w:bookmarkStart w:id="1276" w:name="_Toc37430337"/>
      <w:bookmarkStart w:id="1277" w:name="_Toc43739440"/>
      <w:bookmarkStart w:id="1278" w:name="_Toc46347201"/>
      <w:bookmarkStart w:id="1279" w:name="_Toc53168908"/>
      <w:bookmarkStart w:id="1280" w:name="_Toc53169600"/>
      <w:bookmarkStart w:id="1281" w:name="_Toc53170292"/>
      <w:r w:rsidRPr="005C17D7">
        <w:t>11.4.3</w:t>
      </w:r>
      <w:r w:rsidRPr="005C17D7">
        <w:rPr>
          <w:lang w:eastAsia="ja-JP"/>
        </w:rPr>
        <w:t>.3</w:t>
      </w:r>
      <w:r w:rsidRPr="005C17D7">
        <w:rPr>
          <w:lang w:eastAsia="ja-JP"/>
        </w:rPr>
        <w:tab/>
      </w:r>
      <w:r w:rsidRPr="005C17D7">
        <w:t>MU value derivation, FR1</w:t>
      </w:r>
      <w:bookmarkEnd w:id="1275"/>
      <w:bookmarkEnd w:id="1276"/>
      <w:bookmarkEnd w:id="1277"/>
      <w:bookmarkEnd w:id="1278"/>
      <w:bookmarkEnd w:id="1279"/>
      <w:bookmarkEnd w:id="1280"/>
      <w:bookmarkEnd w:id="1281"/>
    </w:p>
    <w:p w14:paraId="209877E0" w14:textId="77777777" w:rsidR="008F18EB" w:rsidRPr="005C17D7" w:rsidRDefault="008F18EB" w:rsidP="008F18EB">
      <w:r w:rsidRPr="005C17D7">
        <w:rPr>
          <w:lang w:eastAsia="sv-SE"/>
        </w:rPr>
        <w:t xml:space="preserve">Table </w:t>
      </w:r>
      <w:r w:rsidRPr="005C17D7">
        <w:t>11.4.3</w:t>
      </w:r>
      <w:r w:rsidRPr="005C17D7">
        <w:rPr>
          <w:lang w:eastAsia="ja-JP"/>
        </w:rPr>
        <w:t>.3</w:t>
      </w:r>
      <w:r w:rsidRPr="005C17D7">
        <w:t>-1 captures derivation of the expanded measurement uncertainty values for OTA OBUE or OTA SEM measurements in CATR (Normal test conditions, FR1).</w:t>
      </w:r>
    </w:p>
    <w:p w14:paraId="143B9296" w14:textId="77777777" w:rsidR="008F18EB" w:rsidRPr="005C17D7" w:rsidRDefault="008F18EB" w:rsidP="008F18EB">
      <w:pPr>
        <w:pStyle w:val="TH"/>
      </w:pPr>
      <w:bookmarkStart w:id="1282" w:name="_Hlk517360267"/>
      <w:r w:rsidRPr="005C17D7">
        <w:rPr>
          <w:sz w:val="18"/>
        </w:rPr>
        <w:t xml:space="preserve">Table </w:t>
      </w:r>
      <w:r w:rsidRPr="005C17D7">
        <w:t>11.4.3</w:t>
      </w:r>
      <w:r w:rsidRPr="005C17D7">
        <w:rPr>
          <w:lang w:eastAsia="ja-JP"/>
        </w:rPr>
        <w:t>.3</w:t>
      </w:r>
      <w:r w:rsidRPr="005C17D7">
        <w:rPr>
          <w:sz w:val="18"/>
        </w:rPr>
        <w:t xml:space="preserve">-1: </w:t>
      </w:r>
      <w:r w:rsidRPr="005C17D7">
        <w:rPr>
          <w:lang w:val="en-US" w:eastAsia="ja-JP"/>
        </w:rPr>
        <w:t xml:space="preserve">CATR MU </w:t>
      </w:r>
      <w:r w:rsidRPr="005C17D7">
        <w:t xml:space="preserve">value </w:t>
      </w:r>
      <w:r w:rsidRPr="005C17D7">
        <w:rPr>
          <w:lang w:eastAsia="sv-SE"/>
        </w:rPr>
        <w:t xml:space="preserve">derivation </w:t>
      </w:r>
      <w:r w:rsidRPr="005C17D7">
        <w:t xml:space="preserve">for </w:t>
      </w:r>
      <w:r w:rsidRPr="005C17D7">
        <w:rPr>
          <w:lang w:val="en-US"/>
        </w:rPr>
        <w:t xml:space="preserve">OTA OBUE or OTA SEM </w:t>
      </w:r>
      <w:r w:rsidRPr="005C17D7">
        <w:t>measurement, FR1</w:t>
      </w:r>
    </w:p>
    <w:tbl>
      <w:tblPr>
        <w:tblW w:w="0" w:type="auto"/>
        <w:tblLook w:val="04A0" w:firstRow="1" w:lastRow="0" w:firstColumn="1" w:lastColumn="0" w:noHBand="0" w:noVBand="1"/>
      </w:tblPr>
      <w:tblGrid>
        <w:gridCol w:w="510"/>
        <w:gridCol w:w="2098"/>
        <w:gridCol w:w="555"/>
        <w:gridCol w:w="787"/>
        <w:gridCol w:w="787"/>
        <w:gridCol w:w="1207"/>
        <w:gridCol w:w="1223"/>
        <w:gridCol w:w="333"/>
        <w:gridCol w:w="555"/>
        <w:gridCol w:w="787"/>
        <w:gridCol w:w="787"/>
      </w:tblGrid>
      <w:tr w:rsidR="008F18EB" w:rsidRPr="005C17D7" w14:paraId="0C1A34B9" w14:textId="77777777" w:rsidTr="00863150">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733F89"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5949B3"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86D5D8E"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AAB812"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64802D"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961EEE"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A2D6F79"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proofErr w:type="spellStart"/>
            <w:r w:rsidRPr="005C17D7">
              <w:rPr>
                <w:rFonts w:cs="Arial"/>
                <w:i/>
                <w:iCs/>
                <w:sz w:val="16"/>
                <w:szCs w:val="16"/>
                <w:lang w:val="en-US" w:eastAsia="zh-CN"/>
              </w:rPr>
              <w:t>u</w:t>
            </w:r>
            <w:r w:rsidRPr="005C17D7">
              <w:rPr>
                <w:rFonts w:cs="Arial"/>
                <w:i/>
                <w:iCs/>
                <w:sz w:val="16"/>
                <w:szCs w:val="16"/>
                <w:vertAlign w:val="subscript"/>
                <w:lang w:val="en-US" w:eastAsia="zh-CN"/>
              </w:rPr>
              <w:t>i</w:t>
            </w:r>
            <w:proofErr w:type="spellEnd"/>
            <w:r w:rsidRPr="005C17D7">
              <w:rPr>
                <w:rFonts w:cs="Arial"/>
                <w:sz w:val="16"/>
                <w:szCs w:val="16"/>
                <w:lang w:val="en-US" w:eastAsia="zh-CN"/>
              </w:rPr>
              <w:t xml:space="preserve"> (dB)</w:t>
            </w:r>
          </w:p>
        </w:tc>
      </w:tr>
      <w:tr w:rsidR="008F18EB" w:rsidRPr="005C17D7" w14:paraId="0287CEC1" w14:textId="77777777" w:rsidTr="00863150">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566C9"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51519" w14:textId="77777777" w:rsidR="008F18EB" w:rsidRPr="005C17D7" w:rsidRDefault="008F18EB" w:rsidP="00863150">
            <w:pPr>
              <w:pStyle w:val="TAH"/>
              <w:rPr>
                <w:rFonts w:cs="Arial"/>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26A71F06"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745DF2D5"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5339C46C"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14490"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046A3"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2E4DC" w14:textId="77777777" w:rsidR="008F18EB" w:rsidRPr="005C17D7" w:rsidRDefault="008F18EB" w:rsidP="00863150">
            <w:pPr>
              <w:pStyle w:val="TAH"/>
              <w:rPr>
                <w:rFonts w:cs="Arial"/>
                <w:i/>
                <w:iCs/>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65529952"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2CD0D0FB"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61EE0021"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r>
      <w:tr w:rsidR="008F18EB" w:rsidRPr="005C17D7" w14:paraId="6A6E25A6" w14:textId="77777777" w:rsidTr="00863150">
        <w:trPr>
          <w:trHeight w:val="270"/>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2F1370A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7D53C11" w14:textId="77777777" w:rsidR="008F18EB" w:rsidRPr="005C17D7" w:rsidRDefault="008F18EB" w:rsidP="00863150">
            <w:pPr>
              <w:spacing w:after="0"/>
              <w:jc w:val="center"/>
              <w:rPr>
                <w:rFonts w:ascii="Arial" w:hAnsi="Arial" w:cs="Arial"/>
                <w:b/>
                <w:bCs/>
                <w:color w:val="000000"/>
                <w:sz w:val="16"/>
                <w:szCs w:val="16"/>
                <w:lang w:val="en-US" w:eastAsia="zh-CN"/>
              </w:rPr>
            </w:pPr>
          </w:p>
        </w:tc>
      </w:tr>
      <w:tr w:rsidR="008F18EB" w:rsidRPr="005C17D7" w14:paraId="4CB9B8F8"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A74A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A2-18</w:t>
            </w:r>
            <w:ins w:id="1283" w:author="Huawei" w:date="2020-10-18T22:10:00Z">
              <w:r>
                <w:rPr>
                  <w:rFonts w:ascii="Arial" w:hAnsi="Arial" w:cs="Arial"/>
                  <w:color w:val="000000"/>
                  <w:sz w:val="16"/>
                  <w:szCs w:val="16"/>
                  <w:lang w:val="en-US" w:eastAsia="zh-CN"/>
                </w:rPr>
                <w:t>a</w:t>
              </w:r>
            </w:ins>
          </w:p>
        </w:tc>
        <w:tc>
          <w:tcPr>
            <w:tcW w:w="0" w:type="auto"/>
            <w:tcBorders>
              <w:top w:val="nil"/>
              <w:left w:val="nil"/>
              <w:bottom w:val="single" w:sz="4" w:space="0" w:color="auto"/>
              <w:right w:val="single" w:sz="4" w:space="0" w:color="auto"/>
            </w:tcBorders>
            <w:shd w:val="clear" w:color="auto" w:fill="auto"/>
            <w:vAlign w:val="center"/>
            <w:hideMark/>
          </w:tcPr>
          <w:p w14:paraId="12E0860F" w14:textId="77777777" w:rsidR="008F18EB" w:rsidRPr="005C17D7" w:rsidRDefault="008F18EB" w:rsidP="00863150">
            <w:pPr>
              <w:spacing w:after="0"/>
              <w:rPr>
                <w:rFonts w:ascii="Arial" w:hAnsi="Arial" w:cs="Arial"/>
                <w:color w:val="000000"/>
                <w:sz w:val="16"/>
                <w:szCs w:val="16"/>
                <w:lang w:val="en-US" w:eastAsia="zh-CN"/>
              </w:rPr>
            </w:pPr>
            <w:ins w:id="1284" w:author="Huawei" w:date="2020-10-18T22:10:00Z">
              <w:r w:rsidRPr="00636FAA">
                <w:rPr>
                  <w:rFonts w:ascii="Arial" w:hAnsi="Arial" w:cs="Arial"/>
                  <w:color w:val="000000"/>
                  <w:sz w:val="16"/>
                  <w:szCs w:val="16"/>
                  <w:lang w:val="en-US" w:eastAsia="zh-CN"/>
                </w:rPr>
                <w:t xml:space="preserve">Misalignment and pointing error of BS </w:t>
              </w:r>
            </w:ins>
            <w:del w:id="1285" w:author="Huawei" w:date="2020-10-18T22:10:00Z">
              <w:r w:rsidRPr="005C17D7" w:rsidDel="00636FAA">
                <w:rPr>
                  <w:rFonts w:ascii="Arial" w:hAnsi="Arial" w:cs="Arial"/>
                  <w:color w:val="000000"/>
                  <w:sz w:val="16"/>
                  <w:szCs w:val="16"/>
                  <w:lang w:val="en-US" w:eastAsia="zh-CN"/>
                </w:rPr>
                <w:delText xml:space="preserve">Misalignment BS &amp; pointing error </w:delText>
              </w:r>
            </w:del>
            <w:ins w:id="1286" w:author="Huawei" w:date="2020-10-18T22:11:00Z">
              <w:r>
                <w:rPr>
                  <w:rFonts w:ascii="Arial" w:hAnsi="Arial" w:cs="Arial"/>
                  <w:color w:val="000000"/>
                  <w:sz w:val="16"/>
                  <w:szCs w:val="16"/>
                  <w:lang w:val="en-US" w:eastAsia="zh-CN"/>
                </w:rPr>
                <w:t>(</w:t>
              </w:r>
            </w:ins>
            <w:r w:rsidRPr="005C17D7">
              <w:rPr>
                <w:rFonts w:ascii="Arial" w:hAnsi="Arial" w:cs="Arial"/>
                <w:color w:val="000000"/>
                <w:sz w:val="16"/>
                <w:szCs w:val="16"/>
                <w:lang w:val="en-US" w:eastAsia="zh-CN"/>
              </w:rPr>
              <w:t>for TRP</w:t>
            </w:r>
            <w:ins w:id="1287" w:author="Huawei" w:date="2020-10-18T22:11:00Z">
              <w:r>
                <w:rPr>
                  <w:rFonts w:ascii="Arial" w:hAnsi="Arial" w:cs="Arial"/>
                  <w:color w:val="000000"/>
                  <w:sz w:val="16"/>
                  <w:szCs w:val="16"/>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4A83A4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373FF0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2AEA13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70ED51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B4F0F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030F7C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42336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c>
          <w:tcPr>
            <w:tcW w:w="0" w:type="auto"/>
            <w:tcBorders>
              <w:top w:val="nil"/>
              <w:left w:val="nil"/>
              <w:bottom w:val="single" w:sz="4" w:space="0" w:color="auto"/>
              <w:right w:val="single" w:sz="4" w:space="0" w:color="auto"/>
            </w:tcBorders>
            <w:shd w:val="clear" w:color="auto" w:fill="auto"/>
            <w:vAlign w:val="center"/>
            <w:hideMark/>
          </w:tcPr>
          <w:p w14:paraId="55DDA6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c>
          <w:tcPr>
            <w:tcW w:w="0" w:type="auto"/>
            <w:tcBorders>
              <w:top w:val="nil"/>
              <w:left w:val="nil"/>
              <w:bottom w:val="single" w:sz="4" w:space="0" w:color="auto"/>
              <w:right w:val="single" w:sz="4" w:space="0" w:color="auto"/>
            </w:tcBorders>
            <w:shd w:val="clear" w:color="auto" w:fill="auto"/>
            <w:vAlign w:val="center"/>
            <w:hideMark/>
          </w:tcPr>
          <w:p w14:paraId="3343D7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r>
      <w:tr w:rsidR="008F18EB" w:rsidRPr="005C17D7" w14:paraId="30E03E23"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F9ED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center"/>
            <w:hideMark/>
          </w:tcPr>
          <w:p w14:paraId="0E17D33D" w14:textId="77777777" w:rsidR="008F18EB" w:rsidRPr="005C17D7" w:rsidRDefault="008F18EB" w:rsidP="00863150">
            <w:pPr>
              <w:spacing w:after="0"/>
              <w:rPr>
                <w:rFonts w:ascii="Arial" w:hAnsi="Arial" w:cs="Arial"/>
                <w:color w:val="000000"/>
                <w:sz w:val="16"/>
                <w:szCs w:val="16"/>
                <w:lang w:val="en-US" w:eastAsia="zh-CN"/>
              </w:rPr>
            </w:pPr>
            <w:ins w:id="1288" w:author="Huawei" w:date="2020-10-21T12:20:00Z">
              <w:r w:rsidRPr="00A030FF">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0" w:type="auto"/>
            <w:tcBorders>
              <w:top w:val="nil"/>
              <w:left w:val="nil"/>
              <w:bottom w:val="single" w:sz="4" w:space="0" w:color="auto"/>
              <w:right w:val="single" w:sz="4" w:space="0" w:color="auto"/>
            </w:tcBorders>
            <w:shd w:val="clear" w:color="auto" w:fill="auto"/>
            <w:vAlign w:val="center"/>
            <w:hideMark/>
          </w:tcPr>
          <w:p w14:paraId="430F78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439F8E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5B32E2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4A1B3D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20E56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B2209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3C0CA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462287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35B9B8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739E5953"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BC88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A2-2a</w:t>
            </w:r>
          </w:p>
        </w:tc>
        <w:tc>
          <w:tcPr>
            <w:tcW w:w="0" w:type="auto"/>
            <w:tcBorders>
              <w:top w:val="nil"/>
              <w:left w:val="nil"/>
              <w:bottom w:val="single" w:sz="4" w:space="0" w:color="auto"/>
              <w:right w:val="single" w:sz="4" w:space="0" w:color="auto"/>
            </w:tcBorders>
            <w:shd w:val="clear" w:color="auto" w:fill="auto"/>
            <w:vAlign w:val="center"/>
            <w:hideMark/>
          </w:tcPr>
          <w:p w14:paraId="4CC2E5C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BS 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6BF69C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0" w:type="auto"/>
            <w:tcBorders>
              <w:top w:val="nil"/>
              <w:left w:val="nil"/>
              <w:bottom w:val="single" w:sz="4" w:space="0" w:color="auto"/>
              <w:right w:val="single" w:sz="4" w:space="0" w:color="auto"/>
            </w:tcBorders>
            <w:shd w:val="clear" w:color="auto" w:fill="auto"/>
            <w:vAlign w:val="center"/>
            <w:hideMark/>
          </w:tcPr>
          <w:p w14:paraId="6EEFE7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0" w:type="auto"/>
            <w:tcBorders>
              <w:top w:val="nil"/>
              <w:left w:val="nil"/>
              <w:bottom w:val="single" w:sz="4" w:space="0" w:color="auto"/>
              <w:right w:val="single" w:sz="4" w:space="0" w:color="auto"/>
            </w:tcBorders>
            <w:shd w:val="clear" w:color="auto" w:fill="auto"/>
            <w:vAlign w:val="center"/>
            <w:hideMark/>
          </w:tcPr>
          <w:p w14:paraId="04A22E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0" w:type="auto"/>
            <w:tcBorders>
              <w:top w:val="nil"/>
              <w:left w:val="nil"/>
              <w:bottom w:val="single" w:sz="4" w:space="0" w:color="auto"/>
              <w:right w:val="single" w:sz="4" w:space="0" w:color="auto"/>
            </w:tcBorders>
            <w:shd w:val="clear" w:color="auto" w:fill="auto"/>
            <w:vAlign w:val="center"/>
            <w:hideMark/>
          </w:tcPr>
          <w:p w14:paraId="5CEAE4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3A3FE9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40F6C0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53ACA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4B8767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249B44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7D3F9E79"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D5CC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0" w:type="auto"/>
            <w:tcBorders>
              <w:top w:val="nil"/>
              <w:left w:val="nil"/>
              <w:bottom w:val="single" w:sz="4" w:space="0" w:color="auto"/>
              <w:right w:val="single" w:sz="4" w:space="0" w:color="auto"/>
            </w:tcBorders>
            <w:shd w:val="clear" w:color="auto" w:fill="auto"/>
            <w:vAlign w:val="center"/>
            <w:hideMark/>
          </w:tcPr>
          <w:p w14:paraId="5100DA3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(SGH connector terminated &amp; test range antenna connector cable terminated)</w:t>
            </w:r>
          </w:p>
        </w:tc>
        <w:tc>
          <w:tcPr>
            <w:tcW w:w="0" w:type="auto"/>
            <w:tcBorders>
              <w:top w:val="nil"/>
              <w:left w:val="nil"/>
              <w:bottom w:val="single" w:sz="4" w:space="0" w:color="auto"/>
              <w:right w:val="single" w:sz="4" w:space="0" w:color="auto"/>
            </w:tcBorders>
            <w:shd w:val="clear" w:color="auto" w:fill="auto"/>
            <w:vAlign w:val="center"/>
            <w:hideMark/>
          </w:tcPr>
          <w:p w14:paraId="28C080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C1210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C0CEA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699C0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38B0B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85391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8F54E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5CDA4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D2130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57B3D45"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AF95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A2-4a</w:t>
            </w:r>
          </w:p>
        </w:tc>
        <w:tc>
          <w:tcPr>
            <w:tcW w:w="0" w:type="auto"/>
            <w:tcBorders>
              <w:top w:val="nil"/>
              <w:left w:val="nil"/>
              <w:bottom w:val="single" w:sz="4" w:space="0" w:color="auto"/>
              <w:right w:val="single" w:sz="4" w:space="0" w:color="auto"/>
            </w:tcBorders>
            <w:shd w:val="clear" w:color="auto" w:fill="auto"/>
            <w:vAlign w:val="center"/>
            <w:hideMark/>
          </w:tcPr>
          <w:p w14:paraId="470147E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QZ ripple</w:t>
            </w:r>
            <w:ins w:id="1289" w:author="Huawei" w:date="2020-10-19T10:25:00Z">
              <w:r w:rsidRPr="00AA4D37">
                <w:rPr>
                  <w:rFonts w:ascii="Arial" w:hAnsi="Arial" w:cs="Arial"/>
                  <w:color w:val="000000"/>
                  <w:sz w:val="16"/>
                  <w:szCs w:val="16"/>
                  <w:lang w:val="en-US" w:eastAsia="zh-CN"/>
                </w:rPr>
                <w:t xml:space="preserve"> experienced by</w:t>
              </w:r>
            </w:ins>
            <w:r w:rsidRPr="005C17D7">
              <w:rPr>
                <w:rFonts w:ascii="Arial" w:hAnsi="Arial" w:cs="Arial"/>
                <w:color w:val="000000"/>
                <w:sz w:val="16"/>
                <w:szCs w:val="16"/>
                <w:lang w:val="en-US" w:eastAsia="zh-CN"/>
              </w:rPr>
              <w:t xml:space="preserve"> BS</w:t>
            </w:r>
          </w:p>
        </w:tc>
        <w:tc>
          <w:tcPr>
            <w:tcW w:w="0" w:type="auto"/>
            <w:tcBorders>
              <w:top w:val="nil"/>
              <w:left w:val="nil"/>
              <w:bottom w:val="single" w:sz="4" w:space="0" w:color="auto"/>
              <w:right w:val="single" w:sz="4" w:space="0" w:color="auto"/>
            </w:tcBorders>
            <w:shd w:val="clear" w:color="auto" w:fill="auto"/>
            <w:vAlign w:val="center"/>
            <w:hideMark/>
          </w:tcPr>
          <w:p w14:paraId="172F66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08379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EEB58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5A7F5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79002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AB6A2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B80A7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1A8A2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D620C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0884BFFD"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EA6F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A2-12</w:t>
            </w:r>
          </w:p>
        </w:tc>
        <w:tc>
          <w:tcPr>
            <w:tcW w:w="0" w:type="auto"/>
            <w:tcBorders>
              <w:top w:val="nil"/>
              <w:left w:val="nil"/>
              <w:bottom w:val="single" w:sz="4" w:space="0" w:color="auto"/>
              <w:right w:val="single" w:sz="4" w:space="0" w:color="auto"/>
            </w:tcBorders>
            <w:shd w:val="clear" w:color="auto" w:fill="auto"/>
            <w:vAlign w:val="center"/>
            <w:hideMark/>
          </w:tcPr>
          <w:p w14:paraId="13B8463A" w14:textId="77777777" w:rsidR="008F18EB" w:rsidRPr="005C17D7" w:rsidRDefault="008F18EB" w:rsidP="00863150">
            <w:pPr>
              <w:spacing w:after="0"/>
              <w:rPr>
                <w:rFonts w:ascii="Arial" w:hAnsi="Arial" w:cs="Arial"/>
                <w:color w:val="000000"/>
                <w:sz w:val="16"/>
                <w:szCs w:val="16"/>
                <w:lang w:val="en-US" w:eastAsia="zh-CN"/>
              </w:rPr>
            </w:pPr>
            <w:del w:id="1290" w:author="Huawei" w:date="2020-10-18T11:27:00Z">
              <w:r w:rsidRPr="005C17D7" w:rsidDel="00DC640A">
                <w:rPr>
                  <w:rFonts w:ascii="Arial" w:hAnsi="Arial" w:cs="Arial"/>
                  <w:color w:val="000000"/>
                  <w:sz w:val="16"/>
                  <w:szCs w:val="16"/>
                  <w:lang w:val="en-US" w:eastAsia="zh-CN"/>
                </w:rPr>
                <w:delText>Frequency flatness</w:delText>
              </w:r>
            </w:del>
            <w:ins w:id="1291" w:author="Huawei" w:date="2020-10-18T11:27:00Z">
              <w:r>
                <w:rPr>
                  <w:rFonts w:ascii="Arial" w:hAnsi="Arial" w:cs="Arial"/>
                  <w:color w:val="000000"/>
                  <w:sz w:val="16"/>
                  <w:szCs w:val="16"/>
                  <w:lang w:val="en-US" w:eastAsia="zh-CN"/>
                </w:rPr>
                <w:t>Frequency flatness of test system</w:t>
              </w:r>
            </w:ins>
          </w:p>
        </w:tc>
        <w:tc>
          <w:tcPr>
            <w:tcW w:w="0" w:type="auto"/>
            <w:tcBorders>
              <w:top w:val="nil"/>
              <w:left w:val="nil"/>
              <w:bottom w:val="single" w:sz="4" w:space="0" w:color="auto"/>
              <w:right w:val="single" w:sz="4" w:space="0" w:color="auto"/>
            </w:tcBorders>
            <w:shd w:val="clear" w:color="auto" w:fill="auto"/>
            <w:vAlign w:val="center"/>
            <w:hideMark/>
          </w:tcPr>
          <w:p w14:paraId="1F6AE4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62DF36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2842F9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2C79CA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74F7B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F4BFB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0FFFD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37BCD1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61D020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2740E83D" w14:textId="77777777" w:rsidTr="00863150">
        <w:trPr>
          <w:trHeight w:val="270"/>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67C611C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0" w:type="auto"/>
            <w:tcBorders>
              <w:top w:val="nil"/>
              <w:left w:val="nil"/>
              <w:bottom w:val="single" w:sz="4" w:space="0" w:color="auto"/>
              <w:right w:val="single" w:sz="4" w:space="0" w:color="auto"/>
            </w:tcBorders>
            <w:shd w:val="clear" w:color="auto" w:fill="auto"/>
            <w:vAlign w:val="center"/>
            <w:hideMark/>
          </w:tcPr>
          <w:p w14:paraId="34A489A2" w14:textId="77777777" w:rsidR="008F18EB" w:rsidRPr="005C17D7" w:rsidRDefault="008F18EB" w:rsidP="00863150">
            <w:pPr>
              <w:spacing w:after="0"/>
              <w:jc w:val="center"/>
              <w:rPr>
                <w:rFonts w:ascii="Arial" w:hAnsi="Arial" w:cs="Arial"/>
                <w:b/>
                <w:bCs/>
                <w:color w:val="000000"/>
                <w:sz w:val="16"/>
                <w:szCs w:val="16"/>
                <w:lang w:val="en-US" w:eastAsia="zh-CN"/>
              </w:rPr>
            </w:pPr>
          </w:p>
        </w:tc>
      </w:tr>
      <w:tr w:rsidR="008F18EB" w:rsidRPr="005C17D7" w14:paraId="502203EF"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1A44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0AC5A22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5AE9A6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0B6B4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C2903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C8555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231D0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C18E3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1E4D1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323982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34459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211C99F0"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FDCD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A2-5</w:t>
            </w:r>
            <w:ins w:id="1292" w:author="Huawei" w:date="2020-10-19T10:39:00Z">
              <w:r>
                <w:rPr>
                  <w:rFonts w:ascii="Arial" w:hAnsi="Arial" w:cs="Arial"/>
                  <w:color w:val="000000"/>
                  <w:sz w:val="16"/>
                  <w:szCs w:val="16"/>
                  <w:lang w:val="en-US" w:eastAsia="zh-CN"/>
                </w:rPr>
                <w:t>a</w:t>
              </w:r>
            </w:ins>
          </w:p>
        </w:tc>
        <w:tc>
          <w:tcPr>
            <w:tcW w:w="0" w:type="auto"/>
            <w:tcBorders>
              <w:top w:val="nil"/>
              <w:left w:val="nil"/>
              <w:bottom w:val="single" w:sz="4" w:space="0" w:color="auto"/>
              <w:right w:val="single" w:sz="4" w:space="0" w:color="auto"/>
            </w:tcBorders>
            <w:shd w:val="clear" w:color="auto" w:fill="auto"/>
            <w:vAlign w:val="center"/>
            <w:hideMark/>
          </w:tcPr>
          <w:p w14:paraId="7ABEB41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w:t>
            </w:r>
            <w:ins w:id="1293" w:author="Huawei" w:date="2020-10-19T10:39:00Z">
              <w:r>
                <w:t xml:space="preserve"> </w:t>
              </w:r>
              <w:r w:rsidRPr="00684945">
                <w:rPr>
                  <w:rFonts w:ascii="Arial" w:hAnsi="Arial" w:cs="Arial"/>
                  <w:color w:val="000000"/>
                  <w:sz w:val="16"/>
                  <w:szCs w:val="16"/>
                  <w:lang w:val="en-US" w:eastAsia="zh-CN"/>
                </w:rPr>
                <w:t>between receiving antenna and measurement receiver</w:t>
              </w:r>
            </w:ins>
          </w:p>
        </w:tc>
        <w:tc>
          <w:tcPr>
            <w:tcW w:w="0" w:type="auto"/>
            <w:tcBorders>
              <w:top w:val="nil"/>
              <w:left w:val="nil"/>
              <w:bottom w:val="single" w:sz="4" w:space="0" w:color="auto"/>
              <w:right w:val="single" w:sz="4" w:space="0" w:color="auto"/>
            </w:tcBorders>
            <w:shd w:val="clear" w:color="auto" w:fill="auto"/>
            <w:vAlign w:val="center"/>
            <w:hideMark/>
          </w:tcPr>
          <w:p w14:paraId="01110E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065A03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4654A5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3850FE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165298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79B83F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C6BC7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3DD5AA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0" w:type="auto"/>
            <w:tcBorders>
              <w:top w:val="nil"/>
              <w:left w:val="nil"/>
              <w:bottom w:val="single" w:sz="4" w:space="0" w:color="auto"/>
              <w:right w:val="single" w:sz="4" w:space="0" w:color="auto"/>
            </w:tcBorders>
            <w:shd w:val="clear" w:color="auto" w:fill="auto"/>
            <w:vAlign w:val="center"/>
            <w:hideMark/>
          </w:tcPr>
          <w:p w14:paraId="48F604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r>
      <w:tr w:rsidR="008F18EB" w:rsidRPr="005C17D7" w14:paraId="5CBCE21A"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14A52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A2-6</w:t>
            </w:r>
          </w:p>
        </w:tc>
        <w:tc>
          <w:tcPr>
            <w:tcW w:w="0" w:type="auto"/>
            <w:tcBorders>
              <w:top w:val="nil"/>
              <w:left w:val="nil"/>
              <w:bottom w:val="single" w:sz="4" w:space="0" w:color="auto"/>
              <w:right w:val="single" w:sz="4" w:space="0" w:color="auto"/>
            </w:tcBorders>
            <w:shd w:val="clear" w:color="auto" w:fill="auto"/>
            <w:vAlign w:val="center"/>
            <w:hideMark/>
          </w:tcPr>
          <w:p w14:paraId="7B5BED3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Insertion loss </w:t>
            </w:r>
            <w:del w:id="1294" w:author="Huawei" w:date="2020-10-19T12:45:00Z">
              <w:r w:rsidRPr="005C17D7" w:rsidDel="00686B3C">
                <w:rPr>
                  <w:rFonts w:ascii="Arial" w:hAnsi="Arial" w:cs="Arial"/>
                  <w:color w:val="000000"/>
                  <w:sz w:val="16"/>
                  <w:szCs w:val="16"/>
                  <w:lang w:val="en-US" w:eastAsia="zh-CN"/>
                </w:rPr>
                <w:delText xml:space="preserve">variation </w:delText>
              </w:r>
            </w:del>
            <w:r w:rsidRPr="005C17D7">
              <w:rPr>
                <w:rFonts w:ascii="Arial" w:hAnsi="Arial" w:cs="Arial"/>
                <w:color w:val="000000"/>
                <w:sz w:val="16"/>
                <w:szCs w:val="16"/>
                <w:lang w:val="en-US" w:eastAsia="zh-CN"/>
              </w:rPr>
              <w:t>of receiver chain</w:t>
            </w:r>
          </w:p>
        </w:tc>
        <w:tc>
          <w:tcPr>
            <w:tcW w:w="0" w:type="auto"/>
            <w:tcBorders>
              <w:top w:val="nil"/>
              <w:left w:val="nil"/>
              <w:bottom w:val="single" w:sz="4" w:space="0" w:color="auto"/>
              <w:right w:val="single" w:sz="4" w:space="0" w:color="auto"/>
            </w:tcBorders>
            <w:shd w:val="clear" w:color="auto" w:fill="auto"/>
            <w:vAlign w:val="center"/>
            <w:hideMark/>
          </w:tcPr>
          <w:p w14:paraId="10A759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7F17CE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4F4DA4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709BBC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192A7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237F8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83BD6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A9AA3B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986A0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556C0FD3"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3AD8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0" w:type="auto"/>
            <w:tcBorders>
              <w:top w:val="nil"/>
              <w:left w:val="nil"/>
              <w:bottom w:val="single" w:sz="4" w:space="0" w:color="auto"/>
              <w:right w:val="single" w:sz="4" w:space="0" w:color="auto"/>
            </w:tcBorders>
            <w:shd w:val="clear" w:color="auto" w:fill="auto"/>
            <w:vAlign w:val="center"/>
            <w:hideMark/>
          </w:tcPr>
          <w:p w14:paraId="4DA037D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(SGH connector terminated &amp; test range antenna connector cable terminated)</w:t>
            </w:r>
          </w:p>
        </w:tc>
        <w:tc>
          <w:tcPr>
            <w:tcW w:w="0" w:type="auto"/>
            <w:tcBorders>
              <w:top w:val="nil"/>
              <w:left w:val="nil"/>
              <w:bottom w:val="single" w:sz="4" w:space="0" w:color="auto"/>
              <w:right w:val="single" w:sz="4" w:space="0" w:color="auto"/>
            </w:tcBorders>
            <w:shd w:val="clear" w:color="auto" w:fill="auto"/>
            <w:vAlign w:val="center"/>
            <w:hideMark/>
          </w:tcPr>
          <w:p w14:paraId="168AFA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CC1F1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747DD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B076B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6A88F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B8FFA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D8C26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4BA55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B70E7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CEE9DB1"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A804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A2-7</w:t>
            </w:r>
          </w:p>
        </w:tc>
        <w:tc>
          <w:tcPr>
            <w:tcW w:w="0" w:type="auto"/>
            <w:tcBorders>
              <w:top w:val="nil"/>
              <w:left w:val="nil"/>
              <w:bottom w:val="single" w:sz="4" w:space="0" w:color="auto"/>
              <w:right w:val="single" w:sz="4" w:space="0" w:color="auto"/>
            </w:tcBorders>
            <w:shd w:val="clear" w:color="auto" w:fill="auto"/>
            <w:vAlign w:val="center"/>
            <w:hideMark/>
          </w:tcPr>
          <w:p w14:paraId="21CDA6B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calibration antenna feed cable</w:t>
            </w:r>
            <w:del w:id="1295" w:author="Huawei" w:date="2020-10-18T23:15:00Z">
              <w:r w:rsidRPr="005C17D7" w:rsidDel="00344AF6">
                <w:rPr>
                  <w:rFonts w:ascii="Arial" w:hAnsi="Arial" w:cs="Arial"/>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vAlign w:val="center"/>
            <w:hideMark/>
          </w:tcPr>
          <w:p w14:paraId="698247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460B29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35479D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1769D7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526B1B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7214B0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ECD96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500D19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21A9DF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23A47FFB"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2451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415324B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2DB58E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293419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4EB0F1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751EE1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CD09B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29F5C8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522B6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2FB2D8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7B2A5F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51F242C9"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CE92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A2-8</w:t>
            </w:r>
          </w:p>
        </w:tc>
        <w:tc>
          <w:tcPr>
            <w:tcW w:w="0" w:type="auto"/>
            <w:tcBorders>
              <w:top w:val="nil"/>
              <w:left w:val="nil"/>
              <w:bottom w:val="single" w:sz="4" w:space="0" w:color="auto"/>
              <w:right w:val="single" w:sz="4" w:space="0" w:color="auto"/>
            </w:tcBorders>
            <w:shd w:val="clear" w:color="auto" w:fill="auto"/>
            <w:vAlign w:val="center"/>
            <w:hideMark/>
          </w:tcPr>
          <w:p w14:paraId="27E3B64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Misalignment positioning system</w:t>
            </w:r>
          </w:p>
        </w:tc>
        <w:tc>
          <w:tcPr>
            <w:tcW w:w="0" w:type="auto"/>
            <w:tcBorders>
              <w:top w:val="nil"/>
              <w:left w:val="nil"/>
              <w:bottom w:val="single" w:sz="4" w:space="0" w:color="auto"/>
              <w:right w:val="single" w:sz="4" w:space="0" w:color="auto"/>
            </w:tcBorders>
            <w:shd w:val="clear" w:color="auto" w:fill="auto"/>
            <w:vAlign w:val="center"/>
            <w:hideMark/>
          </w:tcPr>
          <w:p w14:paraId="65D434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8E499F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4F487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4107DF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07BC92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685657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35805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2E7C5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09C94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F092904"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F8F9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A2-1b</w:t>
            </w:r>
          </w:p>
        </w:tc>
        <w:tc>
          <w:tcPr>
            <w:tcW w:w="0" w:type="auto"/>
            <w:tcBorders>
              <w:top w:val="nil"/>
              <w:left w:val="nil"/>
              <w:bottom w:val="single" w:sz="4" w:space="0" w:color="auto"/>
              <w:right w:val="single" w:sz="4" w:space="0" w:color="auto"/>
            </w:tcBorders>
            <w:shd w:val="clear" w:color="auto" w:fill="auto"/>
            <w:vAlign w:val="center"/>
            <w:hideMark/>
          </w:tcPr>
          <w:p w14:paraId="4B8F47D3" w14:textId="77777777" w:rsidR="008F18EB" w:rsidRPr="005C17D7" w:rsidRDefault="008F18EB" w:rsidP="00863150">
            <w:pPr>
              <w:spacing w:after="0"/>
              <w:rPr>
                <w:rFonts w:ascii="Arial" w:hAnsi="Arial" w:cs="Arial"/>
                <w:color w:val="000000"/>
                <w:sz w:val="16"/>
                <w:szCs w:val="16"/>
                <w:lang w:val="en-US" w:eastAsia="zh-CN"/>
              </w:rPr>
            </w:pPr>
            <w:ins w:id="1296" w:author="Huawei" w:date="2020-10-18T18:41:00Z">
              <w:r w:rsidRPr="008A1331">
                <w:rPr>
                  <w:rFonts w:ascii="Arial" w:hAnsi="Arial" w:cs="Arial"/>
                  <w:color w:val="000000"/>
                  <w:sz w:val="16"/>
                  <w:szCs w:val="16"/>
                  <w:lang w:val="en-US" w:eastAsia="zh-CN"/>
                </w:rPr>
                <w:t xml:space="preserve">Misalignment and pointing error of </w:t>
              </w:r>
              <w:r>
                <w:rPr>
                  <w:rFonts w:ascii="Arial" w:hAnsi="Arial" w:cs="Arial"/>
                  <w:color w:val="000000"/>
                  <w:sz w:val="16"/>
                  <w:szCs w:val="16"/>
                  <w:lang w:val="en-US" w:eastAsia="zh-CN"/>
                </w:rPr>
                <w:t>calibration antenna (for EIRP)</w:t>
              </w:r>
            </w:ins>
            <w:del w:id="1297" w:author="Huawei" w:date="2020-10-18T18:41:00Z">
              <w:r w:rsidRPr="005C17D7" w:rsidDel="00D04E88">
                <w:rPr>
                  <w:rFonts w:ascii="Arial" w:hAnsi="Arial" w:cs="Arial"/>
                  <w:color w:val="000000"/>
                  <w:sz w:val="16"/>
                  <w:szCs w:val="16"/>
                  <w:lang w:val="en-US" w:eastAsia="zh-CN"/>
                </w:rPr>
                <w:delText>Misalignment of calibration antenna and test range antenna</w:delText>
              </w:r>
            </w:del>
          </w:p>
        </w:tc>
        <w:tc>
          <w:tcPr>
            <w:tcW w:w="0" w:type="auto"/>
            <w:tcBorders>
              <w:top w:val="nil"/>
              <w:left w:val="nil"/>
              <w:bottom w:val="single" w:sz="4" w:space="0" w:color="auto"/>
              <w:right w:val="single" w:sz="4" w:space="0" w:color="auto"/>
            </w:tcBorders>
            <w:shd w:val="clear" w:color="auto" w:fill="auto"/>
            <w:vAlign w:val="center"/>
            <w:hideMark/>
          </w:tcPr>
          <w:p w14:paraId="52C34B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293A5C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3EF5A6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711023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1321CD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12E075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806D0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487539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54265E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4A165BBF"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7779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A2-9</w:t>
            </w:r>
          </w:p>
        </w:tc>
        <w:tc>
          <w:tcPr>
            <w:tcW w:w="0" w:type="auto"/>
            <w:tcBorders>
              <w:top w:val="nil"/>
              <w:left w:val="nil"/>
              <w:bottom w:val="single" w:sz="4" w:space="0" w:color="auto"/>
              <w:right w:val="single" w:sz="4" w:space="0" w:color="auto"/>
            </w:tcBorders>
            <w:shd w:val="clear" w:color="auto" w:fill="auto"/>
            <w:vAlign w:val="center"/>
            <w:hideMark/>
          </w:tcPr>
          <w:p w14:paraId="6B70EE2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Rotary </w:t>
            </w:r>
            <w:del w:id="1298" w:author="Huawei" w:date="2020-10-18T22:49:00Z">
              <w:r w:rsidRPr="005C17D7" w:rsidDel="00F10862">
                <w:rPr>
                  <w:rFonts w:ascii="Arial" w:hAnsi="Arial" w:cs="Arial"/>
                  <w:color w:val="000000"/>
                  <w:sz w:val="16"/>
                  <w:szCs w:val="16"/>
                  <w:lang w:val="en-US" w:eastAsia="zh-CN"/>
                </w:rPr>
                <w:delText>Joints</w:delText>
              </w:r>
            </w:del>
            <w:ins w:id="1299" w:author="Huawei" w:date="2020-10-18T22:49:00Z">
              <w:r>
                <w:rPr>
                  <w:rFonts w:ascii="Arial" w:hAnsi="Arial" w:cs="Arial"/>
                  <w:color w:val="000000"/>
                  <w:sz w:val="16"/>
                  <w:szCs w:val="16"/>
                  <w:lang w:val="en-US" w:eastAsia="zh-CN"/>
                </w:rPr>
                <w:t>joints</w:t>
              </w:r>
            </w:ins>
          </w:p>
        </w:tc>
        <w:tc>
          <w:tcPr>
            <w:tcW w:w="0" w:type="auto"/>
            <w:tcBorders>
              <w:top w:val="nil"/>
              <w:left w:val="nil"/>
              <w:bottom w:val="single" w:sz="4" w:space="0" w:color="auto"/>
              <w:right w:val="single" w:sz="4" w:space="0" w:color="auto"/>
            </w:tcBorders>
            <w:shd w:val="clear" w:color="auto" w:fill="auto"/>
            <w:vAlign w:val="center"/>
            <w:hideMark/>
          </w:tcPr>
          <w:p w14:paraId="666CD4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782DF6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16442D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0993C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21B142F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286234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A74A7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485A0B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4167E7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1BB2EA56"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CA79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A2-2b</w:t>
            </w:r>
          </w:p>
        </w:tc>
        <w:tc>
          <w:tcPr>
            <w:tcW w:w="0" w:type="auto"/>
            <w:tcBorders>
              <w:top w:val="nil"/>
              <w:left w:val="nil"/>
              <w:bottom w:val="single" w:sz="4" w:space="0" w:color="auto"/>
              <w:right w:val="single" w:sz="4" w:space="0" w:color="auto"/>
            </w:tcBorders>
            <w:shd w:val="clear" w:color="auto" w:fill="auto"/>
            <w:vAlign w:val="center"/>
            <w:hideMark/>
          </w:tcPr>
          <w:p w14:paraId="309CE47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calibration antenna 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0DF604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320ADC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5B571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CD4A8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054A17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0667D4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8547E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3C942A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B22A8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16448B8A"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D4B6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A2-4b</w:t>
            </w:r>
          </w:p>
        </w:tc>
        <w:tc>
          <w:tcPr>
            <w:tcW w:w="0" w:type="auto"/>
            <w:tcBorders>
              <w:top w:val="nil"/>
              <w:left w:val="nil"/>
              <w:bottom w:val="single" w:sz="4" w:space="0" w:color="auto"/>
              <w:right w:val="single" w:sz="4" w:space="0" w:color="auto"/>
            </w:tcBorders>
            <w:shd w:val="clear" w:color="auto" w:fill="auto"/>
            <w:vAlign w:val="center"/>
            <w:hideMark/>
          </w:tcPr>
          <w:p w14:paraId="306E88E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1300" w:author="Huawei" w:date="2020-10-19T10:25:00Z">
              <w:r w:rsidRPr="00AA4D37">
                <w:rPr>
                  <w:rFonts w:ascii="Arial" w:hAnsi="Arial" w:cs="Arial"/>
                  <w:color w:val="000000"/>
                  <w:sz w:val="16"/>
                  <w:szCs w:val="16"/>
                  <w:lang w:val="en-US" w:eastAsia="zh-CN"/>
                </w:rPr>
                <w:t xml:space="preserve">experienced by </w:t>
              </w:r>
            </w:ins>
            <w:r w:rsidRPr="005C17D7">
              <w:rPr>
                <w:rFonts w:ascii="Arial" w:hAnsi="Arial" w:cs="Arial"/>
                <w:color w:val="000000"/>
                <w:sz w:val="16"/>
                <w:szCs w:val="16"/>
                <w:lang w:val="en-US" w:eastAsia="zh-CN"/>
              </w:rPr>
              <w:t>calibration antenna</w:t>
            </w:r>
          </w:p>
        </w:tc>
        <w:tc>
          <w:tcPr>
            <w:tcW w:w="0" w:type="auto"/>
            <w:tcBorders>
              <w:top w:val="nil"/>
              <w:left w:val="nil"/>
              <w:bottom w:val="single" w:sz="4" w:space="0" w:color="auto"/>
              <w:right w:val="single" w:sz="4" w:space="0" w:color="auto"/>
            </w:tcBorders>
            <w:shd w:val="clear" w:color="auto" w:fill="auto"/>
            <w:vAlign w:val="center"/>
            <w:hideMark/>
          </w:tcPr>
          <w:p w14:paraId="1B8757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323CF8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806B1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3C6BF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A9AEF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4F000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65C39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1B15D8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30144F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2A90DDEE"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A9DA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A2-11</w:t>
            </w:r>
          </w:p>
        </w:tc>
        <w:tc>
          <w:tcPr>
            <w:tcW w:w="0" w:type="auto"/>
            <w:tcBorders>
              <w:top w:val="nil"/>
              <w:left w:val="nil"/>
              <w:bottom w:val="single" w:sz="4" w:space="0" w:color="auto"/>
              <w:right w:val="single" w:sz="4" w:space="0" w:color="auto"/>
            </w:tcBorders>
            <w:shd w:val="clear" w:color="auto" w:fill="auto"/>
            <w:vAlign w:val="center"/>
            <w:hideMark/>
          </w:tcPr>
          <w:p w14:paraId="35263D5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14:paraId="170BEA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3F35DD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107BEF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7DA73E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410EA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67FB53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FC859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3426BC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4D17F1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6F19C924"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29ECDD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714AF3B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0.59</w:t>
            </w:r>
          </w:p>
        </w:tc>
        <w:tc>
          <w:tcPr>
            <w:tcW w:w="0" w:type="auto"/>
            <w:tcBorders>
              <w:top w:val="nil"/>
              <w:left w:val="nil"/>
              <w:bottom w:val="single" w:sz="4" w:space="0" w:color="auto"/>
              <w:right w:val="single" w:sz="4" w:space="0" w:color="auto"/>
            </w:tcBorders>
            <w:shd w:val="clear" w:color="auto" w:fill="auto"/>
            <w:vAlign w:val="center"/>
            <w:hideMark/>
          </w:tcPr>
          <w:p w14:paraId="63757C90"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0.67</w:t>
            </w:r>
          </w:p>
        </w:tc>
        <w:tc>
          <w:tcPr>
            <w:tcW w:w="0" w:type="auto"/>
            <w:tcBorders>
              <w:top w:val="nil"/>
              <w:left w:val="nil"/>
              <w:bottom w:val="single" w:sz="4" w:space="0" w:color="auto"/>
              <w:right w:val="single" w:sz="4" w:space="0" w:color="auto"/>
            </w:tcBorders>
            <w:shd w:val="clear" w:color="auto" w:fill="auto"/>
            <w:vAlign w:val="center"/>
            <w:hideMark/>
          </w:tcPr>
          <w:p w14:paraId="2D389786"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0.67</w:t>
            </w:r>
          </w:p>
        </w:tc>
      </w:tr>
      <w:tr w:rsidR="008F18EB" w:rsidRPr="005C17D7" w14:paraId="7EEC32E0"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B4665A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66B5E5EB"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1.16</w:t>
            </w:r>
          </w:p>
        </w:tc>
        <w:tc>
          <w:tcPr>
            <w:tcW w:w="0" w:type="auto"/>
            <w:tcBorders>
              <w:top w:val="nil"/>
              <w:left w:val="nil"/>
              <w:bottom w:val="single" w:sz="4" w:space="0" w:color="auto"/>
              <w:right w:val="single" w:sz="4" w:space="0" w:color="auto"/>
            </w:tcBorders>
            <w:shd w:val="clear" w:color="auto" w:fill="auto"/>
            <w:vAlign w:val="center"/>
            <w:hideMark/>
          </w:tcPr>
          <w:p w14:paraId="6B42620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1.31</w:t>
            </w:r>
          </w:p>
        </w:tc>
        <w:tc>
          <w:tcPr>
            <w:tcW w:w="0" w:type="auto"/>
            <w:tcBorders>
              <w:top w:val="nil"/>
              <w:left w:val="nil"/>
              <w:bottom w:val="single" w:sz="4" w:space="0" w:color="auto"/>
              <w:right w:val="single" w:sz="4" w:space="0" w:color="auto"/>
            </w:tcBorders>
            <w:shd w:val="clear" w:color="auto" w:fill="auto"/>
            <w:vAlign w:val="center"/>
            <w:hideMark/>
          </w:tcPr>
          <w:p w14:paraId="6CB88C53"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1.31</w:t>
            </w:r>
          </w:p>
        </w:tc>
      </w:tr>
      <w:tr w:rsidR="008F18EB" w:rsidRPr="005C17D7" w14:paraId="4927C4A2"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8BCC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TRP summation error</w:t>
            </w:r>
          </w:p>
        </w:tc>
        <w:tc>
          <w:tcPr>
            <w:tcW w:w="0" w:type="auto"/>
            <w:tcBorders>
              <w:top w:val="nil"/>
              <w:left w:val="nil"/>
              <w:bottom w:val="single" w:sz="4" w:space="0" w:color="auto"/>
              <w:right w:val="single" w:sz="4" w:space="0" w:color="auto"/>
            </w:tcBorders>
            <w:shd w:val="clear" w:color="auto" w:fill="auto"/>
            <w:noWrap/>
            <w:vAlign w:val="center"/>
            <w:hideMark/>
          </w:tcPr>
          <w:p w14:paraId="3B1EEC72"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2C619633"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36CBF2A0"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r>
      <w:tr w:rsidR="008F18EB" w:rsidRPr="005C17D7" w14:paraId="47179059"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F52E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Total MU</w:t>
            </w:r>
          </w:p>
        </w:tc>
        <w:tc>
          <w:tcPr>
            <w:tcW w:w="0" w:type="auto"/>
            <w:tcBorders>
              <w:top w:val="nil"/>
              <w:left w:val="nil"/>
              <w:bottom w:val="single" w:sz="4" w:space="0" w:color="auto"/>
              <w:right w:val="single" w:sz="4" w:space="0" w:color="auto"/>
            </w:tcBorders>
            <w:shd w:val="clear" w:color="auto" w:fill="auto"/>
            <w:noWrap/>
            <w:vAlign w:val="center"/>
            <w:hideMark/>
          </w:tcPr>
          <w:p w14:paraId="020BDF15"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1.39</w:t>
            </w:r>
          </w:p>
        </w:tc>
        <w:tc>
          <w:tcPr>
            <w:tcW w:w="0" w:type="auto"/>
            <w:tcBorders>
              <w:top w:val="nil"/>
              <w:left w:val="nil"/>
              <w:bottom w:val="single" w:sz="4" w:space="0" w:color="auto"/>
              <w:right w:val="single" w:sz="4" w:space="0" w:color="auto"/>
            </w:tcBorders>
            <w:shd w:val="clear" w:color="auto" w:fill="auto"/>
            <w:noWrap/>
            <w:vAlign w:val="center"/>
            <w:hideMark/>
          </w:tcPr>
          <w:p w14:paraId="1C79CB79"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1.51</w:t>
            </w:r>
          </w:p>
        </w:tc>
        <w:tc>
          <w:tcPr>
            <w:tcW w:w="0" w:type="auto"/>
            <w:tcBorders>
              <w:top w:val="nil"/>
              <w:left w:val="nil"/>
              <w:bottom w:val="single" w:sz="4" w:space="0" w:color="auto"/>
              <w:right w:val="single" w:sz="4" w:space="0" w:color="auto"/>
            </w:tcBorders>
            <w:shd w:val="clear" w:color="auto" w:fill="auto"/>
            <w:noWrap/>
            <w:vAlign w:val="center"/>
            <w:hideMark/>
          </w:tcPr>
          <w:p w14:paraId="077FA632"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1.51</w:t>
            </w:r>
          </w:p>
        </w:tc>
      </w:tr>
    </w:tbl>
    <w:bookmarkEnd w:id="1282"/>
    <w:p w14:paraId="6E098B68"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7F361641" w14:textId="77777777" w:rsidR="008F18EB" w:rsidRPr="005C17D7" w:rsidRDefault="008F18EB" w:rsidP="008F18EB">
      <w:pPr>
        <w:pStyle w:val="Heading4"/>
      </w:pPr>
      <w:bookmarkStart w:id="1301" w:name="_Toc32332421"/>
      <w:bookmarkStart w:id="1302" w:name="_Toc37430338"/>
      <w:bookmarkStart w:id="1303" w:name="_Toc43739441"/>
      <w:bookmarkStart w:id="1304" w:name="_Toc46347202"/>
      <w:bookmarkStart w:id="1305" w:name="_Toc53168909"/>
      <w:bookmarkStart w:id="1306" w:name="_Toc53169601"/>
      <w:bookmarkStart w:id="1307" w:name="_Toc53170293"/>
      <w:r w:rsidRPr="005C17D7">
        <w:t>11.4.3</w:t>
      </w:r>
      <w:r w:rsidRPr="005C17D7">
        <w:rPr>
          <w:lang w:eastAsia="ja-JP"/>
        </w:rPr>
        <w:t>.4</w:t>
      </w:r>
      <w:r w:rsidRPr="005C17D7">
        <w:rPr>
          <w:lang w:eastAsia="ja-JP"/>
        </w:rPr>
        <w:tab/>
      </w:r>
      <w:r w:rsidRPr="005C17D7">
        <w:t>MU value derivation, FR2</w:t>
      </w:r>
      <w:bookmarkEnd w:id="1301"/>
      <w:bookmarkEnd w:id="1302"/>
      <w:bookmarkEnd w:id="1303"/>
      <w:bookmarkEnd w:id="1304"/>
      <w:bookmarkEnd w:id="1305"/>
      <w:bookmarkEnd w:id="1306"/>
      <w:bookmarkEnd w:id="1307"/>
    </w:p>
    <w:p w14:paraId="5900B705" w14:textId="77777777" w:rsidR="008F18EB" w:rsidRPr="005C17D7" w:rsidRDefault="008F18EB" w:rsidP="008F18EB">
      <w:pPr>
        <w:rPr>
          <w:lang w:val="en-US"/>
        </w:rPr>
      </w:pPr>
      <w:r w:rsidRPr="005C17D7">
        <w:rPr>
          <w:lang w:val="en-US"/>
        </w:rPr>
        <w:t>A CATR MU budget was assessed in order to determine acceptable MU for the EIRP accuracy measurement in FR2. The CATR test setup and calibration and measurement procedures for FR2 are expected to be similar to those of FR1, although the test chamber dimensions and associated MU values will scale due to the shorter wavelengths and larger relative array apertures. However, it is noted that in order to achieve the test instrument uncertainties that were assumed, calibration of the spectrum analyzer may be needed.</w:t>
      </w:r>
    </w:p>
    <w:p w14:paraId="0B7A1AF4" w14:textId="77777777" w:rsidR="008F18EB" w:rsidRPr="005C17D7" w:rsidRDefault="008F18EB" w:rsidP="008F18EB">
      <w:r w:rsidRPr="005C17D7">
        <w:rPr>
          <w:lang w:eastAsia="sv-SE"/>
        </w:rPr>
        <w:t xml:space="preserve">Table </w:t>
      </w:r>
      <w:r w:rsidRPr="005C17D7">
        <w:t>11.4.3</w:t>
      </w:r>
      <w:r w:rsidRPr="005C17D7">
        <w:rPr>
          <w:lang w:eastAsia="ja-JP"/>
        </w:rPr>
        <w:t>.4</w:t>
      </w:r>
      <w:r w:rsidRPr="005C17D7">
        <w:t>-1 captures derivation of the expanded measurement uncertainty values for OTA OBUE measurements in CATR (Normal test conditions, FR2).</w:t>
      </w:r>
    </w:p>
    <w:p w14:paraId="6668B7D6" w14:textId="77777777" w:rsidR="008F18EB" w:rsidRPr="005C17D7" w:rsidRDefault="008F18EB" w:rsidP="008F18EB">
      <w:pPr>
        <w:pStyle w:val="TH"/>
      </w:pPr>
      <w:r w:rsidRPr="005C17D7">
        <w:rPr>
          <w:sz w:val="18"/>
        </w:rPr>
        <w:t xml:space="preserve">Table </w:t>
      </w:r>
      <w:r w:rsidRPr="005C17D7">
        <w:t>11.4.3</w:t>
      </w:r>
      <w:r w:rsidRPr="005C17D7">
        <w:rPr>
          <w:lang w:eastAsia="ja-JP"/>
        </w:rPr>
        <w:t>.4</w:t>
      </w:r>
      <w:r w:rsidRPr="005C17D7">
        <w:rPr>
          <w:sz w:val="18"/>
        </w:rPr>
        <w:t xml:space="preserve">-1: </w:t>
      </w:r>
      <w:r w:rsidRPr="005C17D7">
        <w:rPr>
          <w:lang w:val="en-US" w:eastAsia="ja-JP"/>
        </w:rPr>
        <w:t xml:space="preserve">CATR MU </w:t>
      </w:r>
      <w:r w:rsidRPr="005C17D7">
        <w:t xml:space="preserve">value </w:t>
      </w:r>
      <w:r w:rsidRPr="005C17D7">
        <w:rPr>
          <w:lang w:eastAsia="sv-SE"/>
        </w:rPr>
        <w:t xml:space="preserve">derivation </w:t>
      </w:r>
      <w:r w:rsidRPr="005C17D7">
        <w:t xml:space="preserve">for </w:t>
      </w:r>
      <w:r w:rsidRPr="005C17D7">
        <w:rPr>
          <w:lang w:val="en-US"/>
        </w:rPr>
        <w:t xml:space="preserve">OTA OBUE </w:t>
      </w:r>
      <w:r w:rsidRPr="005C17D7">
        <w:t>measurement, FR2</w:t>
      </w:r>
    </w:p>
    <w:tbl>
      <w:tblPr>
        <w:tblW w:w="0" w:type="auto"/>
        <w:tblLook w:val="04A0" w:firstRow="1" w:lastRow="0" w:firstColumn="1" w:lastColumn="0" w:noHBand="0" w:noVBand="1"/>
      </w:tblPr>
      <w:tblGrid>
        <w:gridCol w:w="519"/>
        <w:gridCol w:w="2639"/>
        <w:gridCol w:w="947"/>
        <w:gridCol w:w="811"/>
        <w:gridCol w:w="1267"/>
        <w:gridCol w:w="1305"/>
        <w:gridCol w:w="333"/>
        <w:gridCol w:w="974"/>
        <w:gridCol w:w="834"/>
      </w:tblGrid>
      <w:tr w:rsidR="008F18EB" w:rsidRPr="005C17D7" w14:paraId="5C4829F4" w14:textId="77777777" w:rsidTr="00863150">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618B9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3533E9"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3156ED9"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4A68C1"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A17992"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C1BE7D"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DB5A35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proofErr w:type="spellStart"/>
            <w:r w:rsidRPr="005C17D7">
              <w:rPr>
                <w:rFonts w:cs="Arial"/>
                <w:i/>
                <w:iCs/>
                <w:sz w:val="16"/>
                <w:szCs w:val="16"/>
                <w:lang w:val="en-US" w:eastAsia="zh-CN"/>
              </w:rPr>
              <w:t>u</w:t>
            </w:r>
            <w:r w:rsidRPr="005C17D7">
              <w:rPr>
                <w:rFonts w:cs="Arial"/>
                <w:i/>
                <w:iCs/>
                <w:sz w:val="16"/>
                <w:szCs w:val="16"/>
                <w:vertAlign w:val="subscript"/>
                <w:lang w:val="en-US" w:eastAsia="zh-CN"/>
              </w:rPr>
              <w:t>i</w:t>
            </w:r>
            <w:proofErr w:type="spellEnd"/>
            <w:r w:rsidRPr="005C17D7">
              <w:rPr>
                <w:rFonts w:cs="Arial"/>
                <w:sz w:val="16"/>
                <w:szCs w:val="16"/>
                <w:lang w:val="en-US" w:eastAsia="zh-CN"/>
              </w:rPr>
              <w:t xml:space="preserve"> (dB)</w:t>
            </w:r>
          </w:p>
        </w:tc>
      </w:tr>
      <w:tr w:rsidR="008F18EB" w:rsidRPr="005C17D7" w14:paraId="0B8551DF" w14:textId="77777777" w:rsidTr="00863150">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E5E50"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519C0" w14:textId="77777777" w:rsidR="008F18EB" w:rsidRPr="005C17D7" w:rsidRDefault="008F18EB" w:rsidP="00863150">
            <w:pPr>
              <w:pStyle w:val="TAH"/>
              <w:rPr>
                <w:rFonts w:cs="Arial"/>
                <w:sz w:val="16"/>
                <w:szCs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46E9A9CD"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24.25&lt;f</w:t>
            </w:r>
            <w:r w:rsidRPr="005C17D7">
              <w:rPr>
                <w:rFonts w:cs="Arial"/>
                <w:sz w:val="16"/>
                <w:szCs w:val="16"/>
                <w:lang w:val="en-US" w:eastAsia="zh-CN"/>
              </w:rPr>
              <w:br/>
            </w:r>
            <w:r w:rsidRPr="005C17D7">
              <w:rPr>
                <w:rFonts w:eastAsia="NSimSun" w:cs="Arial"/>
                <w:sz w:val="16"/>
                <w:szCs w:val="16"/>
                <w:lang w:val="en-US" w:eastAsia="zh-CN"/>
              </w:rPr>
              <w:t>≤</w:t>
            </w:r>
            <w:r w:rsidRPr="005C17D7">
              <w:rPr>
                <w:rFonts w:cs="Arial"/>
                <w:sz w:val="16"/>
                <w:szCs w:val="16"/>
                <w:lang w:val="en-US" w:eastAsia="zh-CN"/>
              </w:rPr>
              <w:t>29.5GHz</w:t>
            </w:r>
          </w:p>
        </w:tc>
        <w:tc>
          <w:tcPr>
            <w:tcW w:w="0" w:type="auto"/>
            <w:tcBorders>
              <w:top w:val="nil"/>
              <w:left w:val="nil"/>
              <w:bottom w:val="nil"/>
              <w:right w:val="single" w:sz="4" w:space="0" w:color="auto"/>
            </w:tcBorders>
            <w:shd w:val="clear" w:color="auto" w:fill="auto"/>
            <w:vAlign w:val="center"/>
            <w:hideMark/>
          </w:tcPr>
          <w:p w14:paraId="0D23E92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37&lt;f</w:t>
            </w:r>
            <w:r w:rsidRPr="005C17D7">
              <w:rPr>
                <w:rFonts w:cs="Arial"/>
                <w:sz w:val="16"/>
                <w:szCs w:val="16"/>
                <w:lang w:val="en-US" w:eastAsia="zh-CN"/>
              </w:rPr>
              <w:br/>
            </w:r>
            <w:r w:rsidRPr="005C17D7">
              <w:rPr>
                <w:rFonts w:eastAsia="NSimSun" w:cs="Arial"/>
                <w:sz w:val="16"/>
                <w:szCs w:val="16"/>
                <w:lang w:val="en-US" w:eastAsia="zh-CN"/>
              </w:rPr>
              <w:t>≤</w:t>
            </w:r>
            <w:r w:rsidRPr="005C17D7">
              <w:rPr>
                <w:rFonts w:cs="Arial"/>
                <w:sz w:val="16"/>
                <w:szCs w:val="16"/>
                <w:lang w:val="en-US" w:eastAsia="zh-CN"/>
              </w:rPr>
              <w:t>40GHz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4422E"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B9D59"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059D7" w14:textId="77777777" w:rsidR="008F18EB" w:rsidRPr="005C17D7" w:rsidRDefault="008F18EB" w:rsidP="00863150">
            <w:pPr>
              <w:pStyle w:val="TAH"/>
              <w:rPr>
                <w:rFonts w:cs="Arial"/>
                <w:i/>
                <w:iCs/>
                <w:sz w:val="16"/>
                <w:szCs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00736646"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24.25&lt;f</w:t>
            </w:r>
            <w:r w:rsidRPr="005C17D7">
              <w:rPr>
                <w:rFonts w:cs="Arial"/>
                <w:sz w:val="16"/>
                <w:szCs w:val="16"/>
                <w:lang w:val="en-US" w:eastAsia="zh-CN"/>
              </w:rPr>
              <w:br/>
            </w:r>
            <w:r w:rsidRPr="005C17D7">
              <w:rPr>
                <w:rFonts w:eastAsia="NSimSun" w:cs="Arial"/>
                <w:sz w:val="16"/>
                <w:szCs w:val="16"/>
                <w:lang w:val="en-US" w:eastAsia="zh-CN"/>
              </w:rPr>
              <w:t>≤</w:t>
            </w:r>
            <w:r w:rsidRPr="005C17D7">
              <w:rPr>
                <w:rFonts w:cs="Arial"/>
                <w:sz w:val="16"/>
                <w:szCs w:val="16"/>
                <w:lang w:val="en-US" w:eastAsia="zh-CN"/>
              </w:rPr>
              <w:t>29.5GHz</w:t>
            </w:r>
          </w:p>
        </w:tc>
        <w:tc>
          <w:tcPr>
            <w:tcW w:w="0" w:type="auto"/>
            <w:tcBorders>
              <w:top w:val="nil"/>
              <w:left w:val="nil"/>
              <w:bottom w:val="nil"/>
              <w:right w:val="single" w:sz="4" w:space="0" w:color="auto"/>
            </w:tcBorders>
            <w:shd w:val="clear" w:color="auto" w:fill="auto"/>
            <w:vAlign w:val="center"/>
            <w:hideMark/>
          </w:tcPr>
          <w:p w14:paraId="662744BF"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37&lt;f</w:t>
            </w:r>
            <w:r w:rsidRPr="005C17D7">
              <w:rPr>
                <w:rFonts w:cs="Arial"/>
                <w:sz w:val="16"/>
                <w:szCs w:val="16"/>
                <w:lang w:val="en-US" w:eastAsia="zh-CN"/>
              </w:rPr>
              <w:br/>
            </w:r>
            <w:r w:rsidRPr="005C17D7">
              <w:rPr>
                <w:rFonts w:eastAsia="NSimSun" w:cs="Arial"/>
                <w:sz w:val="16"/>
                <w:szCs w:val="16"/>
                <w:lang w:val="en-US" w:eastAsia="zh-CN"/>
              </w:rPr>
              <w:t>≤</w:t>
            </w:r>
            <w:r w:rsidRPr="005C17D7">
              <w:rPr>
                <w:rFonts w:cs="Arial"/>
                <w:sz w:val="16"/>
                <w:szCs w:val="16"/>
                <w:lang w:val="en-US" w:eastAsia="zh-CN"/>
              </w:rPr>
              <w:t>40GHz</w:t>
            </w:r>
          </w:p>
        </w:tc>
      </w:tr>
      <w:tr w:rsidR="008F18EB" w:rsidRPr="005C17D7" w14:paraId="3A46F229" w14:textId="77777777" w:rsidTr="00863150">
        <w:trPr>
          <w:trHeight w:val="270"/>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4A287F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20D7C582"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C4EA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A2-18</w:t>
            </w:r>
            <w:ins w:id="1308" w:author="Huawei" w:date="2020-10-18T22:11:00Z">
              <w:r>
                <w:rPr>
                  <w:rFonts w:ascii="Arial" w:hAnsi="Arial" w:cs="Arial"/>
                  <w:color w:val="000000"/>
                  <w:sz w:val="16"/>
                  <w:szCs w:val="16"/>
                  <w:lang w:val="en-US" w:eastAsia="zh-CN"/>
                </w:rPr>
                <w:t>a</w:t>
              </w:r>
            </w:ins>
          </w:p>
        </w:tc>
        <w:tc>
          <w:tcPr>
            <w:tcW w:w="0" w:type="auto"/>
            <w:tcBorders>
              <w:top w:val="nil"/>
              <w:left w:val="nil"/>
              <w:bottom w:val="single" w:sz="4" w:space="0" w:color="auto"/>
              <w:right w:val="single" w:sz="4" w:space="0" w:color="auto"/>
            </w:tcBorders>
            <w:shd w:val="clear" w:color="auto" w:fill="auto"/>
            <w:vAlign w:val="center"/>
            <w:hideMark/>
          </w:tcPr>
          <w:p w14:paraId="7357E382" w14:textId="77777777" w:rsidR="008F18EB" w:rsidRPr="005C17D7" w:rsidRDefault="008F18EB" w:rsidP="00863150">
            <w:pPr>
              <w:spacing w:after="0"/>
              <w:rPr>
                <w:rFonts w:ascii="Arial" w:hAnsi="Arial" w:cs="Arial"/>
                <w:color w:val="000000"/>
                <w:sz w:val="16"/>
                <w:szCs w:val="16"/>
                <w:lang w:val="en-US" w:eastAsia="zh-CN"/>
              </w:rPr>
            </w:pPr>
            <w:ins w:id="1309" w:author="Huawei" w:date="2020-10-18T22:11:00Z">
              <w:r w:rsidRPr="00636FAA">
                <w:rPr>
                  <w:rFonts w:ascii="Arial" w:hAnsi="Arial" w:cs="Arial"/>
                  <w:color w:val="000000"/>
                  <w:sz w:val="16"/>
                  <w:szCs w:val="16"/>
                  <w:lang w:val="en-US" w:eastAsia="zh-CN"/>
                </w:rPr>
                <w:t>Misalign</w:t>
              </w:r>
              <w:r>
                <w:rPr>
                  <w:rFonts w:ascii="Arial" w:hAnsi="Arial" w:cs="Arial"/>
                  <w:color w:val="000000"/>
                  <w:sz w:val="16"/>
                  <w:szCs w:val="16"/>
                  <w:lang w:val="en-US" w:eastAsia="zh-CN"/>
                </w:rPr>
                <w:t>ment and pointing error of BS</w:t>
              </w:r>
              <w:r w:rsidRPr="00636FAA">
                <w:rPr>
                  <w:rFonts w:ascii="Arial" w:hAnsi="Arial" w:cs="Arial"/>
                  <w:color w:val="000000"/>
                  <w:sz w:val="16"/>
                  <w:szCs w:val="16"/>
                  <w:lang w:val="en-US" w:eastAsia="zh-CN"/>
                </w:rPr>
                <w:t xml:space="preserve"> </w:t>
              </w:r>
            </w:ins>
            <w:del w:id="1310" w:author="Huawei" w:date="2020-10-18T22:11:00Z">
              <w:r w:rsidRPr="005C17D7" w:rsidDel="00636FAA">
                <w:rPr>
                  <w:rFonts w:ascii="Arial" w:hAnsi="Arial" w:cs="Arial"/>
                  <w:color w:val="000000"/>
                  <w:sz w:val="16"/>
                  <w:szCs w:val="16"/>
                  <w:lang w:val="en-US" w:eastAsia="zh-CN"/>
                </w:rPr>
                <w:delText xml:space="preserve">Misalignment BS &amp; pointing error </w:delText>
              </w:r>
            </w:del>
            <w:r w:rsidRPr="005C17D7">
              <w:rPr>
                <w:rFonts w:ascii="Arial" w:hAnsi="Arial" w:cs="Arial"/>
                <w:color w:val="000000"/>
                <w:sz w:val="16"/>
                <w:szCs w:val="16"/>
                <w:lang w:val="en-US" w:eastAsia="zh-CN"/>
              </w:rPr>
              <w:t>(</w:t>
            </w:r>
            <w:ins w:id="1311" w:author="Huawei" w:date="2020-10-18T22:11:00Z">
              <w:r>
                <w:rPr>
                  <w:rFonts w:ascii="Arial" w:hAnsi="Arial" w:cs="Arial"/>
                  <w:color w:val="000000"/>
                  <w:sz w:val="16"/>
                  <w:szCs w:val="16"/>
                  <w:lang w:val="en-US" w:eastAsia="zh-CN"/>
                </w:rPr>
                <w:t xml:space="preserve">for </w:t>
              </w:r>
            </w:ins>
            <w:r w:rsidRPr="005C17D7">
              <w:rPr>
                <w:rFonts w:ascii="Arial" w:hAnsi="Arial" w:cs="Arial"/>
                <w:color w:val="000000"/>
                <w:sz w:val="16"/>
                <w:szCs w:val="16"/>
                <w:lang w:val="en-US" w:eastAsia="zh-CN"/>
              </w:rPr>
              <w:t>TRP)</w:t>
            </w:r>
          </w:p>
        </w:tc>
        <w:tc>
          <w:tcPr>
            <w:tcW w:w="0" w:type="auto"/>
            <w:tcBorders>
              <w:top w:val="nil"/>
              <w:left w:val="nil"/>
              <w:bottom w:val="single" w:sz="4" w:space="0" w:color="auto"/>
              <w:right w:val="single" w:sz="4" w:space="0" w:color="auto"/>
            </w:tcBorders>
            <w:shd w:val="clear" w:color="auto" w:fill="auto"/>
            <w:vAlign w:val="center"/>
            <w:hideMark/>
          </w:tcPr>
          <w:p w14:paraId="0DBFF0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17769B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3C29F0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2FF072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365CC5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0131E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1880D0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1CCDA41B"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C0CF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w:t>
            </w:r>
            <w:ins w:id="1312" w:author="Huawei" w:date="2020-10-21T15:42:00Z">
              <w:r>
                <w:rPr>
                  <w:rFonts w:ascii="Arial" w:hAnsi="Arial" w:cs="Arial"/>
                  <w:color w:val="000000"/>
                  <w:sz w:val="16"/>
                  <w:szCs w:val="16"/>
                  <w:lang w:val="en-US" w:eastAsia="zh-CN"/>
                </w:rPr>
                <w:t>7</w:t>
              </w:r>
            </w:ins>
            <w:del w:id="1313" w:author="Huawei" w:date="2020-10-21T15:42:00Z">
              <w:r w:rsidRPr="005C17D7" w:rsidDel="00BD3202">
                <w:rPr>
                  <w:rFonts w:ascii="Arial" w:hAnsi="Arial" w:cs="Arial"/>
                  <w:color w:val="000000"/>
                  <w:sz w:val="16"/>
                  <w:szCs w:val="16"/>
                  <w:lang w:val="en-US" w:eastAsia="zh-CN"/>
                </w:rPr>
                <w:delText>8</w:delText>
              </w:r>
            </w:del>
          </w:p>
        </w:tc>
        <w:tc>
          <w:tcPr>
            <w:tcW w:w="0" w:type="auto"/>
            <w:tcBorders>
              <w:top w:val="nil"/>
              <w:left w:val="nil"/>
              <w:bottom w:val="single" w:sz="4" w:space="0" w:color="auto"/>
              <w:right w:val="single" w:sz="4" w:space="0" w:color="auto"/>
            </w:tcBorders>
            <w:shd w:val="clear" w:color="auto" w:fill="auto"/>
            <w:vAlign w:val="center"/>
            <w:hideMark/>
          </w:tcPr>
          <w:p w14:paraId="4FD4738D" w14:textId="77777777" w:rsidR="008F18EB" w:rsidRPr="005C17D7" w:rsidRDefault="008F18EB" w:rsidP="00863150">
            <w:pPr>
              <w:spacing w:after="0"/>
              <w:rPr>
                <w:rFonts w:ascii="Arial" w:hAnsi="Arial" w:cs="Arial"/>
                <w:color w:val="000000"/>
                <w:sz w:val="16"/>
                <w:szCs w:val="16"/>
                <w:lang w:val="en-US" w:eastAsia="zh-CN"/>
              </w:rPr>
            </w:pPr>
            <w:ins w:id="1314" w:author="Huawei" w:date="2020-10-21T18:20: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 - low power (UEM</w:t>
            </w:r>
            <w:ins w:id="1315" w:author="Huawei" w:date="2020-10-23T12:59:00Z">
              <w:r>
                <w:rPr>
                  <w:rFonts w:ascii="Arial" w:hAnsi="Arial" w:cs="Arial"/>
                  <w:color w:val="000000"/>
                  <w:sz w:val="16"/>
                  <w:szCs w:val="16"/>
                  <w:lang w:val="en-US" w:eastAsia="zh-CN"/>
                </w:rPr>
                <w:t>, absolute ACLR</w:t>
              </w:r>
            </w:ins>
            <w:r w:rsidRPr="005C17D7">
              <w:rPr>
                <w:rFonts w:ascii="Arial" w:hAnsi="Arial" w:cs="Arial"/>
                <w:color w:val="000000"/>
                <w:sz w:val="16"/>
                <w:szCs w:val="16"/>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2461C0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c>
          <w:tcPr>
            <w:tcW w:w="0" w:type="auto"/>
            <w:tcBorders>
              <w:top w:val="nil"/>
              <w:left w:val="nil"/>
              <w:bottom w:val="single" w:sz="4" w:space="0" w:color="auto"/>
              <w:right w:val="single" w:sz="4" w:space="0" w:color="auto"/>
            </w:tcBorders>
            <w:shd w:val="clear" w:color="auto" w:fill="auto"/>
            <w:vAlign w:val="center"/>
            <w:hideMark/>
          </w:tcPr>
          <w:p w14:paraId="552DD3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c>
          <w:tcPr>
            <w:tcW w:w="0" w:type="auto"/>
            <w:tcBorders>
              <w:top w:val="nil"/>
              <w:left w:val="nil"/>
              <w:bottom w:val="single" w:sz="4" w:space="0" w:color="auto"/>
              <w:right w:val="single" w:sz="4" w:space="0" w:color="auto"/>
            </w:tcBorders>
            <w:shd w:val="clear" w:color="auto" w:fill="auto"/>
            <w:vAlign w:val="center"/>
            <w:hideMark/>
          </w:tcPr>
          <w:p w14:paraId="5A1EB3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6D132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289E0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E75EC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c>
          <w:tcPr>
            <w:tcW w:w="0" w:type="auto"/>
            <w:tcBorders>
              <w:top w:val="nil"/>
              <w:left w:val="nil"/>
              <w:bottom w:val="single" w:sz="4" w:space="0" w:color="auto"/>
              <w:right w:val="single" w:sz="4" w:space="0" w:color="auto"/>
            </w:tcBorders>
            <w:shd w:val="clear" w:color="auto" w:fill="auto"/>
            <w:vAlign w:val="center"/>
            <w:hideMark/>
          </w:tcPr>
          <w:p w14:paraId="0CFB39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r>
      <w:tr w:rsidR="008F18EB" w:rsidRPr="005C17D7" w14:paraId="10BE8ED4"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1D66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A2-2a</w:t>
            </w:r>
          </w:p>
        </w:tc>
        <w:tc>
          <w:tcPr>
            <w:tcW w:w="0" w:type="auto"/>
            <w:tcBorders>
              <w:top w:val="nil"/>
              <w:left w:val="nil"/>
              <w:bottom w:val="single" w:sz="4" w:space="0" w:color="auto"/>
              <w:right w:val="single" w:sz="4" w:space="0" w:color="auto"/>
            </w:tcBorders>
            <w:shd w:val="clear" w:color="auto" w:fill="auto"/>
            <w:vAlign w:val="center"/>
            <w:hideMark/>
          </w:tcPr>
          <w:p w14:paraId="3AE268B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BS 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1AD8A8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04CE86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021AD5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5A8D45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78A0E1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EEA2C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08AA85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6C8285F0"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7A05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0" w:type="auto"/>
            <w:tcBorders>
              <w:top w:val="nil"/>
              <w:left w:val="nil"/>
              <w:bottom w:val="single" w:sz="4" w:space="0" w:color="auto"/>
              <w:right w:val="single" w:sz="4" w:space="0" w:color="auto"/>
            </w:tcBorders>
            <w:shd w:val="clear" w:color="auto" w:fill="auto"/>
            <w:vAlign w:val="center"/>
            <w:hideMark/>
          </w:tcPr>
          <w:p w14:paraId="592C1939" w14:textId="77777777" w:rsidR="008F18EB" w:rsidRPr="005C17D7" w:rsidRDefault="008F18EB" w:rsidP="00863150">
            <w:pPr>
              <w:spacing w:after="0"/>
              <w:rPr>
                <w:rFonts w:ascii="Arial" w:hAnsi="Arial" w:cs="Arial"/>
                <w:color w:val="000000"/>
                <w:sz w:val="16"/>
                <w:szCs w:val="16"/>
                <w:lang w:val="en-US" w:eastAsia="zh-CN"/>
              </w:rPr>
            </w:pPr>
            <w:ins w:id="1316" w:author="Huawei" w:date="2020-10-18T23:20:00Z">
              <w:r w:rsidRPr="005C17D7">
                <w:rPr>
                  <w:rFonts w:ascii="Arial" w:hAnsi="Arial" w:cs="Arial"/>
                  <w:color w:val="000000"/>
                  <w:sz w:val="16"/>
                  <w:szCs w:val="16"/>
                </w:rPr>
                <w:t>RF leakage (SGH connector terminated &amp; test range antenna connector cable terminated)</w:t>
              </w:r>
            </w:ins>
            <w:del w:id="1317" w:author="Huawei" w:date="2020-10-18T23:20:00Z">
              <w:r w:rsidRPr="005C17D7" w:rsidDel="00344AF6">
                <w:rPr>
                  <w:rFonts w:ascii="Arial" w:hAnsi="Arial" w:cs="Arial"/>
                  <w:color w:val="000000"/>
                  <w:sz w:val="16"/>
                  <w:szCs w:val="16"/>
                  <w:lang w:val="en-US" w:eastAsia="zh-CN"/>
                </w:rPr>
                <w:delText>RF leakage, test range antenna cable connector terminated.</w:delText>
              </w:r>
            </w:del>
          </w:p>
        </w:tc>
        <w:tc>
          <w:tcPr>
            <w:tcW w:w="0" w:type="auto"/>
            <w:tcBorders>
              <w:top w:val="nil"/>
              <w:left w:val="nil"/>
              <w:bottom w:val="single" w:sz="4" w:space="0" w:color="auto"/>
              <w:right w:val="single" w:sz="4" w:space="0" w:color="auto"/>
            </w:tcBorders>
            <w:shd w:val="clear" w:color="auto" w:fill="auto"/>
            <w:vAlign w:val="center"/>
            <w:hideMark/>
          </w:tcPr>
          <w:p w14:paraId="0BD07D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585DBB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1EE832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CE805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7C173F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2F3D7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7F90AE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0B4F2017"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593F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A2-4a</w:t>
            </w:r>
          </w:p>
        </w:tc>
        <w:tc>
          <w:tcPr>
            <w:tcW w:w="0" w:type="auto"/>
            <w:tcBorders>
              <w:top w:val="nil"/>
              <w:left w:val="nil"/>
              <w:bottom w:val="single" w:sz="4" w:space="0" w:color="auto"/>
              <w:right w:val="single" w:sz="4" w:space="0" w:color="auto"/>
            </w:tcBorders>
            <w:shd w:val="clear" w:color="auto" w:fill="auto"/>
            <w:vAlign w:val="center"/>
            <w:hideMark/>
          </w:tcPr>
          <w:p w14:paraId="08ED851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1318" w:author="Huawei" w:date="2020-10-19T10:25:00Z">
              <w:r w:rsidRPr="00AA4D37">
                <w:rPr>
                  <w:rFonts w:ascii="Arial" w:hAnsi="Arial" w:cs="Arial"/>
                  <w:color w:val="000000"/>
                  <w:sz w:val="16"/>
                  <w:szCs w:val="16"/>
                  <w:lang w:val="en-US" w:eastAsia="zh-CN"/>
                </w:rPr>
                <w:t xml:space="preserve">experienced by </w:t>
              </w:r>
            </w:ins>
            <w:del w:id="1319" w:author="Huawei" w:date="2020-10-19T10:25:00Z">
              <w:r w:rsidRPr="005C17D7" w:rsidDel="00AA4D37">
                <w:rPr>
                  <w:rFonts w:ascii="Arial" w:hAnsi="Arial" w:cs="Arial"/>
                  <w:color w:val="000000"/>
                  <w:sz w:val="16"/>
                  <w:szCs w:val="16"/>
                  <w:lang w:val="en-US" w:eastAsia="zh-CN"/>
                </w:rPr>
                <w:delText xml:space="preserve">with </w:delText>
              </w:r>
            </w:del>
            <w:r w:rsidRPr="005C17D7">
              <w:rPr>
                <w:rFonts w:ascii="Arial" w:hAnsi="Arial" w:cs="Arial"/>
                <w:color w:val="000000"/>
                <w:sz w:val="16"/>
                <w:szCs w:val="16"/>
                <w:lang w:val="en-US" w:eastAsia="zh-CN"/>
              </w:rPr>
              <w:t>BS</w:t>
            </w:r>
          </w:p>
        </w:tc>
        <w:tc>
          <w:tcPr>
            <w:tcW w:w="0" w:type="auto"/>
            <w:tcBorders>
              <w:top w:val="nil"/>
              <w:left w:val="nil"/>
              <w:bottom w:val="single" w:sz="4" w:space="0" w:color="auto"/>
              <w:right w:val="single" w:sz="4" w:space="0" w:color="auto"/>
            </w:tcBorders>
            <w:shd w:val="clear" w:color="auto" w:fill="auto"/>
            <w:vAlign w:val="center"/>
            <w:hideMark/>
          </w:tcPr>
          <w:p w14:paraId="1B171B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0" w:type="auto"/>
            <w:tcBorders>
              <w:top w:val="nil"/>
              <w:left w:val="nil"/>
              <w:bottom w:val="single" w:sz="4" w:space="0" w:color="auto"/>
              <w:right w:val="single" w:sz="4" w:space="0" w:color="auto"/>
            </w:tcBorders>
            <w:shd w:val="clear" w:color="auto" w:fill="auto"/>
            <w:vAlign w:val="center"/>
            <w:hideMark/>
          </w:tcPr>
          <w:p w14:paraId="6097D7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0" w:type="auto"/>
            <w:tcBorders>
              <w:top w:val="nil"/>
              <w:left w:val="nil"/>
              <w:bottom w:val="single" w:sz="4" w:space="0" w:color="auto"/>
              <w:right w:val="single" w:sz="4" w:space="0" w:color="auto"/>
            </w:tcBorders>
            <w:shd w:val="clear" w:color="auto" w:fill="auto"/>
            <w:vAlign w:val="center"/>
            <w:hideMark/>
          </w:tcPr>
          <w:p w14:paraId="3C435D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F6FEF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44F8B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A945E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0" w:type="auto"/>
            <w:tcBorders>
              <w:top w:val="nil"/>
              <w:left w:val="nil"/>
              <w:bottom w:val="single" w:sz="4" w:space="0" w:color="auto"/>
              <w:right w:val="single" w:sz="4" w:space="0" w:color="auto"/>
            </w:tcBorders>
            <w:shd w:val="clear" w:color="auto" w:fill="auto"/>
            <w:vAlign w:val="center"/>
            <w:hideMark/>
          </w:tcPr>
          <w:p w14:paraId="2906F7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r>
      <w:tr w:rsidR="008F18EB" w:rsidRPr="005C17D7" w14:paraId="6D06EE47"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8EBF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A2-12</w:t>
            </w:r>
          </w:p>
        </w:tc>
        <w:tc>
          <w:tcPr>
            <w:tcW w:w="0" w:type="auto"/>
            <w:tcBorders>
              <w:top w:val="nil"/>
              <w:left w:val="nil"/>
              <w:bottom w:val="single" w:sz="4" w:space="0" w:color="auto"/>
              <w:right w:val="single" w:sz="4" w:space="0" w:color="auto"/>
            </w:tcBorders>
            <w:shd w:val="clear" w:color="auto" w:fill="auto"/>
            <w:vAlign w:val="center"/>
            <w:hideMark/>
          </w:tcPr>
          <w:p w14:paraId="005F7888" w14:textId="77777777" w:rsidR="008F18EB" w:rsidRPr="005C17D7" w:rsidRDefault="008F18EB" w:rsidP="00863150">
            <w:pPr>
              <w:spacing w:after="0"/>
              <w:rPr>
                <w:rFonts w:ascii="Arial" w:hAnsi="Arial" w:cs="Arial"/>
                <w:color w:val="000000"/>
                <w:sz w:val="16"/>
                <w:szCs w:val="16"/>
                <w:lang w:val="en-US" w:eastAsia="zh-CN"/>
              </w:rPr>
            </w:pPr>
            <w:del w:id="1320" w:author="Huawei" w:date="2020-10-18T11:27:00Z">
              <w:r w:rsidRPr="005C17D7" w:rsidDel="00DC640A">
                <w:rPr>
                  <w:rFonts w:ascii="Arial" w:hAnsi="Arial" w:cs="Arial"/>
                  <w:color w:val="000000"/>
                  <w:sz w:val="16"/>
                  <w:szCs w:val="16"/>
                  <w:lang w:val="en-US" w:eastAsia="zh-CN"/>
                </w:rPr>
                <w:delText>Frequency flatness</w:delText>
              </w:r>
            </w:del>
            <w:ins w:id="1321" w:author="Huawei" w:date="2020-10-18T11:27:00Z">
              <w:r>
                <w:rPr>
                  <w:rFonts w:ascii="Arial" w:hAnsi="Arial" w:cs="Arial"/>
                  <w:color w:val="000000"/>
                  <w:sz w:val="16"/>
                  <w:szCs w:val="16"/>
                  <w:lang w:val="en-US" w:eastAsia="zh-CN"/>
                </w:rPr>
                <w:t>Frequency flatness of test system</w:t>
              </w:r>
            </w:ins>
          </w:p>
        </w:tc>
        <w:tc>
          <w:tcPr>
            <w:tcW w:w="0" w:type="auto"/>
            <w:tcBorders>
              <w:top w:val="nil"/>
              <w:left w:val="nil"/>
              <w:bottom w:val="single" w:sz="4" w:space="0" w:color="auto"/>
              <w:right w:val="single" w:sz="4" w:space="0" w:color="auto"/>
            </w:tcBorders>
            <w:shd w:val="clear" w:color="auto" w:fill="auto"/>
            <w:vAlign w:val="center"/>
            <w:hideMark/>
          </w:tcPr>
          <w:p w14:paraId="699FA1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2BF200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7DFED7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4B093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7509E0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6E595B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00AC4C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3A709EFB" w14:textId="77777777" w:rsidTr="00863150">
        <w:trPr>
          <w:trHeight w:val="270"/>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DEFFAA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0B1A2F8B"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8FDE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63611DE0" w14:textId="77777777" w:rsidR="008F18EB" w:rsidRPr="005C17D7" w:rsidRDefault="008F18EB" w:rsidP="00863150">
            <w:pPr>
              <w:spacing w:after="0"/>
              <w:rPr>
                <w:rFonts w:ascii="Arial" w:hAnsi="Arial" w:cs="Arial"/>
                <w:color w:val="000000"/>
                <w:sz w:val="16"/>
                <w:szCs w:val="16"/>
                <w:lang w:val="en-US" w:eastAsia="zh-CN"/>
              </w:rPr>
            </w:pPr>
            <w:ins w:id="1322" w:author="Huawei" w:date="2020-10-21T12:27:00Z">
              <w:r>
                <w:rPr>
                  <w:rFonts w:ascii="Arial" w:hAnsi="Arial" w:cs="Arial"/>
                  <w:color w:val="000000"/>
                  <w:sz w:val="16"/>
                  <w:szCs w:val="16"/>
                </w:rPr>
                <w:t xml:space="preserve">Uncertainty of </w:t>
              </w:r>
            </w:ins>
            <w:ins w:id="1323" w:author="Huawei" w:date="2020-10-21T12:48:00Z">
              <w:r>
                <w:rPr>
                  <w:rFonts w:ascii="Arial" w:hAnsi="Arial" w:cs="Arial"/>
                  <w:color w:val="000000"/>
                  <w:sz w:val="16"/>
                  <w:szCs w:val="16"/>
                </w:rPr>
                <w:t xml:space="preserve">the </w:t>
              </w:r>
            </w:ins>
            <w:ins w:id="1324" w:author="Huawei" w:date="2020-10-21T12:27:00Z">
              <w:r>
                <w:rPr>
                  <w:rFonts w:ascii="Arial" w:hAnsi="Arial" w:cs="Arial"/>
                  <w:color w:val="000000"/>
                  <w:sz w:val="16"/>
                  <w:szCs w:val="16"/>
                </w:rPr>
                <w:t>n</w:t>
              </w:r>
              <w:r w:rsidRPr="005C17D7">
                <w:rPr>
                  <w:rFonts w:ascii="Arial" w:hAnsi="Arial" w:cs="Arial"/>
                  <w:color w:val="000000"/>
                  <w:sz w:val="16"/>
                  <w:szCs w:val="16"/>
                </w:rPr>
                <w:t xml:space="preserve">etwork </w:t>
              </w:r>
              <w:proofErr w:type="spellStart"/>
              <w:r w:rsidRPr="005C17D7">
                <w:rPr>
                  <w:rFonts w:ascii="Arial" w:hAnsi="Arial" w:cs="Arial"/>
                  <w:color w:val="000000"/>
                  <w:sz w:val="16"/>
                  <w:szCs w:val="16"/>
                </w:rPr>
                <w:t>analyzer</w:t>
              </w:r>
            </w:ins>
            <w:proofErr w:type="spellEnd"/>
            <w:del w:id="1325" w:author="Huawei" w:date="2020-10-21T12:27:00Z">
              <w:r w:rsidRPr="005C17D7" w:rsidDel="00A030FF">
                <w:rPr>
                  <w:rFonts w:ascii="Arial" w:hAnsi="Arial" w:cs="Arial"/>
                  <w:color w:val="000000"/>
                  <w:sz w:val="16"/>
                  <w:szCs w:val="16"/>
                  <w:lang w:val="en-US" w:eastAsia="zh-CN"/>
                </w:rPr>
                <w:delText xml:space="preserve">Network </w:delText>
              </w:r>
            </w:del>
            <w:del w:id="1326" w:author="Huawei" w:date="2020-10-19T10:41:00Z">
              <w:r w:rsidRPr="005C17D7" w:rsidDel="00684945">
                <w:rPr>
                  <w:rFonts w:ascii="Arial" w:hAnsi="Arial" w:cs="Arial"/>
                  <w:color w:val="000000"/>
                  <w:sz w:val="16"/>
                  <w:szCs w:val="16"/>
                  <w:lang w:val="en-US" w:eastAsia="zh-CN"/>
                </w:rPr>
                <w:delText>A</w:delText>
              </w:r>
            </w:del>
            <w:del w:id="1327" w:author="Huawei" w:date="2020-10-21T12:27:00Z">
              <w:r w:rsidRPr="005C17D7" w:rsidDel="00A030FF">
                <w:rPr>
                  <w:rFonts w:ascii="Arial" w:hAnsi="Arial" w:cs="Arial"/>
                  <w:color w:val="000000"/>
                  <w:sz w:val="16"/>
                  <w:szCs w:val="16"/>
                  <w:lang w:val="en-US" w:eastAsia="zh-CN"/>
                </w:rPr>
                <w:delText>nalyzer</w:delText>
              </w:r>
            </w:del>
          </w:p>
        </w:tc>
        <w:tc>
          <w:tcPr>
            <w:tcW w:w="0" w:type="auto"/>
            <w:tcBorders>
              <w:top w:val="nil"/>
              <w:left w:val="nil"/>
              <w:bottom w:val="single" w:sz="4" w:space="0" w:color="auto"/>
              <w:right w:val="single" w:sz="4" w:space="0" w:color="auto"/>
            </w:tcBorders>
            <w:shd w:val="clear" w:color="auto" w:fill="auto"/>
            <w:vAlign w:val="center"/>
            <w:hideMark/>
          </w:tcPr>
          <w:p w14:paraId="1FC408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3E7671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60E884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31FFE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D6FC1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35AB2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19707A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2FA1B3F2"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9EA3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A2-5b</w:t>
            </w:r>
          </w:p>
        </w:tc>
        <w:tc>
          <w:tcPr>
            <w:tcW w:w="0" w:type="auto"/>
            <w:tcBorders>
              <w:top w:val="nil"/>
              <w:left w:val="nil"/>
              <w:bottom w:val="single" w:sz="4" w:space="0" w:color="auto"/>
              <w:right w:val="single" w:sz="4" w:space="0" w:color="auto"/>
            </w:tcBorders>
            <w:shd w:val="clear" w:color="auto" w:fill="auto"/>
            <w:vAlign w:val="center"/>
            <w:hideMark/>
          </w:tcPr>
          <w:p w14:paraId="0EF0E58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 for low power</w:t>
            </w:r>
            <w:ins w:id="1328" w:author="Huawei" w:date="2020-10-19T10:41:00Z">
              <w:r>
                <w:rPr>
                  <w:rFonts w:ascii="Arial" w:hAnsi="Arial" w:cs="Arial"/>
                  <w:color w:val="000000"/>
                  <w:sz w:val="16"/>
                  <w:szCs w:val="16"/>
                  <w:lang w:val="en-US" w:eastAsia="zh-CN"/>
                </w:rPr>
                <w:t xml:space="preserve"> </w:t>
              </w:r>
              <w:r w:rsidRPr="00684945">
                <w:rPr>
                  <w:rFonts w:ascii="Arial" w:hAnsi="Arial" w:cs="Arial"/>
                  <w:color w:val="000000"/>
                  <w:sz w:val="16"/>
                  <w:szCs w:val="16"/>
                  <w:lang w:val="en-US" w:eastAsia="zh-CN"/>
                </w:rPr>
                <w:t>receiver</w:t>
              </w:r>
            </w:ins>
          </w:p>
        </w:tc>
        <w:tc>
          <w:tcPr>
            <w:tcW w:w="0" w:type="auto"/>
            <w:tcBorders>
              <w:top w:val="nil"/>
              <w:left w:val="nil"/>
              <w:bottom w:val="single" w:sz="4" w:space="0" w:color="auto"/>
              <w:right w:val="single" w:sz="4" w:space="0" w:color="auto"/>
            </w:tcBorders>
            <w:shd w:val="clear" w:color="auto" w:fill="auto"/>
            <w:vAlign w:val="center"/>
            <w:hideMark/>
          </w:tcPr>
          <w:p w14:paraId="4AA1CD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0.72</w:t>
            </w:r>
          </w:p>
        </w:tc>
        <w:tc>
          <w:tcPr>
            <w:tcW w:w="0" w:type="auto"/>
            <w:tcBorders>
              <w:top w:val="nil"/>
              <w:left w:val="nil"/>
              <w:bottom w:val="single" w:sz="4" w:space="0" w:color="auto"/>
              <w:right w:val="single" w:sz="4" w:space="0" w:color="auto"/>
            </w:tcBorders>
            <w:shd w:val="clear" w:color="auto" w:fill="auto"/>
            <w:vAlign w:val="center"/>
            <w:hideMark/>
          </w:tcPr>
          <w:p w14:paraId="3C4331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0.72</w:t>
            </w:r>
          </w:p>
        </w:tc>
        <w:tc>
          <w:tcPr>
            <w:tcW w:w="0" w:type="auto"/>
            <w:tcBorders>
              <w:top w:val="nil"/>
              <w:left w:val="nil"/>
              <w:bottom w:val="single" w:sz="4" w:space="0" w:color="auto"/>
              <w:right w:val="single" w:sz="4" w:space="0" w:color="auto"/>
            </w:tcBorders>
            <w:shd w:val="clear" w:color="auto" w:fill="auto"/>
            <w:vAlign w:val="center"/>
            <w:hideMark/>
          </w:tcPr>
          <w:p w14:paraId="78CA13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7B61D1F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72C04C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633EF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0.51</w:t>
            </w:r>
          </w:p>
        </w:tc>
        <w:tc>
          <w:tcPr>
            <w:tcW w:w="0" w:type="auto"/>
            <w:tcBorders>
              <w:top w:val="nil"/>
              <w:left w:val="nil"/>
              <w:bottom w:val="single" w:sz="4" w:space="0" w:color="auto"/>
              <w:right w:val="single" w:sz="4" w:space="0" w:color="auto"/>
            </w:tcBorders>
            <w:shd w:val="clear" w:color="auto" w:fill="auto"/>
            <w:vAlign w:val="center"/>
            <w:hideMark/>
          </w:tcPr>
          <w:p w14:paraId="21680C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0.51</w:t>
            </w:r>
          </w:p>
        </w:tc>
      </w:tr>
      <w:tr w:rsidR="008F18EB" w:rsidRPr="005C17D7" w14:paraId="332CE3A1"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8111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A2-6</w:t>
            </w:r>
          </w:p>
        </w:tc>
        <w:tc>
          <w:tcPr>
            <w:tcW w:w="0" w:type="auto"/>
            <w:tcBorders>
              <w:top w:val="nil"/>
              <w:left w:val="nil"/>
              <w:bottom w:val="single" w:sz="4" w:space="0" w:color="auto"/>
              <w:right w:val="single" w:sz="4" w:space="0" w:color="auto"/>
            </w:tcBorders>
            <w:shd w:val="clear" w:color="auto" w:fill="auto"/>
            <w:vAlign w:val="center"/>
            <w:hideMark/>
          </w:tcPr>
          <w:p w14:paraId="177AB3A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Insertion loss </w:t>
            </w:r>
            <w:del w:id="1329" w:author="Huawei" w:date="2020-10-19T12:45:00Z">
              <w:r w:rsidRPr="005C17D7" w:rsidDel="00686B3C">
                <w:rPr>
                  <w:rFonts w:ascii="Arial" w:hAnsi="Arial" w:cs="Arial"/>
                  <w:color w:val="000000"/>
                  <w:sz w:val="16"/>
                  <w:szCs w:val="16"/>
                  <w:lang w:val="en-US" w:eastAsia="zh-CN"/>
                </w:rPr>
                <w:delText xml:space="preserve">variation </w:delText>
              </w:r>
            </w:del>
            <w:r w:rsidRPr="005C17D7">
              <w:rPr>
                <w:rFonts w:ascii="Arial" w:hAnsi="Arial" w:cs="Arial"/>
                <w:color w:val="000000"/>
                <w:sz w:val="16"/>
                <w:szCs w:val="16"/>
                <w:lang w:val="en-US" w:eastAsia="zh-CN"/>
              </w:rPr>
              <w:t>in receiver chain</w:t>
            </w:r>
          </w:p>
        </w:tc>
        <w:tc>
          <w:tcPr>
            <w:tcW w:w="0" w:type="auto"/>
            <w:tcBorders>
              <w:top w:val="nil"/>
              <w:left w:val="nil"/>
              <w:bottom w:val="single" w:sz="4" w:space="0" w:color="auto"/>
              <w:right w:val="single" w:sz="4" w:space="0" w:color="auto"/>
            </w:tcBorders>
            <w:shd w:val="clear" w:color="auto" w:fill="auto"/>
            <w:vAlign w:val="center"/>
            <w:hideMark/>
          </w:tcPr>
          <w:p w14:paraId="594B86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162A6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0908C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46E3E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5454C6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354D1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80356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71FC4AAA"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2568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0" w:type="auto"/>
            <w:tcBorders>
              <w:top w:val="nil"/>
              <w:left w:val="nil"/>
              <w:bottom w:val="single" w:sz="4" w:space="0" w:color="auto"/>
              <w:right w:val="single" w:sz="4" w:space="0" w:color="auto"/>
            </w:tcBorders>
            <w:shd w:val="clear" w:color="auto" w:fill="auto"/>
            <w:vAlign w:val="center"/>
            <w:hideMark/>
          </w:tcPr>
          <w:p w14:paraId="2226447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w:t>
            </w:r>
            <w:del w:id="1330" w:author="Huawei" w:date="2020-10-18T23:20:00Z">
              <w:r w:rsidRPr="005C17D7" w:rsidDel="00344AF6">
                <w:rPr>
                  <w:rFonts w:ascii="Arial" w:hAnsi="Arial" w:cs="Arial"/>
                  <w:color w:val="000000"/>
                  <w:sz w:val="16"/>
                  <w:szCs w:val="16"/>
                  <w:lang w:val="en-US" w:eastAsia="zh-CN"/>
                </w:rPr>
                <w:delText>,</w:delText>
              </w:r>
            </w:del>
            <w:r w:rsidRPr="005C17D7">
              <w:rPr>
                <w:rFonts w:ascii="Arial" w:hAnsi="Arial" w:cs="Arial"/>
                <w:color w:val="000000"/>
                <w:sz w:val="16"/>
                <w:szCs w:val="16"/>
                <w:lang w:val="en-US" w:eastAsia="zh-CN"/>
              </w:rPr>
              <w:t xml:space="preserve"> (SGH connector terminated &amp; test range antenna connector cable terminated)</w:t>
            </w:r>
          </w:p>
        </w:tc>
        <w:tc>
          <w:tcPr>
            <w:tcW w:w="0" w:type="auto"/>
            <w:tcBorders>
              <w:top w:val="nil"/>
              <w:left w:val="nil"/>
              <w:bottom w:val="single" w:sz="4" w:space="0" w:color="auto"/>
              <w:right w:val="single" w:sz="4" w:space="0" w:color="auto"/>
            </w:tcBorders>
            <w:shd w:val="clear" w:color="auto" w:fill="auto"/>
            <w:vAlign w:val="center"/>
            <w:hideMark/>
          </w:tcPr>
          <w:p w14:paraId="311CBC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36811A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11DB5A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734B8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CA2C7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BC1B0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5097FE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3F296163"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C95B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A2-7</w:t>
            </w:r>
          </w:p>
        </w:tc>
        <w:tc>
          <w:tcPr>
            <w:tcW w:w="0" w:type="auto"/>
            <w:tcBorders>
              <w:top w:val="nil"/>
              <w:left w:val="nil"/>
              <w:bottom w:val="single" w:sz="4" w:space="0" w:color="auto"/>
              <w:right w:val="single" w:sz="4" w:space="0" w:color="auto"/>
            </w:tcBorders>
            <w:shd w:val="clear" w:color="auto" w:fill="auto"/>
            <w:vAlign w:val="center"/>
            <w:hideMark/>
          </w:tcPr>
          <w:p w14:paraId="25C59EF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calibration antenna feed cable</w:t>
            </w:r>
          </w:p>
        </w:tc>
        <w:tc>
          <w:tcPr>
            <w:tcW w:w="0" w:type="auto"/>
            <w:tcBorders>
              <w:top w:val="nil"/>
              <w:left w:val="nil"/>
              <w:bottom w:val="single" w:sz="4" w:space="0" w:color="auto"/>
              <w:right w:val="single" w:sz="4" w:space="0" w:color="auto"/>
            </w:tcBorders>
            <w:shd w:val="clear" w:color="auto" w:fill="auto"/>
            <w:vAlign w:val="center"/>
            <w:hideMark/>
          </w:tcPr>
          <w:p w14:paraId="296F79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0" w:type="auto"/>
            <w:tcBorders>
              <w:top w:val="nil"/>
              <w:left w:val="nil"/>
              <w:bottom w:val="single" w:sz="4" w:space="0" w:color="auto"/>
              <w:right w:val="single" w:sz="4" w:space="0" w:color="auto"/>
            </w:tcBorders>
            <w:shd w:val="clear" w:color="auto" w:fill="auto"/>
            <w:vAlign w:val="center"/>
            <w:hideMark/>
          </w:tcPr>
          <w:p w14:paraId="34A2E5D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6858E2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35033B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581279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7CE2B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1B55A1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r>
      <w:tr w:rsidR="008F18EB" w:rsidRPr="005C17D7" w14:paraId="66A6B9C1"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89FB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1581D32A" w14:textId="77777777" w:rsidR="008F18EB" w:rsidRPr="005C17D7" w:rsidRDefault="008F18EB" w:rsidP="00863150">
            <w:pPr>
              <w:spacing w:after="0"/>
              <w:rPr>
                <w:rFonts w:ascii="Arial" w:hAnsi="Arial" w:cs="Arial"/>
                <w:color w:val="000000"/>
                <w:sz w:val="16"/>
                <w:szCs w:val="16"/>
                <w:lang w:val="en-US" w:eastAsia="zh-CN"/>
              </w:rPr>
            </w:pPr>
            <w:ins w:id="1331" w:author="Huawei" w:date="2020-10-21T12:33:00Z">
              <w:r w:rsidRPr="003D18B4">
                <w:rPr>
                  <w:rFonts w:ascii="Arial" w:hAnsi="Arial" w:cs="Arial"/>
                  <w:color w:val="000000"/>
                  <w:sz w:val="16"/>
                  <w:szCs w:val="16"/>
                  <w:lang w:val="en-US" w:eastAsia="zh-CN"/>
                </w:rPr>
                <w:t>Uncertainty of the absolute gain of the reference antenna</w:t>
              </w:r>
            </w:ins>
            <w:del w:id="1332" w:author="Huawei" w:date="2020-10-21T12:33:00Z">
              <w:r w:rsidRPr="005C17D7" w:rsidDel="003D18B4">
                <w:rPr>
                  <w:rFonts w:ascii="Arial" w:hAnsi="Arial" w:cs="Arial"/>
                  <w:color w:val="000000"/>
                  <w:sz w:val="16"/>
                  <w:szCs w:val="16"/>
                  <w:lang w:val="en-US" w:eastAsia="zh-CN"/>
                </w:rPr>
                <w:delText xml:space="preserve">SGH </w:delText>
              </w:r>
            </w:del>
            <w:del w:id="1333" w:author="Huawei" w:date="2020-10-19T10:41:00Z">
              <w:r w:rsidRPr="005C17D7" w:rsidDel="00684945">
                <w:rPr>
                  <w:rFonts w:ascii="Arial" w:hAnsi="Arial" w:cs="Arial"/>
                  <w:color w:val="000000"/>
                  <w:sz w:val="16"/>
                  <w:szCs w:val="16"/>
                  <w:lang w:val="en-US" w:eastAsia="zh-CN"/>
                </w:rPr>
                <w:delText>C</w:delText>
              </w:r>
            </w:del>
            <w:del w:id="1334" w:author="Huawei" w:date="2020-10-21T12:33:00Z">
              <w:r w:rsidRPr="005C17D7" w:rsidDel="003D18B4">
                <w:rPr>
                  <w:rFonts w:ascii="Arial" w:hAnsi="Arial" w:cs="Arial"/>
                  <w:color w:val="000000"/>
                  <w:sz w:val="16"/>
                  <w:szCs w:val="16"/>
                  <w:lang w:val="en-US" w:eastAsia="zh-CN"/>
                </w:rPr>
                <w:delText>alibration uncertainty</w:delText>
              </w:r>
            </w:del>
          </w:p>
        </w:tc>
        <w:tc>
          <w:tcPr>
            <w:tcW w:w="0" w:type="auto"/>
            <w:tcBorders>
              <w:top w:val="nil"/>
              <w:left w:val="nil"/>
              <w:bottom w:val="single" w:sz="4" w:space="0" w:color="auto"/>
              <w:right w:val="single" w:sz="4" w:space="0" w:color="auto"/>
            </w:tcBorders>
            <w:shd w:val="clear" w:color="auto" w:fill="auto"/>
            <w:vAlign w:val="center"/>
            <w:hideMark/>
          </w:tcPr>
          <w:p w14:paraId="308EA3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0.52</w:t>
            </w:r>
          </w:p>
        </w:tc>
        <w:tc>
          <w:tcPr>
            <w:tcW w:w="0" w:type="auto"/>
            <w:tcBorders>
              <w:top w:val="nil"/>
              <w:left w:val="nil"/>
              <w:bottom w:val="single" w:sz="4" w:space="0" w:color="auto"/>
              <w:right w:val="single" w:sz="4" w:space="0" w:color="auto"/>
            </w:tcBorders>
            <w:shd w:val="clear" w:color="auto" w:fill="auto"/>
            <w:vAlign w:val="center"/>
            <w:hideMark/>
          </w:tcPr>
          <w:p w14:paraId="6B1733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0.52</w:t>
            </w:r>
          </w:p>
        </w:tc>
        <w:tc>
          <w:tcPr>
            <w:tcW w:w="0" w:type="auto"/>
            <w:tcBorders>
              <w:top w:val="nil"/>
              <w:left w:val="nil"/>
              <w:bottom w:val="single" w:sz="4" w:space="0" w:color="auto"/>
              <w:right w:val="single" w:sz="4" w:space="0" w:color="auto"/>
            </w:tcBorders>
            <w:shd w:val="clear" w:color="auto" w:fill="auto"/>
            <w:vAlign w:val="center"/>
            <w:hideMark/>
          </w:tcPr>
          <w:p w14:paraId="741A69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442B1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D9E86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59DDA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53E72C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446CD395"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3108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A2-8</w:t>
            </w:r>
          </w:p>
        </w:tc>
        <w:tc>
          <w:tcPr>
            <w:tcW w:w="0" w:type="auto"/>
            <w:tcBorders>
              <w:top w:val="nil"/>
              <w:left w:val="nil"/>
              <w:bottom w:val="single" w:sz="4" w:space="0" w:color="auto"/>
              <w:right w:val="single" w:sz="4" w:space="0" w:color="auto"/>
            </w:tcBorders>
            <w:shd w:val="clear" w:color="auto" w:fill="auto"/>
            <w:vAlign w:val="center"/>
            <w:hideMark/>
          </w:tcPr>
          <w:p w14:paraId="65235CC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Misalignment positioning system</w:t>
            </w:r>
          </w:p>
        </w:tc>
        <w:tc>
          <w:tcPr>
            <w:tcW w:w="0" w:type="auto"/>
            <w:tcBorders>
              <w:top w:val="nil"/>
              <w:left w:val="nil"/>
              <w:bottom w:val="single" w:sz="4" w:space="0" w:color="auto"/>
              <w:right w:val="single" w:sz="4" w:space="0" w:color="auto"/>
            </w:tcBorders>
            <w:shd w:val="clear" w:color="auto" w:fill="auto"/>
            <w:vAlign w:val="center"/>
            <w:hideMark/>
          </w:tcPr>
          <w:p w14:paraId="18AB02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38DC7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12279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428B09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6B0946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DD169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5C227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F5996A4"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FDC8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A2-1b</w:t>
            </w:r>
          </w:p>
        </w:tc>
        <w:tc>
          <w:tcPr>
            <w:tcW w:w="0" w:type="auto"/>
            <w:tcBorders>
              <w:top w:val="nil"/>
              <w:left w:val="nil"/>
              <w:bottom w:val="single" w:sz="4" w:space="0" w:color="auto"/>
              <w:right w:val="single" w:sz="4" w:space="0" w:color="auto"/>
            </w:tcBorders>
            <w:shd w:val="clear" w:color="auto" w:fill="auto"/>
            <w:vAlign w:val="center"/>
            <w:hideMark/>
          </w:tcPr>
          <w:p w14:paraId="2C0E54B8" w14:textId="77777777" w:rsidR="008F18EB" w:rsidRPr="005C17D7" w:rsidRDefault="008F18EB" w:rsidP="00863150">
            <w:pPr>
              <w:spacing w:after="0"/>
              <w:rPr>
                <w:rFonts w:ascii="Arial" w:hAnsi="Arial" w:cs="Arial"/>
                <w:color w:val="000000"/>
                <w:sz w:val="16"/>
                <w:szCs w:val="16"/>
                <w:lang w:val="en-US" w:eastAsia="zh-CN"/>
              </w:rPr>
            </w:pPr>
            <w:ins w:id="1335" w:author="Huawei" w:date="2020-10-18T18:41:00Z">
              <w:r w:rsidRPr="008A1331">
                <w:rPr>
                  <w:rFonts w:ascii="Arial" w:hAnsi="Arial" w:cs="Arial"/>
                  <w:color w:val="000000"/>
                  <w:sz w:val="16"/>
                  <w:szCs w:val="16"/>
                  <w:lang w:val="en-US" w:eastAsia="zh-CN"/>
                </w:rPr>
                <w:t xml:space="preserve">Misalignment and pointing error of </w:t>
              </w:r>
              <w:r>
                <w:rPr>
                  <w:rFonts w:ascii="Arial" w:hAnsi="Arial" w:cs="Arial"/>
                  <w:color w:val="000000"/>
                  <w:sz w:val="16"/>
                  <w:szCs w:val="16"/>
                  <w:lang w:val="en-US" w:eastAsia="zh-CN"/>
                </w:rPr>
                <w:t>calibration antenna (for EIRP)</w:t>
              </w:r>
            </w:ins>
            <w:del w:id="1336" w:author="Huawei" w:date="2020-10-18T18:41:00Z">
              <w:r w:rsidRPr="005C17D7" w:rsidDel="00D04E88">
                <w:rPr>
                  <w:rFonts w:ascii="Arial" w:hAnsi="Arial" w:cs="Arial"/>
                  <w:color w:val="000000"/>
                  <w:sz w:val="16"/>
                  <w:szCs w:val="16"/>
                  <w:lang w:val="en-US" w:eastAsia="zh-CN"/>
                </w:rPr>
                <w:delText>Misalignment of calibration antenna and test range antenna</w:delText>
              </w:r>
            </w:del>
          </w:p>
        </w:tc>
        <w:tc>
          <w:tcPr>
            <w:tcW w:w="0" w:type="auto"/>
            <w:tcBorders>
              <w:top w:val="nil"/>
              <w:left w:val="nil"/>
              <w:bottom w:val="single" w:sz="4" w:space="0" w:color="auto"/>
              <w:right w:val="single" w:sz="4" w:space="0" w:color="auto"/>
            </w:tcBorders>
            <w:shd w:val="clear" w:color="auto" w:fill="auto"/>
            <w:vAlign w:val="center"/>
            <w:hideMark/>
          </w:tcPr>
          <w:p w14:paraId="3CD4D9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CA163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676AB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7199E7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385CBB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88FC0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DD069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BE95983"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F509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A2-9</w:t>
            </w:r>
          </w:p>
        </w:tc>
        <w:tc>
          <w:tcPr>
            <w:tcW w:w="0" w:type="auto"/>
            <w:tcBorders>
              <w:top w:val="nil"/>
              <w:left w:val="nil"/>
              <w:bottom w:val="single" w:sz="4" w:space="0" w:color="auto"/>
              <w:right w:val="single" w:sz="4" w:space="0" w:color="auto"/>
            </w:tcBorders>
            <w:shd w:val="clear" w:color="auto" w:fill="auto"/>
            <w:vAlign w:val="center"/>
            <w:hideMark/>
          </w:tcPr>
          <w:p w14:paraId="7584652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Rotary joints</w:t>
            </w:r>
          </w:p>
        </w:tc>
        <w:tc>
          <w:tcPr>
            <w:tcW w:w="0" w:type="auto"/>
            <w:tcBorders>
              <w:top w:val="nil"/>
              <w:left w:val="nil"/>
              <w:bottom w:val="single" w:sz="4" w:space="0" w:color="auto"/>
              <w:right w:val="single" w:sz="4" w:space="0" w:color="auto"/>
            </w:tcBorders>
            <w:shd w:val="clear" w:color="auto" w:fill="auto"/>
            <w:vAlign w:val="center"/>
            <w:hideMark/>
          </w:tcPr>
          <w:p w14:paraId="7329E8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9CD4E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45B06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730E07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7C4EFE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D8813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84FE3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A8A8320"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1BEE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A2-2b</w:t>
            </w:r>
          </w:p>
        </w:tc>
        <w:tc>
          <w:tcPr>
            <w:tcW w:w="0" w:type="auto"/>
            <w:tcBorders>
              <w:top w:val="nil"/>
              <w:left w:val="nil"/>
              <w:bottom w:val="single" w:sz="4" w:space="0" w:color="auto"/>
              <w:right w:val="single" w:sz="4" w:space="0" w:color="auto"/>
            </w:tcBorders>
            <w:shd w:val="clear" w:color="auto" w:fill="auto"/>
            <w:vAlign w:val="center"/>
            <w:hideMark/>
          </w:tcPr>
          <w:p w14:paraId="248D0A4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calibration antenna 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51D09F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B909E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613B7F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3D8674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6A37C0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7D962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9B407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6CFD4794"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D539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A2-4b</w:t>
            </w:r>
          </w:p>
        </w:tc>
        <w:tc>
          <w:tcPr>
            <w:tcW w:w="0" w:type="auto"/>
            <w:tcBorders>
              <w:top w:val="nil"/>
              <w:left w:val="nil"/>
              <w:bottom w:val="single" w:sz="4" w:space="0" w:color="auto"/>
              <w:right w:val="single" w:sz="4" w:space="0" w:color="auto"/>
            </w:tcBorders>
            <w:shd w:val="clear" w:color="auto" w:fill="auto"/>
            <w:vAlign w:val="center"/>
            <w:hideMark/>
          </w:tcPr>
          <w:p w14:paraId="0507983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1337" w:author="Huawei" w:date="2020-10-19T10:26:00Z">
              <w:r w:rsidRPr="00AA4D37">
                <w:rPr>
                  <w:rFonts w:ascii="Arial" w:hAnsi="Arial" w:cs="Arial"/>
                  <w:color w:val="000000"/>
                  <w:sz w:val="16"/>
                  <w:szCs w:val="16"/>
                  <w:lang w:val="en-US" w:eastAsia="zh-CN"/>
                </w:rPr>
                <w:t xml:space="preserve">experienced by </w:t>
              </w:r>
            </w:ins>
            <w:r w:rsidRPr="005C17D7">
              <w:rPr>
                <w:rFonts w:ascii="Arial" w:hAnsi="Arial" w:cs="Arial"/>
                <w:color w:val="000000"/>
                <w:sz w:val="16"/>
                <w:szCs w:val="16"/>
                <w:lang w:val="en-US" w:eastAsia="zh-CN"/>
              </w:rPr>
              <w:t>calibration antenna</w:t>
            </w:r>
          </w:p>
        </w:tc>
        <w:tc>
          <w:tcPr>
            <w:tcW w:w="0" w:type="auto"/>
            <w:tcBorders>
              <w:top w:val="nil"/>
              <w:left w:val="nil"/>
              <w:bottom w:val="single" w:sz="4" w:space="0" w:color="auto"/>
              <w:right w:val="single" w:sz="4" w:space="0" w:color="auto"/>
            </w:tcBorders>
            <w:shd w:val="clear" w:color="auto" w:fill="auto"/>
            <w:vAlign w:val="center"/>
            <w:hideMark/>
          </w:tcPr>
          <w:p w14:paraId="0F66EB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7A7369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38A278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BF9EC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DEA90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AC0D7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130975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5CBD56BD"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AFF4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A2-11</w:t>
            </w:r>
          </w:p>
        </w:tc>
        <w:tc>
          <w:tcPr>
            <w:tcW w:w="0" w:type="auto"/>
            <w:tcBorders>
              <w:top w:val="nil"/>
              <w:left w:val="nil"/>
              <w:bottom w:val="single" w:sz="4" w:space="0" w:color="auto"/>
              <w:right w:val="single" w:sz="4" w:space="0" w:color="auto"/>
            </w:tcBorders>
            <w:shd w:val="clear" w:color="auto" w:fill="auto"/>
            <w:vAlign w:val="center"/>
            <w:hideMark/>
          </w:tcPr>
          <w:p w14:paraId="38343C5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14:paraId="46FAFC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25B34F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6AEC4A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5F644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53AB94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86599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CCF03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537D3E5E"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6B5876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5D191040"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1.23</w:t>
            </w:r>
          </w:p>
        </w:tc>
        <w:tc>
          <w:tcPr>
            <w:tcW w:w="0" w:type="auto"/>
            <w:tcBorders>
              <w:top w:val="nil"/>
              <w:left w:val="nil"/>
              <w:bottom w:val="single" w:sz="4" w:space="0" w:color="auto"/>
              <w:right w:val="single" w:sz="4" w:space="0" w:color="auto"/>
            </w:tcBorders>
            <w:shd w:val="clear" w:color="auto" w:fill="auto"/>
            <w:vAlign w:val="center"/>
            <w:hideMark/>
          </w:tcPr>
          <w:p w14:paraId="2591552C"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1.24</w:t>
            </w:r>
          </w:p>
        </w:tc>
      </w:tr>
      <w:tr w:rsidR="008F18EB" w:rsidRPr="005C17D7" w14:paraId="3052263A"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6CE7DA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3AB66F64"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2.42</w:t>
            </w:r>
          </w:p>
        </w:tc>
        <w:tc>
          <w:tcPr>
            <w:tcW w:w="0" w:type="auto"/>
            <w:tcBorders>
              <w:top w:val="nil"/>
              <w:left w:val="nil"/>
              <w:bottom w:val="single" w:sz="4" w:space="0" w:color="auto"/>
              <w:right w:val="single" w:sz="4" w:space="0" w:color="auto"/>
            </w:tcBorders>
            <w:shd w:val="clear" w:color="auto" w:fill="auto"/>
            <w:vAlign w:val="center"/>
            <w:hideMark/>
          </w:tcPr>
          <w:p w14:paraId="03DC2A5F"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2.44</w:t>
            </w:r>
          </w:p>
        </w:tc>
      </w:tr>
      <w:tr w:rsidR="008F18EB" w:rsidRPr="005C17D7" w14:paraId="0B07D452"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913CE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TRP summation error</w:t>
            </w:r>
          </w:p>
        </w:tc>
        <w:tc>
          <w:tcPr>
            <w:tcW w:w="0" w:type="auto"/>
            <w:tcBorders>
              <w:top w:val="nil"/>
              <w:left w:val="nil"/>
              <w:bottom w:val="single" w:sz="4" w:space="0" w:color="auto"/>
              <w:right w:val="single" w:sz="4" w:space="0" w:color="auto"/>
            </w:tcBorders>
            <w:shd w:val="clear" w:color="auto" w:fill="auto"/>
            <w:noWrap/>
            <w:vAlign w:val="center"/>
            <w:hideMark/>
          </w:tcPr>
          <w:p w14:paraId="10D9A4B0"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1.20</w:t>
            </w:r>
          </w:p>
        </w:tc>
        <w:tc>
          <w:tcPr>
            <w:tcW w:w="0" w:type="auto"/>
            <w:tcBorders>
              <w:top w:val="nil"/>
              <w:left w:val="nil"/>
              <w:bottom w:val="single" w:sz="4" w:space="0" w:color="auto"/>
              <w:right w:val="single" w:sz="4" w:space="0" w:color="auto"/>
            </w:tcBorders>
            <w:shd w:val="clear" w:color="auto" w:fill="auto"/>
            <w:noWrap/>
            <w:vAlign w:val="center"/>
            <w:hideMark/>
          </w:tcPr>
          <w:p w14:paraId="088FADB6"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1.20</w:t>
            </w:r>
          </w:p>
        </w:tc>
      </w:tr>
      <w:tr w:rsidR="008F18EB" w:rsidRPr="005C17D7" w14:paraId="3EE5BE47"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8FFE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Total MU</w:t>
            </w:r>
          </w:p>
        </w:tc>
        <w:tc>
          <w:tcPr>
            <w:tcW w:w="0" w:type="auto"/>
            <w:tcBorders>
              <w:top w:val="nil"/>
              <w:left w:val="nil"/>
              <w:bottom w:val="single" w:sz="4" w:space="0" w:color="auto"/>
              <w:right w:val="single" w:sz="4" w:space="0" w:color="auto"/>
            </w:tcBorders>
            <w:shd w:val="clear" w:color="auto" w:fill="auto"/>
            <w:noWrap/>
            <w:vAlign w:val="center"/>
            <w:hideMark/>
          </w:tcPr>
          <w:p w14:paraId="452EA1B4"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2.70</w:t>
            </w:r>
          </w:p>
        </w:tc>
        <w:tc>
          <w:tcPr>
            <w:tcW w:w="0" w:type="auto"/>
            <w:tcBorders>
              <w:top w:val="nil"/>
              <w:left w:val="nil"/>
              <w:bottom w:val="single" w:sz="4" w:space="0" w:color="auto"/>
              <w:right w:val="single" w:sz="4" w:space="0" w:color="auto"/>
            </w:tcBorders>
            <w:shd w:val="clear" w:color="auto" w:fill="auto"/>
            <w:noWrap/>
            <w:vAlign w:val="center"/>
            <w:hideMark/>
          </w:tcPr>
          <w:p w14:paraId="28FE4D3C"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2.72</w:t>
            </w:r>
          </w:p>
        </w:tc>
      </w:tr>
    </w:tbl>
    <w:p w14:paraId="0EC18E93" w14:textId="77777777" w:rsidR="008F18EB" w:rsidRDefault="008F18EB" w:rsidP="008F18EB">
      <w:pPr>
        <w:spacing w:after="0"/>
        <w:jc w:val="center"/>
        <w:rPr>
          <w:i/>
          <w:color w:val="0000FF"/>
        </w:rPr>
      </w:pPr>
    </w:p>
    <w:p w14:paraId="32875CA5"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0DF9E51C" w14:textId="77777777" w:rsidR="008F18EB" w:rsidRPr="005C17D7" w:rsidRDefault="008F18EB" w:rsidP="008F18EB">
      <w:pPr>
        <w:pStyle w:val="Heading4"/>
      </w:pPr>
      <w:bookmarkStart w:id="1338" w:name="_Toc32332433"/>
      <w:bookmarkStart w:id="1339" w:name="_Toc37430350"/>
      <w:bookmarkStart w:id="1340" w:name="_Toc43739453"/>
      <w:bookmarkStart w:id="1341" w:name="_Toc46347214"/>
      <w:bookmarkStart w:id="1342" w:name="_Toc53168921"/>
      <w:bookmarkStart w:id="1343" w:name="_Toc53169613"/>
      <w:bookmarkStart w:id="1344" w:name="_Toc53170305"/>
      <w:bookmarkStart w:id="1345" w:name="_Toc21086558"/>
      <w:bookmarkStart w:id="1346" w:name="_Toc29769007"/>
      <w:r w:rsidRPr="005C17D7">
        <w:t>11.4.5.3</w:t>
      </w:r>
      <w:r w:rsidRPr="005C17D7">
        <w:rPr>
          <w:lang w:eastAsia="ja-JP"/>
        </w:rPr>
        <w:tab/>
      </w:r>
      <w:r w:rsidRPr="005C17D7">
        <w:t>MU value derivation, FR1</w:t>
      </w:r>
      <w:bookmarkEnd w:id="1338"/>
      <w:bookmarkEnd w:id="1339"/>
      <w:bookmarkEnd w:id="1340"/>
      <w:bookmarkEnd w:id="1341"/>
      <w:bookmarkEnd w:id="1342"/>
      <w:bookmarkEnd w:id="1343"/>
      <w:bookmarkEnd w:id="1344"/>
    </w:p>
    <w:p w14:paraId="46D71B5E" w14:textId="77777777" w:rsidR="008F18EB" w:rsidRPr="005C17D7" w:rsidRDefault="008F18EB" w:rsidP="008F18EB">
      <w:r w:rsidRPr="005C17D7">
        <w:rPr>
          <w:lang w:eastAsia="sv-SE"/>
        </w:rPr>
        <w:t xml:space="preserve">Table </w:t>
      </w:r>
      <w:r w:rsidRPr="005C17D7">
        <w:t>11.4.5.3-1 captures derivation of the expanded measurement uncertainty values for OTA OBUE or OTA SEM measurement in Reverberation chamber (Normal test conditions, FR1).</w:t>
      </w:r>
    </w:p>
    <w:bookmarkEnd w:id="1345"/>
    <w:bookmarkEnd w:id="1346"/>
    <w:p w14:paraId="4541C7D4" w14:textId="77777777" w:rsidR="008F18EB" w:rsidRPr="005C17D7" w:rsidRDefault="008F18EB" w:rsidP="008F18EB">
      <w:pPr>
        <w:pStyle w:val="TH"/>
        <w:rPr>
          <w:lang w:val="en-US"/>
        </w:rPr>
      </w:pPr>
      <w:r w:rsidRPr="005C17D7">
        <w:t xml:space="preserve">Table 11.4.5.3-1: Reverberation chamber MU value derivation for OTA </w:t>
      </w:r>
      <w:r w:rsidRPr="005C17D7">
        <w:rPr>
          <w:lang w:val="en-US"/>
        </w:rPr>
        <w:t>OBUE or OTA SEM</w:t>
      </w:r>
      <w:r w:rsidRPr="005C17D7">
        <w:t xml:space="preserve"> measurement</w:t>
      </w:r>
      <w:r w:rsidRPr="005C17D7">
        <w:rPr>
          <w:lang w:val="en-US"/>
        </w:rPr>
        <w:t>, FR1</w:t>
      </w:r>
    </w:p>
    <w:tbl>
      <w:tblPr>
        <w:tblW w:w="0" w:type="auto"/>
        <w:jc w:val="center"/>
        <w:tblLook w:val="04A0" w:firstRow="1" w:lastRow="0" w:firstColumn="1" w:lastColumn="0" w:noHBand="0" w:noVBand="1"/>
      </w:tblPr>
      <w:tblGrid>
        <w:gridCol w:w="497"/>
        <w:gridCol w:w="2047"/>
        <w:gridCol w:w="558"/>
        <w:gridCol w:w="792"/>
        <w:gridCol w:w="792"/>
        <w:gridCol w:w="1223"/>
        <w:gridCol w:w="1245"/>
        <w:gridCol w:w="333"/>
        <w:gridCol w:w="558"/>
        <w:gridCol w:w="792"/>
        <w:gridCol w:w="792"/>
      </w:tblGrid>
      <w:tr w:rsidR="008F18EB" w:rsidRPr="005C17D7" w14:paraId="395045D5" w14:textId="77777777" w:rsidTr="00863150">
        <w:trPr>
          <w:trHeight w:val="27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9BF253"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AC199F"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95F967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1C4BCA"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946830"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6DD12D"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EFEA015"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proofErr w:type="spellStart"/>
            <w:r w:rsidRPr="005C17D7">
              <w:rPr>
                <w:rFonts w:cs="Arial"/>
                <w:i/>
                <w:iCs/>
                <w:sz w:val="16"/>
                <w:szCs w:val="16"/>
                <w:lang w:val="en-US" w:eastAsia="zh-CN"/>
              </w:rPr>
              <w:t>u</w:t>
            </w:r>
            <w:r w:rsidRPr="005C17D7">
              <w:rPr>
                <w:rFonts w:cs="Arial"/>
                <w:i/>
                <w:iCs/>
                <w:sz w:val="16"/>
                <w:szCs w:val="16"/>
                <w:vertAlign w:val="subscript"/>
                <w:lang w:val="en-US" w:eastAsia="zh-CN"/>
              </w:rPr>
              <w:t>i</w:t>
            </w:r>
            <w:proofErr w:type="spellEnd"/>
            <w:r w:rsidRPr="005C17D7">
              <w:rPr>
                <w:rFonts w:cs="Arial"/>
                <w:sz w:val="16"/>
                <w:szCs w:val="16"/>
                <w:lang w:val="en-US" w:eastAsia="zh-CN"/>
              </w:rPr>
              <w:t xml:space="preserve"> (dB)</w:t>
            </w:r>
          </w:p>
        </w:tc>
      </w:tr>
      <w:tr w:rsidR="008F18EB" w:rsidRPr="005C17D7" w14:paraId="099EA912" w14:textId="77777777" w:rsidTr="00863150">
        <w:trPr>
          <w:trHeight w:val="4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3CE20"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781FB" w14:textId="77777777" w:rsidR="008F18EB" w:rsidRPr="005C17D7" w:rsidRDefault="008F18EB" w:rsidP="00863150">
            <w:pPr>
              <w:pStyle w:val="TAH"/>
              <w:rPr>
                <w:rFonts w:cs="Arial"/>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24226AA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576254CB"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725BDE90"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62CF4"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7632F"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4D40D" w14:textId="77777777" w:rsidR="008F18EB" w:rsidRPr="005C17D7" w:rsidRDefault="008F18EB" w:rsidP="00863150">
            <w:pPr>
              <w:pStyle w:val="TAH"/>
              <w:rPr>
                <w:rFonts w:cs="Arial"/>
                <w:i/>
                <w:iCs/>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15979F43"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74C58B14"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597571E1"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r>
      <w:tr w:rsidR="008F18EB" w:rsidRPr="005C17D7" w14:paraId="63E1D0E0" w14:textId="77777777" w:rsidTr="00863150">
        <w:trPr>
          <w:trHeight w:val="270"/>
          <w:jc w:val="center"/>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26C8D35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1603BC6" w14:textId="77777777" w:rsidR="008F18EB" w:rsidRPr="005C17D7" w:rsidRDefault="008F18EB" w:rsidP="00863150">
            <w:pPr>
              <w:spacing w:after="0"/>
              <w:jc w:val="center"/>
              <w:rPr>
                <w:rFonts w:ascii="Arial" w:hAnsi="Arial" w:cs="Arial"/>
                <w:b/>
                <w:bCs/>
                <w:color w:val="000000"/>
                <w:sz w:val="16"/>
                <w:szCs w:val="16"/>
                <w:lang w:val="en-US" w:eastAsia="zh-CN"/>
              </w:rPr>
            </w:pPr>
          </w:p>
        </w:tc>
      </w:tr>
      <w:tr w:rsidR="008F18EB" w:rsidRPr="005C17D7" w14:paraId="12E00826" w14:textId="77777777" w:rsidTr="00863150">
        <w:trPr>
          <w:trHeight w:val="45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1719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center"/>
            <w:hideMark/>
          </w:tcPr>
          <w:p w14:paraId="362E1663" w14:textId="77777777" w:rsidR="008F18EB" w:rsidRPr="005C17D7" w:rsidRDefault="008F18EB" w:rsidP="00863150">
            <w:pPr>
              <w:spacing w:after="0"/>
              <w:rPr>
                <w:rFonts w:ascii="Arial" w:hAnsi="Arial" w:cs="Arial"/>
                <w:color w:val="000000"/>
                <w:sz w:val="16"/>
                <w:szCs w:val="16"/>
                <w:lang w:val="en-US" w:eastAsia="zh-CN"/>
              </w:rPr>
            </w:pPr>
            <w:ins w:id="1347" w:author="Huawei" w:date="2020-10-21T12:20:00Z">
              <w:r w:rsidRPr="00A030FF">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0" w:type="auto"/>
            <w:tcBorders>
              <w:top w:val="nil"/>
              <w:left w:val="nil"/>
              <w:bottom w:val="single" w:sz="4" w:space="0" w:color="auto"/>
              <w:right w:val="single" w:sz="4" w:space="0" w:color="auto"/>
            </w:tcBorders>
            <w:shd w:val="clear" w:color="auto" w:fill="auto"/>
            <w:vAlign w:val="center"/>
            <w:hideMark/>
          </w:tcPr>
          <w:p w14:paraId="211DA6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098AB6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2976FA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546A2C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84B7B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2BDCA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61992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2E117B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6FC5D0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4E1B1461" w14:textId="77777777" w:rsidTr="00863150">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A564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A6-1</w:t>
            </w:r>
          </w:p>
        </w:tc>
        <w:tc>
          <w:tcPr>
            <w:tcW w:w="0" w:type="auto"/>
            <w:tcBorders>
              <w:top w:val="nil"/>
              <w:left w:val="nil"/>
              <w:bottom w:val="single" w:sz="4" w:space="0" w:color="auto"/>
              <w:right w:val="single" w:sz="4" w:space="0" w:color="auto"/>
            </w:tcBorders>
            <w:shd w:val="clear" w:color="auto" w:fill="auto"/>
            <w:vAlign w:val="center"/>
            <w:hideMark/>
          </w:tcPr>
          <w:p w14:paraId="5F192C3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the receiving chain</w:t>
            </w:r>
          </w:p>
        </w:tc>
        <w:tc>
          <w:tcPr>
            <w:tcW w:w="0" w:type="auto"/>
            <w:tcBorders>
              <w:top w:val="nil"/>
              <w:left w:val="nil"/>
              <w:bottom w:val="single" w:sz="4" w:space="0" w:color="auto"/>
              <w:right w:val="single" w:sz="4" w:space="0" w:color="auto"/>
            </w:tcBorders>
            <w:shd w:val="clear" w:color="auto" w:fill="auto"/>
            <w:vAlign w:val="center"/>
            <w:hideMark/>
          </w:tcPr>
          <w:p w14:paraId="63C244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2EBA5D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EA888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28371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679DC4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2A92D62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E2EFB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4B689E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078681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r>
      <w:tr w:rsidR="008F18EB" w:rsidRPr="005C17D7" w14:paraId="78A30392" w14:textId="77777777" w:rsidTr="00863150">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E9A9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A6-2</w:t>
            </w:r>
          </w:p>
        </w:tc>
        <w:tc>
          <w:tcPr>
            <w:tcW w:w="0" w:type="auto"/>
            <w:tcBorders>
              <w:top w:val="nil"/>
              <w:left w:val="nil"/>
              <w:bottom w:val="single" w:sz="4" w:space="0" w:color="auto"/>
              <w:right w:val="single" w:sz="4" w:space="0" w:color="auto"/>
            </w:tcBorders>
            <w:shd w:val="clear" w:color="auto" w:fill="auto"/>
            <w:vAlign w:val="center"/>
            <w:hideMark/>
          </w:tcPr>
          <w:p w14:paraId="4228B70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Random uncertainty</w:t>
            </w:r>
          </w:p>
        </w:tc>
        <w:tc>
          <w:tcPr>
            <w:tcW w:w="0" w:type="auto"/>
            <w:tcBorders>
              <w:top w:val="nil"/>
              <w:left w:val="nil"/>
              <w:bottom w:val="single" w:sz="4" w:space="0" w:color="auto"/>
              <w:right w:val="single" w:sz="4" w:space="0" w:color="auto"/>
            </w:tcBorders>
            <w:shd w:val="clear" w:color="auto" w:fill="auto"/>
            <w:vAlign w:val="center"/>
            <w:hideMark/>
          </w:tcPr>
          <w:p w14:paraId="2F0237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31506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8AEBA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22440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3DD36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587031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324D0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66951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1724A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01791524" w14:textId="77777777" w:rsidTr="00863150">
        <w:trPr>
          <w:trHeight w:val="270"/>
          <w:jc w:val="center"/>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20CCFE0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0" w:type="auto"/>
            <w:tcBorders>
              <w:top w:val="nil"/>
              <w:left w:val="nil"/>
              <w:bottom w:val="single" w:sz="4" w:space="0" w:color="auto"/>
              <w:right w:val="single" w:sz="4" w:space="0" w:color="auto"/>
            </w:tcBorders>
            <w:shd w:val="clear" w:color="auto" w:fill="auto"/>
            <w:vAlign w:val="center"/>
            <w:hideMark/>
          </w:tcPr>
          <w:p w14:paraId="73398A3C" w14:textId="77777777" w:rsidR="008F18EB" w:rsidRPr="005C17D7" w:rsidRDefault="008F18EB" w:rsidP="00863150">
            <w:pPr>
              <w:spacing w:after="0"/>
              <w:jc w:val="center"/>
              <w:rPr>
                <w:rFonts w:ascii="Arial" w:hAnsi="Arial" w:cs="Arial"/>
                <w:color w:val="000000"/>
                <w:sz w:val="16"/>
                <w:szCs w:val="16"/>
                <w:lang w:val="en-US" w:eastAsia="zh-CN"/>
              </w:rPr>
            </w:pPr>
          </w:p>
        </w:tc>
      </w:tr>
      <w:tr w:rsidR="008F18EB" w:rsidRPr="005C17D7" w14:paraId="0FFCEBEB" w14:textId="77777777" w:rsidTr="00863150">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2CA4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A6-3</w:t>
            </w:r>
          </w:p>
        </w:tc>
        <w:tc>
          <w:tcPr>
            <w:tcW w:w="0" w:type="auto"/>
            <w:tcBorders>
              <w:top w:val="nil"/>
              <w:left w:val="nil"/>
              <w:bottom w:val="single" w:sz="4" w:space="0" w:color="auto"/>
              <w:right w:val="single" w:sz="4" w:space="0" w:color="auto"/>
            </w:tcBorders>
            <w:shd w:val="clear" w:color="auto" w:fill="auto"/>
            <w:vAlign w:val="center"/>
            <w:hideMark/>
          </w:tcPr>
          <w:p w14:paraId="54B2727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Reference antenna radiation efficiency</w:t>
            </w:r>
          </w:p>
        </w:tc>
        <w:tc>
          <w:tcPr>
            <w:tcW w:w="0" w:type="auto"/>
            <w:tcBorders>
              <w:top w:val="nil"/>
              <w:left w:val="nil"/>
              <w:bottom w:val="single" w:sz="4" w:space="0" w:color="auto"/>
              <w:right w:val="single" w:sz="4" w:space="0" w:color="auto"/>
            </w:tcBorders>
            <w:shd w:val="clear" w:color="auto" w:fill="auto"/>
            <w:vAlign w:val="center"/>
            <w:hideMark/>
          </w:tcPr>
          <w:p w14:paraId="5CDE4D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74F4E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88E4C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261823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71FA7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645A9F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3A248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3C429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77F76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593819A2" w14:textId="77777777" w:rsidTr="00863150">
        <w:trPr>
          <w:trHeight w:val="45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F343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A6-4</w:t>
            </w:r>
          </w:p>
        </w:tc>
        <w:tc>
          <w:tcPr>
            <w:tcW w:w="0" w:type="auto"/>
            <w:tcBorders>
              <w:top w:val="nil"/>
              <w:left w:val="nil"/>
              <w:bottom w:val="single" w:sz="4" w:space="0" w:color="auto"/>
              <w:right w:val="single" w:sz="4" w:space="0" w:color="auto"/>
            </w:tcBorders>
            <w:shd w:val="clear" w:color="auto" w:fill="auto"/>
            <w:vAlign w:val="center"/>
            <w:hideMark/>
          </w:tcPr>
          <w:p w14:paraId="3367E6E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Mean value estimation of reference antenna </w:t>
            </w:r>
            <w:ins w:id="1348" w:author="Huawei" w:date="2020-10-20T22:53:00Z">
              <w:r w:rsidRPr="00191E16">
                <w:rPr>
                  <w:rFonts w:ascii="Arial" w:hAnsi="Arial" w:cs="Arial"/>
                  <w:color w:val="000000"/>
                  <w:sz w:val="16"/>
                  <w:szCs w:val="16"/>
                  <w:lang w:val="en-US" w:eastAsia="zh-CN"/>
                </w:rPr>
                <w:t xml:space="preserve">mismatch </w:t>
              </w:r>
            </w:ins>
            <w:del w:id="1349" w:author="Huawei" w:date="2020-10-20T22:53:00Z">
              <w:r w:rsidRPr="005C17D7" w:rsidDel="00191E16">
                <w:rPr>
                  <w:rFonts w:ascii="Arial" w:hAnsi="Arial" w:cs="Arial"/>
                  <w:color w:val="000000"/>
                  <w:sz w:val="16"/>
                  <w:szCs w:val="16"/>
                  <w:lang w:val="en-US" w:eastAsia="zh-CN"/>
                </w:rPr>
                <w:delText xml:space="preserve">radiation </w:delText>
              </w:r>
            </w:del>
            <w:r w:rsidRPr="005C17D7">
              <w:rPr>
                <w:rFonts w:ascii="Arial" w:hAnsi="Arial" w:cs="Arial"/>
                <w:color w:val="000000"/>
                <w:sz w:val="16"/>
                <w:szCs w:val="16"/>
                <w:lang w:val="en-US" w:eastAsia="zh-CN"/>
              </w:rPr>
              <w:t>efficiency</w:t>
            </w:r>
          </w:p>
        </w:tc>
        <w:tc>
          <w:tcPr>
            <w:tcW w:w="0" w:type="auto"/>
            <w:tcBorders>
              <w:top w:val="nil"/>
              <w:left w:val="nil"/>
              <w:bottom w:val="single" w:sz="4" w:space="0" w:color="auto"/>
              <w:right w:val="single" w:sz="4" w:space="0" w:color="auto"/>
            </w:tcBorders>
            <w:shd w:val="clear" w:color="auto" w:fill="auto"/>
            <w:vAlign w:val="center"/>
            <w:hideMark/>
          </w:tcPr>
          <w:p w14:paraId="341157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184462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128CB3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3AC24F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B722F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769847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B06CFF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5F664B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7273A2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64E4F38A" w14:textId="77777777" w:rsidTr="00863150">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3C53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1D56E5C3" w14:textId="77777777" w:rsidR="008F18EB" w:rsidRPr="005C17D7" w:rsidRDefault="008F18EB" w:rsidP="00863150">
            <w:pPr>
              <w:spacing w:after="0"/>
              <w:rPr>
                <w:rFonts w:ascii="Arial" w:hAnsi="Arial" w:cs="Arial"/>
                <w:color w:val="000000"/>
                <w:sz w:val="16"/>
                <w:szCs w:val="16"/>
                <w:lang w:val="en-US" w:eastAsia="zh-CN"/>
              </w:rPr>
            </w:pPr>
            <w:ins w:id="1350" w:author="Huawei" w:date="2020-10-21T12:27:00Z">
              <w:r>
                <w:rPr>
                  <w:rFonts w:ascii="Arial" w:hAnsi="Arial" w:cs="Arial"/>
                  <w:color w:val="000000"/>
                  <w:sz w:val="16"/>
                  <w:szCs w:val="16"/>
                </w:rPr>
                <w:t xml:space="preserve">Uncertainty of </w:t>
              </w:r>
            </w:ins>
            <w:ins w:id="1351" w:author="Huawei" w:date="2020-10-21T12:48:00Z">
              <w:r>
                <w:rPr>
                  <w:rFonts w:ascii="Arial" w:hAnsi="Arial" w:cs="Arial"/>
                  <w:color w:val="000000"/>
                  <w:sz w:val="16"/>
                  <w:szCs w:val="16"/>
                </w:rPr>
                <w:t xml:space="preserve">the </w:t>
              </w:r>
            </w:ins>
            <w:ins w:id="1352" w:author="Huawei" w:date="2020-10-21T12:27:00Z">
              <w:r>
                <w:rPr>
                  <w:rFonts w:ascii="Arial" w:hAnsi="Arial" w:cs="Arial"/>
                  <w:color w:val="000000"/>
                  <w:sz w:val="16"/>
                  <w:szCs w:val="16"/>
                </w:rPr>
                <w:t>n</w:t>
              </w:r>
              <w:r w:rsidRPr="005C17D7">
                <w:rPr>
                  <w:rFonts w:ascii="Arial" w:hAnsi="Arial" w:cs="Arial"/>
                  <w:color w:val="000000"/>
                  <w:sz w:val="16"/>
                  <w:szCs w:val="16"/>
                </w:rPr>
                <w:t xml:space="preserve">etwork </w:t>
              </w:r>
              <w:proofErr w:type="spellStart"/>
              <w:r w:rsidRPr="005C17D7">
                <w:rPr>
                  <w:rFonts w:ascii="Arial" w:hAnsi="Arial" w:cs="Arial"/>
                  <w:color w:val="000000"/>
                  <w:sz w:val="16"/>
                  <w:szCs w:val="16"/>
                </w:rPr>
                <w:t>analyzer</w:t>
              </w:r>
            </w:ins>
            <w:proofErr w:type="spellEnd"/>
            <w:del w:id="1353" w:author="Huawei" w:date="2020-10-21T12:27:00Z">
              <w:r w:rsidRPr="005C17D7" w:rsidDel="00A030FF">
                <w:rPr>
                  <w:rFonts w:ascii="Arial" w:hAnsi="Arial" w:cs="Arial"/>
                  <w:color w:val="000000"/>
                  <w:sz w:val="16"/>
                  <w:szCs w:val="16"/>
                  <w:lang w:val="en-US" w:eastAsia="zh-CN"/>
                </w:rPr>
                <w:delText>Uncertainty of the Network Analyzer</w:delText>
              </w:r>
            </w:del>
          </w:p>
        </w:tc>
        <w:tc>
          <w:tcPr>
            <w:tcW w:w="0" w:type="auto"/>
            <w:tcBorders>
              <w:top w:val="nil"/>
              <w:left w:val="nil"/>
              <w:bottom w:val="single" w:sz="4" w:space="0" w:color="auto"/>
              <w:right w:val="single" w:sz="4" w:space="0" w:color="auto"/>
            </w:tcBorders>
            <w:shd w:val="clear" w:color="auto" w:fill="auto"/>
            <w:vAlign w:val="center"/>
            <w:hideMark/>
          </w:tcPr>
          <w:p w14:paraId="29B92E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403BA0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4A8381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20524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A6253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7931B1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27258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77C0F0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FD4E1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5CC8DC0E" w14:textId="77777777" w:rsidTr="00863150">
        <w:trPr>
          <w:trHeight w:val="45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5FD3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A6-5</w:t>
            </w:r>
          </w:p>
        </w:tc>
        <w:tc>
          <w:tcPr>
            <w:tcW w:w="0" w:type="auto"/>
            <w:tcBorders>
              <w:top w:val="nil"/>
              <w:left w:val="nil"/>
              <w:bottom w:val="single" w:sz="4" w:space="0" w:color="auto"/>
              <w:right w:val="single" w:sz="4" w:space="0" w:color="auto"/>
            </w:tcBorders>
            <w:shd w:val="clear" w:color="auto" w:fill="auto"/>
            <w:vAlign w:val="center"/>
            <w:hideMark/>
          </w:tcPr>
          <w:p w14:paraId="7D4ECFB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reference antenna feed cable</w:t>
            </w:r>
          </w:p>
        </w:tc>
        <w:tc>
          <w:tcPr>
            <w:tcW w:w="0" w:type="auto"/>
            <w:tcBorders>
              <w:top w:val="nil"/>
              <w:left w:val="nil"/>
              <w:bottom w:val="single" w:sz="4" w:space="0" w:color="auto"/>
              <w:right w:val="single" w:sz="4" w:space="0" w:color="auto"/>
            </w:tcBorders>
            <w:shd w:val="clear" w:color="auto" w:fill="auto"/>
            <w:vAlign w:val="center"/>
            <w:hideMark/>
          </w:tcPr>
          <w:p w14:paraId="5383C6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15A2B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7B4EE5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CCF3E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59304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42521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F8402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266A36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3C8E3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7269CEF4" w14:textId="77777777" w:rsidTr="00863150">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AEE5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A6-6</w:t>
            </w:r>
          </w:p>
        </w:tc>
        <w:tc>
          <w:tcPr>
            <w:tcW w:w="0" w:type="auto"/>
            <w:tcBorders>
              <w:top w:val="nil"/>
              <w:left w:val="nil"/>
              <w:bottom w:val="single" w:sz="4" w:space="0" w:color="auto"/>
              <w:right w:val="single" w:sz="4" w:space="0" w:color="auto"/>
            </w:tcBorders>
            <w:shd w:val="clear" w:color="auto" w:fill="auto"/>
            <w:vAlign w:val="center"/>
            <w:hideMark/>
          </w:tcPr>
          <w:p w14:paraId="70ADB02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Mean value estimation of transfer function</w:t>
            </w:r>
          </w:p>
        </w:tc>
        <w:tc>
          <w:tcPr>
            <w:tcW w:w="0" w:type="auto"/>
            <w:tcBorders>
              <w:top w:val="nil"/>
              <w:left w:val="nil"/>
              <w:bottom w:val="single" w:sz="4" w:space="0" w:color="auto"/>
              <w:right w:val="single" w:sz="4" w:space="0" w:color="auto"/>
            </w:tcBorders>
            <w:shd w:val="clear" w:color="auto" w:fill="auto"/>
            <w:vAlign w:val="center"/>
            <w:hideMark/>
          </w:tcPr>
          <w:p w14:paraId="524AC8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19EBF0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0B7840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1F4651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7C03B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4B73C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490FC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192789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1CCCA8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r>
      <w:tr w:rsidR="008F18EB" w:rsidRPr="005C17D7" w14:paraId="42FBC2BF" w14:textId="77777777" w:rsidTr="00863150">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3562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A6-7</w:t>
            </w:r>
          </w:p>
        </w:tc>
        <w:tc>
          <w:tcPr>
            <w:tcW w:w="0" w:type="auto"/>
            <w:tcBorders>
              <w:top w:val="nil"/>
              <w:left w:val="nil"/>
              <w:bottom w:val="single" w:sz="4" w:space="0" w:color="auto"/>
              <w:right w:val="single" w:sz="4" w:space="0" w:color="auto"/>
            </w:tcBorders>
            <w:shd w:val="clear" w:color="auto" w:fill="auto"/>
            <w:vAlign w:val="center"/>
            <w:hideMark/>
          </w:tcPr>
          <w:p w14:paraId="7B07E62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Uniformity of transfer function</w:t>
            </w:r>
          </w:p>
        </w:tc>
        <w:tc>
          <w:tcPr>
            <w:tcW w:w="0" w:type="auto"/>
            <w:tcBorders>
              <w:top w:val="nil"/>
              <w:left w:val="nil"/>
              <w:bottom w:val="single" w:sz="4" w:space="0" w:color="auto"/>
              <w:right w:val="single" w:sz="4" w:space="0" w:color="auto"/>
            </w:tcBorders>
            <w:shd w:val="clear" w:color="auto" w:fill="auto"/>
            <w:vAlign w:val="center"/>
            <w:hideMark/>
          </w:tcPr>
          <w:p w14:paraId="791648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66F6B5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21993B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0E963C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48B5A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610990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6E8A7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6673A1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7D18FF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r>
      <w:tr w:rsidR="008F18EB" w:rsidRPr="005C17D7" w14:paraId="5DB043C1" w14:textId="77777777" w:rsidTr="00863150">
        <w:trPr>
          <w:trHeight w:val="270"/>
          <w:jc w:val="center"/>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F6AFD1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567D38A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0.71</w:t>
            </w:r>
          </w:p>
        </w:tc>
        <w:tc>
          <w:tcPr>
            <w:tcW w:w="0" w:type="auto"/>
            <w:tcBorders>
              <w:top w:val="nil"/>
              <w:left w:val="nil"/>
              <w:bottom w:val="single" w:sz="4" w:space="0" w:color="auto"/>
              <w:right w:val="single" w:sz="4" w:space="0" w:color="auto"/>
            </w:tcBorders>
            <w:shd w:val="clear" w:color="auto" w:fill="auto"/>
            <w:vAlign w:val="center"/>
            <w:hideMark/>
          </w:tcPr>
          <w:p w14:paraId="1CF3F0F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vAlign w:val="center"/>
            <w:hideMark/>
          </w:tcPr>
          <w:p w14:paraId="5570A67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0.75</w:t>
            </w:r>
          </w:p>
        </w:tc>
      </w:tr>
      <w:tr w:rsidR="008F18EB" w:rsidRPr="005C17D7" w14:paraId="3C14F6D3" w14:textId="77777777" w:rsidTr="00863150">
        <w:trPr>
          <w:trHeight w:val="270"/>
          <w:jc w:val="center"/>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E24395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5EB8FD4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1.40</w:t>
            </w:r>
          </w:p>
        </w:tc>
        <w:tc>
          <w:tcPr>
            <w:tcW w:w="0" w:type="auto"/>
            <w:tcBorders>
              <w:top w:val="nil"/>
              <w:left w:val="nil"/>
              <w:bottom w:val="single" w:sz="4" w:space="0" w:color="auto"/>
              <w:right w:val="single" w:sz="4" w:space="0" w:color="auto"/>
            </w:tcBorders>
            <w:shd w:val="clear" w:color="auto" w:fill="auto"/>
            <w:vAlign w:val="center"/>
            <w:hideMark/>
          </w:tcPr>
          <w:p w14:paraId="79DA310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1.46</w:t>
            </w:r>
          </w:p>
        </w:tc>
        <w:tc>
          <w:tcPr>
            <w:tcW w:w="0" w:type="auto"/>
            <w:tcBorders>
              <w:top w:val="nil"/>
              <w:left w:val="nil"/>
              <w:bottom w:val="single" w:sz="4" w:space="0" w:color="auto"/>
              <w:right w:val="single" w:sz="4" w:space="0" w:color="auto"/>
            </w:tcBorders>
            <w:shd w:val="clear" w:color="auto" w:fill="auto"/>
            <w:vAlign w:val="center"/>
            <w:hideMark/>
          </w:tcPr>
          <w:p w14:paraId="4297293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1.46</w:t>
            </w:r>
          </w:p>
        </w:tc>
      </w:tr>
    </w:tbl>
    <w:p w14:paraId="0B4DE04F" w14:textId="77777777" w:rsidR="008F18EB" w:rsidRDefault="008F18EB" w:rsidP="008F18EB">
      <w:pPr>
        <w:spacing w:after="0"/>
        <w:jc w:val="center"/>
        <w:rPr>
          <w:i/>
          <w:color w:val="0000FF"/>
        </w:rPr>
      </w:pPr>
    </w:p>
    <w:p w14:paraId="45A30081"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19572B7C" w14:textId="77777777" w:rsidR="008F18EB" w:rsidRPr="005C17D7" w:rsidRDefault="008F18EB" w:rsidP="008F18EB">
      <w:pPr>
        <w:pStyle w:val="Heading4"/>
      </w:pPr>
      <w:bookmarkStart w:id="1354" w:name="_Toc32332434"/>
      <w:bookmarkStart w:id="1355" w:name="_Toc37430351"/>
      <w:bookmarkStart w:id="1356" w:name="_Toc43739454"/>
      <w:bookmarkStart w:id="1357" w:name="_Toc46347215"/>
      <w:bookmarkStart w:id="1358" w:name="_Toc53168922"/>
      <w:bookmarkStart w:id="1359" w:name="_Toc53169614"/>
      <w:bookmarkStart w:id="1360" w:name="_Toc53170306"/>
      <w:r w:rsidRPr="005C17D7">
        <w:t>11.4.5</w:t>
      </w:r>
      <w:r w:rsidRPr="005C17D7">
        <w:rPr>
          <w:lang w:eastAsia="ja-JP"/>
        </w:rPr>
        <w:t>.4</w:t>
      </w:r>
      <w:r w:rsidRPr="005C17D7">
        <w:rPr>
          <w:lang w:eastAsia="ja-JP"/>
        </w:rPr>
        <w:tab/>
      </w:r>
      <w:r w:rsidRPr="005C17D7">
        <w:t>MU value derivation, FR2</w:t>
      </w:r>
      <w:bookmarkEnd w:id="1354"/>
      <w:bookmarkEnd w:id="1355"/>
      <w:bookmarkEnd w:id="1356"/>
      <w:bookmarkEnd w:id="1357"/>
      <w:bookmarkEnd w:id="1358"/>
      <w:bookmarkEnd w:id="1359"/>
      <w:bookmarkEnd w:id="1360"/>
    </w:p>
    <w:p w14:paraId="402BE6A0" w14:textId="77777777" w:rsidR="008F18EB" w:rsidRPr="005C17D7" w:rsidRDefault="008F18EB" w:rsidP="008F18EB">
      <w:r w:rsidRPr="005C17D7">
        <w:rPr>
          <w:lang w:eastAsia="sv-SE"/>
        </w:rPr>
        <w:t xml:space="preserve">Table </w:t>
      </w:r>
      <w:r w:rsidRPr="005C17D7">
        <w:t>11.4.5.4-1 captures derivation of the expanded measurement uncertainty values for OTA OBUE measurements in Reverberation chamber (Normal test conditions, FR2).</w:t>
      </w:r>
    </w:p>
    <w:p w14:paraId="6F3B52E7" w14:textId="77777777" w:rsidR="008F18EB" w:rsidRPr="005C17D7" w:rsidRDefault="008F18EB" w:rsidP="008F18EB">
      <w:pPr>
        <w:pStyle w:val="TH"/>
      </w:pPr>
      <w:r w:rsidRPr="005C17D7">
        <w:t>Table 11.4.5.4-1: Reverberation chamber MU value derivation for OTA OBUE measurement, FR2</w:t>
      </w:r>
    </w:p>
    <w:tbl>
      <w:tblPr>
        <w:tblW w:w="0" w:type="auto"/>
        <w:tblLook w:val="04A0" w:firstRow="1" w:lastRow="0" w:firstColumn="1" w:lastColumn="0" w:noHBand="0" w:noVBand="1"/>
      </w:tblPr>
      <w:tblGrid>
        <w:gridCol w:w="513"/>
        <w:gridCol w:w="2461"/>
        <w:gridCol w:w="949"/>
        <w:gridCol w:w="813"/>
        <w:gridCol w:w="1293"/>
        <w:gridCol w:w="1341"/>
        <w:gridCol w:w="439"/>
        <w:gridCol w:w="980"/>
        <w:gridCol w:w="840"/>
      </w:tblGrid>
      <w:tr w:rsidR="008F18EB" w:rsidRPr="005C17D7" w14:paraId="2B9ECF35" w14:textId="77777777" w:rsidTr="00863150">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E84C65"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C7AEDC"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228C048B"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96FB12"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2AD2AE"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E141D6"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0A7ACD9"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proofErr w:type="spellStart"/>
            <w:r w:rsidRPr="005C17D7">
              <w:rPr>
                <w:rFonts w:cs="Arial"/>
                <w:i/>
                <w:iCs/>
                <w:sz w:val="16"/>
                <w:szCs w:val="16"/>
                <w:lang w:val="en-US" w:eastAsia="zh-CN"/>
              </w:rPr>
              <w:t>u</w:t>
            </w:r>
            <w:r w:rsidRPr="005C17D7">
              <w:rPr>
                <w:rFonts w:cs="Arial"/>
                <w:i/>
                <w:iCs/>
                <w:sz w:val="16"/>
                <w:szCs w:val="16"/>
                <w:vertAlign w:val="subscript"/>
                <w:lang w:val="en-US" w:eastAsia="zh-CN"/>
              </w:rPr>
              <w:t>i</w:t>
            </w:r>
            <w:proofErr w:type="spellEnd"/>
            <w:r w:rsidRPr="005C17D7">
              <w:rPr>
                <w:rFonts w:cs="Arial"/>
                <w:sz w:val="16"/>
                <w:szCs w:val="16"/>
                <w:lang w:val="en-US" w:eastAsia="zh-CN"/>
              </w:rPr>
              <w:t xml:space="preserve"> (dB)</w:t>
            </w:r>
          </w:p>
        </w:tc>
      </w:tr>
      <w:tr w:rsidR="008F18EB" w:rsidRPr="005C17D7" w14:paraId="72748C47" w14:textId="77777777" w:rsidTr="00863150">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FFDF2"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DF0A5" w14:textId="77777777" w:rsidR="008F18EB" w:rsidRPr="005C17D7" w:rsidRDefault="008F18EB" w:rsidP="00863150">
            <w:pPr>
              <w:pStyle w:val="TAH"/>
              <w:rPr>
                <w:rFonts w:cs="Arial"/>
                <w:sz w:val="16"/>
                <w:szCs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1E45F1F0"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24.25&lt;f</w:t>
            </w:r>
            <w:r w:rsidRPr="005C17D7">
              <w:rPr>
                <w:rFonts w:cs="Arial"/>
                <w:sz w:val="16"/>
                <w:szCs w:val="16"/>
                <w:lang w:val="en-US" w:eastAsia="zh-CN"/>
              </w:rPr>
              <w:br/>
            </w:r>
            <w:r w:rsidRPr="005C17D7">
              <w:rPr>
                <w:rFonts w:eastAsia="NSimSun" w:cs="Arial"/>
                <w:sz w:val="16"/>
                <w:szCs w:val="16"/>
                <w:lang w:val="en-US" w:eastAsia="zh-CN"/>
              </w:rPr>
              <w:t>≤</w:t>
            </w:r>
            <w:r w:rsidRPr="005C17D7">
              <w:rPr>
                <w:rFonts w:cs="Arial"/>
                <w:sz w:val="16"/>
                <w:szCs w:val="16"/>
                <w:lang w:val="en-US" w:eastAsia="zh-CN"/>
              </w:rPr>
              <w:t>29.5GHz</w:t>
            </w:r>
          </w:p>
        </w:tc>
        <w:tc>
          <w:tcPr>
            <w:tcW w:w="0" w:type="auto"/>
            <w:tcBorders>
              <w:top w:val="nil"/>
              <w:left w:val="nil"/>
              <w:bottom w:val="nil"/>
              <w:right w:val="single" w:sz="4" w:space="0" w:color="auto"/>
            </w:tcBorders>
            <w:shd w:val="clear" w:color="auto" w:fill="auto"/>
            <w:vAlign w:val="center"/>
            <w:hideMark/>
          </w:tcPr>
          <w:p w14:paraId="7C5F51BC"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37&lt;f</w:t>
            </w:r>
            <w:r w:rsidRPr="005C17D7">
              <w:rPr>
                <w:rFonts w:cs="Arial"/>
                <w:sz w:val="16"/>
                <w:szCs w:val="16"/>
                <w:lang w:val="en-US" w:eastAsia="zh-CN"/>
              </w:rPr>
              <w:br/>
            </w:r>
            <w:r w:rsidRPr="005C17D7">
              <w:rPr>
                <w:rFonts w:eastAsia="NSimSun" w:cs="Arial"/>
                <w:sz w:val="16"/>
                <w:szCs w:val="16"/>
                <w:lang w:val="en-US" w:eastAsia="zh-CN"/>
              </w:rPr>
              <w:t>≤</w:t>
            </w:r>
            <w:r w:rsidRPr="005C17D7">
              <w:rPr>
                <w:rFonts w:cs="Arial"/>
                <w:sz w:val="16"/>
                <w:szCs w:val="16"/>
                <w:lang w:val="en-US" w:eastAsia="zh-CN"/>
              </w:rPr>
              <w:t>40GHz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F996C"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DB574"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6E84C" w14:textId="77777777" w:rsidR="008F18EB" w:rsidRPr="005C17D7" w:rsidRDefault="008F18EB" w:rsidP="00863150">
            <w:pPr>
              <w:pStyle w:val="TAH"/>
              <w:rPr>
                <w:rFonts w:cs="Arial"/>
                <w:i/>
                <w:iCs/>
                <w:sz w:val="16"/>
                <w:szCs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12EA9E8D"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24.25&lt;f</w:t>
            </w:r>
            <w:r w:rsidRPr="005C17D7">
              <w:rPr>
                <w:rFonts w:cs="Arial"/>
                <w:sz w:val="16"/>
                <w:szCs w:val="16"/>
                <w:lang w:val="en-US" w:eastAsia="zh-CN"/>
              </w:rPr>
              <w:br/>
            </w:r>
            <w:r w:rsidRPr="005C17D7">
              <w:rPr>
                <w:rFonts w:eastAsia="NSimSun" w:cs="Arial"/>
                <w:sz w:val="16"/>
                <w:szCs w:val="16"/>
                <w:lang w:val="en-US" w:eastAsia="zh-CN"/>
              </w:rPr>
              <w:t>≤</w:t>
            </w:r>
            <w:r w:rsidRPr="005C17D7">
              <w:rPr>
                <w:rFonts w:cs="Arial"/>
                <w:sz w:val="16"/>
                <w:szCs w:val="16"/>
                <w:lang w:val="en-US" w:eastAsia="zh-CN"/>
              </w:rPr>
              <w:t>29.5GHz</w:t>
            </w:r>
          </w:p>
        </w:tc>
        <w:tc>
          <w:tcPr>
            <w:tcW w:w="0" w:type="auto"/>
            <w:tcBorders>
              <w:top w:val="nil"/>
              <w:left w:val="nil"/>
              <w:bottom w:val="nil"/>
              <w:right w:val="single" w:sz="4" w:space="0" w:color="auto"/>
            </w:tcBorders>
            <w:shd w:val="clear" w:color="auto" w:fill="auto"/>
            <w:vAlign w:val="center"/>
            <w:hideMark/>
          </w:tcPr>
          <w:p w14:paraId="4DD15346"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37&lt;f</w:t>
            </w:r>
            <w:r w:rsidRPr="005C17D7">
              <w:rPr>
                <w:rFonts w:cs="Arial"/>
                <w:sz w:val="16"/>
                <w:szCs w:val="16"/>
                <w:lang w:val="en-US" w:eastAsia="zh-CN"/>
              </w:rPr>
              <w:br/>
            </w:r>
            <w:r w:rsidRPr="005C17D7">
              <w:rPr>
                <w:rFonts w:eastAsia="NSimSun" w:cs="Arial"/>
                <w:sz w:val="16"/>
                <w:szCs w:val="16"/>
                <w:lang w:val="en-US" w:eastAsia="zh-CN"/>
              </w:rPr>
              <w:t>≤</w:t>
            </w:r>
            <w:r w:rsidRPr="005C17D7">
              <w:rPr>
                <w:rFonts w:cs="Arial"/>
                <w:sz w:val="16"/>
                <w:szCs w:val="16"/>
                <w:lang w:val="en-US" w:eastAsia="zh-CN"/>
              </w:rPr>
              <w:t>40GHz</w:t>
            </w:r>
          </w:p>
        </w:tc>
      </w:tr>
      <w:tr w:rsidR="008F18EB" w:rsidRPr="005C17D7" w14:paraId="506EFBAE" w14:textId="77777777" w:rsidTr="00863150">
        <w:trPr>
          <w:trHeight w:val="270"/>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C36768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462AEFB6"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BA10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w:t>
            </w:r>
            <w:ins w:id="1361" w:author="Huawei" w:date="2020-10-21T15:42:00Z">
              <w:r>
                <w:rPr>
                  <w:rFonts w:ascii="Arial" w:hAnsi="Arial" w:cs="Arial"/>
                  <w:color w:val="000000"/>
                  <w:sz w:val="16"/>
                  <w:szCs w:val="16"/>
                  <w:lang w:val="en-US" w:eastAsia="zh-CN"/>
                </w:rPr>
                <w:t>7</w:t>
              </w:r>
            </w:ins>
            <w:del w:id="1362" w:author="Huawei" w:date="2020-10-21T15:42:00Z">
              <w:r w:rsidRPr="005C17D7" w:rsidDel="00BD3202">
                <w:rPr>
                  <w:rFonts w:ascii="Arial" w:hAnsi="Arial" w:cs="Arial"/>
                  <w:color w:val="000000"/>
                  <w:sz w:val="16"/>
                  <w:szCs w:val="16"/>
                  <w:lang w:val="en-US" w:eastAsia="zh-CN"/>
                </w:rPr>
                <w:delText>8</w:delText>
              </w:r>
            </w:del>
          </w:p>
        </w:tc>
        <w:tc>
          <w:tcPr>
            <w:tcW w:w="0" w:type="auto"/>
            <w:tcBorders>
              <w:top w:val="nil"/>
              <w:left w:val="nil"/>
              <w:bottom w:val="single" w:sz="4" w:space="0" w:color="auto"/>
              <w:right w:val="single" w:sz="4" w:space="0" w:color="auto"/>
            </w:tcBorders>
            <w:shd w:val="clear" w:color="auto" w:fill="auto"/>
            <w:vAlign w:val="center"/>
            <w:hideMark/>
          </w:tcPr>
          <w:p w14:paraId="1923C3CC" w14:textId="77777777" w:rsidR="008F18EB" w:rsidRPr="005C17D7" w:rsidRDefault="008F18EB" w:rsidP="00863150">
            <w:pPr>
              <w:spacing w:after="0"/>
              <w:rPr>
                <w:rFonts w:ascii="Arial" w:hAnsi="Arial" w:cs="Arial"/>
                <w:color w:val="000000"/>
                <w:sz w:val="16"/>
                <w:szCs w:val="16"/>
                <w:lang w:val="en-US" w:eastAsia="zh-CN"/>
              </w:rPr>
            </w:pPr>
            <w:ins w:id="1363" w:author="Huawei" w:date="2020-10-21T18:20: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 - low power (UEM</w:t>
            </w:r>
            <w:ins w:id="1364" w:author="Huawei" w:date="2020-10-23T12:59:00Z">
              <w:r>
                <w:rPr>
                  <w:rFonts w:ascii="Arial" w:hAnsi="Arial" w:cs="Arial"/>
                  <w:color w:val="000000"/>
                  <w:sz w:val="16"/>
                  <w:szCs w:val="16"/>
                  <w:lang w:val="en-US" w:eastAsia="zh-CN"/>
                </w:rPr>
                <w:t>, absolute ACLR</w:t>
              </w:r>
            </w:ins>
            <w:r w:rsidRPr="005C17D7">
              <w:rPr>
                <w:rFonts w:ascii="Arial" w:hAnsi="Arial" w:cs="Arial"/>
                <w:color w:val="000000"/>
                <w:sz w:val="16"/>
                <w:szCs w:val="16"/>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0C1B20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c>
          <w:tcPr>
            <w:tcW w:w="0" w:type="auto"/>
            <w:tcBorders>
              <w:top w:val="nil"/>
              <w:left w:val="nil"/>
              <w:bottom w:val="single" w:sz="4" w:space="0" w:color="auto"/>
              <w:right w:val="single" w:sz="4" w:space="0" w:color="auto"/>
            </w:tcBorders>
            <w:shd w:val="clear" w:color="auto" w:fill="auto"/>
            <w:vAlign w:val="center"/>
            <w:hideMark/>
          </w:tcPr>
          <w:p w14:paraId="07B9F1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c>
          <w:tcPr>
            <w:tcW w:w="0" w:type="auto"/>
            <w:tcBorders>
              <w:top w:val="nil"/>
              <w:left w:val="nil"/>
              <w:bottom w:val="single" w:sz="4" w:space="0" w:color="auto"/>
              <w:right w:val="single" w:sz="4" w:space="0" w:color="auto"/>
            </w:tcBorders>
            <w:shd w:val="clear" w:color="auto" w:fill="auto"/>
            <w:vAlign w:val="center"/>
            <w:hideMark/>
          </w:tcPr>
          <w:p w14:paraId="03703E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42C45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162BE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42D2B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c>
          <w:tcPr>
            <w:tcW w:w="0" w:type="auto"/>
            <w:tcBorders>
              <w:top w:val="nil"/>
              <w:left w:val="nil"/>
              <w:bottom w:val="single" w:sz="4" w:space="0" w:color="auto"/>
              <w:right w:val="single" w:sz="4" w:space="0" w:color="auto"/>
            </w:tcBorders>
            <w:shd w:val="clear" w:color="auto" w:fill="auto"/>
            <w:vAlign w:val="center"/>
            <w:hideMark/>
          </w:tcPr>
          <w:p w14:paraId="43D7BA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r>
      <w:tr w:rsidR="008F18EB" w:rsidRPr="005C17D7" w14:paraId="0D0B92D9"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3AFC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A6-1</w:t>
            </w:r>
          </w:p>
        </w:tc>
        <w:tc>
          <w:tcPr>
            <w:tcW w:w="0" w:type="auto"/>
            <w:tcBorders>
              <w:top w:val="nil"/>
              <w:left w:val="nil"/>
              <w:bottom w:val="single" w:sz="4" w:space="0" w:color="auto"/>
              <w:right w:val="single" w:sz="4" w:space="0" w:color="auto"/>
            </w:tcBorders>
            <w:shd w:val="clear" w:color="auto" w:fill="auto"/>
            <w:vAlign w:val="center"/>
            <w:hideMark/>
          </w:tcPr>
          <w:p w14:paraId="09EBE2A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the receiving chain</w:t>
            </w:r>
          </w:p>
        </w:tc>
        <w:tc>
          <w:tcPr>
            <w:tcW w:w="0" w:type="auto"/>
            <w:tcBorders>
              <w:top w:val="nil"/>
              <w:left w:val="nil"/>
              <w:bottom w:val="single" w:sz="4" w:space="0" w:color="auto"/>
              <w:right w:val="single" w:sz="4" w:space="0" w:color="auto"/>
            </w:tcBorders>
            <w:shd w:val="clear" w:color="auto" w:fill="auto"/>
            <w:vAlign w:val="center"/>
            <w:hideMark/>
          </w:tcPr>
          <w:p w14:paraId="39627A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20EFB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3CA61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6601D6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6F9394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BA3FE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2D7217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r>
      <w:tr w:rsidR="008F18EB" w:rsidRPr="005C17D7" w14:paraId="22A3502C"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0D3C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A6-2</w:t>
            </w:r>
          </w:p>
        </w:tc>
        <w:tc>
          <w:tcPr>
            <w:tcW w:w="0" w:type="auto"/>
            <w:tcBorders>
              <w:top w:val="nil"/>
              <w:left w:val="nil"/>
              <w:bottom w:val="single" w:sz="4" w:space="0" w:color="auto"/>
              <w:right w:val="single" w:sz="4" w:space="0" w:color="auto"/>
            </w:tcBorders>
            <w:shd w:val="clear" w:color="auto" w:fill="auto"/>
            <w:vAlign w:val="center"/>
            <w:hideMark/>
          </w:tcPr>
          <w:p w14:paraId="66D56C7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Random uncertainty</w:t>
            </w:r>
          </w:p>
        </w:tc>
        <w:tc>
          <w:tcPr>
            <w:tcW w:w="0" w:type="auto"/>
            <w:tcBorders>
              <w:top w:val="nil"/>
              <w:left w:val="nil"/>
              <w:bottom w:val="single" w:sz="4" w:space="0" w:color="auto"/>
              <w:right w:val="single" w:sz="4" w:space="0" w:color="auto"/>
            </w:tcBorders>
            <w:shd w:val="clear" w:color="auto" w:fill="auto"/>
            <w:vAlign w:val="center"/>
            <w:hideMark/>
          </w:tcPr>
          <w:p w14:paraId="24AEAC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C19CF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65339B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7DDF9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69B725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2364E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87D1B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42980F06" w14:textId="77777777" w:rsidTr="00863150">
        <w:trPr>
          <w:trHeight w:val="270"/>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E475BC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23B5ABC6"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8522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A6-3</w:t>
            </w:r>
          </w:p>
        </w:tc>
        <w:tc>
          <w:tcPr>
            <w:tcW w:w="0" w:type="auto"/>
            <w:tcBorders>
              <w:top w:val="nil"/>
              <w:left w:val="nil"/>
              <w:bottom w:val="single" w:sz="4" w:space="0" w:color="auto"/>
              <w:right w:val="single" w:sz="4" w:space="0" w:color="auto"/>
            </w:tcBorders>
            <w:shd w:val="clear" w:color="auto" w:fill="auto"/>
            <w:vAlign w:val="center"/>
            <w:hideMark/>
          </w:tcPr>
          <w:p w14:paraId="347F357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Reference antenna radiation efficiency</w:t>
            </w:r>
          </w:p>
        </w:tc>
        <w:tc>
          <w:tcPr>
            <w:tcW w:w="0" w:type="auto"/>
            <w:tcBorders>
              <w:top w:val="nil"/>
              <w:left w:val="nil"/>
              <w:bottom w:val="single" w:sz="4" w:space="0" w:color="auto"/>
              <w:right w:val="single" w:sz="4" w:space="0" w:color="auto"/>
            </w:tcBorders>
            <w:shd w:val="clear" w:color="auto" w:fill="auto"/>
            <w:vAlign w:val="center"/>
            <w:hideMark/>
          </w:tcPr>
          <w:p w14:paraId="0F32A5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24FBF5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70FD86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90F51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6BB9F1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76A58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25DCD3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64E8264B"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8B98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A6-4</w:t>
            </w:r>
          </w:p>
        </w:tc>
        <w:tc>
          <w:tcPr>
            <w:tcW w:w="0" w:type="auto"/>
            <w:tcBorders>
              <w:top w:val="nil"/>
              <w:left w:val="nil"/>
              <w:bottom w:val="single" w:sz="4" w:space="0" w:color="auto"/>
              <w:right w:val="single" w:sz="4" w:space="0" w:color="auto"/>
            </w:tcBorders>
            <w:shd w:val="clear" w:color="auto" w:fill="auto"/>
            <w:vAlign w:val="center"/>
            <w:hideMark/>
          </w:tcPr>
          <w:p w14:paraId="0554413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Mean value estimation of reference antenna </w:t>
            </w:r>
            <w:ins w:id="1365" w:author="Huawei" w:date="2020-10-20T22:53:00Z">
              <w:r w:rsidRPr="00191E16">
                <w:rPr>
                  <w:rFonts w:ascii="Arial" w:hAnsi="Arial" w:cs="Arial"/>
                  <w:color w:val="000000"/>
                  <w:sz w:val="16"/>
                  <w:szCs w:val="16"/>
                  <w:lang w:val="en-US" w:eastAsia="zh-CN"/>
                </w:rPr>
                <w:t xml:space="preserve">mismatch </w:t>
              </w:r>
            </w:ins>
            <w:del w:id="1366" w:author="Huawei" w:date="2020-10-20T22:53:00Z">
              <w:r w:rsidRPr="005C17D7" w:rsidDel="00191E16">
                <w:rPr>
                  <w:rFonts w:ascii="Arial" w:hAnsi="Arial" w:cs="Arial"/>
                  <w:color w:val="000000"/>
                  <w:sz w:val="16"/>
                  <w:szCs w:val="16"/>
                  <w:lang w:val="en-US" w:eastAsia="zh-CN"/>
                </w:rPr>
                <w:delText xml:space="preserve">radiation </w:delText>
              </w:r>
            </w:del>
            <w:r w:rsidRPr="005C17D7">
              <w:rPr>
                <w:rFonts w:ascii="Arial" w:hAnsi="Arial" w:cs="Arial"/>
                <w:color w:val="000000"/>
                <w:sz w:val="16"/>
                <w:szCs w:val="16"/>
                <w:lang w:val="en-US" w:eastAsia="zh-CN"/>
              </w:rPr>
              <w:t>efficiency</w:t>
            </w:r>
          </w:p>
        </w:tc>
        <w:tc>
          <w:tcPr>
            <w:tcW w:w="0" w:type="auto"/>
            <w:tcBorders>
              <w:top w:val="nil"/>
              <w:left w:val="nil"/>
              <w:bottom w:val="single" w:sz="4" w:space="0" w:color="auto"/>
              <w:right w:val="single" w:sz="4" w:space="0" w:color="auto"/>
            </w:tcBorders>
            <w:shd w:val="clear" w:color="auto" w:fill="auto"/>
            <w:vAlign w:val="center"/>
            <w:hideMark/>
          </w:tcPr>
          <w:p w14:paraId="0C570B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025318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48F211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9A1BD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CE7AC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EC71F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3820FF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r>
      <w:tr w:rsidR="008F18EB" w:rsidRPr="005C17D7" w14:paraId="00E36DD9"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1209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0411AF2B" w14:textId="77777777" w:rsidR="008F18EB" w:rsidRPr="005C17D7" w:rsidRDefault="008F18EB" w:rsidP="00863150">
            <w:pPr>
              <w:spacing w:after="0"/>
              <w:rPr>
                <w:rFonts w:ascii="Arial" w:hAnsi="Arial" w:cs="Arial"/>
                <w:color w:val="000000"/>
                <w:sz w:val="16"/>
                <w:szCs w:val="16"/>
                <w:lang w:val="en-US" w:eastAsia="zh-CN"/>
              </w:rPr>
            </w:pPr>
            <w:ins w:id="1367" w:author="Huawei" w:date="2020-10-21T12:27:00Z">
              <w:r>
                <w:rPr>
                  <w:rFonts w:ascii="Arial" w:hAnsi="Arial" w:cs="Arial"/>
                  <w:color w:val="000000"/>
                  <w:sz w:val="16"/>
                  <w:szCs w:val="16"/>
                </w:rPr>
                <w:t xml:space="preserve">Uncertainty of </w:t>
              </w:r>
            </w:ins>
            <w:ins w:id="1368" w:author="Huawei" w:date="2020-10-21T12:48:00Z">
              <w:r>
                <w:rPr>
                  <w:rFonts w:ascii="Arial" w:hAnsi="Arial" w:cs="Arial"/>
                  <w:color w:val="000000"/>
                  <w:sz w:val="16"/>
                  <w:szCs w:val="16"/>
                </w:rPr>
                <w:t xml:space="preserve">the </w:t>
              </w:r>
            </w:ins>
            <w:ins w:id="1369" w:author="Huawei" w:date="2020-10-21T12:27:00Z">
              <w:r>
                <w:rPr>
                  <w:rFonts w:ascii="Arial" w:hAnsi="Arial" w:cs="Arial"/>
                  <w:color w:val="000000"/>
                  <w:sz w:val="16"/>
                  <w:szCs w:val="16"/>
                </w:rPr>
                <w:t>n</w:t>
              </w:r>
              <w:r w:rsidRPr="005C17D7">
                <w:rPr>
                  <w:rFonts w:ascii="Arial" w:hAnsi="Arial" w:cs="Arial"/>
                  <w:color w:val="000000"/>
                  <w:sz w:val="16"/>
                  <w:szCs w:val="16"/>
                </w:rPr>
                <w:t xml:space="preserve">etwork </w:t>
              </w:r>
              <w:proofErr w:type="spellStart"/>
              <w:r w:rsidRPr="005C17D7">
                <w:rPr>
                  <w:rFonts w:ascii="Arial" w:hAnsi="Arial" w:cs="Arial"/>
                  <w:color w:val="000000"/>
                  <w:sz w:val="16"/>
                  <w:szCs w:val="16"/>
                </w:rPr>
                <w:t>analyzer</w:t>
              </w:r>
            </w:ins>
            <w:proofErr w:type="spellEnd"/>
            <w:del w:id="1370" w:author="Huawei" w:date="2020-10-21T12:27:00Z">
              <w:r w:rsidRPr="005C17D7" w:rsidDel="00A030FF">
                <w:rPr>
                  <w:rFonts w:ascii="Arial" w:hAnsi="Arial" w:cs="Arial"/>
                  <w:color w:val="000000"/>
                  <w:sz w:val="16"/>
                  <w:szCs w:val="16"/>
                  <w:lang w:val="en-US" w:eastAsia="zh-CN"/>
                </w:rPr>
                <w:delText>Network Analyzer</w:delText>
              </w:r>
            </w:del>
          </w:p>
        </w:tc>
        <w:tc>
          <w:tcPr>
            <w:tcW w:w="0" w:type="auto"/>
            <w:tcBorders>
              <w:top w:val="nil"/>
              <w:left w:val="nil"/>
              <w:bottom w:val="single" w:sz="4" w:space="0" w:color="auto"/>
              <w:right w:val="single" w:sz="4" w:space="0" w:color="auto"/>
            </w:tcBorders>
            <w:shd w:val="clear" w:color="auto" w:fill="auto"/>
            <w:vAlign w:val="center"/>
            <w:hideMark/>
          </w:tcPr>
          <w:p w14:paraId="3579C1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1AFFB8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5F5941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E3F85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65EED3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w:t>
            </w:r>
          </w:p>
        </w:tc>
        <w:tc>
          <w:tcPr>
            <w:tcW w:w="0" w:type="auto"/>
            <w:tcBorders>
              <w:top w:val="nil"/>
              <w:left w:val="nil"/>
              <w:bottom w:val="single" w:sz="4" w:space="0" w:color="auto"/>
              <w:right w:val="single" w:sz="4" w:space="0" w:color="auto"/>
            </w:tcBorders>
            <w:shd w:val="clear" w:color="auto" w:fill="auto"/>
            <w:vAlign w:val="center"/>
            <w:hideMark/>
          </w:tcPr>
          <w:p w14:paraId="162A6B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746925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15705B7F"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F9D8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A6-5</w:t>
            </w:r>
          </w:p>
        </w:tc>
        <w:tc>
          <w:tcPr>
            <w:tcW w:w="0" w:type="auto"/>
            <w:tcBorders>
              <w:top w:val="nil"/>
              <w:left w:val="nil"/>
              <w:bottom w:val="single" w:sz="4" w:space="0" w:color="auto"/>
              <w:right w:val="single" w:sz="4" w:space="0" w:color="auto"/>
            </w:tcBorders>
            <w:shd w:val="clear" w:color="auto" w:fill="auto"/>
            <w:vAlign w:val="center"/>
            <w:hideMark/>
          </w:tcPr>
          <w:p w14:paraId="1F04C82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reference antenna feed cable</w:t>
            </w:r>
          </w:p>
        </w:tc>
        <w:tc>
          <w:tcPr>
            <w:tcW w:w="0" w:type="auto"/>
            <w:tcBorders>
              <w:top w:val="nil"/>
              <w:left w:val="nil"/>
              <w:bottom w:val="single" w:sz="4" w:space="0" w:color="auto"/>
              <w:right w:val="single" w:sz="4" w:space="0" w:color="auto"/>
            </w:tcBorders>
            <w:shd w:val="clear" w:color="auto" w:fill="auto"/>
            <w:vAlign w:val="center"/>
            <w:hideMark/>
          </w:tcPr>
          <w:p w14:paraId="158073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7BD23A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4B2D47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30B7E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B0DAB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67F5D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7F204E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5ECBFF21"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72C6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A6-6</w:t>
            </w:r>
          </w:p>
        </w:tc>
        <w:tc>
          <w:tcPr>
            <w:tcW w:w="0" w:type="auto"/>
            <w:tcBorders>
              <w:top w:val="nil"/>
              <w:left w:val="nil"/>
              <w:bottom w:val="single" w:sz="4" w:space="0" w:color="auto"/>
              <w:right w:val="single" w:sz="4" w:space="0" w:color="auto"/>
            </w:tcBorders>
            <w:shd w:val="clear" w:color="auto" w:fill="auto"/>
            <w:vAlign w:val="center"/>
            <w:hideMark/>
          </w:tcPr>
          <w:p w14:paraId="582D023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Mean value estimation of transfer function</w:t>
            </w:r>
          </w:p>
        </w:tc>
        <w:tc>
          <w:tcPr>
            <w:tcW w:w="0" w:type="auto"/>
            <w:tcBorders>
              <w:top w:val="nil"/>
              <w:left w:val="nil"/>
              <w:bottom w:val="single" w:sz="4" w:space="0" w:color="auto"/>
              <w:right w:val="single" w:sz="4" w:space="0" w:color="auto"/>
            </w:tcBorders>
            <w:shd w:val="clear" w:color="auto" w:fill="auto"/>
            <w:vAlign w:val="center"/>
            <w:hideMark/>
          </w:tcPr>
          <w:p w14:paraId="51BA8D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7CD2AC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394018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AF7AB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A88B8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A1A7B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5505E9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r>
      <w:tr w:rsidR="008F18EB" w:rsidRPr="005C17D7" w14:paraId="433A597D"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0784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A6-7</w:t>
            </w:r>
          </w:p>
        </w:tc>
        <w:tc>
          <w:tcPr>
            <w:tcW w:w="0" w:type="auto"/>
            <w:tcBorders>
              <w:top w:val="nil"/>
              <w:left w:val="nil"/>
              <w:bottom w:val="single" w:sz="4" w:space="0" w:color="auto"/>
              <w:right w:val="single" w:sz="4" w:space="0" w:color="auto"/>
            </w:tcBorders>
            <w:shd w:val="clear" w:color="auto" w:fill="auto"/>
            <w:vAlign w:val="center"/>
            <w:hideMark/>
          </w:tcPr>
          <w:p w14:paraId="627DC6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Uniformity of transfer function</w:t>
            </w:r>
          </w:p>
        </w:tc>
        <w:tc>
          <w:tcPr>
            <w:tcW w:w="0" w:type="auto"/>
            <w:tcBorders>
              <w:top w:val="nil"/>
              <w:left w:val="nil"/>
              <w:bottom w:val="single" w:sz="4" w:space="0" w:color="auto"/>
              <w:right w:val="single" w:sz="4" w:space="0" w:color="auto"/>
            </w:tcBorders>
            <w:shd w:val="clear" w:color="auto" w:fill="auto"/>
            <w:vAlign w:val="center"/>
            <w:hideMark/>
          </w:tcPr>
          <w:p w14:paraId="0E4047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52FBD1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219394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5C3D2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47D08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BB09B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01415A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r>
      <w:tr w:rsidR="008F18EB" w:rsidRPr="005C17D7" w14:paraId="415E9DBE"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087DA9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66D9B16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1.20</w:t>
            </w:r>
          </w:p>
        </w:tc>
        <w:tc>
          <w:tcPr>
            <w:tcW w:w="0" w:type="auto"/>
            <w:tcBorders>
              <w:top w:val="nil"/>
              <w:left w:val="nil"/>
              <w:bottom w:val="single" w:sz="4" w:space="0" w:color="auto"/>
              <w:right w:val="single" w:sz="4" w:space="0" w:color="auto"/>
            </w:tcBorders>
            <w:shd w:val="clear" w:color="auto" w:fill="auto"/>
            <w:vAlign w:val="center"/>
            <w:hideMark/>
          </w:tcPr>
          <w:p w14:paraId="4878123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1.20</w:t>
            </w:r>
          </w:p>
        </w:tc>
      </w:tr>
      <w:tr w:rsidR="008F18EB" w:rsidRPr="005C17D7" w14:paraId="6DFACF6E"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5D667D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6D5AEA4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2.36</w:t>
            </w:r>
          </w:p>
        </w:tc>
        <w:tc>
          <w:tcPr>
            <w:tcW w:w="0" w:type="auto"/>
            <w:tcBorders>
              <w:top w:val="nil"/>
              <w:left w:val="nil"/>
              <w:bottom w:val="single" w:sz="4" w:space="0" w:color="auto"/>
              <w:right w:val="single" w:sz="4" w:space="0" w:color="auto"/>
            </w:tcBorders>
            <w:shd w:val="clear" w:color="auto" w:fill="auto"/>
            <w:vAlign w:val="center"/>
            <w:hideMark/>
          </w:tcPr>
          <w:p w14:paraId="53DA04E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2.36</w:t>
            </w:r>
          </w:p>
        </w:tc>
      </w:tr>
    </w:tbl>
    <w:p w14:paraId="49F4B409" w14:textId="77777777" w:rsidR="008F18EB" w:rsidRDefault="008F18EB" w:rsidP="008F18EB">
      <w:pPr>
        <w:spacing w:after="0"/>
        <w:jc w:val="center"/>
        <w:rPr>
          <w:i/>
          <w:color w:val="0000FF"/>
        </w:rPr>
      </w:pPr>
    </w:p>
    <w:p w14:paraId="4BAB8786"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0E7AF9BF" w14:textId="77777777" w:rsidR="008F18EB" w:rsidRPr="005C17D7" w:rsidRDefault="008F18EB" w:rsidP="008F18EB">
      <w:pPr>
        <w:pStyle w:val="Heading4"/>
      </w:pPr>
      <w:bookmarkStart w:id="1371" w:name="_Toc21086601"/>
      <w:bookmarkStart w:id="1372" w:name="_Toc29769060"/>
      <w:bookmarkStart w:id="1373" w:name="_Toc32332486"/>
      <w:bookmarkStart w:id="1374" w:name="_Toc37430369"/>
      <w:bookmarkStart w:id="1375" w:name="_Toc43739472"/>
      <w:bookmarkStart w:id="1376" w:name="_Toc46347233"/>
      <w:bookmarkStart w:id="1377" w:name="_Toc53168940"/>
      <w:bookmarkStart w:id="1378" w:name="_Toc53169632"/>
      <w:bookmarkStart w:id="1379" w:name="_Toc53170324"/>
      <w:r w:rsidRPr="005C17D7">
        <w:t>12.2.</w:t>
      </w:r>
      <w:r w:rsidRPr="005C17D7">
        <w:rPr>
          <w:rFonts w:hint="eastAsia"/>
          <w:lang w:eastAsia="ja-JP"/>
        </w:rPr>
        <w:t>2.</w:t>
      </w:r>
      <w:r w:rsidRPr="005C17D7">
        <w:rPr>
          <w:lang w:eastAsia="ja-JP"/>
        </w:rPr>
        <w:t>3</w:t>
      </w:r>
      <w:r w:rsidRPr="005C17D7">
        <w:rPr>
          <w:rFonts w:hint="eastAsia"/>
          <w:lang w:eastAsia="ja-JP"/>
        </w:rPr>
        <w:tab/>
      </w:r>
      <w:r w:rsidRPr="005C17D7">
        <w:t>MU v</w:t>
      </w:r>
      <w:bookmarkEnd w:id="1371"/>
      <w:bookmarkEnd w:id="1372"/>
      <w:r w:rsidRPr="005C17D7">
        <w:t>alue derivation, FR1</w:t>
      </w:r>
      <w:bookmarkEnd w:id="1373"/>
      <w:bookmarkEnd w:id="1374"/>
      <w:bookmarkEnd w:id="1375"/>
      <w:bookmarkEnd w:id="1376"/>
      <w:bookmarkEnd w:id="1377"/>
      <w:bookmarkEnd w:id="1378"/>
      <w:bookmarkEnd w:id="1379"/>
    </w:p>
    <w:p w14:paraId="1ECBD49A" w14:textId="77777777" w:rsidR="008F18EB" w:rsidRPr="005C17D7" w:rsidRDefault="008F18EB" w:rsidP="008F18EB">
      <w:r w:rsidRPr="005C17D7">
        <w:t xml:space="preserve">For FR1 a general directional chamber and reverberation chamber was analysed for the MU derivation. </w:t>
      </w:r>
      <w:r w:rsidRPr="005C17D7">
        <w:rPr>
          <w:lang w:eastAsia="sv-SE"/>
        </w:rPr>
        <w:t>Table 12.2.2.3</w:t>
      </w:r>
      <w:r w:rsidRPr="005C17D7">
        <w:t>-1 captures derivation of the expanded measurement uncertainty values for OTA TX spurious emissions measurements in general directional chamber (Normal test conditions, FR1).</w:t>
      </w:r>
    </w:p>
    <w:p w14:paraId="0CA7E4FA" w14:textId="77777777" w:rsidR="008F18EB" w:rsidRPr="005C17D7" w:rsidRDefault="008F18EB" w:rsidP="008F18EB">
      <w:pPr>
        <w:pStyle w:val="TH"/>
      </w:pPr>
      <w:r w:rsidRPr="005C17D7">
        <w:t>Table 12.2.</w:t>
      </w:r>
      <w:r w:rsidRPr="005C17D7">
        <w:rPr>
          <w:rFonts w:hint="eastAsia"/>
          <w:lang w:eastAsia="ja-JP"/>
        </w:rPr>
        <w:t>2.</w:t>
      </w:r>
      <w:r w:rsidRPr="005C17D7">
        <w:rPr>
          <w:lang w:eastAsia="ja-JP"/>
        </w:rPr>
        <w:t>3</w:t>
      </w:r>
      <w:r w:rsidRPr="005C17D7">
        <w:rPr>
          <w:lang w:eastAsia="sv-SE"/>
        </w:rPr>
        <w:t>-1</w:t>
      </w:r>
      <w:r w:rsidRPr="005C17D7">
        <w:t xml:space="preserve">: </w:t>
      </w:r>
      <w:r w:rsidRPr="005C17D7">
        <w:rPr>
          <w:lang w:eastAsia="ja-JP"/>
        </w:rPr>
        <w:t>General</w:t>
      </w:r>
      <w:r w:rsidRPr="005C17D7">
        <w:t xml:space="preserve"> directional chamber MU value </w:t>
      </w:r>
      <w:r w:rsidRPr="005C17D7">
        <w:rPr>
          <w:lang w:eastAsia="sv-SE"/>
        </w:rPr>
        <w:t xml:space="preserve">derivation </w:t>
      </w:r>
      <w:r w:rsidRPr="005C17D7">
        <w:t>for the TX spurious emissions, FR1</w:t>
      </w:r>
    </w:p>
    <w:tbl>
      <w:tblPr>
        <w:tblW w:w="0" w:type="auto"/>
        <w:tblInd w:w="-5" w:type="dxa"/>
        <w:tblLook w:val="04A0" w:firstRow="1" w:lastRow="0" w:firstColumn="1" w:lastColumn="0" w:noHBand="0" w:noVBand="1"/>
      </w:tblPr>
      <w:tblGrid>
        <w:gridCol w:w="480"/>
        <w:gridCol w:w="1465"/>
        <w:gridCol w:w="1009"/>
        <w:gridCol w:w="775"/>
        <w:gridCol w:w="832"/>
        <w:gridCol w:w="1073"/>
        <w:gridCol w:w="1056"/>
        <w:gridCol w:w="328"/>
        <w:gridCol w:w="1009"/>
        <w:gridCol w:w="775"/>
        <w:gridCol w:w="832"/>
      </w:tblGrid>
      <w:tr w:rsidR="008F18EB" w:rsidRPr="005C17D7" w14:paraId="3E22A3A5" w14:textId="77777777" w:rsidTr="00863150">
        <w:trPr>
          <w:trHeight w:val="22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07F3C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210D62" w14:textId="77777777" w:rsidR="008F18EB" w:rsidRPr="005C17D7" w:rsidRDefault="008F18EB" w:rsidP="00863150">
            <w:pPr>
              <w:spacing w:after="0"/>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B0B69D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E8B6C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B896F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84045A" w14:textId="77777777" w:rsidR="008F18EB" w:rsidRPr="005C17D7" w:rsidRDefault="008F18EB" w:rsidP="00863150">
            <w:pPr>
              <w:spacing w:after="0"/>
              <w:jc w:val="center"/>
              <w:rPr>
                <w:rFonts w:ascii="Arial" w:hAnsi="Arial" w:cs="Arial"/>
                <w:b/>
                <w:bCs/>
                <w:i/>
                <w:iCs/>
                <w:color w:val="000000"/>
                <w:sz w:val="16"/>
                <w:szCs w:val="16"/>
                <w:lang w:val="en-US" w:eastAsia="zh-CN"/>
              </w:rPr>
            </w:pPr>
            <w:r w:rsidRPr="005C17D7">
              <w:rPr>
                <w:rFonts w:ascii="Arial" w:hAnsi="Arial" w:cs="Arial"/>
                <w:b/>
                <w:bCs/>
                <w:i/>
                <w:iCs/>
                <w:color w:val="000000"/>
                <w:sz w:val="16"/>
                <w:szCs w:val="16"/>
                <w:lang w:val="en-US" w:eastAsia="zh-CN"/>
              </w:rPr>
              <w:t>c</w:t>
            </w:r>
            <w:r w:rsidRPr="005C17D7">
              <w:rPr>
                <w:rFonts w:ascii="Arial" w:hAnsi="Arial" w:cs="Arial"/>
                <w:b/>
                <w:bCs/>
                <w:i/>
                <w:iCs/>
                <w:color w:val="000000"/>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CA7D85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Standard uncertainty </w:t>
            </w:r>
            <w:proofErr w:type="spellStart"/>
            <w:r w:rsidRPr="005C17D7">
              <w:rPr>
                <w:rFonts w:ascii="Arial" w:hAnsi="Arial" w:cs="Arial"/>
                <w:b/>
                <w:bCs/>
                <w:i/>
                <w:iCs/>
                <w:color w:val="000000"/>
                <w:sz w:val="16"/>
                <w:szCs w:val="16"/>
                <w:lang w:val="en-US" w:eastAsia="zh-CN"/>
              </w:rPr>
              <w:t>u</w:t>
            </w:r>
            <w:r w:rsidRPr="005C17D7">
              <w:rPr>
                <w:rFonts w:ascii="Arial" w:hAnsi="Arial" w:cs="Arial"/>
                <w:b/>
                <w:bCs/>
                <w:i/>
                <w:iCs/>
                <w:color w:val="000000"/>
                <w:sz w:val="16"/>
                <w:szCs w:val="16"/>
                <w:vertAlign w:val="subscript"/>
                <w:lang w:val="en-US" w:eastAsia="zh-CN"/>
              </w:rPr>
              <w:t>i</w:t>
            </w:r>
            <w:proofErr w:type="spellEnd"/>
            <w:r w:rsidRPr="005C17D7">
              <w:rPr>
                <w:rFonts w:ascii="Arial" w:hAnsi="Arial" w:cs="Arial"/>
                <w:b/>
                <w:bCs/>
                <w:color w:val="000000"/>
                <w:sz w:val="16"/>
                <w:szCs w:val="16"/>
                <w:lang w:val="en-US" w:eastAsia="zh-CN"/>
              </w:rPr>
              <w:t xml:space="preserve"> (dB)</w:t>
            </w:r>
          </w:p>
        </w:tc>
      </w:tr>
      <w:tr w:rsidR="008F18EB" w:rsidRPr="005C17D7" w14:paraId="09FCDB95" w14:textId="77777777" w:rsidTr="00863150">
        <w:trPr>
          <w:trHeight w:val="6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CD352" w14:textId="77777777" w:rsidR="008F18EB" w:rsidRPr="005C17D7" w:rsidRDefault="008F18EB" w:rsidP="00863150">
            <w:pPr>
              <w:spacing w:after="0"/>
              <w:rPr>
                <w:rFonts w:ascii="Arial" w:hAnsi="Arial" w:cs="Arial"/>
                <w:b/>
                <w:bCs/>
                <w:color w:val="000000"/>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3DD97" w14:textId="77777777" w:rsidR="008F18EB" w:rsidRPr="005C17D7" w:rsidRDefault="008F18EB" w:rsidP="00863150">
            <w:pPr>
              <w:spacing w:after="0"/>
              <w:rPr>
                <w:rFonts w:ascii="Arial" w:hAnsi="Arial" w:cs="Arial"/>
                <w:b/>
                <w:bCs/>
                <w:color w:val="000000"/>
                <w:sz w:val="16"/>
                <w:szCs w:val="16"/>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14:paraId="4908937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30MHz&lt;f≤6 GHz</w:t>
            </w:r>
          </w:p>
        </w:tc>
        <w:tc>
          <w:tcPr>
            <w:tcW w:w="0" w:type="auto"/>
            <w:tcBorders>
              <w:top w:val="nil"/>
              <w:left w:val="nil"/>
              <w:bottom w:val="single" w:sz="8" w:space="0" w:color="auto"/>
              <w:right w:val="single" w:sz="8" w:space="0" w:color="auto"/>
            </w:tcBorders>
            <w:shd w:val="clear" w:color="auto" w:fill="auto"/>
            <w:vAlign w:val="center"/>
            <w:hideMark/>
          </w:tcPr>
          <w:p w14:paraId="690D289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6GHz&lt;f ≤19GHz</w:t>
            </w:r>
          </w:p>
        </w:tc>
        <w:tc>
          <w:tcPr>
            <w:tcW w:w="0" w:type="auto"/>
            <w:tcBorders>
              <w:top w:val="nil"/>
              <w:left w:val="nil"/>
              <w:bottom w:val="single" w:sz="8" w:space="0" w:color="auto"/>
              <w:right w:val="single" w:sz="8" w:space="0" w:color="auto"/>
            </w:tcBorders>
            <w:shd w:val="clear" w:color="auto" w:fill="auto"/>
            <w:vAlign w:val="center"/>
            <w:hideMark/>
          </w:tcPr>
          <w:p w14:paraId="38DC3C0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19GHz&lt;f </w:t>
            </w:r>
            <w:r w:rsidRPr="005C17D7">
              <w:rPr>
                <w:rFonts w:ascii="Arial" w:eastAsia="NSimSun" w:hAnsi="Arial" w:cs="Arial"/>
                <w:b/>
                <w:bCs/>
                <w:color w:val="000000"/>
                <w:sz w:val="16"/>
                <w:szCs w:val="16"/>
                <w:lang w:val="en-US" w:eastAsia="zh-CN"/>
              </w:rPr>
              <w:t>≤</w:t>
            </w:r>
            <w:r w:rsidRPr="005C17D7">
              <w:rPr>
                <w:rFonts w:ascii="Arial" w:hAnsi="Arial" w:cs="Arial"/>
                <w:b/>
                <w:bCs/>
                <w:color w:val="000000"/>
                <w:sz w:val="16"/>
                <w:szCs w:val="16"/>
                <w:lang w:val="en-US" w:eastAsia="zh-CN"/>
              </w:rPr>
              <w:t>26GHz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85B7E" w14:textId="77777777" w:rsidR="008F18EB" w:rsidRPr="005C17D7" w:rsidRDefault="008F18EB" w:rsidP="00863150">
            <w:pPr>
              <w:spacing w:after="0"/>
              <w:rPr>
                <w:rFonts w:ascii="Arial" w:hAnsi="Arial" w:cs="Arial"/>
                <w:b/>
                <w:bCs/>
                <w:color w:val="000000"/>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AE763" w14:textId="77777777" w:rsidR="008F18EB" w:rsidRPr="005C17D7" w:rsidRDefault="008F18EB" w:rsidP="00863150">
            <w:pPr>
              <w:spacing w:after="0"/>
              <w:rPr>
                <w:rFonts w:ascii="Arial" w:hAnsi="Arial" w:cs="Arial"/>
                <w:b/>
                <w:bCs/>
                <w:color w:val="000000"/>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B891E" w14:textId="77777777" w:rsidR="008F18EB" w:rsidRPr="005C17D7" w:rsidRDefault="008F18EB" w:rsidP="00863150">
            <w:pPr>
              <w:spacing w:after="0"/>
              <w:rPr>
                <w:rFonts w:ascii="Arial" w:hAnsi="Arial" w:cs="Arial"/>
                <w:b/>
                <w:bCs/>
                <w:i/>
                <w:iCs/>
                <w:color w:val="000000"/>
                <w:sz w:val="16"/>
                <w:szCs w:val="16"/>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14:paraId="4FF8410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30MHz&lt;f≤6 GHz</w:t>
            </w:r>
          </w:p>
        </w:tc>
        <w:tc>
          <w:tcPr>
            <w:tcW w:w="0" w:type="auto"/>
            <w:tcBorders>
              <w:top w:val="nil"/>
              <w:left w:val="nil"/>
              <w:bottom w:val="single" w:sz="8" w:space="0" w:color="auto"/>
              <w:right w:val="single" w:sz="8" w:space="0" w:color="auto"/>
            </w:tcBorders>
            <w:shd w:val="clear" w:color="auto" w:fill="auto"/>
            <w:vAlign w:val="center"/>
            <w:hideMark/>
          </w:tcPr>
          <w:p w14:paraId="01E3909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6GHz&lt;f ≤19GHz</w:t>
            </w:r>
          </w:p>
        </w:tc>
        <w:tc>
          <w:tcPr>
            <w:tcW w:w="0" w:type="auto"/>
            <w:tcBorders>
              <w:top w:val="nil"/>
              <w:left w:val="nil"/>
              <w:bottom w:val="single" w:sz="8" w:space="0" w:color="auto"/>
              <w:right w:val="single" w:sz="8" w:space="0" w:color="auto"/>
            </w:tcBorders>
            <w:shd w:val="clear" w:color="auto" w:fill="auto"/>
            <w:vAlign w:val="center"/>
            <w:hideMark/>
          </w:tcPr>
          <w:p w14:paraId="122E018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19GHz&lt;f </w:t>
            </w:r>
            <w:r w:rsidRPr="005C17D7">
              <w:rPr>
                <w:rFonts w:ascii="Arial" w:eastAsia="NSimSun" w:hAnsi="Arial" w:cs="Arial"/>
                <w:b/>
                <w:bCs/>
                <w:color w:val="000000"/>
                <w:sz w:val="16"/>
                <w:szCs w:val="16"/>
                <w:lang w:val="en-US" w:eastAsia="zh-CN"/>
              </w:rPr>
              <w:t>≤</w:t>
            </w:r>
            <w:r w:rsidRPr="005C17D7">
              <w:rPr>
                <w:rFonts w:ascii="Arial" w:hAnsi="Arial" w:cs="Arial"/>
                <w:b/>
                <w:bCs/>
                <w:color w:val="000000"/>
                <w:sz w:val="16"/>
                <w:szCs w:val="16"/>
                <w:lang w:val="en-US" w:eastAsia="zh-CN"/>
              </w:rPr>
              <w:t>26GHz</w:t>
            </w:r>
          </w:p>
        </w:tc>
      </w:tr>
      <w:tr w:rsidR="008F18EB" w:rsidRPr="005C17D7" w14:paraId="64D38AB2" w14:textId="77777777" w:rsidTr="00863150">
        <w:trPr>
          <w:trHeight w:val="225"/>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4480973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43588F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04C50C1B"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7CC6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A5-1</w:t>
            </w:r>
          </w:p>
        </w:tc>
        <w:tc>
          <w:tcPr>
            <w:tcW w:w="0" w:type="auto"/>
            <w:tcBorders>
              <w:top w:val="nil"/>
              <w:left w:val="nil"/>
              <w:bottom w:val="single" w:sz="4" w:space="0" w:color="auto"/>
              <w:right w:val="single" w:sz="4" w:space="0" w:color="auto"/>
            </w:tcBorders>
            <w:shd w:val="clear" w:color="auto" w:fill="auto"/>
            <w:vAlign w:val="center"/>
            <w:hideMark/>
          </w:tcPr>
          <w:p w14:paraId="27CE5B3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Positioning misalignment between the BS and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328D4D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71ECAE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1FF3C4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65C672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91B4A2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6F8F9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886F3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7C304C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63EFE2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3E48AB3E"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6E11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A5-2</w:t>
            </w:r>
          </w:p>
        </w:tc>
        <w:tc>
          <w:tcPr>
            <w:tcW w:w="0" w:type="auto"/>
            <w:tcBorders>
              <w:top w:val="nil"/>
              <w:left w:val="nil"/>
              <w:bottom w:val="single" w:sz="4" w:space="0" w:color="auto"/>
              <w:right w:val="single" w:sz="4" w:space="0" w:color="auto"/>
            </w:tcBorders>
            <w:shd w:val="clear" w:color="auto" w:fill="auto"/>
            <w:vAlign w:val="center"/>
            <w:hideMark/>
          </w:tcPr>
          <w:p w14:paraId="17B2415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Pointing misalignment between the BS and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2C8229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88CA2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649CB2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80428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28A2F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5A3C82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E5450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3A527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1F851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94793EF"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DE4A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A5-3</w:t>
            </w:r>
          </w:p>
        </w:tc>
        <w:tc>
          <w:tcPr>
            <w:tcW w:w="0" w:type="auto"/>
            <w:tcBorders>
              <w:top w:val="nil"/>
              <w:left w:val="nil"/>
              <w:bottom w:val="single" w:sz="4" w:space="0" w:color="auto"/>
              <w:right w:val="single" w:sz="4" w:space="0" w:color="auto"/>
            </w:tcBorders>
            <w:shd w:val="clear" w:color="auto" w:fill="auto"/>
            <w:vAlign w:val="center"/>
            <w:hideMark/>
          </w:tcPr>
          <w:p w14:paraId="5EDC2C2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Quality of quiet zone</w:t>
            </w:r>
          </w:p>
        </w:tc>
        <w:tc>
          <w:tcPr>
            <w:tcW w:w="0" w:type="auto"/>
            <w:tcBorders>
              <w:top w:val="nil"/>
              <w:left w:val="nil"/>
              <w:bottom w:val="single" w:sz="4" w:space="0" w:color="auto"/>
              <w:right w:val="single" w:sz="4" w:space="0" w:color="auto"/>
            </w:tcBorders>
            <w:shd w:val="clear" w:color="auto" w:fill="auto"/>
            <w:vAlign w:val="center"/>
            <w:hideMark/>
          </w:tcPr>
          <w:p w14:paraId="3F9765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2E1DF7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EB3A4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CC172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4477B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54692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F77E0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4F452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C043A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3038DFBA"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0307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A5-4a</w:t>
            </w:r>
          </w:p>
        </w:tc>
        <w:tc>
          <w:tcPr>
            <w:tcW w:w="0" w:type="auto"/>
            <w:tcBorders>
              <w:top w:val="nil"/>
              <w:left w:val="nil"/>
              <w:bottom w:val="single" w:sz="4" w:space="0" w:color="auto"/>
              <w:right w:val="single" w:sz="4" w:space="0" w:color="auto"/>
            </w:tcBorders>
            <w:shd w:val="clear" w:color="auto" w:fill="auto"/>
            <w:vAlign w:val="center"/>
            <w:hideMark/>
          </w:tcPr>
          <w:p w14:paraId="214B29A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Polarization mismatch between the BS and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5B88E9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2E81B8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41A13C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19764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8040D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E7F3F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2B6ED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EB7A9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36ECA9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2B4665F4"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EBA6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A5-5a</w:t>
            </w:r>
          </w:p>
        </w:tc>
        <w:tc>
          <w:tcPr>
            <w:tcW w:w="0" w:type="auto"/>
            <w:tcBorders>
              <w:top w:val="nil"/>
              <w:left w:val="nil"/>
              <w:bottom w:val="single" w:sz="4" w:space="0" w:color="auto"/>
              <w:right w:val="single" w:sz="4" w:space="0" w:color="auto"/>
            </w:tcBorders>
            <w:shd w:val="clear" w:color="auto" w:fill="auto"/>
            <w:vAlign w:val="center"/>
            <w:hideMark/>
          </w:tcPr>
          <w:p w14:paraId="3B52203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Mutual coupling between the BS and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58AB26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8FBE5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29D82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FB0DEF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F67D0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6CBB6AD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CFF40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75A72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3F6B9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46D456E5"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C1FA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A5-6a</w:t>
            </w:r>
          </w:p>
        </w:tc>
        <w:tc>
          <w:tcPr>
            <w:tcW w:w="0" w:type="auto"/>
            <w:tcBorders>
              <w:top w:val="nil"/>
              <w:left w:val="nil"/>
              <w:bottom w:val="single" w:sz="4" w:space="0" w:color="auto"/>
              <w:right w:val="single" w:sz="4" w:space="0" w:color="auto"/>
            </w:tcBorders>
            <w:shd w:val="clear" w:color="auto" w:fill="auto"/>
            <w:vAlign w:val="center"/>
            <w:hideMark/>
          </w:tcPr>
          <w:p w14:paraId="1AAE888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Phase curvature</w:t>
            </w:r>
            <w:ins w:id="1380" w:author="Huawei" w:date="2020-10-19T14:54:00Z">
              <w:r w:rsidRPr="00BE7914">
                <w:rPr>
                  <w:rFonts w:ascii="Arial" w:hAnsi="Arial" w:cs="Arial"/>
                  <w:color w:val="000000"/>
                  <w:sz w:val="16"/>
                  <w:szCs w:val="16"/>
                  <w:lang w:val="en-US" w:eastAsia="zh-CN"/>
                </w:rPr>
                <w:t xml:space="preserve"> across the BS antenna</w:t>
              </w:r>
            </w:ins>
          </w:p>
        </w:tc>
        <w:tc>
          <w:tcPr>
            <w:tcW w:w="0" w:type="auto"/>
            <w:tcBorders>
              <w:top w:val="nil"/>
              <w:left w:val="nil"/>
              <w:bottom w:val="single" w:sz="4" w:space="0" w:color="auto"/>
              <w:right w:val="single" w:sz="4" w:space="0" w:color="auto"/>
            </w:tcBorders>
            <w:shd w:val="clear" w:color="auto" w:fill="auto"/>
            <w:vAlign w:val="center"/>
            <w:hideMark/>
          </w:tcPr>
          <w:p w14:paraId="34B81B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160E63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410762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34835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42EE2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65C6D3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7AC12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3F40BD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31B6A4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r>
      <w:tr w:rsidR="008F18EB" w:rsidRPr="005C17D7" w14:paraId="6D771982"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1671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C3-3</w:t>
            </w:r>
          </w:p>
        </w:tc>
        <w:tc>
          <w:tcPr>
            <w:tcW w:w="0" w:type="auto"/>
            <w:tcBorders>
              <w:top w:val="nil"/>
              <w:left w:val="nil"/>
              <w:bottom w:val="single" w:sz="4" w:space="0" w:color="auto"/>
              <w:right w:val="single" w:sz="4" w:space="0" w:color="auto"/>
            </w:tcBorders>
            <w:shd w:val="clear" w:color="auto" w:fill="auto"/>
            <w:vAlign w:val="center"/>
            <w:hideMark/>
          </w:tcPr>
          <w:p w14:paraId="070FDAD7" w14:textId="77777777" w:rsidR="008F18EB" w:rsidRPr="005C17D7" w:rsidRDefault="008F18EB" w:rsidP="00863150">
            <w:pPr>
              <w:spacing w:after="0"/>
              <w:rPr>
                <w:rFonts w:ascii="Arial" w:hAnsi="Arial" w:cs="Arial"/>
                <w:bCs/>
                <w:color w:val="000000"/>
                <w:sz w:val="16"/>
                <w:szCs w:val="16"/>
                <w:lang w:val="en-US" w:eastAsia="zh-CN"/>
              </w:rPr>
            </w:pPr>
            <w:r w:rsidRPr="005C17D7">
              <w:rPr>
                <w:rFonts w:ascii="Arial" w:hAnsi="Arial" w:cs="Arial"/>
                <w:bCs/>
                <w:color w:val="000000"/>
                <w:sz w:val="16"/>
                <w:szCs w:val="16"/>
                <w:lang w:val="en-US" w:eastAsia="zh-CN"/>
              </w:rPr>
              <w:t>Transmitter mandatory spurious emissions - Conducted Uncertainty (minus miss match)</w:t>
            </w:r>
          </w:p>
        </w:tc>
        <w:tc>
          <w:tcPr>
            <w:tcW w:w="0" w:type="auto"/>
            <w:tcBorders>
              <w:top w:val="nil"/>
              <w:left w:val="nil"/>
              <w:bottom w:val="single" w:sz="4" w:space="0" w:color="auto"/>
              <w:right w:val="single" w:sz="4" w:space="0" w:color="auto"/>
            </w:tcBorders>
            <w:shd w:val="clear" w:color="auto" w:fill="auto"/>
            <w:vAlign w:val="center"/>
            <w:hideMark/>
          </w:tcPr>
          <w:p w14:paraId="064B13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93F3F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5A822E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4F36DC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6BF5B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762B44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4E7E7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7FA56B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082779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r>
      <w:tr w:rsidR="008F18EB" w:rsidRPr="005C17D7" w14:paraId="384BF8FA"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1A91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A5-7</w:t>
            </w:r>
          </w:p>
        </w:tc>
        <w:tc>
          <w:tcPr>
            <w:tcW w:w="0" w:type="auto"/>
            <w:tcBorders>
              <w:top w:val="nil"/>
              <w:left w:val="nil"/>
              <w:bottom w:val="single" w:sz="4" w:space="0" w:color="auto"/>
              <w:right w:val="single" w:sz="4" w:space="0" w:color="auto"/>
            </w:tcBorders>
            <w:shd w:val="clear" w:color="auto" w:fill="auto"/>
            <w:vAlign w:val="center"/>
            <w:hideMark/>
          </w:tcPr>
          <w:p w14:paraId="4F3D7C7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the receiving chain</w:t>
            </w:r>
          </w:p>
        </w:tc>
        <w:tc>
          <w:tcPr>
            <w:tcW w:w="0" w:type="auto"/>
            <w:tcBorders>
              <w:top w:val="nil"/>
              <w:left w:val="nil"/>
              <w:bottom w:val="single" w:sz="4" w:space="0" w:color="auto"/>
              <w:right w:val="single" w:sz="4" w:space="0" w:color="auto"/>
            </w:tcBorders>
            <w:shd w:val="clear" w:color="auto" w:fill="auto"/>
            <w:vAlign w:val="center"/>
            <w:hideMark/>
          </w:tcPr>
          <w:p w14:paraId="04DCE2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28E0CF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0.45</w:t>
            </w:r>
          </w:p>
        </w:tc>
        <w:tc>
          <w:tcPr>
            <w:tcW w:w="0" w:type="auto"/>
            <w:tcBorders>
              <w:top w:val="nil"/>
              <w:left w:val="nil"/>
              <w:bottom w:val="single" w:sz="4" w:space="0" w:color="auto"/>
              <w:right w:val="single" w:sz="4" w:space="0" w:color="auto"/>
            </w:tcBorders>
            <w:shd w:val="clear" w:color="auto" w:fill="auto"/>
            <w:vAlign w:val="center"/>
            <w:hideMark/>
          </w:tcPr>
          <w:p w14:paraId="53880C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0.45</w:t>
            </w:r>
          </w:p>
        </w:tc>
        <w:tc>
          <w:tcPr>
            <w:tcW w:w="0" w:type="auto"/>
            <w:tcBorders>
              <w:top w:val="nil"/>
              <w:left w:val="nil"/>
              <w:bottom w:val="single" w:sz="4" w:space="0" w:color="auto"/>
              <w:right w:val="single" w:sz="4" w:space="0" w:color="auto"/>
            </w:tcBorders>
            <w:shd w:val="clear" w:color="auto" w:fill="auto"/>
            <w:vAlign w:val="center"/>
            <w:hideMark/>
          </w:tcPr>
          <w:p w14:paraId="2560CD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0DA544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183D0C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91E7D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21CC5A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0.32</w:t>
            </w:r>
          </w:p>
        </w:tc>
        <w:tc>
          <w:tcPr>
            <w:tcW w:w="0" w:type="auto"/>
            <w:tcBorders>
              <w:top w:val="nil"/>
              <w:left w:val="nil"/>
              <w:bottom w:val="single" w:sz="4" w:space="0" w:color="auto"/>
              <w:right w:val="single" w:sz="4" w:space="0" w:color="auto"/>
            </w:tcBorders>
            <w:shd w:val="clear" w:color="auto" w:fill="auto"/>
            <w:vAlign w:val="center"/>
            <w:hideMark/>
          </w:tcPr>
          <w:p w14:paraId="37BF13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0.32</w:t>
            </w:r>
          </w:p>
        </w:tc>
      </w:tr>
      <w:tr w:rsidR="008F18EB" w:rsidRPr="005C17D7" w14:paraId="575E15AB"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9B5B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A5-8</w:t>
            </w:r>
          </w:p>
        </w:tc>
        <w:tc>
          <w:tcPr>
            <w:tcW w:w="0" w:type="auto"/>
            <w:tcBorders>
              <w:top w:val="nil"/>
              <w:left w:val="nil"/>
              <w:bottom w:val="single" w:sz="4" w:space="0" w:color="auto"/>
              <w:right w:val="single" w:sz="4" w:space="0" w:color="auto"/>
            </w:tcBorders>
            <w:shd w:val="clear" w:color="auto" w:fill="auto"/>
            <w:vAlign w:val="center"/>
            <w:hideMark/>
          </w:tcPr>
          <w:p w14:paraId="440B441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Random uncertainty</w:t>
            </w:r>
          </w:p>
        </w:tc>
        <w:tc>
          <w:tcPr>
            <w:tcW w:w="0" w:type="auto"/>
            <w:tcBorders>
              <w:top w:val="nil"/>
              <w:left w:val="nil"/>
              <w:bottom w:val="single" w:sz="4" w:space="0" w:color="auto"/>
              <w:right w:val="single" w:sz="4" w:space="0" w:color="auto"/>
            </w:tcBorders>
            <w:shd w:val="clear" w:color="auto" w:fill="auto"/>
            <w:vAlign w:val="center"/>
            <w:hideMark/>
          </w:tcPr>
          <w:p w14:paraId="7F3FDE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0358A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11B00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3E12FD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0F5C9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02E4E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B83F5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70668A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28D390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6BC8F87C"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7218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A5-17</w:t>
            </w:r>
          </w:p>
        </w:tc>
        <w:tc>
          <w:tcPr>
            <w:tcW w:w="0" w:type="auto"/>
            <w:tcBorders>
              <w:top w:val="nil"/>
              <w:left w:val="nil"/>
              <w:bottom w:val="single" w:sz="4" w:space="0" w:color="auto"/>
              <w:right w:val="single" w:sz="4" w:space="0" w:color="auto"/>
            </w:tcBorders>
            <w:shd w:val="clear" w:color="auto" w:fill="auto"/>
            <w:vAlign w:val="center"/>
            <w:hideMark/>
          </w:tcPr>
          <w:p w14:paraId="672DC4C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Measurement antenna frequency variation</w:t>
            </w:r>
          </w:p>
        </w:tc>
        <w:tc>
          <w:tcPr>
            <w:tcW w:w="0" w:type="auto"/>
            <w:tcBorders>
              <w:top w:val="nil"/>
              <w:left w:val="nil"/>
              <w:bottom w:val="single" w:sz="4" w:space="0" w:color="auto"/>
              <w:right w:val="single" w:sz="4" w:space="0" w:color="auto"/>
            </w:tcBorders>
            <w:shd w:val="clear" w:color="auto" w:fill="auto"/>
            <w:vAlign w:val="center"/>
            <w:hideMark/>
          </w:tcPr>
          <w:p w14:paraId="61E357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6994DC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EDCE5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B69FE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C53C5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4D7B6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28D41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500365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2D4C86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6FC51414"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F195F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A5-18</w:t>
            </w:r>
          </w:p>
        </w:tc>
        <w:tc>
          <w:tcPr>
            <w:tcW w:w="0" w:type="auto"/>
            <w:tcBorders>
              <w:top w:val="nil"/>
              <w:left w:val="nil"/>
              <w:bottom w:val="single" w:sz="4" w:space="0" w:color="auto"/>
              <w:right w:val="single" w:sz="4" w:space="0" w:color="auto"/>
            </w:tcBorders>
            <w:shd w:val="clear" w:color="auto" w:fill="auto"/>
            <w:vAlign w:val="center"/>
            <w:hideMark/>
          </w:tcPr>
          <w:p w14:paraId="2A124A2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FSPL estimation error</w:t>
            </w:r>
          </w:p>
        </w:tc>
        <w:tc>
          <w:tcPr>
            <w:tcW w:w="0" w:type="auto"/>
            <w:tcBorders>
              <w:top w:val="nil"/>
              <w:left w:val="nil"/>
              <w:bottom w:val="single" w:sz="4" w:space="0" w:color="auto"/>
              <w:right w:val="single" w:sz="4" w:space="0" w:color="auto"/>
            </w:tcBorders>
            <w:shd w:val="clear" w:color="auto" w:fill="auto"/>
            <w:vAlign w:val="center"/>
            <w:hideMark/>
          </w:tcPr>
          <w:p w14:paraId="1AB330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74A2E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3F1DC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09911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B3B83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52F10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99B8E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FB885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4D5F9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F0F7D72"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A030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A5-16</w:t>
            </w:r>
          </w:p>
        </w:tc>
        <w:tc>
          <w:tcPr>
            <w:tcW w:w="0" w:type="auto"/>
            <w:tcBorders>
              <w:top w:val="nil"/>
              <w:left w:val="nil"/>
              <w:bottom w:val="single" w:sz="4" w:space="0" w:color="auto"/>
              <w:right w:val="single" w:sz="4" w:space="0" w:color="auto"/>
            </w:tcBorders>
            <w:shd w:val="clear" w:color="auto" w:fill="auto"/>
            <w:vAlign w:val="center"/>
            <w:hideMark/>
          </w:tcPr>
          <w:p w14:paraId="7A6665A6" w14:textId="77777777" w:rsidR="008F18EB" w:rsidRPr="005C17D7" w:rsidRDefault="008F18EB" w:rsidP="00863150">
            <w:pPr>
              <w:spacing w:after="0"/>
              <w:rPr>
                <w:rFonts w:ascii="Arial" w:hAnsi="Arial" w:cs="Arial"/>
                <w:color w:val="000000"/>
                <w:sz w:val="16"/>
                <w:szCs w:val="16"/>
                <w:lang w:val="en-US" w:eastAsia="zh-CN"/>
              </w:rPr>
            </w:pPr>
            <w:del w:id="1381" w:author="Huawei" w:date="2020-10-18T11:26:00Z">
              <w:r w:rsidRPr="005C17D7" w:rsidDel="00DC640A">
                <w:rPr>
                  <w:rFonts w:ascii="Arial" w:hAnsi="Arial" w:cs="Arial"/>
                  <w:color w:val="000000"/>
                  <w:sz w:val="16"/>
                  <w:szCs w:val="16"/>
                  <w:lang w:val="en-US" w:eastAsia="zh-CN"/>
                </w:rPr>
                <w:delText>Test system frequency flatness</w:delText>
              </w:r>
            </w:del>
            <w:ins w:id="1382" w:author="Huawei" w:date="2020-10-18T11:26:00Z">
              <w:r>
                <w:rPr>
                  <w:rFonts w:ascii="Arial" w:hAnsi="Arial" w:cs="Arial"/>
                  <w:color w:val="000000"/>
                  <w:sz w:val="16"/>
                  <w:szCs w:val="16"/>
                  <w:lang w:val="en-US" w:eastAsia="zh-CN"/>
                </w:rPr>
                <w:t>Frequency flatness of test system</w:t>
              </w:r>
            </w:ins>
          </w:p>
        </w:tc>
        <w:tc>
          <w:tcPr>
            <w:tcW w:w="0" w:type="auto"/>
            <w:tcBorders>
              <w:top w:val="nil"/>
              <w:left w:val="nil"/>
              <w:bottom w:val="single" w:sz="4" w:space="0" w:color="auto"/>
              <w:right w:val="single" w:sz="4" w:space="0" w:color="auto"/>
            </w:tcBorders>
            <w:shd w:val="clear" w:color="auto" w:fill="auto"/>
            <w:vAlign w:val="center"/>
            <w:hideMark/>
          </w:tcPr>
          <w:p w14:paraId="455690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24DF7C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2CBA60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0501C8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087E4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685BBF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2D21D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71CC78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4C41B0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2E3A12B1" w14:textId="77777777" w:rsidTr="00863150">
        <w:trPr>
          <w:trHeight w:val="225"/>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604C378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0" w:type="auto"/>
            <w:tcBorders>
              <w:top w:val="nil"/>
              <w:left w:val="nil"/>
              <w:bottom w:val="single" w:sz="4" w:space="0" w:color="auto"/>
              <w:right w:val="single" w:sz="4" w:space="0" w:color="auto"/>
            </w:tcBorders>
            <w:shd w:val="clear" w:color="auto" w:fill="auto"/>
            <w:vAlign w:val="center"/>
            <w:hideMark/>
          </w:tcPr>
          <w:p w14:paraId="66FA5FC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31A055FD"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EBD4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A5-9</w:t>
            </w:r>
          </w:p>
        </w:tc>
        <w:tc>
          <w:tcPr>
            <w:tcW w:w="0" w:type="auto"/>
            <w:tcBorders>
              <w:top w:val="nil"/>
              <w:left w:val="nil"/>
              <w:bottom w:val="single" w:sz="4" w:space="0" w:color="auto"/>
              <w:right w:val="single" w:sz="4" w:space="0" w:color="auto"/>
            </w:tcBorders>
            <w:shd w:val="clear" w:color="auto" w:fill="auto"/>
            <w:vAlign w:val="center"/>
            <w:hideMark/>
          </w:tcPr>
          <w:p w14:paraId="663ADE8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between the receiving antenna and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7B772F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65573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372D4A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F89D7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4622F8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46AA40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C8548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center"/>
            <w:hideMark/>
          </w:tcPr>
          <w:p w14:paraId="702BCD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center"/>
            <w:hideMark/>
          </w:tcPr>
          <w:p w14:paraId="5B74F9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r>
      <w:tr w:rsidR="008F18EB" w:rsidRPr="005C17D7" w14:paraId="666B0C4F"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0F91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A5-10</w:t>
            </w:r>
          </w:p>
        </w:tc>
        <w:tc>
          <w:tcPr>
            <w:tcW w:w="0" w:type="auto"/>
            <w:tcBorders>
              <w:top w:val="nil"/>
              <w:left w:val="nil"/>
              <w:bottom w:val="single" w:sz="4" w:space="0" w:color="auto"/>
              <w:right w:val="single" w:sz="4" w:space="0" w:color="auto"/>
            </w:tcBorders>
            <w:shd w:val="clear" w:color="auto" w:fill="auto"/>
            <w:vAlign w:val="center"/>
            <w:hideMark/>
          </w:tcPr>
          <w:p w14:paraId="435EABE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Positioning and pointing misalignment between the reference antenna and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21F4D5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48A1B0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7DF64F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D5D31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B3E8F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A17A8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8A5B1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27A861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1C10F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4916B78C"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C421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A5-11</w:t>
            </w:r>
          </w:p>
        </w:tc>
        <w:tc>
          <w:tcPr>
            <w:tcW w:w="0" w:type="auto"/>
            <w:tcBorders>
              <w:top w:val="nil"/>
              <w:left w:val="nil"/>
              <w:bottom w:val="single" w:sz="4" w:space="0" w:color="auto"/>
              <w:right w:val="single" w:sz="4" w:space="0" w:color="auto"/>
            </w:tcBorders>
            <w:shd w:val="clear" w:color="auto" w:fill="auto"/>
            <w:vAlign w:val="center"/>
            <w:hideMark/>
          </w:tcPr>
          <w:p w14:paraId="0643EEB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between the reference antenna and the network analyzer</w:t>
            </w:r>
            <w:del w:id="1383" w:author="Huawei" w:date="2020-10-19T14:56:00Z">
              <w:r w:rsidRPr="005C17D7" w:rsidDel="0093116A">
                <w:rPr>
                  <w:rFonts w:ascii="Arial" w:hAnsi="Arial" w:cs="Arial"/>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vAlign w:val="center"/>
            <w:hideMark/>
          </w:tcPr>
          <w:p w14:paraId="772A27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727AF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387CF7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D37D9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52A6DC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667450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73196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center"/>
            <w:hideMark/>
          </w:tcPr>
          <w:p w14:paraId="647856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center"/>
            <w:hideMark/>
          </w:tcPr>
          <w:p w14:paraId="779924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r>
      <w:tr w:rsidR="008F18EB" w:rsidRPr="005C17D7" w14:paraId="0E5E8ECF"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8C42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A5-3</w:t>
            </w:r>
          </w:p>
        </w:tc>
        <w:tc>
          <w:tcPr>
            <w:tcW w:w="0" w:type="auto"/>
            <w:tcBorders>
              <w:top w:val="nil"/>
              <w:left w:val="nil"/>
              <w:bottom w:val="single" w:sz="4" w:space="0" w:color="auto"/>
              <w:right w:val="single" w:sz="4" w:space="0" w:color="auto"/>
            </w:tcBorders>
            <w:shd w:val="clear" w:color="auto" w:fill="auto"/>
            <w:vAlign w:val="center"/>
            <w:hideMark/>
          </w:tcPr>
          <w:p w14:paraId="2AEBEDF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Quality of quiet zone</w:t>
            </w:r>
          </w:p>
        </w:tc>
        <w:tc>
          <w:tcPr>
            <w:tcW w:w="0" w:type="auto"/>
            <w:tcBorders>
              <w:top w:val="nil"/>
              <w:left w:val="nil"/>
              <w:bottom w:val="single" w:sz="4" w:space="0" w:color="auto"/>
              <w:right w:val="single" w:sz="4" w:space="0" w:color="auto"/>
            </w:tcBorders>
            <w:shd w:val="clear" w:color="auto" w:fill="auto"/>
            <w:vAlign w:val="center"/>
            <w:hideMark/>
          </w:tcPr>
          <w:p w14:paraId="381422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771BF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61C1B1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EBE3D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35906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9492F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7A4D6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29D7FC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E055A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0D19DCFD"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995C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A5-4b</w:t>
            </w:r>
          </w:p>
        </w:tc>
        <w:tc>
          <w:tcPr>
            <w:tcW w:w="0" w:type="auto"/>
            <w:tcBorders>
              <w:top w:val="nil"/>
              <w:left w:val="nil"/>
              <w:bottom w:val="single" w:sz="4" w:space="0" w:color="auto"/>
              <w:right w:val="single" w:sz="4" w:space="0" w:color="auto"/>
            </w:tcBorders>
            <w:shd w:val="clear" w:color="auto" w:fill="auto"/>
            <w:vAlign w:val="center"/>
            <w:hideMark/>
          </w:tcPr>
          <w:p w14:paraId="02745D1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Polarization mismatch </w:t>
            </w:r>
            <w:ins w:id="1384" w:author="Huawei" w:date="2020-10-19T14:48:00Z">
              <w:r w:rsidRPr="008A4E3B">
                <w:rPr>
                  <w:rFonts w:ascii="Arial" w:hAnsi="Arial" w:cs="Arial"/>
                  <w:color w:val="000000"/>
                  <w:sz w:val="16"/>
                  <w:szCs w:val="16"/>
                  <w:lang w:val="en-US" w:eastAsia="zh-CN"/>
                </w:rPr>
                <w:t>between the reference antenna and the receiving antenna</w:t>
              </w:r>
            </w:ins>
            <w:del w:id="1385" w:author="Huawei" w:date="2020-10-19T14:48:00Z">
              <w:r w:rsidRPr="005C17D7" w:rsidDel="008A4E3B">
                <w:rPr>
                  <w:rFonts w:ascii="Arial" w:hAnsi="Arial" w:cs="Arial"/>
                  <w:color w:val="000000"/>
                  <w:sz w:val="16"/>
                  <w:szCs w:val="16"/>
                  <w:lang w:val="en-US" w:eastAsia="zh-CN"/>
                </w:rPr>
                <w:delText>for reference antenna</w:delText>
              </w:r>
            </w:del>
          </w:p>
        </w:tc>
        <w:tc>
          <w:tcPr>
            <w:tcW w:w="0" w:type="auto"/>
            <w:tcBorders>
              <w:top w:val="nil"/>
              <w:left w:val="nil"/>
              <w:bottom w:val="single" w:sz="4" w:space="0" w:color="auto"/>
              <w:right w:val="single" w:sz="4" w:space="0" w:color="auto"/>
            </w:tcBorders>
            <w:shd w:val="clear" w:color="auto" w:fill="auto"/>
            <w:vAlign w:val="center"/>
            <w:hideMark/>
          </w:tcPr>
          <w:p w14:paraId="4524E9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342EA1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7BFD81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47669D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6B61F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53EA35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B19CA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781E5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1D5CD3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49A12767"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3F97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A5-5b</w:t>
            </w:r>
          </w:p>
        </w:tc>
        <w:tc>
          <w:tcPr>
            <w:tcW w:w="0" w:type="auto"/>
            <w:tcBorders>
              <w:top w:val="nil"/>
              <w:left w:val="nil"/>
              <w:bottom w:val="single" w:sz="4" w:space="0" w:color="auto"/>
              <w:right w:val="single" w:sz="4" w:space="0" w:color="auto"/>
            </w:tcBorders>
            <w:shd w:val="clear" w:color="auto" w:fill="auto"/>
            <w:vAlign w:val="center"/>
            <w:hideMark/>
          </w:tcPr>
          <w:p w14:paraId="0691951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Mutual coupling between the reference antenna and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1A11CA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79A47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4B36A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2106A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AD77F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2830EF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86212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57B90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064E4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C0FAEA9"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7172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A5-6b</w:t>
            </w:r>
          </w:p>
        </w:tc>
        <w:tc>
          <w:tcPr>
            <w:tcW w:w="0" w:type="auto"/>
            <w:tcBorders>
              <w:top w:val="nil"/>
              <w:left w:val="nil"/>
              <w:bottom w:val="single" w:sz="4" w:space="0" w:color="auto"/>
              <w:right w:val="single" w:sz="4" w:space="0" w:color="auto"/>
            </w:tcBorders>
            <w:shd w:val="clear" w:color="auto" w:fill="auto"/>
            <w:vAlign w:val="center"/>
            <w:hideMark/>
          </w:tcPr>
          <w:p w14:paraId="092F9D88" w14:textId="77777777" w:rsidR="008F18EB" w:rsidRPr="00BE7914"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Phase curvature</w:t>
            </w:r>
            <w:ins w:id="1386" w:author="Huawei" w:date="2020-10-19T14:54:00Z">
              <w:r>
                <w:rPr>
                  <w:rFonts w:ascii="Arial" w:hAnsi="Arial" w:cs="Arial"/>
                  <w:color w:val="000000"/>
                  <w:sz w:val="16"/>
                  <w:szCs w:val="16"/>
                  <w:lang w:val="en-US" w:eastAsia="zh-CN"/>
                </w:rPr>
                <w:t xml:space="preserve"> </w:t>
              </w:r>
              <w:r w:rsidRPr="00BE7914">
                <w:rPr>
                  <w:rFonts w:ascii="Arial" w:hAnsi="Arial" w:cs="Arial"/>
                  <w:color w:val="000000"/>
                  <w:sz w:val="16"/>
                  <w:szCs w:val="16"/>
                  <w:lang w:val="en-US" w:eastAsia="zh-CN"/>
                </w:rPr>
                <w:t xml:space="preserve">across the </w:t>
              </w:r>
              <w:r>
                <w:rPr>
                  <w:rFonts w:ascii="Arial" w:hAnsi="Arial" w:cs="Arial"/>
                  <w:color w:val="000000"/>
                  <w:sz w:val="16"/>
                  <w:szCs w:val="16"/>
                  <w:lang w:val="en-US" w:eastAsia="zh-CN"/>
                </w:rPr>
                <w:t>reference</w:t>
              </w:r>
              <w:r w:rsidRPr="00BE7914">
                <w:rPr>
                  <w:rFonts w:ascii="Arial" w:hAnsi="Arial" w:cs="Arial"/>
                  <w:color w:val="000000"/>
                  <w:sz w:val="16"/>
                  <w:szCs w:val="16"/>
                  <w:lang w:val="en-US" w:eastAsia="zh-CN"/>
                </w:rPr>
                <w:t xml:space="preserve"> antenna</w:t>
              </w:r>
            </w:ins>
          </w:p>
        </w:tc>
        <w:tc>
          <w:tcPr>
            <w:tcW w:w="0" w:type="auto"/>
            <w:tcBorders>
              <w:top w:val="nil"/>
              <w:left w:val="nil"/>
              <w:bottom w:val="single" w:sz="4" w:space="0" w:color="auto"/>
              <w:right w:val="single" w:sz="4" w:space="0" w:color="auto"/>
            </w:tcBorders>
            <w:shd w:val="clear" w:color="auto" w:fill="auto"/>
            <w:vAlign w:val="center"/>
            <w:hideMark/>
          </w:tcPr>
          <w:p w14:paraId="02BB25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60ACAA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B2189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30A54D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0AAF6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9B9CD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80FD2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120198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62546E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r>
      <w:tr w:rsidR="008F18EB" w:rsidRPr="005C17D7" w14:paraId="507D729A"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AC68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5130FD6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5F76B7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6863F9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E795A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70922F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32203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AFD1E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B7582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062ABC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08099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7B84B0AF"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A24B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A5-12</w:t>
            </w:r>
          </w:p>
        </w:tc>
        <w:tc>
          <w:tcPr>
            <w:tcW w:w="0" w:type="auto"/>
            <w:tcBorders>
              <w:top w:val="nil"/>
              <w:left w:val="nil"/>
              <w:bottom w:val="single" w:sz="4" w:space="0" w:color="auto"/>
              <w:right w:val="single" w:sz="4" w:space="0" w:color="auto"/>
            </w:tcBorders>
            <w:shd w:val="clear" w:color="auto" w:fill="auto"/>
            <w:vAlign w:val="center"/>
            <w:hideMark/>
          </w:tcPr>
          <w:p w14:paraId="283FC08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reference antenna feed cable</w:t>
            </w:r>
          </w:p>
        </w:tc>
        <w:tc>
          <w:tcPr>
            <w:tcW w:w="0" w:type="auto"/>
            <w:tcBorders>
              <w:top w:val="nil"/>
              <w:left w:val="nil"/>
              <w:bottom w:val="single" w:sz="4" w:space="0" w:color="auto"/>
              <w:right w:val="single" w:sz="4" w:space="0" w:color="auto"/>
            </w:tcBorders>
            <w:shd w:val="clear" w:color="auto" w:fill="auto"/>
            <w:vAlign w:val="center"/>
            <w:hideMark/>
          </w:tcPr>
          <w:p w14:paraId="30C946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349D69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15EED0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05B912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801E9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6C62EA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9BECC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17B99E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46F9E2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5D3B23D0"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7B28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A5-13</w:t>
            </w:r>
          </w:p>
        </w:tc>
        <w:tc>
          <w:tcPr>
            <w:tcW w:w="0" w:type="auto"/>
            <w:tcBorders>
              <w:top w:val="nil"/>
              <w:left w:val="nil"/>
              <w:bottom w:val="single" w:sz="4" w:space="0" w:color="auto"/>
              <w:right w:val="single" w:sz="4" w:space="0" w:color="auto"/>
            </w:tcBorders>
            <w:shd w:val="clear" w:color="auto" w:fill="auto"/>
            <w:vAlign w:val="center"/>
            <w:hideMark/>
          </w:tcPr>
          <w:p w14:paraId="0BBC6BF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Reference antenna feed cable loss measurement uncertainty</w:t>
            </w:r>
          </w:p>
        </w:tc>
        <w:tc>
          <w:tcPr>
            <w:tcW w:w="0" w:type="auto"/>
            <w:tcBorders>
              <w:top w:val="nil"/>
              <w:left w:val="nil"/>
              <w:bottom w:val="single" w:sz="4" w:space="0" w:color="auto"/>
              <w:right w:val="single" w:sz="4" w:space="0" w:color="auto"/>
            </w:tcBorders>
            <w:shd w:val="clear" w:color="auto" w:fill="auto"/>
            <w:vAlign w:val="center"/>
            <w:hideMark/>
          </w:tcPr>
          <w:p w14:paraId="5685C1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4624F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2A9D21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921C3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F5189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6067A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1964D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3E1D83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0D5A53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4FC5497A"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D9D7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A5-14</w:t>
            </w:r>
          </w:p>
        </w:tc>
        <w:tc>
          <w:tcPr>
            <w:tcW w:w="0" w:type="auto"/>
            <w:tcBorders>
              <w:top w:val="nil"/>
              <w:left w:val="nil"/>
              <w:bottom w:val="single" w:sz="4" w:space="0" w:color="auto"/>
              <w:right w:val="single" w:sz="4" w:space="0" w:color="auto"/>
            </w:tcBorders>
            <w:shd w:val="clear" w:color="auto" w:fill="auto"/>
            <w:vAlign w:val="center"/>
            <w:hideMark/>
          </w:tcPr>
          <w:p w14:paraId="001FBEE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receiving antenna feed cable</w:t>
            </w:r>
          </w:p>
        </w:tc>
        <w:tc>
          <w:tcPr>
            <w:tcW w:w="0" w:type="auto"/>
            <w:tcBorders>
              <w:top w:val="nil"/>
              <w:left w:val="nil"/>
              <w:bottom w:val="single" w:sz="4" w:space="0" w:color="auto"/>
              <w:right w:val="single" w:sz="4" w:space="0" w:color="auto"/>
            </w:tcBorders>
            <w:shd w:val="clear" w:color="auto" w:fill="auto"/>
            <w:vAlign w:val="center"/>
            <w:hideMark/>
          </w:tcPr>
          <w:p w14:paraId="5CEC2F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6BEF3A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390F4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7B1039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86C80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3588B7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8F3E5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1FBCA2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22B333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0413D636"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A0A1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53734A7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08FD86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0121E9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0D0439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7626C9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909EC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CB32B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08F7B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3B7A7A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64CC13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1732533B"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0D93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A5-15</w:t>
            </w:r>
          </w:p>
        </w:tc>
        <w:tc>
          <w:tcPr>
            <w:tcW w:w="0" w:type="auto"/>
            <w:tcBorders>
              <w:top w:val="nil"/>
              <w:left w:val="nil"/>
              <w:bottom w:val="single" w:sz="4" w:space="0" w:color="auto"/>
              <w:right w:val="single" w:sz="4" w:space="0" w:color="auto"/>
            </w:tcBorders>
            <w:shd w:val="clear" w:color="auto" w:fill="auto"/>
            <w:vAlign w:val="center"/>
            <w:hideMark/>
          </w:tcPr>
          <w:p w14:paraId="0BE0BD6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47CF67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AC335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DDED3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867D4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24B00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326A8C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C9BA2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9C23A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B4027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3DD5BFC" w14:textId="77777777" w:rsidTr="00863150">
        <w:trPr>
          <w:trHeight w:val="22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0AFC67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725CA5E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1.11</w:t>
            </w:r>
          </w:p>
        </w:tc>
        <w:tc>
          <w:tcPr>
            <w:tcW w:w="0" w:type="auto"/>
            <w:tcBorders>
              <w:top w:val="nil"/>
              <w:left w:val="nil"/>
              <w:bottom w:val="single" w:sz="4" w:space="0" w:color="auto"/>
              <w:right w:val="single" w:sz="4" w:space="0" w:color="auto"/>
            </w:tcBorders>
            <w:shd w:val="clear" w:color="auto" w:fill="auto"/>
            <w:vAlign w:val="center"/>
            <w:hideMark/>
          </w:tcPr>
          <w:p w14:paraId="675497DB"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2.08</w:t>
            </w:r>
          </w:p>
        </w:tc>
        <w:tc>
          <w:tcPr>
            <w:tcW w:w="0" w:type="auto"/>
            <w:tcBorders>
              <w:top w:val="nil"/>
              <w:left w:val="nil"/>
              <w:bottom w:val="single" w:sz="4" w:space="0" w:color="auto"/>
              <w:right w:val="single" w:sz="4" w:space="0" w:color="auto"/>
            </w:tcBorders>
            <w:shd w:val="clear" w:color="auto" w:fill="auto"/>
            <w:vAlign w:val="center"/>
            <w:hideMark/>
          </w:tcPr>
          <w:p w14:paraId="3352A053"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2.08</w:t>
            </w:r>
          </w:p>
        </w:tc>
      </w:tr>
      <w:tr w:rsidR="008F18EB" w:rsidRPr="005C17D7" w14:paraId="311EBDA6" w14:textId="77777777" w:rsidTr="00863150">
        <w:trPr>
          <w:trHeight w:val="22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E1E7F2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52FFF1C0"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2.17</w:t>
            </w:r>
          </w:p>
        </w:tc>
        <w:tc>
          <w:tcPr>
            <w:tcW w:w="0" w:type="auto"/>
            <w:tcBorders>
              <w:top w:val="nil"/>
              <w:left w:val="nil"/>
              <w:bottom w:val="single" w:sz="4" w:space="0" w:color="auto"/>
              <w:right w:val="single" w:sz="4" w:space="0" w:color="auto"/>
            </w:tcBorders>
            <w:shd w:val="clear" w:color="auto" w:fill="auto"/>
            <w:vAlign w:val="center"/>
            <w:hideMark/>
          </w:tcPr>
          <w:p w14:paraId="3FEA27A5"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4.07</w:t>
            </w:r>
          </w:p>
        </w:tc>
        <w:tc>
          <w:tcPr>
            <w:tcW w:w="0" w:type="auto"/>
            <w:tcBorders>
              <w:top w:val="nil"/>
              <w:left w:val="nil"/>
              <w:bottom w:val="single" w:sz="4" w:space="0" w:color="auto"/>
              <w:right w:val="single" w:sz="4" w:space="0" w:color="auto"/>
            </w:tcBorders>
            <w:shd w:val="clear" w:color="auto" w:fill="auto"/>
            <w:vAlign w:val="center"/>
            <w:hideMark/>
          </w:tcPr>
          <w:p w14:paraId="14FFB71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4.07</w:t>
            </w:r>
          </w:p>
        </w:tc>
      </w:tr>
      <w:tr w:rsidR="008F18EB" w:rsidRPr="005C17D7" w14:paraId="7C5DD9F0" w14:textId="77777777" w:rsidTr="00863150">
        <w:trPr>
          <w:trHeight w:val="225"/>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E652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TRP summation error</w:t>
            </w:r>
          </w:p>
        </w:tc>
        <w:tc>
          <w:tcPr>
            <w:tcW w:w="0" w:type="auto"/>
            <w:tcBorders>
              <w:top w:val="nil"/>
              <w:left w:val="nil"/>
              <w:bottom w:val="single" w:sz="4" w:space="0" w:color="auto"/>
              <w:right w:val="single" w:sz="4" w:space="0" w:color="auto"/>
            </w:tcBorders>
            <w:shd w:val="clear" w:color="auto" w:fill="auto"/>
            <w:noWrap/>
            <w:vAlign w:val="center"/>
            <w:hideMark/>
          </w:tcPr>
          <w:p w14:paraId="575BF09F"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7D2AE0F8"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710588CB"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r>
      <w:tr w:rsidR="008F18EB" w:rsidRPr="005C17D7" w14:paraId="53EBB10E" w14:textId="77777777" w:rsidTr="00863150">
        <w:trPr>
          <w:trHeight w:val="225"/>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ED8A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Total MU</w:t>
            </w:r>
          </w:p>
        </w:tc>
        <w:tc>
          <w:tcPr>
            <w:tcW w:w="0" w:type="auto"/>
            <w:tcBorders>
              <w:top w:val="nil"/>
              <w:left w:val="nil"/>
              <w:bottom w:val="single" w:sz="4" w:space="0" w:color="auto"/>
              <w:right w:val="single" w:sz="4" w:space="0" w:color="auto"/>
            </w:tcBorders>
            <w:shd w:val="clear" w:color="auto" w:fill="auto"/>
            <w:noWrap/>
            <w:vAlign w:val="center"/>
            <w:hideMark/>
          </w:tcPr>
          <w:p w14:paraId="184B54D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2.29</w:t>
            </w:r>
          </w:p>
        </w:tc>
        <w:tc>
          <w:tcPr>
            <w:tcW w:w="0" w:type="auto"/>
            <w:tcBorders>
              <w:top w:val="nil"/>
              <w:left w:val="nil"/>
              <w:bottom w:val="single" w:sz="4" w:space="0" w:color="auto"/>
              <w:right w:val="single" w:sz="4" w:space="0" w:color="auto"/>
            </w:tcBorders>
            <w:shd w:val="clear" w:color="auto" w:fill="auto"/>
            <w:noWrap/>
            <w:vAlign w:val="center"/>
            <w:hideMark/>
          </w:tcPr>
          <w:p w14:paraId="1D03915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4.14</w:t>
            </w:r>
          </w:p>
        </w:tc>
        <w:tc>
          <w:tcPr>
            <w:tcW w:w="0" w:type="auto"/>
            <w:tcBorders>
              <w:top w:val="nil"/>
              <w:left w:val="nil"/>
              <w:bottom w:val="single" w:sz="4" w:space="0" w:color="auto"/>
              <w:right w:val="single" w:sz="4" w:space="0" w:color="auto"/>
            </w:tcBorders>
            <w:shd w:val="clear" w:color="auto" w:fill="auto"/>
            <w:noWrap/>
            <w:vAlign w:val="center"/>
            <w:hideMark/>
          </w:tcPr>
          <w:p w14:paraId="2CEB24B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4.14</w:t>
            </w:r>
          </w:p>
        </w:tc>
      </w:tr>
    </w:tbl>
    <w:p w14:paraId="13F4519C" w14:textId="77777777" w:rsidR="008F18EB" w:rsidRDefault="008F18EB" w:rsidP="008F18EB">
      <w:pPr>
        <w:spacing w:after="0"/>
        <w:jc w:val="center"/>
        <w:rPr>
          <w:i/>
          <w:color w:val="0000FF"/>
        </w:rPr>
      </w:pPr>
    </w:p>
    <w:p w14:paraId="1EEB9A40"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4F895527" w14:textId="77777777" w:rsidR="008F18EB" w:rsidRPr="005C17D7" w:rsidRDefault="008F18EB" w:rsidP="008F18EB">
      <w:pPr>
        <w:pStyle w:val="Heading4"/>
      </w:pPr>
      <w:bookmarkStart w:id="1387" w:name="_Toc37430370"/>
      <w:bookmarkStart w:id="1388" w:name="_Toc43739473"/>
      <w:bookmarkStart w:id="1389" w:name="_Toc46347234"/>
      <w:bookmarkStart w:id="1390" w:name="_Toc53168941"/>
      <w:bookmarkStart w:id="1391" w:name="_Toc53169633"/>
      <w:bookmarkStart w:id="1392" w:name="_Toc53170325"/>
      <w:r w:rsidRPr="005C17D7">
        <w:t>12.</w:t>
      </w:r>
      <w:r w:rsidRPr="005C17D7">
        <w:rPr>
          <w:lang w:eastAsia="ja-JP"/>
        </w:rPr>
        <w:t>2.2.4</w:t>
      </w:r>
      <w:r w:rsidRPr="005C17D7">
        <w:rPr>
          <w:lang w:eastAsia="ja-JP"/>
        </w:rPr>
        <w:tab/>
      </w:r>
      <w:r w:rsidRPr="005C17D7">
        <w:t>MU value derivation, FR2</w:t>
      </w:r>
      <w:bookmarkEnd w:id="1387"/>
      <w:bookmarkEnd w:id="1388"/>
      <w:bookmarkEnd w:id="1389"/>
      <w:bookmarkEnd w:id="1390"/>
      <w:bookmarkEnd w:id="1391"/>
      <w:bookmarkEnd w:id="1392"/>
    </w:p>
    <w:p w14:paraId="62949315" w14:textId="77777777" w:rsidR="008F18EB" w:rsidRPr="005C17D7" w:rsidRDefault="008F18EB" w:rsidP="008F18EB">
      <w:r w:rsidRPr="005C17D7">
        <w:t xml:space="preserve">As opposed to FR1, for FR2 the IAC, CATR and reverberation chamber were analysed separately for the MU value derivation. </w:t>
      </w:r>
      <w:r w:rsidRPr="005C17D7">
        <w:rPr>
          <w:lang w:eastAsia="sv-SE"/>
        </w:rPr>
        <w:t xml:space="preserve">Table </w:t>
      </w:r>
      <w:r w:rsidRPr="005C17D7">
        <w:t>12.</w:t>
      </w:r>
      <w:r w:rsidRPr="005C17D7">
        <w:rPr>
          <w:lang w:eastAsia="ja-JP"/>
        </w:rPr>
        <w:t>2.2.4</w:t>
      </w:r>
      <w:r w:rsidRPr="005C17D7">
        <w:t>-1 captures derivation of the expanded measurement uncertainty values for OTA TX spurious emissions measurements in IAC (Normal test conditions, FR2).</w:t>
      </w:r>
    </w:p>
    <w:p w14:paraId="78DB6544" w14:textId="77777777" w:rsidR="008F18EB" w:rsidRPr="005C17D7" w:rsidRDefault="008F18EB" w:rsidP="008F18EB">
      <w:r w:rsidRPr="005C17D7">
        <w:t>Up to 40 GHz the OBUE MU values are assumed.</w:t>
      </w:r>
    </w:p>
    <w:p w14:paraId="13C8DD56" w14:textId="77777777" w:rsidR="008F18EB" w:rsidRPr="005C17D7" w:rsidRDefault="008F18EB" w:rsidP="008F18EB">
      <w:pPr>
        <w:pStyle w:val="TH"/>
      </w:pPr>
      <w:r w:rsidRPr="005C17D7">
        <w:t>Table 12.</w:t>
      </w:r>
      <w:r w:rsidRPr="005C17D7">
        <w:rPr>
          <w:lang w:eastAsia="ja-JP"/>
        </w:rPr>
        <w:t>2.2.4</w:t>
      </w:r>
      <w:r w:rsidRPr="005C17D7">
        <w:rPr>
          <w:lang w:eastAsia="sv-SE"/>
        </w:rPr>
        <w:t>-1</w:t>
      </w:r>
      <w:r w:rsidRPr="005C17D7">
        <w:t xml:space="preserve">: </w:t>
      </w:r>
      <w:r w:rsidRPr="005C17D7">
        <w:rPr>
          <w:lang w:eastAsia="ja-JP"/>
        </w:rPr>
        <w:t>IAC</w:t>
      </w:r>
      <w:r w:rsidRPr="005C17D7">
        <w:t xml:space="preserve"> MU value </w:t>
      </w:r>
      <w:r w:rsidRPr="005C17D7">
        <w:rPr>
          <w:lang w:eastAsia="sv-SE"/>
        </w:rPr>
        <w:t xml:space="preserve">derivation </w:t>
      </w:r>
      <w:r w:rsidRPr="005C17D7">
        <w:t>for TX spurious emissions, FR2</w:t>
      </w:r>
    </w:p>
    <w:tbl>
      <w:tblPr>
        <w:tblW w:w="0" w:type="auto"/>
        <w:tblInd w:w="-5" w:type="dxa"/>
        <w:tblLook w:val="04A0" w:firstRow="1" w:lastRow="0" w:firstColumn="1" w:lastColumn="0" w:noHBand="0" w:noVBand="1"/>
      </w:tblPr>
      <w:tblGrid>
        <w:gridCol w:w="778"/>
        <w:gridCol w:w="3068"/>
        <w:gridCol w:w="1283"/>
        <w:gridCol w:w="1380"/>
        <w:gridCol w:w="1461"/>
        <w:gridCol w:w="333"/>
        <w:gridCol w:w="1331"/>
      </w:tblGrid>
      <w:tr w:rsidR="008F18EB" w:rsidRPr="005C17D7" w14:paraId="4E44E6C0" w14:textId="77777777" w:rsidTr="00863150">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DFFAFF" w14:textId="77777777" w:rsidR="008F18EB" w:rsidRPr="005C17D7" w:rsidRDefault="008F18EB" w:rsidP="00863150">
            <w:pPr>
              <w:pStyle w:val="TAH"/>
              <w:rPr>
                <w:sz w:val="16"/>
                <w:lang w:val="en-US" w:eastAsia="zh-CN"/>
              </w:rPr>
            </w:pPr>
            <w:r w:rsidRPr="005C17D7">
              <w:rPr>
                <w:sz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ACB870" w14:textId="77777777" w:rsidR="008F18EB" w:rsidRPr="005C17D7" w:rsidRDefault="008F18EB" w:rsidP="00863150">
            <w:pPr>
              <w:pStyle w:val="TAH"/>
              <w:rPr>
                <w:sz w:val="16"/>
                <w:lang w:val="en-US" w:eastAsia="zh-CN"/>
              </w:rPr>
            </w:pPr>
            <w:r w:rsidRPr="005C17D7">
              <w:rPr>
                <w:sz w:val="16"/>
                <w:lang w:val="en-US" w:eastAsia="zh-CN"/>
              </w:rPr>
              <w:t>Uncertainty source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F2C9C8B" w14:textId="77777777" w:rsidR="008F18EB" w:rsidRPr="005C17D7" w:rsidRDefault="008F18EB" w:rsidP="00863150">
            <w:pPr>
              <w:pStyle w:val="TAH"/>
              <w:rPr>
                <w:sz w:val="16"/>
                <w:lang w:val="en-US" w:eastAsia="zh-CN"/>
              </w:rPr>
            </w:pPr>
            <w:r w:rsidRPr="005C17D7">
              <w:rPr>
                <w:sz w:val="16"/>
                <w:lang w:val="en-US" w:eastAsia="zh-CN"/>
              </w:rPr>
              <w:t xml:space="preserve">　</w:t>
            </w:r>
            <w:r w:rsidRPr="005C17D7">
              <w:rPr>
                <w:bCs/>
                <w:color w:val="000000"/>
                <w:sz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7E6413" w14:textId="77777777" w:rsidR="008F18EB" w:rsidRPr="005C17D7" w:rsidRDefault="008F18EB" w:rsidP="00863150">
            <w:pPr>
              <w:pStyle w:val="TAH"/>
              <w:rPr>
                <w:sz w:val="16"/>
                <w:lang w:val="en-US" w:eastAsia="zh-CN"/>
              </w:rPr>
            </w:pPr>
            <w:r w:rsidRPr="005C17D7">
              <w:rPr>
                <w:sz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D21619" w14:textId="77777777" w:rsidR="008F18EB" w:rsidRPr="005C17D7" w:rsidRDefault="008F18EB" w:rsidP="00863150">
            <w:pPr>
              <w:pStyle w:val="TAH"/>
              <w:rPr>
                <w:sz w:val="16"/>
                <w:lang w:val="en-US" w:eastAsia="zh-CN"/>
              </w:rPr>
            </w:pPr>
            <w:r w:rsidRPr="005C17D7">
              <w:rPr>
                <w:sz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A6BE2F" w14:textId="77777777" w:rsidR="008F18EB" w:rsidRPr="005C17D7" w:rsidRDefault="008F18EB" w:rsidP="00863150">
            <w:pPr>
              <w:pStyle w:val="TAH"/>
              <w:rPr>
                <w:i/>
                <w:iCs/>
                <w:sz w:val="16"/>
                <w:lang w:val="en-US" w:eastAsia="zh-CN"/>
              </w:rPr>
            </w:pPr>
            <w:r w:rsidRPr="005C17D7">
              <w:rPr>
                <w:i/>
                <w:iCs/>
                <w:sz w:val="16"/>
                <w:lang w:val="en-US" w:eastAsia="zh-CN"/>
              </w:rPr>
              <w:t>c</w:t>
            </w:r>
            <w:r w:rsidRPr="005C17D7">
              <w:rPr>
                <w:i/>
                <w:iCs/>
                <w:sz w:val="16"/>
                <w:vertAlign w:val="subscript"/>
                <w:lang w:val="en-US" w:eastAsia="zh-CN"/>
              </w:rPr>
              <w:t>i</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9DAE9B7" w14:textId="77777777" w:rsidR="008F18EB" w:rsidRPr="005C17D7" w:rsidRDefault="008F18EB" w:rsidP="00863150">
            <w:pPr>
              <w:pStyle w:val="TAH"/>
              <w:rPr>
                <w:sz w:val="16"/>
                <w:lang w:val="en-US" w:eastAsia="zh-CN"/>
              </w:rPr>
            </w:pPr>
            <w:r w:rsidRPr="005C17D7">
              <w:rPr>
                <w:bCs/>
                <w:color w:val="000000"/>
                <w:sz w:val="16"/>
                <w:lang w:val="en-US" w:eastAsia="zh-CN"/>
              </w:rPr>
              <w:t xml:space="preserve">Standard uncertainty </w:t>
            </w:r>
            <w:proofErr w:type="spellStart"/>
            <w:r w:rsidRPr="005C17D7">
              <w:rPr>
                <w:bCs/>
                <w:i/>
                <w:iCs/>
                <w:color w:val="000000"/>
                <w:sz w:val="16"/>
                <w:lang w:val="en-US" w:eastAsia="zh-CN"/>
              </w:rPr>
              <w:t>u</w:t>
            </w:r>
            <w:r w:rsidRPr="005C17D7">
              <w:rPr>
                <w:bCs/>
                <w:i/>
                <w:iCs/>
                <w:color w:val="000000"/>
                <w:sz w:val="16"/>
                <w:vertAlign w:val="subscript"/>
                <w:lang w:val="en-US" w:eastAsia="zh-CN"/>
              </w:rPr>
              <w:t>i</w:t>
            </w:r>
            <w:proofErr w:type="spellEnd"/>
            <w:r w:rsidRPr="005C17D7">
              <w:rPr>
                <w:bCs/>
                <w:color w:val="000000"/>
                <w:sz w:val="16"/>
                <w:lang w:val="en-US" w:eastAsia="zh-CN"/>
              </w:rPr>
              <w:t xml:space="preserve"> (dB)</w:t>
            </w:r>
            <w:r w:rsidRPr="005C17D7">
              <w:rPr>
                <w:sz w:val="16"/>
                <w:lang w:val="en-US" w:eastAsia="zh-CN"/>
              </w:rPr>
              <w:t xml:space="preserve">　</w:t>
            </w:r>
          </w:p>
        </w:tc>
      </w:tr>
      <w:tr w:rsidR="008F18EB" w:rsidRPr="005C17D7" w14:paraId="2B987B17" w14:textId="77777777" w:rsidTr="00863150">
        <w:trPr>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5225A"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39EEE" w14:textId="77777777" w:rsidR="008F18EB" w:rsidRPr="005C17D7" w:rsidRDefault="008F18EB" w:rsidP="00863150">
            <w:pPr>
              <w:pStyle w:val="TAH"/>
              <w:rPr>
                <w:sz w:val="16"/>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38C4C7D5" w14:textId="77777777" w:rsidR="008F18EB" w:rsidRPr="005C17D7" w:rsidRDefault="008F18EB" w:rsidP="00863150">
            <w:pPr>
              <w:pStyle w:val="TAH"/>
              <w:rPr>
                <w:sz w:val="16"/>
                <w:lang w:val="en-US" w:eastAsia="zh-CN"/>
              </w:rPr>
            </w:pPr>
            <w:r w:rsidRPr="005C17D7">
              <w:rPr>
                <w:sz w:val="16"/>
                <w:lang w:val="en-US" w:eastAsia="zh-CN"/>
              </w:rPr>
              <w:t xml:space="preserve">40GHz&lt;f </w:t>
            </w:r>
            <w:r w:rsidRPr="005C17D7">
              <w:rPr>
                <w:rFonts w:eastAsia="NSimSun"/>
                <w:sz w:val="16"/>
                <w:lang w:val="en-US" w:eastAsia="zh-CN"/>
              </w:rPr>
              <w:t>≤</w:t>
            </w:r>
            <w:r w:rsidRPr="005C17D7">
              <w:rPr>
                <w:sz w:val="16"/>
                <w:lang w:val="en-US" w:eastAsia="zh-CN"/>
              </w:rPr>
              <w:t>60GHz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31922"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8169F"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8D9E9" w14:textId="77777777" w:rsidR="008F18EB" w:rsidRPr="005C17D7" w:rsidRDefault="008F18EB" w:rsidP="00863150">
            <w:pPr>
              <w:pStyle w:val="TAH"/>
              <w:rPr>
                <w:i/>
                <w:iCs/>
                <w:sz w:val="16"/>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727C74C4" w14:textId="77777777" w:rsidR="008F18EB" w:rsidRPr="005C17D7" w:rsidRDefault="008F18EB" w:rsidP="00863150">
            <w:pPr>
              <w:pStyle w:val="TAH"/>
              <w:rPr>
                <w:sz w:val="16"/>
                <w:lang w:val="en-US" w:eastAsia="zh-CN"/>
              </w:rPr>
            </w:pPr>
            <w:r w:rsidRPr="005C17D7">
              <w:rPr>
                <w:sz w:val="16"/>
                <w:lang w:val="en-US" w:eastAsia="zh-CN"/>
              </w:rPr>
              <w:t xml:space="preserve">40GHz&lt;f </w:t>
            </w:r>
            <w:r w:rsidRPr="005C17D7">
              <w:rPr>
                <w:rFonts w:eastAsia="NSimSun"/>
                <w:sz w:val="16"/>
                <w:lang w:val="en-US" w:eastAsia="zh-CN"/>
              </w:rPr>
              <w:t>≤</w:t>
            </w:r>
            <w:r w:rsidRPr="005C17D7">
              <w:rPr>
                <w:sz w:val="16"/>
                <w:lang w:val="en-US" w:eastAsia="zh-CN"/>
              </w:rPr>
              <w:t>60GHz</w:t>
            </w:r>
          </w:p>
        </w:tc>
      </w:tr>
      <w:tr w:rsidR="008F18EB" w:rsidRPr="005C17D7" w14:paraId="6BA797AA" w14:textId="77777777" w:rsidTr="00863150">
        <w:trPr>
          <w:trHeight w:val="270"/>
        </w:trPr>
        <w:tc>
          <w:tcPr>
            <w:tcW w:w="0" w:type="auto"/>
            <w:gridSpan w:val="7"/>
            <w:tcBorders>
              <w:top w:val="nil"/>
              <w:left w:val="single" w:sz="4" w:space="0" w:color="auto"/>
              <w:bottom w:val="single" w:sz="4" w:space="0" w:color="auto"/>
              <w:right w:val="single" w:sz="4" w:space="0" w:color="auto"/>
            </w:tcBorders>
            <w:shd w:val="clear" w:color="auto" w:fill="auto"/>
            <w:vAlign w:val="center"/>
            <w:hideMark/>
          </w:tcPr>
          <w:p w14:paraId="13B6ECD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5C7E10F7"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7246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w:t>
            </w:r>
          </w:p>
        </w:tc>
        <w:tc>
          <w:tcPr>
            <w:tcW w:w="0" w:type="auto"/>
            <w:tcBorders>
              <w:top w:val="nil"/>
              <w:left w:val="nil"/>
              <w:bottom w:val="single" w:sz="4" w:space="0" w:color="auto"/>
              <w:right w:val="single" w:sz="4" w:space="0" w:color="auto"/>
            </w:tcBorders>
            <w:shd w:val="clear" w:color="auto" w:fill="auto"/>
            <w:vAlign w:val="center"/>
            <w:hideMark/>
          </w:tcPr>
          <w:p w14:paraId="15F90CB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Positioning misalignment between the BS and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0E69D9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0DCB76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18062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45565C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D2CD8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06E97F9A"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5DB4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A1-2</w:t>
            </w:r>
          </w:p>
        </w:tc>
        <w:tc>
          <w:tcPr>
            <w:tcW w:w="0" w:type="auto"/>
            <w:tcBorders>
              <w:top w:val="nil"/>
              <w:left w:val="nil"/>
              <w:bottom w:val="single" w:sz="4" w:space="0" w:color="auto"/>
              <w:right w:val="single" w:sz="4" w:space="0" w:color="auto"/>
            </w:tcBorders>
            <w:shd w:val="clear" w:color="auto" w:fill="auto"/>
            <w:vAlign w:val="center"/>
            <w:hideMark/>
          </w:tcPr>
          <w:p w14:paraId="04D2A07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Pointing misalignment between the BS and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1F629B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4E3D0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2D45B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37D5EA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487C0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4B96894"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D0F5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A1-3</w:t>
            </w:r>
          </w:p>
        </w:tc>
        <w:tc>
          <w:tcPr>
            <w:tcW w:w="0" w:type="auto"/>
            <w:tcBorders>
              <w:top w:val="nil"/>
              <w:left w:val="nil"/>
              <w:bottom w:val="single" w:sz="4" w:space="0" w:color="auto"/>
              <w:right w:val="single" w:sz="4" w:space="0" w:color="auto"/>
            </w:tcBorders>
            <w:shd w:val="clear" w:color="auto" w:fill="auto"/>
            <w:vAlign w:val="center"/>
            <w:hideMark/>
          </w:tcPr>
          <w:p w14:paraId="5972EF3F" w14:textId="6452465D"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Quality of quiet zone</w:t>
            </w:r>
          </w:p>
        </w:tc>
        <w:tc>
          <w:tcPr>
            <w:tcW w:w="0" w:type="auto"/>
            <w:tcBorders>
              <w:top w:val="nil"/>
              <w:left w:val="nil"/>
              <w:bottom w:val="single" w:sz="4" w:space="0" w:color="auto"/>
              <w:right w:val="single" w:sz="4" w:space="0" w:color="auto"/>
            </w:tcBorders>
            <w:shd w:val="clear" w:color="auto" w:fill="auto"/>
            <w:vAlign w:val="center"/>
            <w:hideMark/>
          </w:tcPr>
          <w:p w14:paraId="295137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2BB9CE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23504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70C04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31FC4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5A36F66C"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EDC3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A1-4a</w:t>
            </w:r>
          </w:p>
        </w:tc>
        <w:tc>
          <w:tcPr>
            <w:tcW w:w="0" w:type="auto"/>
            <w:tcBorders>
              <w:top w:val="nil"/>
              <w:left w:val="nil"/>
              <w:bottom w:val="single" w:sz="4" w:space="0" w:color="auto"/>
              <w:right w:val="single" w:sz="4" w:space="0" w:color="auto"/>
            </w:tcBorders>
            <w:shd w:val="clear" w:color="auto" w:fill="auto"/>
            <w:vAlign w:val="center"/>
            <w:hideMark/>
          </w:tcPr>
          <w:p w14:paraId="077653A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Polarization mismatch between the BS and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6174CE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591241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C5B8E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4F6B2A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D4925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09DF7035"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987D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A1-5</w:t>
            </w:r>
            <w:ins w:id="1393" w:author="Huawei" w:date="2020-10-17T21:44:00Z">
              <w:r>
                <w:rPr>
                  <w:rFonts w:ascii="Arial" w:hAnsi="Arial" w:cs="Arial"/>
                  <w:color w:val="000000"/>
                  <w:sz w:val="16"/>
                  <w:szCs w:val="16"/>
                  <w:lang w:val="en-US" w:eastAsia="zh-CN"/>
                </w:rPr>
                <w:t>a</w:t>
              </w:r>
            </w:ins>
          </w:p>
        </w:tc>
        <w:tc>
          <w:tcPr>
            <w:tcW w:w="0" w:type="auto"/>
            <w:tcBorders>
              <w:top w:val="nil"/>
              <w:left w:val="nil"/>
              <w:bottom w:val="single" w:sz="4" w:space="0" w:color="auto"/>
              <w:right w:val="single" w:sz="4" w:space="0" w:color="auto"/>
            </w:tcBorders>
            <w:shd w:val="clear" w:color="auto" w:fill="auto"/>
            <w:vAlign w:val="center"/>
            <w:hideMark/>
          </w:tcPr>
          <w:p w14:paraId="3A09EF4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Mutual coupling between the BS and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2A2DF1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F93D2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5121F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434CB1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051B6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D07C6B8"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E053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A1-6</w:t>
            </w:r>
          </w:p>
        </w:tc>
        <w:tc>
          <w:tcPr>
            <w:tcW w:w="0" w:type="auto"/>
            <w:tcBorders>
              <w:top w:val="nil"/>
              <w:left w:val="nil"/>
              <w:bottom w:val="single" w:sz="4" w:space="0" w:color="auto"/>
              <w:right w:val="single" w:sz="4" w:space="0" w:color="auto"/>
            </w:tcBorders>
            <w:shd w:val="clear" w:color="auto" w:fill="auto"/>
            <w:vAlign w:val="center"/>
            <w:hideMark/>
          </w:tcPr>
          <w:p w14:paraId="47F15DA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Phase curvature</w:t>
            </w:r>
          </w:p>
        </w:tc>
        <w:tc>
          <w:tcPr>
            <w:tcW w:w="0" w:type="auto"/>
            <w:tcBorders>
              <w:top w:val="nil"/>
              <w:left w:val="nil"/>
              <w:bottom w:val="single" w:sz="4" w:space="0" w:color="auto"/>
              <w:right w:val="single" w:sz="4" w:space="0" w:color="auto"/>
            </w:tcBorders>
            <w:shd w:val="clear" w:color="auto" w:fill="auto"/>
            <w:vAlign w:val="center"/>
            <w:hideMark/>
          </w:tcPr>
          <w:p w14:paraId="11A384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491CF8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76342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5F98B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16E3C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r>
      <w:tr w:rsidR="008F18EB" w:rsidRPr="005C17D7" w14:paraId="5619AEC1"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5F4D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C1-7</w:t>
            </w:r>
          </w:p>
        </w:tc>
        <w:tc>
          <w:tcPr>
            <w:tcW w:w="0" w:type="auto"/>
            <w:tcBorders>
              <w:top w:val="nil"/>
              <w:left w:val="nil"/>
              <w:bottom w:val="single" w:sz="4" w:space="0" w:color="auto"/>
              <w:right w:val="single" w:sz="4" w:space="0" w:color="auto"/>
            </w:tcBorders>
            <w:shd w:val="clear" w:color="auto" w:fill="auto"/>
            <w:vAlign w:val="center"/>
            <w:hideMark/>
          </w:tcPr>
          <w:p w14:paraId="591B94C8" w14:textId="77777777" w:rsidR="008F18EB" w:rsidRPr="005C17D7" w:rsidRDefault="008F18EB" w:rsidP="00863150">
            <w:pPr>
              <w:spacing w:after="0"/>
              <w:rPr>
                <w:rFonts w:ascii="Arial" w:hAnsi="Arial" w:cs="Arial"/>
                <w:color w:val="000000"/>
                <w:sz w:val="16"/>
                <w:szCs w:val="16"/>
                <w:lang w:val="en-US" w:eastAsia="zh-CN"/>
              </w:rPr>
            </w:pPr>
            <w:ins w:id="1394" w:author="Huawei" w:date="2020-10-21T18:21: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 - low power (UEM</w:t>
            </w:r>
            <w:ins w:id="1395" w:author="Huawei" w:date="2020-10-23T12:59:00Z">
              <w:r>
                <w:rPr>
                  <w:rFonts w:ascii="Arial" w:hAnsi="Arial" w:cs="Arial"/>
                  <w:color w:val="000000"/>
                  <w:sz w:val="16"/>
                  <w:szCs w:val="16"/>
                  <w:lang w:val="en-US" w:eastAsia="zh-CN"/>
                </w:rPr>
                <w:t>, absolute ACLR</w:t>
              </w:r>
            </w:ins>
            <w:r w:rsidRPr="005C17D7">
              <w:rPr>
                <w:rFonts w:ascii="Arial" w:hAnsi="Arial" w:cs="Arial"/>
                <w:color w:val="000000"/>
                <w:sz w:val="16"/>
                <w:szCs w:val="16"/>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1227AB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0.60</w:t>
            </w:r>
          </w:p>
        </w:tc>
        <w:tc>
          <w:tcPr>
            <w:tcW w:w="0" w:type="auto"/>
            <w:tcBorders>
              <w:top w:val="nil"/>
              <w:left w:val="nil"/>
              <w:bottom w:val="single" w:sz="4" w:space="0" w:color="auto"/>
              <w:right w:val="single" w:sz="4" w:space="0" w:color="auto"/>
            </w:tcBorders>
            <w:shd w:val="clear" w:color="auto" w:fill="auto"/>
            <w:vAlign w:val="center"/>
            <w:hideMark/>
          </w:tcPr>
          <w:p w14:paraId="16DEB4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8B0A3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B79DC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CFB77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0.60</w:t>
            </w:r>
          </w:p>
        </w:tc>
      </w:tr>
      <w:tr w:rsidR="008F18EB" w:rsidRPr="005C17D7" w14:paraId="063BCE48"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5215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A1-16</w:t>
            </w:r>
          </w:p>
        </w:tc>
        <w:tc>
          <w:tcPr>
            <w:tcW w:w="0" w:type="auto"/>
            <w:tcBorders>
              <w:top w:val="nil"/>
              <w:left w:val="nil"/>
              <w:bottom w:val="single" w:sz="4" w:space="0" w:color="auto"/>
              <w:right w:val="single" w:sz="4" w:space="0" w:color="auto"/>
            </w:tcBorders>
            <w:shd w:val="clear" w:color="auto" w:fill="auto"/>
            <w:vAlign w:val="center"/>
            <w:hideMark/>
          </w:tcPr>
          <w:p w14:paraId="120CE558" w14:textId="77777777" w:rsidR="008F18EB" w:rsidRPr="005C17D7" w:rsidRDefault="008F18EB" w:rsidP="00863150">
            <w:pPr>
              <w:spacing w:after="0"/>
              <w:rPr>
                <w:rFonts w:ascii="Arial" w:hAnsi="Arial" w:cs="Arial"/>
                <w:color w:val="000000"/>
                <w:sz w:val="16"/>
                <w:szCs w:val="16"/>
                <w:lang w:val="en-US" w:eastAsia="zh-CN"/>
              </w:rPr>
            </w:pPr>
            <w:del w:id="1396" w:author="Huawei" w:date="2020-10-17T21:59:00Z">
              <w:r w:rsidRPr="005C17D7" w:rsidDel="00A7344C">
                <w:rPr>
                  <w:rFonts w:ascii="Arial" w:hAnsi="Arial" w:cs="Arial"/>
                  <w:color w:val="000000"/>
                  <w:sz w:val="16"/>
                  <w:szCs w:val="16"/>
                  <w:lang w:val="en-US" w:eastAsia="zh-CN"/>
                </w:rPr>
                <w:delText>test system f</w:delText>
              </w:r>
            </w:del>
            <w:del w:id="1397" w:author="Huawei" w:date="2020-10-18T11:27:00Z">
              <w:r w:rsidRPr="005C17D7" w:rsidDel="00DC640A">
                <w:rPr>
                  <w:rFonts w:ascii="Arial" w:hAnsi="Arial" w:cs="Arial"/>
                  <w:color w:val="000000"/>
                  <w:sz w:val="16"/>
                  <w:szCs w:val="16"/>
                  <w:lang w:val="en-US" w:eastAsia="zh-CN"/>
                </w:rPr>
                <w:delText>requency flatness</w:delText>
              </w:r>
            </w:del>
            <w:ins w:id="1398" w:author="Huawei" w:date="2020-10-18T11:27:00Z">
              <w:r>
                <w:rPr>
                  <w:rFonts w:ascii="Arial" w:hAnsi="Arial" w:cs="Arial"/>
                  <w:color w:val="000000"/>
                  <w:sz w:val="16"/>
                  <w:szCs w:val="16"/>
                  <w:lang w:val="en-US" w:eastAsia="zh-CN"/>
                </w:rPr>
                <w:t>Frequency flatness of test system</w:t>
              </w:r>
            </w:ins>
          </w:p>
        </w:tc>
        <w:tc>
          <w:tcPr>
            <w:tcW w:w="0" w:type="auto"/>
            <w:tcBorders>
              <w:top w:val="nil"/>
              <w:left w:val="nil"/>
              <w:bottom w:val="single" w:sz="4" w:space="0" w:color="auto"/>
              <w:right w:val="single" w:sz="4" w:space="0" w:color="auto"/>
            </w:tcBorders>
            <w:shd w:val="clear" w:color="auto" w:fill="auto"/>
            <w:vAlign w:val="center"/>
            <w:hideMark/>
          </w:tcPr>
          <w:p w14:paraId="13C726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5A144C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7C036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3F242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FDE17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3135E547"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654C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A1-2</w:t>
            </w:r>
            <w:ins w:id="1399" w:author="Huawei" w:date="2020-10-18T11:05:00Z">
              <w:r>
                <w:rPr>
                  <w:rFonts w:ascii="Arial" w:hAnsi="Arial" w:cs="Arial"/>
                  <w:color w:val="000000"/>
                  <w:sz w:val="16"/>
                  <w:szCs w:val="16"/>
                  <w:lang w:val="en-US" w:eastAsia="zh-CN"/>
                </w:rPr>
                <w:t>1</w:t>
              </w:r>
            </w:ins>
            <w:del w:id="1400" w:author="Huawei" w:date="2020-10-18T11:05:00Z">
              <w:r w:rsidRPr="005C17D7" w:rsidDel="005F4625">
                <w:rPr>
                  <w:rFonts w:ascii="Arial" w:hAnsi="Arial" w:cs="Arial"/>
                  <w:color w:val="000000"/>
                  <w:sz w:val="16"/>
                  <w:szCs w:val="16"/>
                  <w:lang w:val="en-US" w:eastAsia="zh-CN"/>
                </w:rPr>
                <w:delText>4</w:delText>
              </w:r>
            </w:del>
          </w:p>
        </w:tc>
        <w:tc>
          <w:tcPr>
            <w:tcW w:w="0" w:type="auto"/>
            <w:tcBorders>
              <w:top w:val="nil"/>
              <w:left w:val="nil"/>
              <w:bottom w:val="single" w:sz="4" w:space="0" w:color="auto"/>
              <w:right w:val="single" w:sz="4" w:space="0" w:color="auto"/>
            </w:tcBorders>
            <w:shd w:val="clear" w:color="auto" w:fill="auto"/>
            <w:vAlign w:val="center"/>
            <w:hideMark/>
          </w:tcPr>
          <w:p w14:paraId="2C26CC7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LNA</w:t>
            </w:r>
            <w:ins w:id="1401" w:author="Huawei" w:date="2020-10-18T11:29:00Z">
              <w:r>
                <w:rPr>
                  <w:rFonts w:ascii="Arial" w:hAnsi="Arial" w:cs="Arial"/>
                  <w:color w:val="000000"/>
                  <w:sz w:val="16"/>
                  <w:szCs w:val="16"/>
                  <w:lang w:val="en-US" w:eastAsia="zh-CN"/>
                </w:rPr>
                <w:t xml:space="preserve"> (FR2 only)</w:t>
              </w:r>
            </w:ins>
          </w:p>
        </w:tc>
        <w:tc>
          <w:tcPr>
            <w:tcW w:w="0" w:type="auto"/>
            <w:tcBorders>
              <w:top w:val="nil"/>
              <w:left w:val="nil"/>
              <w:bottom w:val="single" w:sz="4" w:space="0" w:color="auto"/>
              <w:right w:val="single" w:sz="4" w:space="0" w:color="auto"/>
            </w:tcBorders>
            <w:shd w:val="clear" w:color="auto" w:fill="auto"/>
            <w:vAlign w:val="center"/>
            <w:hideMark/>
          </w:tcPr>
          <w:p w14:paraId="677E74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93519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51FA3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9BF37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7BDA3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FA8EC77"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A999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w:t>
            </w:r>
            <w:ins w:id="1402" w:author="Huawei" w:date="2020-10-18T11:28:00Z">
              <w:r>
                <w:rPr>
                  <w:rFonts w:ascii="Arial" w:hAnsi="Arial" w:cs="Arial"/>
                  <w:color w:val="000000"/>
                  <w:sz w:val="16"/>
                  <w:szCs w:val="16"/>
                  <w:lang w:val="en-US" w:eastAsia="zh-CN"/>
                </w:rPr>
                <w:t>-</w:t>
              </w:r>
            </w:ins>
            <w:del w:id="1403" w:author="Huawei" w:date="2020-10-18T11:28:00Z">
              <w:r w:rsidRPr="005C17D7" w:rsidDel="00DC640A">
                <w:rPr>
                  <w:rFonts w:ascii="Arial" w:hAnsi="Arial" w:cs="Arial"/>
                  <w:color w:val="000000"/>
                  <w:sz w:val="16"/>
                  <w:szCs w:val="16"/>
                  <w:lang w:val="en-US" w:eastAsia="zh-CN"/>
                </w:rPr>
                <w:delText>.</w:delText>
              </w:r>
            </w:del>
            <w:r w:rsidRPr="005C17D7">
              <w:rPr>
                <w:rFonts w:ascii="Arial" w:hAnsi="Arial" w:cs="Arial"/>
                <w:color w:val="000000"/>
                <w:sz w:val="16"/>
                <w:szCs w:val="16"/>
                <w:lang w:val="en-US" w:eastAsia="zh-CN"/>
              </w:rPr>
              <w:t>2</w:t>
            </w:r>
            <w:ins w:id="1404" w:author="Huawei" w:date="2020-10-18T11:28:00Z">
              <w:r>
                <w:rPr>
                  <w:rFonts w:ascii="Arial" w:hAnsi="Arial" w:cs="Arial"/>
                  <w:color w:val="000000"/>
                  <w:sz w:val="16"/>
                  <w:szCs w:val="16"/>
                  <w:lang w:val="en-US" w:eastAsia="zh-CN"/>
                </w:rPr>
                <w:t>2</w:t>
              </w:r>
            </w:ins>
            <w:del w:id="1405" w:author="Huawei" w:date="2020-10-18T11:28:00Z">
              <w:r w:rsidRPr="005C17D7" w:rsidDel="00DC640A">
                <w:rPr>
                  <w:rFonts w:ascii="Arial" w:hAnsi="Arial" w:cs="Arial"/>
                  <w:color w:val="000000"/>
                  <w:sz w:val="16"/>
                  <w:szCs w:val="16"/>
                  <w:lang w:val="en-US" w:eastAsia="zh-CN"/>
                </w:rPr>
                <w:delText>5</w:delText>
              </w:r>
            </w:del>
          </w:p>
        </w:tc>
        <w:tc>
          <w:tcPr>
            <w:tcW w:w="0" w:type="auto"/>
            <w:tcBorders>
              <w:top w:val="nil"/>
              <w:left w:val="nil"/>
              <w:bottom w:val="single" w:sz="4" w:space="0" w:color="auto"/>
              <w:right w:val="single" w:sz="4" w:space="0" w:color="auto"/>
            </w:tcBorders>
            <w:shd w:val="clear" w:color="auto" w:fill="auto"/>
            <w:vAlign w:val="center"/>
            <w:hideMark/>
          </w:tcPr>
          <w:p w14:paraId="347B529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Uncertainty of the </w:t>
            </w:r>
            <w:ins w:id="1406" w:author="Huawei" w:date="2020-10-18T11:06:00Z">
              <w:r>
                <w:rPr>
                  <w:rFonts w:ascii="Arial" w:hAnsi="Arial" w:cs="Arial"/>
                  <w:color w:val="000000"/>
                  <w:sz w:val="16"/>
                  <w:szCs w:val="16"/>
                  <w:lang w:val="en-US" w:eastAsia="zh-CN"/>
                </w:rPr>
                <w:t>m</w:t>
              </w:r>
            </w:ins>
            <w:del w:id="1407" w:author="Huawei" w:date="2020-10-18T11:06:00Z">
              <w:r w:rsidRPr="005C17D7" w:rsidDel="005F4625">
                <w:rPr>
                  <w:rFonts w:ascii="Arial" w:hAnsi="Arial" w:cs="Arial"/>
                  <w:color w:val="000000"/>
                  <w:sz w:val="16"/>
                  <w:szCs w:val="16"/>
                  <w:lang w:val="en-US" w:eastAsia="zh-CN"/>
                </w:rPr>
                <w:delText>M</w:delText>
              </w:r>
            </w:del>
            <w:r w:rsidRPr="005C17D7">
              <w:rPr>
                <w:rFonts w:ascii="Arial" w:hAnsi="Arial" w:cs="Arial"/>
                <w:color w:val="000000"/>
                <w:sz w:val="16"/>
                <w:szCs w:val="16"/>
                <w:lang w:val="en-US" w:eastAsia="zh-CN"/>
              </w:rPr>
              <w:t>ixer</w:t>
            </w:r>
            <w:ins w:id="1408" w:author="Huawei" w:date="2020-10-18T11:30:00Z">
              <w:r>
                <w:rPr>
                  <w:rFonts w:ascii="Arial" w:hAnsi="Arial" w:cs="Arial"/>
                  <w:color w:val="000000"/>
                  <w:sz w:val="16"/>
                  <w:szCs w:val="16"/>
                  <w:lang w:val="en-US" w:eastAsia="zh-CN"/>
                </w:rPr>
                <w:t xml:space="preserve"> (FR2 only)</w:t>
              </w:r>
            </w:ins>
          </w:p>
        </w:tc>
        <w:tc>
          <w:tcPr>
            <w:tcW w:w="0" w:type="auto"/>
            <w:tcBorders>
              <w:top w:val="nil"/>
              <w:left w:val="nil"/>
              <w:bottom w:val="single" w:sz="4" w:space="0" w:color="auto"/>
              <w:right w:val="single" w:sz="4" w:space="0" w:color="auto"/>
            </w:tcBorders>
            <w:shd w:val="clear" w:color="auto" w:fill="auto"/>
            <w:vAlign w:val="center"/>
            <w:hideMark/>
          </w:tcPr>
          <w:p w14:paraId="7A1CDC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2.25</w:t>
            </w:r>
          </w:p>
        </w:tc>
        <w:tc>
          <w:tcPr>
            <w:tcW w:w="0" w:type="auto"/>
            <w:tcBorders>
              <w:top w:val="nil"/>
              <w:left w:val="nil"/>
              <w:bottom w:val="single" w:sz="4" w:space="0" w:color="auto"/>
              <w:right w:val="single" w:sz="4" w:space="0" w:color="auto"/>
            </w:tcBorders>
            <w:shd w:val="clear" w:color="auto" w:fill="auto"/>
            <w:vAlign w:val="center"/>
            <w:hideMark/>
          </w:tcPr>
          <w:p w14:paraId="4049AC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55AC1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65ACBE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F02F6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2.25</w:t>
            </w:r>
          </w:p>
        </w:tc>
      </w:tr>
      <w:tr w:rsidR="008F18EB" w:rsidRPr="005C17D7" w14:paraId="5839C654"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8445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A1-7</w:t>
            </w:r>
          </w:p>
        </w:tc>
        <w:tc>
          <w:tcPr>
            <w:tcW w:w="0" w:type="auto"/>
            <w:tcBorders>
              <w:top w:val="nil"/>
              <w:left w:val="nil"/>
              <w:bottom w:val="single" w:sz="4" w:space="0" w:color="auto"/>
              <w:right w:val="single" w:sz="4" w:space="0" w:color="auto"/>
            </w:tcBorders>
            <w:shd w:val="clear" w:color="auto" w:fill="auto"/>
            <w:vAlign w:val="center"/>
            <w:hideMark/>
          </w:tcPr>
          <w:p w14:paraId="236F23E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the receiving chain</w:t>
            </w:r>
          </w:p>
        </w:tc>
        <w:tc>
          <w:tcPr>
            <w:tcW w:w="0" w:type="auto"/>
            <w:tcBorders>
              <w:top w:val="nil"/>
              <w:left w:val="nil"/>
              <w:bottom w:val="single" w:sz="4" w:space="0" w:color="auto"/>
              <w:right w:val="single" w:sz="4" w:space="0" w:color="auto"/>
            </w:tcBorders>
            <w:shd w:val="clear" w:color="auto" w:fill="auto"/>
            <w:vAlign w:val="center"/>
            <w:hideMark/>
          </w:tcPr>
          <w:p w14:paraId="79C016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0.42</w:t>
            </w:r>
          </w:p>
        </w:tc>
        <w:tc>
          <w:tcPr>
            <w:tcW w:w="0" w:type="auto"/>
            <w:tcBorders>
              <w:top w:val="nil"/>
              <w:left w:val="nil"/>
              <w:bottom w:val="single" w:sz="4" w:space="0" w:color="auto"/>
              <w:right w:val="single" w:sz="4" w:space="0" w:color="auto"/>
            </w:tcBorders>
            <w:shd w:val="clear" w:color="auto" w:fill="auto"/>
            <w:vAlign w:val="center"/>
            <w:hideMark/>
          </w:tcPr>
          <w:p w14:paraId="5932BD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0A9F51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1D159F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192CF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2010C4F9"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7A77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A1-8</w:t>
            </w:r>
          </w:p>
        </w:tc>
        <w:tc>
          <w:tcPr>
            <w:tcW w:w="0" w:type="auto"/>
            <w:tcBorders>
              <w:top w:val="nil"/>
              <w:left w:val="nil"/>
              <w:bottom w:val="single" w:sz="4" w:space="0" w:color="auto"/>
              <w:right w:val="single" w:sz="4" w:space="0" w:color="auto"/>
            </w:tcBorders>
            <w:shd w:val="clear" w:color="auto" w:fill="auto"/>
            <w:vAlign w:val="center"/>
            <w:hideMark/>
          </w:tcPr>
          <w:p w14:paraId="6453EEC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Random uncertainty</w:t>
            </w:r>
          </w:p>
        </w:tc>
        <w:tc>
          <w:tcPr>
            <w:tcW w:w="0" w:type="auto"/>
            <w:tcBorders>
              <w:top w:val="nil"/>
              <w:left w:val="nil"/>
              <w:bottom w:val="single" w:sz="4" w:space="0" w:color="auto"/>
              <w:right w:val="single" w:sz="4" w:space="0" w:color="auto"/>
            </w:tcBorders>
            <w:shd w:val="clear" w:color="auto" w:fill="auto"/>
            <w:vAlign w:val="center"/>
            <w:hideMark/>
          </w:tcPr>
          <w:p w14:paraId="02FB74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3A3B0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9AFFD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2F9B16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BB87F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36CD6DE8"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E61538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6D29C19B"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FE22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A1-9</w:t>
            </w:r>
          </w:p>
        </w:tc>
        <w:tc>
          <w:tcPr>
            <w:tcW w:w="0" w:type="auto"/>
            <w:tcBorders>
              <w:top w:val="nil"/>
              <w:left w:val="nil"/>
              <w:bottom w:val="single" w:sz="4" w:space="0" w:color="auto"/>
              <w:right w:val="single" w:sz="4" w:space="0" w:color="auto"/>
            </w:tcBorders>
            <w:shd w:val="clear" w:color="auto" w:fill="auto"/>
            <w:vAlign w:val="center"/>
            <w:hideMark/>
          </w:tcPr>
          <w:p w14:paraId="0D7655E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between the receiving antenna and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0FC9B9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0.57</w:t>
            </w:r>
          </w:p>
        </w:tc>
        <w:tc>
          <w:tcPr>
            <w:tcW w:w="0" w:type="auto"/>
            <w:tcBorders>
              <w:top w:val="nil"/>
              <w:left w:val="nil"/>
              <w:bottom w:val="single" w:sz="4" w:space="0" w:color="auto"/>
              <w:right w:val="single" w:sz="4" w:space="0" w:color="auto"/>
            </w:tcBorders>
            <w:shd w:val="clear" w:color="auto" w:fill="auto"/>
            <w:vAlign w:val="center"/>
            <w:hideMark/>
          </w:tcPr>
          <w:p w14:paraId="48E285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35355F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5BA615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D861D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r>
      <w:tr w:rsidR="008F18EB" w:rsidRPr="005C17D7" w14:paraId="37CDD098"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F547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A1-10</w:t>
            </w:r>
          </w:p>
        </w:tc>
        <w:tc>
          <w:tcPr>
            <w:tcW w:w="0" w:type="auto"/>
            <w:tcBorders>
              <w:top w:val="nil"/>
              <w:left w:val="nil"/>
              <w:bottom w:val="single" w:sz="4" w:space="0" w:color="auto"/>
              <w:right w:val="single" w:sz="4" w:space="0" w:color="auto"/>
            </w:tcBorders>
            <w:shd w:val="clear" w:color="auto" w:fill="auto"/>
            <w:vAlign w:val="center"/>
            <w:hideMark/>
          </w:tcPr>
          <w:p w14:paraId="5DC10A1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Positioning and pointing misalignment between the reference antenna and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51AC0B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503ACD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AE7FF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31364C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B257A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4A0EE7F0"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C817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A1-11</w:t>
            </w:r>
          </w:p>
        </w:tc>
        <w:tc>
          <w:tcPr>
            <w:tcW w:w="0" w:type="auto"/>
            <w:tcBorders>
              <w:top w:val="nil"/>
              <w:left w:val="nil"/>
              <w:bottom w:val="single" w:sz="4" w:space="0" w:color="auto"/>
              <w:right w:val="single" w:sz="4" w:space="0" w:color="auto"/>
            </w:tcBorders>
            <w:shd w:val="clear" w:color="auto" w:fill="auto"/>
            <w:vAlign w:val="center"/>
            <w:hideMark/>
          </w:tcPr>
          <w:p w14:paraId="3037CA5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between the reference antenna and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675AAE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0.57</w:t>
            </w:r>
          </w:p>
        </w:tc>
        <w:tc>
          <w:tcPr>
            <w:tcW w:w="0" w:type="auto"/>
            <w:tcBorders>
              <w:top w:val="nil"/>
              <w:left w:val="nil"/>
              <w:bottom w:val="single" w:sz="4" w:space="0" w:color="auto"/>
              <w:right w:val="single" w:sz="4" w:space="0" w:color="auto"/>
            </w:tcBorders>
            <w:shd w:val="clear" w:color="auto" w:fill="auto"/>
            <w:vAlign w:val="center"/>
            <w:hideMark/>
          </w:tcPr>
          <w:p w14:paraId="1CD3C3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0301AC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724D01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F4E4D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r>
      <w:tr w:rsidR="008F18EB" w:rsidRPr="005C17D7" w14:paraId="73B74398"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E4C0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A1-3</w:t>
            </w:r>
          </w:p>
        </w:tc>
        <w:tc>
          <w:tcPr>
            <w:tcW w:w="0" w:type="auto"/>
            <w:tcBorders>
              <w:top w:val="nil"/>
              <w:left w:val="nil"/>
              <w:bottom w:val="single" w:sz="4" w:space="0" w:color="auto"/>
              <w:right w:val="single" w:sz="4" w:space="0" w:color="auto"/>
            </w:tcBorders>
            <w:shd w:val="clear" w:color="auto" w:fill="auto"/>
            <w:vAlign w:val="center"/>
            <w:hideMark/>
          </w:tcPr>
          <w:p w14:paraId="3AB202D8" w14:textId="2D21A296"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Quality of quiet zone</w:t>
            </w:r>
          </w:p>
        </w:tc>
        <w:tc>
          <w:tcPr>
            <w:tcW w:w="0" w:type="auto"/>
            <w:tcBorders>
              <w:top w:val="nil"/>
              <w:left w:val="nil"/>
              <w:bottom w:val="single" w:sz="4" w:space="0" w:color="auto"/>
              <w:right w:val="single" w:sz="4" w:space="0" w:color="auto"/>
            </w:tcBorders>
            <w:shd w:val="clear" w:color="auto" w:fill="auto"/>
            <w:vAlign w:val="center"/>
            <w:hideMark/>
          </w:tcPr>
          <w:p w14:paraId="5A23ED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2F4D3B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0E895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5BA11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E30DD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7761D491"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A917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A1-4b</w:t>
            </w:r>
          </w:p>
        </w:tc>
        <w:tc>
          <w:tcPr>
            <w:tcW w:w="0" w:type="auto"/>
            <w:tcBorders>
              <w:top w:val="nil"/>
              <w:left w:val="nil"/>
              <w:bottom w:val="single" w:sz="4" w:space="0" w:color="auto"/>
              <w:right w:val="single" w:sz="4" w:space="0" w:color="auto"/>
            </w:tcBorders>
            <w:shd w:val="clear" w:color="auto" w:fill="auto"/>
            <w:vAlign w:val="center"/>
            <w:hideMark/>
          </w:tcPr>
          <w:p w14:paraId="69EFD33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Polarization mismatch between the reference antenna and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3085E0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1AF170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B73AC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5FB99A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E7772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38B9730C"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24BF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A1-5</w:t>
            </w:r>
            <w:ins w:id="1409" w:author="Huawei" w:date="2020-10-17T21:44:00Z">
              <w:r>
                <w:rPr>
                  <w:rFonts w:ascii="Arial" w:hAnsi="Arial" w:cs="Arial"/>
                  <w:color w:val="000000"/>
                  <w:sz w:val="16"/>
                  <w:szCs w:val="16"/>
                  <w:lang w:val="en-US" w:eastAsia="zh-CN"/>
                </w:rPr>
                <w:t>b</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FD84E3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Mutual coupling between the reference antenna and the receiving antenna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83C8B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5BC29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E9BCF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A67AC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63EF7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8238EF9"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7F5F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A73876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Phase curvature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D1D97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0.07</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3449F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AAEA8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97CA1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D54C5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0.07</w:t>
            </w:r>
          </w:p>
        </w:tc>
      </w:tr>
      <w:tr w:rsidR="008F18EB" w:rsidRPr="005C17D7" w14:paraId="59153788"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309D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w:t>
            </w:r>
            <w:ins w:id="1410" w:author="Huawei" w:date="2020-10-23T11:16:00Z">
              <w:r>
                <w:rPr>
                  <w:rFonts w:ascii="Arial" w:hAnsi="Arial" w:cs="Arial"/>
                  <w:color w:val="000000"/>
                  <w:sz w:val="16"/>
                  <w:szCs w:val="16"/>
                  <w:lang w:val="en-US" w:eastAsia="zh-CN"/>
                </w:rPr>
                <w:t>3</w:t>
              </w:r>
            </w:ins>
            <w:del w:id="1411" w:author="Huawei" w:date="2020-10-23T11:16:00Z">
              <w:r w:rsidRPr="005C17D7" w:rsidDel="00DD4C19">
                <w:rPr>
                  <w:rFonts w:ascii="Arial" w:hAnsi="Arial" w:cs="Arial"/>
                  <w:color w:val="000000"/>
                  <w:sz w:val="16"/>
                  <w:szCs w:val="16"/>
                  <w:lang w:val="en-US" w:eastAsia="zh-CN"/>
                </w:rPr>
                <w:delText>4</w:delText>
              </w:r>
            </w:del>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F0F91A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w:t>
            </w:r>
            <w:ins w:id="1412" w:author="Huawei" w:date="2020-10-23T11:17:00Z">
              <w:r>
                <w:rPr>
                  <w:rFonts w:ascii="Arial" w:hAnsi="Arial" w:cs="Arial"/>
                  <w:color w:val="000000"/>
                  <w:sz w:val="16"/>
                  <w:szCs w:val="16"/>
                </w:rPr>
                <w:t xml:space="preserve"> n</w:t>
              </w:r>
              <w:r w:rsidRPr="005C17D7">
                <w:rPr>
                  <w:rFonts w:ascii="Arial" w:hAnsi="Arial" w:cs="Arial"/>
                  <w:color w:val="000000"/>
                  <w:sz w:val="16"/>
                  <w:szCs w:val="16"/>
                </w:rPr>
                <w:t xml:space="preserve">etwork </w:t>
              </w:r>
              <w:proofErr w:type="spellStart"/>
              <w:r w:rsidRPr="005C17D7">
                <w:rPr>
                  <w:rFonts w:ascii="Arial" w:hAnsi="Arial" w:cs="Arial"/>
                  <w:color w:val="000000"/>
                  <w:sz w:val="16"/>
                  <w:szCs w:val="16"/>
                </w:rPr>
                <w:t>analyzer</w:t>
              </w:r>
            </w:ins>
            <w:proofErr w:type="spellEnd"/>
            <w:del w:id="1413" w:author="Huawei" w:date="2020-10-23T11:17:00Z">
              <w:r w:rsidRPr="005C17D7" w:rsidDel="00DD4C19">
                <w:rPr>
                  <w:rFonts w:ascii="Arial" w:hAnsi="Arial" w:cs="Arial"/>
                  <w:color w:val="000000"/>
                  <w:sz w:val="16"/>
                  <w:szCs w:val="16"/>
                  <w:lang w:val="en-US" w:eastAsia="zh-CN"/>
                </w:rPr>
                <w:delText xml:space="preserve"> </w:delText>
              </w:r>
            </w:del>
            <w:del w:id="1414" w:author="Huawei" w:date="2020-10-23T11:16:00Z">
              <w:r w:rsidRPr="005C17D7" w:rsidDel="00DD4C19">
                <w:rPr>
                  <w:rFonts w:ascii="Arial" w:hAnsi="Arial" w:cs="Arial"/>
                  <w:color w:val="000000"/>
                  <w:sz w:val="16"/>
                  <w:szCs w:val="16"/>
                  <w:lang w:val="en-US" w:eastAsia="zh-CN"/>
                </w:rPr>
                <w:delText>absolute gain of the reference antenna</w:delText>
              </w:r>
            </w:del>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35479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ACCEE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2DD69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31E0E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315DE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58B4F5E2"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0040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ABD6E9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reference antenna feed cable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04826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AEC0F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D08E1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8BCC5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CEAD9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0C0B9BDD"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49D0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7BE1F6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Reference antenna feed cable loss measurement uncertainty</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3C715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78D9E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F133F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08A11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BC267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493E79FF"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6728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48E7CE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receiving antenna feed cable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95BAB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CCF1C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09298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2ECC2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FF3DBA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63E14AFB"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DB0D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C1-4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AAFDC81" w14:textId="77777777" w:rsidR="008F18EB" w:rsidRPr="005C17D7" w:rsidRDefault="008F18EB" w:rsidP="00863150">
            <w:pPr>
              <w:spacing w:after="0"/>
              <w:rPr>
                <w:rFonts w:ascii="Arial" w:hAnsi="Arial" w:cs="Arial"/>
                <w:color w:val="000000"/>
                <w:sz w:val="16"/>
                <w:szCs w:val="16"/>
                <w:lang w:val="en-US" w:eastAsia="zh-CN"/>
              </w:rPr>
            </w:pPr>
            <w:ins w:id="1415" w:author="Huawei" w:date="2020-10-23T11:17:00Z">
              <w:r w:rsidRPr="003D18B4">
                <w:rPr>
                  <w:rFonts w:ascii="Arial" w:hAnsi="Arial" w:cs="Arial"/>
                  <w:color w:val="000000"/>
                  <w:sz w:val="16"/>
                  <w:szCs w:val="16"/>
                  <w:lang w:val="en-US" w:eastAsia="zh-CN"/>
                </w:rPr>
                <w:t>Uncertainty of the absolute gain of the reference antenna</w:t>
              </w:r>
            </w:ins>
            <w:del w:id="1416" w:author="Huawei" w:date="2020-10-23T11:17:00Z">
              <w:r w:rsidRPr="005C17D7" w:rsidDel="00DD4C19">
                <w:rPr>
                  <w:rFonts w:ascii="Arial" w:hAnsi="Arial" w:cs="Arial"/>
                  <w:color w:val="000000"/>
                  <w:sz w:val="16"/>
                  <w:szCs w:val="16"/>
                </w:rPr>
                <w:delText>SGH Calibration uncertainty</w:delText>
              </w:r>
            </w:del>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7AB3F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0.52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FB27D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Rectangular</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D85CA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1.73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0ADEE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BADC1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0.30</w:t>
            </w:r>
          </w:p>
        </w:tc>
      </w:tr>
      <w:tr w:rsidR="008F18EB" w:rsidRPr="005C17D7" w14:paraId="53EF0586"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0672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36C007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receiving antenna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15BC1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80B1E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D94F6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6B46C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2B20E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E1AC167" w14:textId="77777777" w:rsidTr="00863150">
        <w:trPr>
          <w:trHeight w:val="270"/>
        </w:trPr>
        <w:tc>
          <w:tcPr>
            <w:tcW w:w="0" w:type="auto"/>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3B3B5D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05453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2.49</w:t>
            </w:r>
          </w:p>
        </w:tc>
      </w:tr>
      <w:tr w:rsidR="008F18EB" w:rsidRPr="005C17D7" w14:paraId="114B1814" w14:textId="77777777" w:rsidTr="00863150">
        <w:trPr>
          <w:trHeight w:val="270"/>
        </w:trPr>
        <w:tc>
          <w:tcPr>
            <w:tcW w:w="0" w:type="auto"/>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37A770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C35A6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4.88</w:t>
            </w:r>
          </w:p>
        </w:tc>
      </w:tr>
      <w:tr w:rsidR="008F18EB" w:rsidRPr="005C17D7" w14:paraId="6BBC7A84" w14:textId="77777777" w:rsidTr="00863150">
        <w:trPr>
          <w:trHeight w:val="270"/>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E7623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TRP summation error</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FAF1B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0.75</w:t>
            </w:r>
          </w:p>
        </w:tc>
      </w:tr>
      <w:tr w:rsidR="008F18EB" w:rsidRPr="005C17D7" w14:paraId="1B9D4350" w14:textId="77777777" w:rsidTr="00863150">
        <w:trPr>
          <w:trHeight w:val="270"/>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B50A3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Total MU</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454FDE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4.94</w:t>
            </w:r>
          </w:p>
        </w:tc>
      </w:tr>
    </w:tbl>
    <w:p w14:paraId="7B2C16F8" w14:textId="77777777" w:rsidR="008F18EB" w:rsidRDefault="008F18EB" w:rsidP="008F18EB">
      <w:pPr>
        <w:spacing w:after="0"/>
        <w:jc w:val="center"/>
        <w:rPr>
          <w:i/>
          <w:color w:val="0000FF"/>
        </w:rPr>
      </w:pPr>
    </w:p>
    <w:p w14:paraId="657A3029"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1B968FB4" w14:textId="77777777" w:rsidR="008F18EB" w:rsidRPr="005C17D7" w:rsidRDefault="008F18EB" w:rsidP="008F18EB">
      <w:pPr>
        <w:pStyle w:val="Heading4"/>
      </w:pPr>
      <w:bookmarkStart w:id="1417" w:name="_Toc32332492"/>
      <w:bookmarkStart w:id="1418" w:name="_Toc37430376"/>
      <w:bookmarkStart w:id="1419" w:name="_Toc43739479"/>
      <w:bookmarkStart w:id="1420" w:name="_Toc46347240"/>
      <w:bookmarkStart w:id="1421" w:name="_Toc53168947"/>
      <w:bookmarkStart w:id="1422" w:name="_Toc53169639"/>
      <w:bookmarkStart w:id="1423" w:name="_Toc53170331"/>
      <w:r w:rsidRPr="005C17D7">
        <w:t>12.</w:t>
      </w:r>
      <w:r w:rsidRPr="005C17D7">
        <w:rPr>
          <w:lang w:eastAsia="ja-JP"/>
        </w:rPr>
        <w:t>2.3.3</w:t>
      </w:r>
      <w:r w:rsidRPr="005C17D7">
        <w:rPr>
          <w:lang w:eastAsia="ja-JP"/>
        </w:rPr>
        <w:tab/>
      </w:r>
      <w:r w:rsidRPr="005C17D7">
        <w:t>MU value derivation, FR2</w:t>
      </w:r>
      <w:bookmarkEnd w:id="1417"/>
      <w:bookmarkEnd w:id="1418"/>
      <w:bookmarkEnd w:id="1419"/>
      <w:bookmarkEnd w:id="1420"/>
      <w:bookmarkEnd w:id="1421"/>
      <w:bookmarkEnd w:id="1422"/>
      <w:bookmarkEnd w:id="1423"/>
    </w:p>
    <w:p w14:paraId="7A13BB10" w14:textId="77777777" w:rsidR="008F18EB" w:rsidRPr="005C17D7" w:rsidRDefault="008F18EB" w:rsidP="008F18EB">
      <w:r w:rsidRPr="005C17D7">
        <w:rPr>
          <w:lang w:eastAsia="sv-SE"/>
        </w:rPr>
        <w:t xml:space="preserve">Table </w:t>
      </w:r>
      <w:r w:rsidRPr="005C17D7">
        <w:t>12.</w:t>
      </w:r>
      <w:r w:rsidRPr="005C17D7">
        <w:rPr>
          <w:lang w:eastAsia="ja-JP"/>
        </w:rPr>
        <w:t>2.3.3</w:t>
      </w:r>
      <w:r w:rsidRPr="005C17D7">
        <w:t>-1 captures derivation of the expanded measurement uncertainty values for OTA TX spurious emissions measurements in CATR (Normal test conditions, FR2).</w:t>
      </w:r>
    </w:p>
    <w:p w14:paraId="61FC4A60" w14:textId="77777777" w:rsidR="008F18EB" w:rsidRPr="005C17D7" w:rsidRDefault="008F18EB" w:rsidP="008F18EB">
      <w:pPr>
        <w:pStyle w:val="TH"/>
      </w:pPr>
      <w:r w:rsidRPr="005C17D7">
        <w:t>Table 12.</w:t>
      </w:r>
      <w:r w:rsidRPr="005C17D7">
        <w:rPr>
          <w:lang w:eastAsia="ja-JP"/>
        </w:rPr>
        <w:t>2.3.3</w:t>
      </w:r>
      <w:r w:rsidRPr="005C17D7">
        <w:rPr>
          <w:lang w:eastAsia="sv-SE"/>
        </w:rPr>
        <w:t>-1</w:t>
      </w:r>
      <w:r w:rsidRPr="005C17D7">
        <w:t xml:space="preserve">: </w:t>
      </w:r>
      <w:r w:rsidRPr="005C17D7">
        <w:rPr>
          <w:lang w:eastAsia="ja-JP"/>
        </w:rPr>
        <w:t>CATR</w:t>
      </w:r>
      <w:r w:rsidRPr="005C17D7">
        <w:t xml:space="preserve"> value </w:t>
      </w:r>
      <w:r w:rsidRPr="005C17D7">
        <w:rPr>
          <w:lang w:eastAsia="sv-SE"/>
        </w:rPr>
        <w:t xml:space="preserve">derivation </w:t>
      </w:r>
      <w:r w:rsidRPr="005C17D7">
        <w:t>for TX spurious emissions, FR2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3313"/>
        <w:gridCol w:w="1250"/>
        <w:gridCol w:w="1364"/>
        <w:gridCol w:w="1439"/>
        <w:gridCol w:w="333"/>
        <w:gridCol w:w="1316"/>
      </w:tblGrid>
      <w:tr w:rsidR="008F18EB" w:rsidRPr="005C17D7" w14:paraId="35AA3B77" w14:textId="77777777" w:rsidTr="00863150">
        <w:trPr>
          <w:trHeight w:val="270"/>
        </w:trPr>
        <w:tc>
          <w:tcPr>
            <w:tcW w:w="0" w:type="auto"/>
            <w:vMerge w:val="restart"/>
            <w:shd w:val="clear" w:color="auto" w:fill="auto"/>
            <w:vAlign w:val="center"/>
            <w:hideMark/>
          </w:tcPr>
          <w:p w14:paraId="26BE1E91"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0" w:type="auto"/>
            <w:vMerge w:val="restart"/>
            <w:shd w:val="clear" w:color="auto" w:fill="auto"/>
            <w:vAlign w:val="center"/>
            <w:hideMark/>
          </w:tcPr>
          <w:p w14:paraId="66A76469"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0" w:type="auto"/>
            <w:shd w:val="clear" w:color="auto" w:fill="auto"/>
            <w:vAlign w:val="center"/>
            <w:hideMark/>
          </w:tcPr>
          <w:p w14:paraId="3EC3F1C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0" w:type="auto"/>
            <w:vMerge w:val="restart"/>
            <w:shd w:val="clear" w:color="auto" w:fill="auto"/>
            <w:vAlign w:val="center"/>
            <w:hideMark/>
          </w:tcPr>
          <w:p w14:paraId="7E1F2CC4"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Distribution of the probability</w:t>
            </w:r>
          </w:p>
        </w:tc>
        <w:tc>
          <w:tcPr>
            <w:tcW w:w="0" w:type="auto"/>
            <w:vMerge w:val="restart"/>
            <w:shd w:val="clear" w:color="auto" w:fill="auto"/>
            <w:vAlign w:val="center"/>
            <w:hideMark/>
          </w:tcPr>
          <w:p w14:paraId="0D05545E"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0" w:type="auto"/>
            <w:vMerge w:val="restart"/>
            <w:shd w:val="clear" w:color="auto" w:fill="auto"/>
            <w:vAlign w:val="center"/>
            <w:hideMark/>
          </w:tcPr>
          <w:p w14:paraId="208242B0"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0" w:type="auto"/>
            <w:shd w:val="clear" w:color="auto" w:fill="auto"/>
            <w:vAlign w:val="center"/>
            <w:hideMark/>
          </w:tcPr>
          <w:p w14:paraId="404517AE"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proofErr w:type="spellStart"/>
            <w:r w:rsidRPr="005C17D7">
              <w:rPr>
                <w:rFonts w:cs="Arial"/>
                <w:i/>
                <w:iCs/>
                <w:sz w:val="16"/>
                <w:szCs w:val="16"/>
                <w:lang w:val="en-US" w:eastAsia="zh-CN"/>
              </w:rPr>
              <w:t>u</w:t>
            </w:r>
            <w:r w:rsidRPr="005C17D7">
              <w:rPr>
                <w:rFonts w:cs="Arial"/>
                <w:i/>
                <w:iCs/>
                <w:sz w:val="16"/>
                <w:szCs w:val="16"/>
                <w:vertAlign w:val="subscript"/>
                <w:lang w:val="en-US" w:eastAsia="zh-CN"/>
              </w:rPr>
              <w:t>i</w:t>
            </w:r>
            <w:proofErr w:type="spellEnd"/>
            <w:r w:rsidRPr="005C17D7">
              <w:rPr>
                <w:rFonts w:cs="Arial"/>
                <w:sz w:val="16"/>
                <w:szCs w:val="16"/>
                <w:lang w:val="en-US" w:eastAsia="zh-CN"/>
              </w:rPr>
              <w:t xml:space="preserve"> (dB)</w:t>
            </w:r>
          </w:p>
        </w:tc>
      </w:tr>
      <w:tr w:rsidR="008F18EB" w:rsidRPr="005C17D7" w14:paraId="7D7B3E90" w14:textId="77777777" w:rsidTr="00863150">
        <w:trPr>
          <w:trHeight w:val="480"/>
        </w:trPr>
        <w:tc>
          <w:tcPr>
            <w:tcW w:w="0" w:type="auto"/>
            <w:vMerge/>
            <w:vAlign w:val="center"/>
            <w:hideMark/>
          </w:tcPr>
          <w:p w14:paraId="5EB8021F" w14:textId="77777777" w:rsidR="008F18EB" w:rsidRPr="005C17D7" w:rsidRDefault="008F18EB" w:rsidP="00863150">
            <w:pPr>
              <w:pStyle w:val="TAH"/>
              <w:rPr>
                <w:rFonts w:cs="Arial"/>
                <w:sz w:val="16"/>
                <w:szCs w:val="16"/>
                <w:lang w:val="en-US" w:eastAsia="zh-CN"/>
              </w:rPr>
            </w:pPr>
          </w:p>
        </w:tc>
        <w:tc>
          <w:tcPr>
            <w:tcW w:w="0" w:type="auto"/>
            <w:vMerge/>
            <w:vAlign w:val="center"/>
            <w:hideMark/>
          </w:tcPr>
          <w:p w14:paraId="54363A73" w14:textId="77777777" w:rsidR="008F18EB" w:rsidRPr="005C17D7" w:rsidRDefault="008F18EB" w:rsidP="00863150">
            <w:pPr>
              <w:pStyle w:val="TAH"/>
              <w:rPr>
                <w:rFonts w:cs="Arial"/>
                <w:sz w:val="16"/>
                <w:szCs w:val="16"/>
                <w:lang w:val="en-US" w:eastAsia="zh-CN"/>
              </w:rPr>
            </w:pPr>
          </w:p>
        </w:tc>
        <w:tc>
          <w:tcPr>
            <w:tcW w:w="0" w:type="auto"/>
            <w:shd w:val="clear" w:color="auto" w:fill="auto"/>
            <w:vAlign w:val="center"/>
            <w:hideMark/>
          </w:tcPr>
          <w:p w14:paraId="3F6D29CA"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40GHz&lt;f </w:t>
            </w:r>
            <w:r w:rsidRPr="005C17D7">
              <w:rPr>
                <w:rFonts w:eastAsia="NSimSun" w:cs="Arial"/>
                <w:sz w:val="16"/>
                <w:szCs w:val="16"/>
                <w:lang w:val="en-US" w:eastAsia="zh-CN"/>
              </w:rPr>
              <w:t>≤</w:t>
            </w:r>
            <w:r w:rsidRPr="005C17D7">
              <w:rPr>
                <w:rFonts w:cs="Arial"/>
                <w:sz w:val="16"/>
                <w:szCs w:val="16"/>
                <w:lang w:val="en-US" w:eastAsia="zh-CN"/>
              </w:rPr>
              <w:t>60GHz</w:t>
            </w:r>
          </w:p>
        </w:tc>
        <w:tc>
          <w:tcPr>
            <w:tcW w:w="0" w:type="auto"/>
            <w:vMerge/>
            <w:vAlign w:val="center"/>
            <w:hideMark/>
          </w:tcPr>
          <w:p w14:paraId="59E90652" w14:textId="77777777" w:rsidR="008F18EB" w:rsidRPr="005C17D7" w:rsidRDefault="008F18EB" w:rsidP="00863150">
            <w:pPr>
              <w:pStyle w:val="TAH"/>
              <w:rPr>
                <w:rFonts w:cs="Arial"/>
                <w:sz w:val="16"/>
                <w:szCs w:val="16"/>
                <w:lang w:val="en-US" w:eastAsia="zh-CN"/>
              </w:rPr>
            </w:pPr>
          </w:p>
        </w:tc>
        <w:tc>
          <w:tcPr>
            <w:tcW w:w="0" w:type="auto"/>
            <w:vMerge/>
            <w:vAlign w:val="center"/>
            <w:hideMark/>
          </w:tcPr>
          <w:p w14:paraId="5BA44CC2" w14:textId="77777777" w:rsidR="008F18EB" w:rsidRPr="005C17D7" w:rsidRDefault="008F18EB" w:rsidP="00863150">
            <w:pPr>
              <w:pStyle w:val="TAH"/>
              <w:rPr>
                <w:rFonts w:cs="Arial"/>
                <w:sz w:val="16"/>
                <w:szCs w:val="16"/>
                <w:lang w:val="en-US" w:eastAsia="zh-CN"/>
              </w:rPr>
            </w:pPr>
          </w:p>
        </w:tc>
        <w:tc>
          <w:tcPr>
            <w:tcW w:w="0" w:type="auto"/>
            <w:vMerge/>
            <w:vAlign w:val="center"/>
            <w:hideMark/>
          </w:tcPr>
          <w:p w14:paraId="49218791" w14:textId="77777777" w:rsidR="008F18EB" w:rsidRPr="005C17D7" w:rsidRDefault="008F18EB" w:rsidP="00863150">
            <w:pPr>
              <w:pStyle w:val="TAH"/>
              <w:rPr>
                <w:rFonts w:cs="Arial"/>
                <w:i/>
                <w:iCs/>
                <w:sz w:val="16"/>
                <w:szCs w:val="16"/>
                <w:lang w:val="en-US" w:eastAsia="zh-CN"/>
              </w:rPr>
            </w:pPr>
          </w:p>
        </w:tc>
        <w:tc>
          <w:tcPr>
            <w:tcW w:w="0" w:type="auto"/>
            <w:shd w:val="clear" w:color="auto" w:fill="auto"/>
            <w:vAlign w:val="center"/>
            <w:hideMark/>
          </w:tcPr>
          <w:p w14:paraId="265A9E65"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40GHz&lt;f </w:t>
            </w:r>
            <w:r w:rsidRPr="005C17D7">
              <w:rPr>
                <w:rFonts w:eastAsia="NSimSun" w:cs="Arial"/>
                <w:sz w:val="16"/>
                <w:szCs w:val="16"/>
                <w:lang w:val="en-US" w:eastAsia="zh-CN"/>
              </w:rPr>
              <w:t>≤</w:t>
            </w:r>
            <w:r w:rsidRPr="005C17D7">
              <w:rPr>
                <w:rFonts w:cs="Arial"/>
                <w:sz w:val="16"/>
                <w:szCs w:val="16"/>
                <w:lang w:val="en-US" w:eastAsia="zh-CN"/>
              </w:rPr>
              <w:t>60GHz</w:t>
            </w:r>
          </w:p>
        </w:tc>
      </w:tr>
      <w:tr w:rsidR="008F18EB" w:rsidRPr="005C17D7" w14:paraId="5AE4C649" w14:textId="77777777" w:rsidTr="00863150">
        <w:trPr>
          <w:trHeight w:val="270"/>
        </w:trPr>
        <w:tc>
          <w:tcPr>
            <w:tcW w:w="0" w:type="auto"/>
            <w:gridSpan w:val="7"/>
            <w:shd w:val="clear" w:color="auto" w:fill="auto"/>
            <w:vAlign w:val="center"/>
            <w:hideMark/>
          </w:tcPr>
          <w:p w14:paraId="7C1C0B2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2DA9398F" w14:textId="77777777" w:rsidTr="00863150">
        <w:trPr>
          <w:trHeight w:val="270"/>
        </w:trPr>
        <w:tc>
          <w:tcPr>
            <w:tcW w:w="0" w:type="auto"/>
            <w:shd w:val="clear" w:color="auto" w:fill="auto"/>
            <w:vAlign w:val="center"/>
            <w:hideMark/>
          </w:tcPr>
          <w:p w14:paraId="1597C6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A2-18</w:t>
            </w:r>
            <w:ins w:id="1424" w:author="Huawei" w:date="2020-10-18T22:12:00Z">
              <w:r>
                <w:rPr>
                  <w:rFonts w:ascii="Arial" w:hAnsi="Arial" w:cs="Arial"/>
                  <w:color w:val="000000"/>
                  <w:sz w:val="16"/>
                  <w:szCs w:val="16"/>
                  <w:lang w:val="en-US" w:eastAsia="zh-CN"/>
                </w:rPr>
                <w:t>a</w:t>
              </w:r>
            </w:ins>
          </w:p>
        </w:tc>
        <w:tc>
          <w:tcPr>
            <w:tcW w:w="0" w:type="auto"/>
            <w:shd w:val="clear" w:color="auto" w:fill="auto"/>
            <w:vAlign w:val="center"/>
            <w:hideMark/>
          </w:tcPr>
          <w:p w14:paraId="7AB05A43" w14:textId="77777777" w:rsidR="008F18EB" w:rsidRPr="005C17D7" w:rsidRDefault="008F18EB" w:rsidP="00863150">
            <w:pPr>
              <w:spacing w:after="0"/>
              <w:rPr>
                <w:rFonts w:ascii="Arial" w:hAnsi="Arial" w:cs="Arial"/>
                <w:color w:val="000000"/>
                <w:sz w:val="16"/>
                <w:szCs w:val="16"/>
                <w:lang w:val="en-US" w:eastAsia="zh-CN"/>
              </w:rPr>
            </w:pPr>
            <w:ins w:id="1425" w:author="Huawei" w:date="2020-10-18T22:12:00Z">
              <w:r w:rsidRPr="00636FAA">
                <w:rPr>
                  <w:rFonts w:ascii="Arial" w:hAnsi="Arial" w:cs="Arial"/>
                  <w:color w:val="000000"/>
                  <w:sz w:val="16"/>
                  <w:szCs w:val="16"/>
                  <w:lang w:val="en-US" w:eastAsia="zh-CN"/>
                </w:rPr>
                <w:t>Misalig</w:t>
              </w:r>
              <w:r>
                <w:rPr>
                  <w:rFonts w:ascii="Arial" w:hAnsi="Arial" w:cs="Arial"/>
                  <w:color w:val="000000"/>
                  <w:sz w:val="16"/>
                  <w:szCs w:val="16"/>
                  <w:lang w:val="en-US" w:eastAsia="zh-CN"/>
                </w:rPr>
                <w:t xml:space="preserve">nment and pointing error of BS </w:t>
              </w:r>
            </w:ins>
            <w:del w:id="1426" w:author="Huawei" w:date="2020-10-18T22:12:00Z">
              <w:r w:rsidRPr="005C17D7" w:rsidDel="00636FAA">
                <w:rPr>
                  <w:rFonts w:ascii="Arial" w:hAnsi="Arial" w:cs="Arial"/>
                  <w:color w:val="000000"/>
                  <w:sz w:val="16"/>
                  <w:szCs w:val="16"/>
                  <w:lang w:val="en-US" w:eastAsia="zh-CN"/>
                </w:rPr>
                <w:delText xml:space="preserve">Misalignment BS &amp; pointing error </w:delText>
              </w:r>
            </w:del>
            <w:r w:rsidRPr="005C17D7">
              <w:rPr>
                <w:rFonts w:ascii="Arial" w:hAnsi="Arial" w:cs="Arial"/>
                <w:color w:val="000000"/>
                <w:sz w:val="16"/>
                <w:szCs w:val="16"/>
                <w:lang w:val="en-US" w:eastAsia="zh-CN"/>
              </w:rPr>
              <w:t>(</w:t>
            </w:r>
            <w:ins w:id="1427" w:author="Huawei" w:date="2020-10-18T22:12:00Z">
              <w:r>
                <w:rPr>
                  <w:rFonts w:ascii="Arial" w:hAnsi="Arial" w:cs="Arial"/>
                  <w:color w:val="000000"/>
                  <w:sz w:val="16"/>
                  <w:szCs w:val="16"/>
                  <w:lang w:val="en-US" w:eastAsia="zh-CN"/>
                </w:rPr>
                <w:t xml:space="preserve">for </w:t>
              </w:r>
            </w:ins>
            <w:r w:rsidRPr="005C17D7">
              <w:rPr>
                <w:rFonts w:ascii="Arial" w:hAnsi="Arial" w:cs="Arial"/>
                <w:color w:val="000000"/>
                <w:sz w:val="16"/>
                <w:szCs w:val="16"/>
                <w:lang w:val="en-US" w:eastAsia="zh-CN"/>
              </w:rPr>
              <w:t>TRP)</w:t>
            </w:r>
          </w:p>
        </w:tc>
        <w:tc>
          <w:tcPr>
            <w:tcW w:w="0" w:type="auto"/>
            <w:shd w:val="clear" w:color="auto" w:fill="auto"/>
            <w:vAlign w:val="center"/>
            <w:hideMark/>
          </w:tcPr>
          <w:p w14:paraId="5A83A4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shd w:val="clear" w:color="auto" w:fill="auto"/>
            <w:vAlign w:val="center"/>
            <w:hideMark/>
          </w:tcPr>
          <w:p w14:paraId="073BDC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shd w:val="clear" w:color="auto" w:fill="auto"/>
            <w:vAlign w:val="center"/>
            <w:hideMark/>
          </w:tcPr>
          <w:p w14:paraId="1E833C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shd w:val="clear" w:color="auto" w:fill="auto"/>
            <w:vAlign w:val="center"/>
            <w:hideMark/>
          </w:tcPr>
          <w:p w14:paraId="2BB5CA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shd w:val="clear" w:color="auto" w:fill="auto"/>
            <w:vAlign w:val="center"/>
            <w:hideMark/>
          </w:tcPr>
          <w:p w14:paraId="781737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2F3F727B" w14:textId="77777777" w:rsidTr="00863150">
        <w:trPr>
          <w:trHeight w:val="675"/>
        </w:trPr>
        <w:tc>
          <w:tcPr>
            <w:tcW w:w="0" w:type="auto"/>
            <w:shd w:val="clear" w:color="auto" w:fill="auto"/>
            <w:vAlign w:val="center"/>
            <w:hideMark/>
          </w:tcPr>
          <w:p w14:paraId="5011F2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C1-7</w:t>
            </w:r>
          </w:p>
        </w:tc>
        <w:tc>
          <w:tcPr>
            <w:tcW w:w="0" w:type="auto"/>
            <w:shd w:val="clear" w:color="auto" w:fill="auto"/>
            <w:vAlign w:val="center"/>
            <w:hideMark/>
          </w:tcPr>
          <w:p w14:paraId="5B8EF4E6" w14:textId="77777777" w:rsidR="008F18EB" w:rsidRPr="005C17D7" w:rsidRDefault="008F18EB" w:rsidP="00863150">
            <w:pPr>
              <w:spacing w:after="0"/>
              <w:rPr>
                <w:rFonts w:ascii="Arial" w:hAnsi="Arial" w:cs="Arial"/>
                <w:color w:val="000000"/>
                <w:sz w:val="16"/>
                <w:szCs w:val="16"/>
                <w:lang w:val="en-US" w:eastAsia="zh-CN"/>
              </w:rPr>
            </w:pPr>
            <w:ins w:id="1428" w:author="Huawei" w:date="2020-10-21T18:21: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 - low power (UEM</w:t>
            </w:r>
            <w:ins w:id="1429" w:author="Huawei" w:date="2020-10-23T13:00:00Z">
              <w:r>
                <w:rPr>
                  <w:rFonts w:ascii="Arial" w:hAnsi="Arial" w:cs="Arial"/>
                  <w:color w:val="000000"/>
                  <w:sz w:val="16"/>
                  <w:szCs w:val="16"/>
                  <w:lang w:val="en-US" w:eastAsia="zh-CN"/>
                </w:rPr>
                <w:t>, absolute ACLR</w:t>
              </w:r>
            </w:ins>
            <w:r w:rsidRPr="005C17D7">
              <w:rPr>
                <w:rFonts w:ascii="Arial" w:hAnsi="Arial" w:cs="Arial"/>
                <w:color w:val="000000"/>
                <w:sz w:val="16"/>
                <w:szCs w:val="16"/>
                <w:lang w:val="en-US" w:eastAsia="zh-CN"/>
              </w:rPr>
              <w:t>)</w:t>
            </w:r>
          </w:p>
        </w:tc>
        <w:tc>
          <w:tcPr>
            <w:tcW w:w="0" w:type="auto"/>
            <w:shd w:val="clear" w:color="auto" w:fill="auto"/>
            <w:vAlign w:val="center"/>
            <w:hideMark/>
          </w:tcPr>
          <w:p w14:paraId="165614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0.60</w:t>
            </w:r>
          </w:p>
        </w:tc>
        <w:tc>
          <w:tcPr>
            <w:tcW w:w="0" w:type="auto"/>
            <w:shd w:val="clear" w:color="auto" w:fill="auto"/>
            <w:vAlign w:val="center"/>
            <w:hideMark/>
          </w:tcPr>
          <w:p w14:paraId="7F5FBF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shd w:val="clear" w:color="auto" w:fill="auto"/>
            <w:vAlign w:val="center"/>
            <w:hideMark/>
          </w:tcPr>
          <w:p w14:paraId="1744DC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shd w:val="clear" w:color="auto" w:fill="auto"/>
            <w:vAlign w:val="center"/>
            <w:hideMark/>
          </w:tcPr>
          <w:p w14:paraId="47D343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shd w:val="clear" w:color="auto" w:fill="auto"/>
            <w:vAlign w:val="center"/>
            <w:hideMark/>
          </w:tcPr>
          <w:p w14:paraId="0EBE22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0.60</w:t>
            </w:r>
          </w:p>
        </w:tc>
      </w:tr>
      <w:tr w:rsidR="008F18EB" w:rsidRPr="005C17D7" w14:paraId="180E17F4" w14:textId="77777777" w:rsidTr="00863150">
        <w:trPr>
          <w:trHeight w:val="270"/>
        </w:trPr>
        <w:tc>
          <w:tcPr>
            <w:tcW w:w="0" w:type="auto"/>
            <w:shd w:val="clear" w:color="auto" w:fill="auto"/>
            <w:vAlign w:val="center"/>
            <w:hideMark/>
          </w:tcPr>
          <w:p w14:paraId="30179F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A2-19</w:t>
            </w:r>
          </w:p>
        </w:tc>
        <w:tc>
          <w:tcPr>
            <w:tcW w:w="0" w:type="auto"/>
            <w:shd w:val="clear" w:color="auto" w:fill="auto"/>
            <w:vAlign w:val="center"/>
            <w:hideMark/>
          </w:tcPr>
          <w:p w14:paraId="1551511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LNA</w:t>
            </w:r>
            <w:ins w:id="1430" w:author="Huawei" w:date="2020-10-18T22:31:00Z">
              <w:r>
                <w:rPr>
                  <w:rFonts w:ascii="Arial" w:hAnsi="Arial" w:cs="Arial"/>
                  <w:color w:val="000000"/>
                  <w:sz w:val="16"/>
                  <w:szCs w:val="16"/>
                  <w:lang w:val="en-US" w:eastAsia="zh-CN"/>
                </w:rPr>
                <w:t xml:space="preserve"> </w:t>
              </w:r>
              <w:r w:rsidRPr="009212B2">
                <w:rPr>
                  <w:rFonts w:ascii="Arial" w:hAnsi="Arial" w:cs="Arial"/>
                  <w:color w:val="000000"/>
                  <w:sz w:val="16"/>
                  <w:szCs w:val="16"/>
                  <w:lang w:val="en-US" w:eastAsia="zh-CN"/>
                </w:rPr>
                <w:t>(FR2 only)</w:t>
              </w:r>
            </w:ins>
          </w:p>
        </w:tc>
        <w:tc>
          <w:tcPr>
            <w:tcW w:w="0" w:type="auto"/>
            <w:shd w:val="clear" w:color="auto" w:fill="auto"/>
            <w:vAlign w:val="center"/>
            <w:hideMark/>
          </w:tcPr>
          <w:p w14:paraId="6B9FFF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shd w:val="clear" w:color="auto" w:fill="auto"/>
            <w:vAlign w:val="center"/>
            <w:hideMark/>
          </w:tcPr>
          <w:p w14:paraId="742324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shd w:val="clear" w:color="auto" w:fill="auto"/>
            <w:vAlign w:val="center"/>
            <w:hideMark/>
          </w:tcPr>
          <w:p w14:paraId="034C1F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shd w:val="clear" w:color="auto" w:fill="auto"/>
            <w:vAlign w:val="center"/>
            <w:hideMark/>
          </w:tcPr>
          <w:p w14:paraId="1A6D63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shd w:val="clear" w:color="auto" w:fill="auto"/>
            <w:vAlign w:val="center"/>
            <w:hideMark/>
          </w:tcPr>
          <w:p w14:paraId="7195BA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28E6A11" w14:textId="77777777" w:rsidTr="00863150">
        <w:trPr>
          <w:trHeight w:val="270"/>
        </w:trPr>
        <w:tc>
          <w:tcPr>
            <w:tcW w:w="0" w:type="auto"/>
            <w:shd w:val="clear" w:color="auto" w:fill="auto"/>
            <w:vAlign w:val="center"/>
            <w:hideMark/>
          </w:tcPr>
          <w:p w14:paraId="6FB99F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A2-20</w:t>
            </w:r>
          </w:p>
        </w:tc>
        <w:tc>
          <w:tcPr>
            <w:tcW w:w="0" w:type="auto"/>
            <w:shd w:val="clear" w:color="auto" w:fill="auto"/>
            <w:vAlign w:val="center"/>
            <w:hideMark/>
          </w:tcPr>
          <w:p w14:paraId="3F31128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Uncertainty of the </w:t>
            </w:r>
            <w:ins w:id="1431" w:author="Huawei" w:date="2020-10-18T22:30:00Z">
              <w:r>
                <w:rPr>
                  <w:rFonts w:ascii="Arial" w:hAnsi="Arial" w:cs="Arial"/>
                  <w:color w:val="000000"/>
                  <w:sz w:val="16"/>
                  <w:szCs w:val="16"/>
                  <w:lang w:val="en-US" w:eastAsia="zh-CN"/>
                </w:rPr>
                <w:t>m</w:t>
              </w:r>
            </w:ins>
            <w:del w:id="1432" w:author="Huawei" w:date="2020-10-18T22:30:00Z">
              <w:r w:rsidRPr="005C17D7" w:rsidDel="009212B2">
                <w:rPr>
                  <w:rFonts w:ascii="Arial" w:hAnsi="Arial" w:cs="Arial"/>
                  <w:color w:val="000000"/>
                  <w:sz w:val="16"/>
                  <w:szCs w:val="16"/>
                  <w:lang w:val="en-US" w:eastAsia="zh-CN"/>
                </w:rPr>
                <w:delText>M</w:delText>
              </w:r>
            </w:del>
            <w:r w:rsidRPr="005C17D7">
              <w:rPr>
                <w:rFonts w:ascii="Arial" w:hAnsi="Arial" w:cs="Arial"/>
                <w:color w:val="000000"/>
                <w:sz w:val="16"/>
                <w:szCs w:val="16"/>
                <w:lang w:val="en-US" w:eastAsia="zh-CN"/>
              </w:rPr>
              <w:t>ixer</w:t>
            </w:r>
            <w:ins w:id="1433" w:author="Huawei" w:date="2020-10-18T22:31:00Z">
              <w:r>
                <w:rPr>
                  <w:rFonts w:ascii="Arial" w:hAnsi="Arial" w:cs="Arial"/>
                  <w:color w:val="000000"/>
                  <w:sz w:val="16"/>
                  <w:szCs w:val="16"/>
                  <w:lang w:val="en-US" w:eastAsia="zh-CN"/>
                </w:rPr>
                <w:t xml:space="preserve"> </w:t>
              </w:r>
              <w:r w:rsidRPr="009212B2">
                <w:rPr>
                  <w:rFonts w:ascii="Arial" w:hAnsi="Arial" w:cs="Arial"/>
                  <w:color w:val="000000"/>
                  <w:sz w:val="16"/>
                  <w:szCs w:val="16"/>
                  <w:lang w:val="en-US" w:eastAsia="zh-CN"/>
                </w:rPr>
                <w:t>(FR2 only)</w:t>
              </w:r>
            </w:ins>
          </w:p>
        </w:tc>
        <w:tc>
          <w:tcPr>
            <w:tcW w:w="0" w:type="auto"/>
            <w:shd w:val="clear" w:color="auto" w:fill="auto"/>
            <w:vAlign w:val="center"/>
            <w:hideMark/>
          </w:tcPr>
          <w:p w14:paraId="58A0F0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2.25</w:t>
            </w:r>
          </w:p>
        </w:tc>
        <w:tc>
          <w:tcPr>
            <w:tcW w:w="0" w:type="auto"/>
            <w:shd w:val="clear" w:color="auto" w:fill="auto"/>
            <w:vAlign w:val="center"/>
            <w:hideMark/>
          </w:tcPr>
          <w:p w14:paraId="313F08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shd w:val="clear" w:color="auto" w:fill="auto"/>
            <w:vAlign w:val="center"/>
            <w:hideMark/>
          </w:tcPr>
          <w:p w14:paraId="5A37D6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shd w:val="clear" w:color="auto" w:fill="auto"/>
            <w:vAlign w:val="center"/>
            <w:hideMark/>
          </w:tcPr>
          <w:p w14:paraId="2B3D03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shd w:val="clear" w:color="auto" w:fill="auto"/>
            <w:vAlign w:val="center"/>
            <w:hideMark/>
          </w:tcPr>
          <w:p w14:paraId="5EB9A2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2.25</w:t>
            </w:r>
          </w:p>
        </w:tc>
      </w:tr>
      <w:tr w:rsidR="008F18EB" w:rsidRPr="005C17D7" w14:paraId="22A60D84" w14:textId="77777777" w:rsidTr="00863150">
        <w:trPr>
          <w:trHeight w:val="450"/>
        </w:trPr>
        <w:tc>
          <w:tcPr>
            <w:tcW w:w="0" w:type="auto"/>
            <w:shd w:val="clear" w:color="auto" w:fill="auto"/>
            <w:vAlign w:val="center"/>
            <w:hideMark/>
          </w:tcPr>
          <w:p w14:paraId="7C87D4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A2-2a</w:t>
            </w:r>
          </w:p>
        </w:tc>
        <w:tc>
          <w:tcPr>
            <w:tcW w:w="0" w:type="auto"/>
            <w:shd w:val="clear" w:color="auto" w:fill="auto"/>
            <w:vAlign w:val="center"/>
            <w:hideMark/>
          </w:tcPr>
          <w:p w14:paraId="020293F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BS and test range antenna</w:t>
            </w:r>
          </w:p>
        </w:tc>
        <w:tc>
          <w:tcPr>
            <w:tcW w:w="0" w:type="auto"/>
            <w:shd w:val="clear" w:color="auto" w:fill="auto"/>
            <w:vAlign w:val="center"/>
            <w:hideMark/>
          </w:tcPr>
          <w:p w14:paraId="37F39B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0" w:type="auto"/>
            <w:shd w:val="clear" w:color="auto" w:fill="auto"/>
            <w:vAlign w:val="center"/>
            <w:hideMark/>
          </w:tcPr>
          <w:p w14:paraId="17AC50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shd w:val="clear" w:color="auto" w:fill="auto"/>
            <w:vAlign w:val="center"/>
            <w:hideMark/>
          </w:tcPr>
          <w:p w14:paraId="488CBD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shd w:val="clear" w:color="auto" w:fill="auto"/>
            <w:vAlign w:val="center"/>
            <w:hideMark/>
          </w:tcPr>
          <w:p w14:paraId="5A44C6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shd w:val="clear" w:color="auto" w:fill="auto"/>
            <w:vAlign w:val="center"/>
            <w:hideMark/>
          </w:tcPr>
          <w:p w14:paraId="1B8A45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r>
      <w:tr w:rsidR="008F18EB" w:rsidRPr="005C17D7" w14:paraId="225C3471" w14:textId="77777777" w:rsidTr="00863150">
        <w:trPr>
          <w:trHeight w:val="450"/>
        </w:trPr>
        <w:tc>
          <w:tcPr>
            <w:tcW w:w="0" w:type="auto"/>
            <w:shd w:val="clear" w:color="auto" w:fill="auto"/>
            <w:vAlign w:val="center"/>
            <w:hideMark/>
          </w:tcPr>
          <w:p w14:paraId="576154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0" w:type="auto"/>
            <w:shd w:val="clear" w:color="auto" w:fill="auto"/>
            <w:vAlign w:val="center"/>
            <w:hideMark/>
          </w:tcPr>
          <w:p w14:paraId="4BF65A27" w14:textId="77777777" w:rsidR="008F18EB" w:rsidRPr="005C17D7" w:rsidRDefault="008F18EB" w:rsidP="00863150">
            <w:pPr>
              <w:spacing w:after="0"/>
              <w:rPr>
                <w:rFonts w:ascii="Arial" w:hAnsi="Arial" w:cs="Arial"/>
                <w:color w:val="000000"/>
                <w:sz w:val="16"/>
                <w:szCs w:val="16"/>
                <w:lang w:val="en-US" w:eastAsia="zh-CN"/>
              </w:rPr>
            </w:pPr>
            <w:ins w:id="1434" w:author="Huawei" w:date="2020-10-18T23:20:00Z">
              <w:r w:rsidRPr="005C17D7">
                <w:rPr>
                  <w:rFonts w:ascii="Arial" w:hAnsi="Arial" w:cs="Arial"/>
                  <w:color w:val="000000"/>
                  <w:sz w:val="16"/>
                  <w:szCs w:val="16"/>
                </w:rPr>
                <w:t>RF leakage (SGH connector terminated &amp; test range antenna connector cable terminated)</w:t>
              </w:r>
            </w:ins>
            <w:del w:id="1435" w:author="Huawei" w:date="2020-10-18T23:20:00Z">
              <w:r w:rsidRPr="005C17D7" w:rsidDel="00344AF6">
                <w:rPr>
                  <w:rFonts w:ascii="Arial" w:hAnsi="Arial" w:cs="Arial"/>
                  <w:color w:val="000000"/>
                  <w:sz w:val="16"/>
                  <w:szCs w:val="16"/>
                  <w:lang w:val="en-US" w:eastAsia="zh-CN"/>
                </w:rPr>
                <w:delText>RF leakage, test range antenna cable connector terminated</w:delText>
              </w:r>
            </w:del>
            <w:del w:id="1436" w:author="Huawei" w:date="2020-10-18T22:12:00Z">
              <w:r w:rsidRPr="005C17D7" w:rsidDel="00636FAA">
                <w:rPr>
                  <w:rFonts w:ascii="Arial" w:hAnsi="Arial" w:cs="Arial"/>
                  <w:color w:val="000000"/>
                  <w:sz w:val="16"/>
                  <w:szCs w:val="16"/>
                  <w:lang w:val="en-US" w:eastAsia="zh-CN"/>
                </w:rPr>
                <w:delText>.</w:delText>
              </w:r>
            </w:del>
          </w:p>
        </w:tc>
        <w:tc>
          <w:tcPr>
            <w:tcW w:w="0" w:type="auto"/>
            <w:shd w:val="clear" w:color="auto" w:fill="auto"/>
            <w:vAlign w:val="center"/>
            <w:hideMark/>
          </w:tcPr>
          <w:p w14:paraId="44ED60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shd w:val="clear" w:color="auto" w:fill="auto"/>
            <w:vAlign w:val="center"/>
            <w:hideMark/>
          </w:tcPr>
          <w:p w14:paraId="619598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shd w:val="clear" w:color="auto" w:fill="auto"/>
            <w:vAlign w:val="center"/>
            <w:hideMark/>
          </w:tcPr>
          <w:p w14:paraId="431147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shd w:val="clear" w:color="auto" w:fill="auto"/>
            <w:vAlign w:val="center"/>
            <w:hideMark/>
          </w:tcPr>
          <w:p w14:paraId="08FC65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shd w:val="clear" w:color="auto" w:fill="auto"/>
            <w:vAlign w:val="center"/>
            <w:hideMark/>
          </w:tcPr>
          <w:p w14:paraId="55D689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9FBC18A" w14:textId="77777777" w:rsidTr="00863150">
        <w:trPr>
          <w:trHeight w:val="270"/>
        </w:trPr>
        <w:tc>
          <w:tcPr>
            <w:tcW w:w="0" w:type="auto"/>
            <w:shd w:val="clear" w:color="auto" w:fill="auto"/>
            <w:vAlign w:val="center"/>
            <w:hideMark/>
          </w:tcPr>
          <w:p w14:paraId="4654A4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A2-4a</w:t>
            </w:r>
          </w:p>
        </w:tc>
        <w:tc>
          <w:tcPr>
            <w:tcW w:w="0" w:type="auto"/>
            <w:shd w:val="clear" w:color="auto" w:fill="auto"/>
            <w:vAlign w:val="center"/>
            <w:hideMark/>
          </w:tcPr>
          <w:p w14:paraId="3845E65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1437" w:author="Huawei" w:date="2020-10-19T10:26:00Z">
              <w:r w:rsidRPr="00AA4D37">
                <w:rPr>
                  <w:rFonts w:ascii="Arial" w:hAnsi="Arial" w:cs="Arial"/>
                  <w:color w:val="000000"/>
                  <w:sz w:val="16"/>
                  <w:szCs w:val="16"/>
                  <w:lang w:val="en-US" w:eastAsia="zh-CN"/>
                </w:rPr>
                <w:t xml:space="preserve">experienced by </w:t>
              </w:r>
            </w:ins>
            <w:del w:id="1438" w:author="Huawei" w:date="2020-10-19T10:26:00Z">
              <w:r w:rsidRPr="005C17D7" w:rsidDel="00AA4D37">
                <w:rPr>
                  <w:rFonts w:ascii="Arial" w:hAnsi="Arial" w:cs="Arial"/>
                  <w:color w:val="000000"/>
                  <w:sz w:val="16"/>
                  <w:szCs w:val="16"/>
                  <w:lang w:val="en-US" w:eastAsia="zh-CN"/>
                </w:rPr>
                <w:delText xml:space="preserve">with </w:delText>
              </w:r>
            </w:del>
            <w:r w:rsidRPr="005C17D7">
              <w:rPr>
                <w:rFonts w:ascii="Arial" w:hAnsi="Arial" w:cs="Arial"/>
                <w:color w:val="000000"/>
                <w:sz w:val="16"/>
                <w:szCs w:val="16"/>
                <w:lang w:val="en-US" w:eastAsia="zh-CN"/>
              </w:rPr>
              <w:t>BS</w:t>
            </w:r>
          </w:p>
        </w:tc>
        <w:tc>
          <w:tcPr>
            <w:tcW w:w="0" w:type="auto"/>
            <w:shd w:val="clear" w:color="auto" w:fill="auto"/>
            <w:vAlign w:val="center"/>
            <w:hideMark/>
          </w:tcPr>
          <w:p w14:paraId="6CA25D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shd w:val="clear" w:color="auto" w:fill="auto"/>
            <w:vAlign w:val="center"/>
            <w:hideMark/>
          </w:tcPr>
          <w:p w14:paraId="2BED36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shd w:val="clear" w:color="auto" w:fill="auto"/>
            <w:vAlign w:val="center"/>
            <w:hideMark/>
          </w:tcPr>
          <w:p w14:paraId="464B2C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shd w:val="clear" w:color="auto" w:fill="auto"/>
            <w:vAlign w:val="center"/>
            <w:hideMark/>
          </w:tcPr>
          <w:p w14:paraId="4CF45C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shd w:val="clear" w:color="auto" w:fill="auto"/>
            <w:vAlign w:val="center"/>
            <w:hideMark/>
          </w:tcPr>
          <w:p w14:paraId="559F43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4ABCF413" w14:textId="77777777" w:rsidTr="00863150">
        <w:trPr>
          <w:trHeight w:val="270"/>
        </w:trPr>
        <w:tc>
          <w:tcPr>
            <w:tcW w:w="0" w:type="auto"/>
            <w:shd w:val="clear" w:color="auto" w:fill="auto"/>
            <w:vAlign w:val="center"/>
            <w:hideMark/>
          </w:tcPr>
          <w:p w14:paraId="2A3CAA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A2-12</w:t>
            </w:r>
          </w:p>
        </w:tc>
        <w:tc>
          <w:tcPr>
            <w:tcW w:w="0" w:type="auto"/>
            <w:shd w:val="clear" w:color="auto" w:fill="auto"/>
            <w:vAlign w:val="center"/>
            <w:hideMark/>
          </w:tcPr>
          <w:p w14:paraId="7471EC0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Frequency flatness</w:t>
            </w:r>
            <w:ins w:id="1439" w:author="Huawei" w:date="2020-10-18T22:59:00Z">
              <w:r>
                <w:rPr>
                  <w:rFonts w:ascii="Arial" w:hAnsi="Arial" w:cs="Arial"/>
                  <w:color w:val="000000"/>
                  <w:sz w:val="16"/>
                  <w:szCs w:val="16"/>
                  <w:lang w:val="en-US" w:eastAsia="zh-CN"/>
                </w:rPr>
                <w:t xml:space="preserve"> of test system</w:t>
              </w:r>
            </w:ins>
          </w:p>
        </w:tc>
        <w:tc>
          <w:tcPr>
            <w:tcW w:w="0" w:type="auto"/>
            <w:shd w:val="clear" w:color="auto" w:fill="auto"/>
            <w:vAlign w:val="center"/>
            <w:hideMark/>
          </w:tcPr>
          <w:p w14:paraId="51792C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shd w:val="clear" w:color="auto" w:fill="auto"/>
            <w:vAlign w:val="center"/>
            <w:hideMark/>
          </w:tcPr>
          <w:p w14:paraId="30BA6C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shd w:val="clear" w:color="auto" w:fill="auto"/>
            <w:vAlign w:val="center"/>
            <w:hideMark/>
          </w:tcPr>
          <w:p w14:paraId="7ADBAB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shd w:val="clear" w:color="auto" w:fill="auto"/>
            <w:vAlign w:val="center"/>
            <w:hideMark/>
          </w:tcPr>
          <w:p w14:paraId="585458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shd w:val="clear" w:color="auto" w:fill="auto"/>
            <w:vAlign w:val="center"/>
            <w:hideMark/>
          </w:tcPr>
          <w:p w14:paraId="36C550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00EAB97D" w14:textId="77777777" w:rsidTr="00863150">
        <w:trPr>
          <w:trHeight w:val="270"/>
        </w:trPr>
        <w:tc>
          <w:tcPr>
            <w:tcW w:w="0" w:type="auto"/>
            <w:shd w:val="clear" w:color="auto" w:fill="auto"/>
            <w:vAlign w:val="center"/>
            <w:hideMark/>
          </w:tcPr>
          <w:p w14:paraId="4DEC4E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w:t>
            </w:r>
            <w:del w:id="1440" w:author="Huawei" w:date="2020-10-18T22:46:00Z">
              <w:r w:rsidRPr="005C17D7" w:rsidDel="00F10862">
                <w:rPr>
                  <w:rFonts w:ascii="Arial" w:hAnsi="Arial" w:cs="Arial"/>
                  <w:color w:val="000000"/>
                  <w:sz w:val="16"/>
                  <w:szCs w:val="16"/>
                  <w:lang w:val="en-US" w:eastAsia="zh-CN"/>
                </w:rPr>
                <w:delText>21</w:delText>
              </w:r>
            </w:del>
            <w:ins w:id="1441" w:author="Huawei" w:date="2020-10-18T22:46:00Z">
              <w:r>
                <w:rPr>
                  <w:rFonts w:ascii="Arial" w:hAnsi="Arial" w:cs="Arial"/>
                  <w:color w:val="000000"/>
                  <w:sz w:val="16"/>
                  <w:szCs w:val="16"/>
                  <w:lang w:val="en-US" w:eastAsia="zh-CN"/>
                </w:rPr>
                <w:t>10</w:t>
              </w:r>
            </w:ins>
          </w:p>
        </w:tc>
        <w:tc>
          <w:tcPr>
            <w:tcW w:w="0" w:type="auto"/>
            <w:shd w:val="clear" w:color="auto" w:fill="auto"/>
            <w:vAlign w:val="center"/>
            <w:hideMark/>
          </w:tcPr>
          <w:p w14:paraId="7D7B17B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Miscellaneous uncertainty</w:t>
            </w:r>
          </w:p>
        </w:tc>
        <w:tc>
          <w:tcPr>
            <w:tcW w:w="0" w:type="auto"/>
            <w:shd w:val="clear" w:color="auto" w:fill="auto"/>
            <w:vAlign w:val="center"/>
            <w:hideMark/>
          </w:tcPr>
          <w:p w14:paraId="7648F2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shd w:val="clear" w:color="auto" w:fill="auto"/>
            <w:vAlign w:val="center"/>
            <w:hideMark/>
          </w:tcPr>
          <w:p w14:paraId="679505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shd w:val="clear" w:color="auto" w:fill="auto"/>
            <w:vAlign w:val="center"/>
            <w:hideMark/>
          </w:tcPr>
          <w:p w14:paraId="5B0EDA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shd w:val="clear" w:color="auto" w:fill="auto"/>
            <w:vAlign w:val="center"/>
            <w:hideMark/>
          </w:tcPr>
          <w:p w14:paraId="63F2C3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shd w:val="clear" w:color="auto" w:fill="auto"/>
            <w:vAlign w:val="center"/>
            <w:hideMark/>
          </w:tcPr>
          <w:p w14:paraId="734388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8979B1B" w14:textId="77777777" w:rsidTr="00863150">
        <w:trPr>
          <w:trHeight w:val="270"/>
        </w:trPr>
        <w:tc>
          <w:tcPr>
            <w:tcW w:w="0" w:type="auto"/>
            <w:gridSpan w:val="7"/>
            <w:shd w:val="clear" w:color="auto" w:fill="auto"/>
            <w:vAlign w:val="center"/>
            <w:hideMark/>
          </w:tcPr>
          <w:p w14:paraId="47DA9BC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50D43868" w14:textId="77777777" w:rsidTr="00863150">
        <w:trPr>
          <w:trHeight w:val="270"/>
        </w:trPr>
        <w:tc>
          <w:tcPr>
            <w:tcW w:w="0" w:type="auto"/>
            <w:shd w:val="clear" w:color="auto" w:fill="auto"/>
            <w:vAlign w:val="center"/>
            <w:hideMark/>
          </w:tcPr>
          <w:p w14:paraId="5B2630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shd w:val="clear" w:color="auto" w:fill="auto"/>
            <w:vAlign w:val="center"/>
            <w:hideMark/>
          </w:tcPr>
          <w:p w14:paraId="631ABD59" w14:textId="77777777" w:rsidR="008F18EB" w:rsidRPr="005C17D7" w:rsidRDefault="008F18EB" w:rsidP="00863150">
            <w:pPr>
              <w:spacing w:after="0"/>
              <w:rPr>
                <w:rFonts w:ascii="Arial" w:hAnsi="Arial" w:cs="Arial"/>
                <w:color w:val="000000"/>
                <w:sz w:val="16"/>
                <w:szCs w:val="16"/>
                <w:lang w:val="en-US" w:eastAsia="zh-CN"/>
              </w:rPr>
            </w:pPr>
            <w:ins w:id="1442" w:author="Huawei" w:date="2020-10-21T12:27:00Z">
              <w:r>
                <w:rPr>
                  <w:rFonts w:ascii="Arial" w:hAnsi="Arial" w:cs="Arial"/>
                  <w:color w:val="000000"/>
                  <w:sz w:val="16"/>
                  <w:szCs w:val="16"/>
                </w:rPr>
                <w:t xml:space="preserve">Uncertainty of </w:t>
              </w:r>
            </w:ins>
            <w:ins w:id="1443" w:author="Huawei" w:date="2020-10-21T12:49:00Z">
              <w:r>
                <w:rPr>
                  <w:rFonts w:ascii="Arial" w:hAnsi="Arial" w:cs="Arial"/>
                  <w:color w:val="000000"/>
                  <w:sz w:val="16"/>
                  <w:szCs w:val="16"/>
                </w:rPr>
                <w:t xml:space="preserve">the </w:t>
              </w:r>
            </w:ins>
            <w:ins w:id="1444" w:author="Huawei" w:date="2020-10-21T12:27:00Z">
              <w:r>
                <w:rPr>
                  <w:rFonts w:ascii="Arial" w:hAnsi="Arial" w:cs="Arial"/>
                  <w:color w:val="000000"/>
                  <w:sz w:val="16"/>
                  <w:szCs w:val="16"/>
                </w:rPr>
                <w:t>n</w:t>
              </w:r>
              <w:r w:rsidRPr="005C17D7">
                <w:rPr>
                  <w:rFonts w:ascii="Arial" w:hAnsi="Arial" w:cs="Arial"/>
                  <w:color w:val="000000"/>
                  <w:sz w:val="16"/>
                  <w:szCs w:val="16"/>
                </w:rPr>
                <w:t xml:space="preserve">etwork </w:t>
              </w:r>
              <w:proofErr w:type="spellStart"/>
              <w:r w:rsidRPr="005C17D7">
                <w:rPr>
                  <w:rFonts w:ascii="Arial" w:hAnsi="Arial" w:cs="Arial"/>
                  <w:color w:val="000000"/>
                  <w:sz w:val="16"/>
                  <w:szCs w:val="16"/>
                </w:rPr>
                <w:t>analyzer</w:t>
              </w:r>
            </w:ins>
            <w:proofErr w:type="spellEnd"/>
            <w:del w:id="1445" w:author="Huawei" w:date="2020-10-21T12:27:00Z">
              <w:r w:rsidRPr="005C17D7" w:rsidDel="00A030FF">
                <w:rPr>
                  <w:rFonts w:ascii="Arial" w:hAnsi="Arial" w:cs="Arial"/>
                  <w:color w:val="000000"/>
                  <w:sz w:val="16"/>
                  <w:szCs w:val="16"/>
                  <w:lang w:val="en-US" w:eastAsia="zh-CN"/>
                </w:rPr>
                <w:delText>Network Analyzer</w:delText>
              </w:r>
            </w:del>
          </w:p>
        </w:tc>
        <w:tc>
          <w:tcPr>
            <w:tcW w:w="0" w:type="auto"/>
            <w:shd w:val="clear" w:color="auto" w:fill="auto"/>
            <w:vAlign w:val="center"/>
            <w:hideMark/>
          </w:tcPr>
          <w:p w14:paraId="13DEDD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shd w:val="clear" w:color="auto" w:fill="auto"/>
            <w:vAlign w:val="center"/>
            <w:hideMark/>
          </w:tcPr>
          <w:p w14:paraId="67E217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shd w:val="clear" w:color="auto" w:fill="auto"/>
            <w:vAlign w:val="center"/>
            <w:hideMark/>
          </w:tcPr>
          <w:p w14:paraId="67A420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shd w:val="clear" w:color="auto" w:fill="auto"/>
            <w:vAlign w:val="center"/>
            <w:hideMark/>
          </w:tcPr>
          <w:p w14:paraId="1E73B5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shd w:val="clear" w:color="auto" w:fill="auto"/>
            <w:vAlign w:val="center"/>
            <w:hideMark/>
          </w:tcPr>
          <w:p w14:paraId="57F443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494A65AA" w14:textId="77777777" w:rsidTr="00863150">
        <w:trPr>
          <w:trHeight w:val="270"/>
        </w:trPr>
        <w:tc>
          <w:tcPr>
            <w:tcW w:w="0" w:type="auto"/>
            <w:shd w:val="clear" w:color="auto" w:fill="auto"/>
            <w:vAlign w:val="center"/>
            <w:hideMark/>
          </w:tcPr>
          <w:p w14:paraId="7884C658" w14:textId="77777777" w:rsidR="008F18EB" w:rsidRPr="00735733" w:rsidRDefault="008F18EB" w:rsidP="00863150">
            <w:pPr>
              <w:spacing w:after="0"/>
              <w:jc w:val="center"/>
              <w:rPr>
                <w:rFonts w:ascii="Arial" w:hAnsi="Arial" w:cs="Arial"/>
                <w:color w:val="000000"/>
                <w:sz w:val="16"/>
                <w:szCs w:val="16"/>
                <w:lang w:val="en-US" w:eastAsia="zh-CN"/>
              </w:rPr>
            </w:pPr>
            <w:r w:rsidRPr="00735733">
              <w:rPr>
                <w:rFonts w:ascii="Arial" w:hAnsi="Arial" w:cs="Arial"/>
                <w:color w:val="000000"/>
                <w:sz w:val="16"/>
                <w:szCs w:val="16"/>
                <w:lang w:val="en-US" w:eastAsia="zh-CN"/>
              </w:rPr>
              <w:t>A2-5a</w:t>
            </w:r>
          </w:p>
        </w:tc>
        <w:tc>
          <w:tcPr>
            <w:tcW w:w="0" w:type="auto"/>
            <w:shd w:val="clear" w:color="auto" w:fill="auto"/>
            <w:vAlign w:val="center"/>
            <w:hideMark/>
          </w:tcPr>
          <w:p w14:paraId="18BA12A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w:t>
            </w:r>
            <w:ins w:id="1446" w:author="Huawei" w:date="2020-10-19T10:39:00Z">
              <w:r>
                <w:t xml:space="preserve"> </w:t>
              </w:r>
              <w:r w:rsidRPr="00684945">
                <w:rPr>
                  <w:rFonts w:ascii="Arial" w:hAnsi="Arial" w:cs="Arial"/>
                  <w:color w:val="000000"/>
                  <w:sz w:val="16"/>
                  <w:szCs w:val="16"/>
                  <w:lang w:val="en-US" w:eastAsia="zh-CN"/>
                </w:rPr>
                <w:t>between receiving antenna and measurement receiver</w:t>
              </w:r>
            </w:ins>
          </w:p>
        </w:tc>
        <w:tc>
          <w:tcPr>
            <w:tcW w:w="0" w:type="auto"/>
            <w:shd w:val="clear" w:color="auto" w:fill="auto"/>
            <w:vAlign w:val="center"/>
            <w:hideMark/>
          </w:tcPr>
          <w:p w14:paraId="3569A3A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0.57</w:t>
            </w:r>
          </w:p>
        </w:tc>
        <w:tc>
          <w:tcPr>
            <w:tcW w:w="0" w:type="auto"/>
            <w:shd w:val="clear" w:color="auto" w:fill="auto"/>
            <w:vAlign w:val="center"/>
            <w:hideMark/>
          </w:tcPr>
          <w:p w14:paraId="30B7E6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shd w:val="clear" w:color="auto" w:fill="auto"/>
            <w:vAlign w:val="center"/>
            <w:hideMark/>
          </w:tcPr>
          <w:p w14:paraId="1A045D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shd w:val="clear" w:color="auto" w:fill="auto"/>
            <w:vAlign w:val="center"/>
            <w:hideMark/>
          </w:tcPr>
          <w:p w14:paraId="347566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shd w:val="clear" w:color="auto" w:fill="auto"/>
            <w:vAlign w:val="center"/>
            <w:hideMark/>
          </w:tcPr>
          <w:p w14:paraId="16D6CB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r>
      <w:tr w:rsidR="008F18EB" w:rsidRPr="005C17D7" w14:paraId="77B818D3" w14:textId="77777777" w:rsidTr="00863150">
        <w:trPr>
          <w:trHeight w:val="270"/>
        </w:trPr>
        <w:tc>
          <w:tcPr>
            <w:tcW w:w="0" w:type="auto"/>
            <w:shd w:val="clear" w:color="auto" w:fill="auto"/>
            <w:vAlign w:val="center"/>
            <w:hideMark/>
          </w:tcPr>
          <w:p w14:paraId="462AF503" w14:textId="77777777" w:rsidR="008F18EB" w:rsidRPr="00735733" w:rsidRDefault="008F18EB" w:rsidP="00863150">
            <w:pPr>
              <w:spacing w:after="0"/>
              <w:jc w:val="center"/>
              <w:rPr>
                <w:rFonts w:ascii="Arial" w:hAnsi="Arial" w:cs="Arial"/>
                <w:color w:val="000000"/>
                <w:sz w:val="16"/>
                <w:szCs w:val="16"/>
                <w:lang w:val="en-US" w:eastAsia="zh-CN"/>
              </w:rPr>
            </w:pPr>
            <w:r w:rsidRPr="00735733">
              <w:rPr>
                <w:rFonts w:ascii="Arial" w:hAnsi="Arial" w:cs="Arial"/>
                <w:color w:val="000000"/>
                <w:sz w:val="16"/>
                <w:szCs w:val="16"/>
                <w:lang w:val="en-US" w:eastAsia="zh-CN"/>
              </w:rPr>
              <w:t>A2-5b</w:t>
            </w:r>
          </w:p>
        </w:tc>
        <w:tc>
          <w:tcPr>
            <w:tcW w:w="0" w:type="auto"/>
            <w:shd w:val="clear" w:color="auto" w:fill="auto"/>
            <w:vAlign w:val="center"/>
            <w:hideMark/>
          </w:tcPr>
          <w:p w14:paraId="79064E2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 for low power</w:t>
            </w:r>
            <w:ins w:id="1447" w:author="Huawei" w:date="2020-10-19T10:41:00Z">
              <w:r>
                <w:t xml:space="preserve"> </w:t>
              </w:r>
              <w:r w:rsidRPr="00684945">
                <w:rPr>
                  <w:rFonts w:ascii="Arial" w:hAnsi="Arial" w:cs="Arial"/>
                  <w:color w:val="000000"/>
                  <w:sz w:val="16"/>
                  <w:szCs w:val="16"/>
                  <w:lang w:val="en-US" w:eastAsia="zh-CN"/>
                </w:rPr>
                <w:t>receiver</w:t>
              </w:r>
            </w:ins>
          </w:p>
        </w:tc>
        <w:tc>
          <w:tcPr>
            <w:tcW w:w="0" w:type="auto"/>
            <w:shd w:val="clear" w:color="auto" w:fill="auto"/>
            <w:vAlign w:val="center"/>
            <w:hideMark/>
          </w:tcPr>
          <w:p w14:paraId="01F114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shd w:val="clear" w:color="auto" w:fill="auto"/>
            <w:vAlign w:val="center"/>
            <w:hideMark/>
          </w:tcPr>
          <w:p w14:paraId="18B5B0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shd w:val="clear" w:color="auto" w:fill="auto"/>
            <w:vAlign w:val="center"/>
            <w:hideMark/>
          </w:tcPr>
          <w:p w14:paraId="0D4081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shd w:val="clear" w:color="auto" w:fill="auto"/>
            <w:vAlign w:val="center"/>
            <w:hideMark/>
          </w:tcPr>
          <w:p w14:paraId="7EBDB7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shd w:val="clear" w:color="auto" w:fill="auto"/>
            <w:vAlign w:val="center"/>
            <w:hideMark/>
          </w:tcPr>
          <w:p w14:paraId="4F2273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F27E4A6" w14:textId="77777777" w:rsidTr="00863150">
        <w:trPr>
          <w:trHeight w:val="270"/>
        </w:trPr>
        <w:tc>
          <w:tcPr>
            <w:tcW w:w="0" w:type="auto"/>
            <w:shd w:val="clear" w:color="auto" w:fill="auto"/>
            <w:vAlign w:val="center"/>
            <w:hideMark/>
          </w:tcPr>
          <w:p w14:paraId="6C9D5B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A2-6</w:t>
            </w:r>
          </w:p>
        </w:tc>
        <w:tc>
          <w:tcPr>
            <w:tcW w:w="0" w:type="auto"/>
            <w:shd w:val="clear" w:color="auto" w:fill="auto"/>
            <w:vAlign w:val="center"/>
            <w:hideMark/>
          </w:tcPr>
          <w:p w14:paraId="6BD4B8D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Insertion loss </w:t>
            </w:r>
            <w:del w:id="1448" w:author="Huawei" w:date="2020-10-19T12:45:00Z">
              <w:r w:rsidRPr="005C17D7" w:rsidDel="00686B3C">
                <w:rPr>
                  <w:rFonts w:ascii="Arial" w:hAnsi="Arial" w:cs="Arial"/>
                  <w:color w:val="000000"/>
                  <w:sz w:val="16"/>
                  <w:szCs w:val="16"/>
                  <w:lang w:val="en-US" w:eastAsia="zh-CN"/>
                </w:rPr>
                <w:delText>variation in</w:delText>
              </w:r>
            </w:del>
            <w:ins w:id="1449" w:author="Huawei" w:date="2020-10-19T12:45:00Z">
              <w:r>
                <w:rPr>
                  <w:rFonts w:ascii="Arial" w:hAnsi="Arial" w:cs="Arial"/>
                  <w:color w:val="000000"/>
                  <w:sz w:val="16"/>
                  <w:szCs w:val="16"/>
                  <w:lang w:val="en-US" w:eastAsia="zh-CN"/>
                </w:rPr>
                <w:t>of</w:t>
              </w:r>
            </w:ins>
            <w:r w:rsidRPr="005C17D7">
              <w:rPr>
                <w:rFonts w:ascii="Arial" w:hAnsi="Arial" w:cs="Arial"/>
                <w:color w:val="000000"/>
                <w:sz w:val="16"/>
                <w:szCs w:val="16"/>
                <w:lang w:val="en-US" w:eastAsia="zh-CN"/>
              </w:rPr>
              <w:t xml:space="preserve"> receiver chain</w:t>
            </w:r>
          </w:p>
        </w:tc>
        <w:tc>
          <w:tcPr>
            <w:tcW w:w="0" w:type="auto"/>
            <w:shd w:val="clear" w:color="auto" w:fill="auto"/>
            <w:vAlign w:val="center"/>
            <w:hideMark/>
          </w:tcPr>
          <w:p w14:paraId="5AC350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shd w:val="clear" w:color="auto" w:fill="auto"/>
            <w:vAlign w:val="center"/>
            <w:hideMark/>
          </w:tcPr>
          <w:p w14:paraId="11FF43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shd w:val="clear" w:color="auto" w:fill="auto"/>
            <w:vAlign w:val="center"/>
            <w:hideMark/>
          </w:tcPr>
          <w:p w14:paraId="08BA4D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shd w:val="clear" w:color="auto" w:fill="auto"/>
            <w:vAlign w:val="center"/>
            <w:hideMark/>
          </w:tcPr>
          <w:p w14:paraId="6E31E8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shd w:val="clear" w:color="auto" w:fill="auto"/>
            <w:vAlign w:val="center"/>
            <w:hideMark/>
          </w:tcPr>
          <w:p w14:paraId="0BBB65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0E33C6D2" w14:textId="77777777" w:rsidTr="00863150">
        <w:trPr>
          <w:trHeight w:val="450"/>
        </w:trPr>
        <w:tc>
          <w:tcPr>
            <w:tcW w:w="0" w:type="auto"/>
            <w:shd w:val="clear" w:color="auto" w:fill="auto"/>
            <w:vAlign w:val="center"/>
            <w:hideMark/>
          </w:tcPr>
          <w:p w14:paraId="287B88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0" w:type="auto"/>
            <w:shd w:val="clear" w:color="auto" w:fill="auto"/>
            <w:vAlign w:val="center"/>
            <w:hideMark/>
          </w:tcPr>
          <w:p w14:paraId="26201D9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w:t>
            </w:r>
            <w:del w:id="1450" w:author="Huawei" w:date="2020-10-18T23:20:00Z">
              <w:r w:rsidRPr="005C17D7" w:rsidDel="00344AF6">
                <w:rPr>
                  <w:rFonts w:ascii="Arial" w:hAnsi="Arial" w:cs="Arial"/>
                  <w:color w:val="000000"/>
                  <w:sz w:val="16"/>
                  <w:szCs w:val="16"/>
                  <w:lang w:val="en-US" w:eastAsia="zh-CN"/>
                </w:rPr>
                <w:delText>,</w:delText>
              </w:r>
            </w:del>
            <w:r w:rsidRPr="005C17D7">
              <w:rPr>
                <w:rFonts w:ascii="Arial" w:hAnsi="Arial" w:cs="Arial"/>
                <w:color w:val="000000"/>
                <w:sz w:val="16"/>
                <w:szCs w:val="16"/>
                <w:lang w:val="en-US" w:eastAsia="zh-CN"/>
              </w:rPr>
              <w:t xml:space="preserve"> (SGH connector terminated &amp; test range antenna connector cable terminated)</w:t>
            </w:r>
          </w:p>
        </w:tc>
        <w:tc>
          <w:tcPr>
            <w:tcW w:w="0" w:type="auto"/>
            <w:shd w:val="clear" w:color="auto" w:fill="auto"/>
            <w:vAlign w:val="center"/>
            <w:hideMark/>
          </w:tcPr>
          <w:p w14:paraId="391BF7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shd w:val="clear" w:color="auto" w:fill="auto"/>
            <w:vAlign w:val="center"/>
            <w:hideMark/>
          </w:tcPr>
          <w:p w14:paraId="00FD89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shd w:val="clear" w:color="auto" w:fill="auto"/>
            <w:vAlign w:val="center"/>
            <w:hideMark/>
          </w:tcPr>
          <w:p w14:paraId="19A019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shd w:val="clear" w:color="auto" w:fill="auto"/>
            <w:vAlign w:val="center"/>
            <w:hideMark/>
          </w:tcPr>
          <w:p w14:paraId="2DEC8D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shd w:val="clear" w:color="auto" w:fill="auto"/>
            <w:vAlign w:val="center"/>
            <w:hideMark/>
          </w:tcPr>
          <w:p w14:paraId="670A38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49F5166" w14:textId="77777777" w:rsidTr="00863150">
        <w:trPr>
          <w:trHeight w:val="270"/>
        </w:trPr>
        <w:tc>
          <w:tcPr>
            <w:tcW w:w="0" w:type="auto"/>
            <w:shd w:val="clear" w:color="auto" w:fill="auto"/>
            <w:vAlign w:val="center"/>
            <w:hideMark/>
          </w:tcPr>
          <w:p w14:paraId="735F2A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A2-7</w:t>
            </w:r>
          </w:p>
        </w:tc>
        <w:tc>
          <w:tcPr>
            <w:tcW w:w="0" w:type="auto"/>
            <w:shd w:val="clear" w:color="auto" w:fill="auto"/>
            <w:vAlign w:val="center"/>
            <w:hideMark/>
          </w:tcPr>
          <w:p w14:paraId="24E7894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calibration antenna feed cable</w:t>
            </w:r>
          </w:p>
        </w:tc>
        <w:tc>
          <w:tcPr>
            <w:tcW w:w="0" w:type="auto"/>
            <w:shd w:val="clear" w:color="auto" w:fill="auto"/>
            <w:vAlign w:val="center"/>
            <w:hideMark/>
          </w:tcPr>
          <w:p w14:paraId="618AE5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0" w:type="auto"/>
            <w:shd w:val="clear" w:color="auto" w:fill="auto"/>
            <w:vAlign w:val="center"/>
            <w:hideMark/>
          </w:tcPr>
          <w:p w14:paraId="2899F9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shd w:val="clear" w:color="auto" w:fill="auto"/>
            <w:vAlign w:val="center"/>
            <w:hideMark/>
          </w:tcPr>
          <w:p w14:paraId="35F68A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shd w:val="clear" w:color="auto" w:fill="auto"/>
            <w:vAlign w:val="center"/>
            <w:hideMark/>
          </w:tcPr>
          <w:p w14:paraId="4E1ED1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shd w:val="clear" w:color="auto" w:fill="auto"/>
            <w:vAlign w:val="center"/>
            <w:hideMark/>
          </w:tcPr>
          <w:p w14:paraId="0F6A85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r>
      <w:tr w:rsidR="008F18EB" w:rsidRPr="005C17D7" w14:paraId="574BC291" w14:textId="77777777" w:rsidTr="00863150">
        <w:trPr>
          <w:trHeight w:val="270"/>
        </w:trPr>
        <w:tc>
          <w:tcPr>
            <w:tcW w:w="0" w:type="auto"/>
            <w:shd w:val="clear" w:color="auto" w:fill="auto"/>
            <w:vAlign w:val="center"/>
            <w:hideMark/>
          </w:tcPr>
          <w:p w14:paraId="6F027A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0" w:type="auto"/>
            <w:shd w:val="clear" w:color="auto" w:fill="auto"/>
            <w:vAlign w:val="center"/>
            <w:hideMark/>
          </w:tcPr>
          <w:p w14:paraId="4D157B5E" w14:textId="77777777" w:rsidR="008F18EB" w:rsidRPr="005C17D7" w:rsidRDefault="008F18EB" w:rsidP="00863150">
            <w:pPr>
              <w:spacing w:after="0"/>
              <w:rPr>
                <w:rFonts w:ascii="Arial" w:hAnsi="Arial" w:cs="Arial"/>
                <w:color w:val="000000"/>
                <w:sz w:val="16"/>
                <w:szCs w:val="16"/>
                <w:lang w:val="en-US" w:eastAsia="zh-CN"/>
              </w:rPr>
            </w:pPr>
            <w:ins w:id="1451" w:author="Huawei" w:date="2020-10-21T12:34:00Z">
              <w:r w:rsidRPr="003D18B4">
                <w:rPr>
                  <w:rFonts w:ascii="Arial" w:hAnsi="Arial" w:cs="Arial"/>
                  <w:color w:val="000000"/>
                  <w:sz w:val="16"/>
                  <w:szCs w:val="16"/>
                  <w:lang w:val="en-US" w:eastAsia="zh-CN"/>
                </w:rPr>
                <w:t>Uncertainty of the absolute gain of the reference antenna</w:t>
              </w:r>
            </w:ins>
            <w:del w:id="1452" w:author="Huawei" w:date="2020-10-21T12:34:00Z">
              <w:r w:rsidRPr="005C17D7" w:rsidDel="003D18B4">
                <w:rPr>
                  <w:rFonts w:ascii="Arial" w:hAnsi="Arial" w:cs="Arial"/>
                  <w:color w:val="000000"/>
                  <w:sz w:val="16"/>
                  <w:szCs w:val="16"/>
                  <w:lang w:val="en-US" w:eastAsia="zh-CN"/>
                </w:rPr>
                <w:delText>SGH Calibration uncertainty</w:delText>
              </w:r>
            </w:del>
          </w:p>
        </w:tc>
        <w:tc>
          <w:tcPr>
            <w:tcW w:w="0" w:type="auto"/>
            <w:shd w:val="clear" w:color="auto" w:fill="auto"/>
            <w:vAlign w:val="center"/>
            <w:hideMark/>
          </w:tcPr>
          <w:p w14:paraId="4C2AA4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0.52</w:t>
            </w:r>
          </w:p>
        </w:tc>
        <w:tc>
          <w:tcPr>
            <w:tcW w:w="0" w:type="auto"/>
            <w:shd w:val="clear" w:color="auto" w:fill="auto"/>
            <w:vAlign w:val="center"/>
            <w:hideMark/>
          </w:tcPr>
          <w:p w14:paraId="1AF118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shd w:val="clear" w:color="auto" w:fill="auto"/>
            <w:vAlign w:val="center"/>
            <w:hideMark/>
          </w:tcPr>
          <w:p w14:paraId="2E3CF2A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shd w:val="clear" w:color="auto" w:fill="auto"/>
            <w:vAlign w:val="center"/>
            <w:hideMark/>
          </w:tcPr>
          <w:p w14:paraId="73358D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shd w:val="clear" w:color="auto" w:fill="auto"/>
            <w:vAlign w:val="center"/>
            <w:hideMark/>
          </w:tcPr>
          <w:p w14:paraId="687478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0733E5EE" w14:textId="77777777" w:rsidTr="00863150">
        <w:trPr>
          <w:trHeight w:val="270"/>
        </w:trPr>
        <w:tc>
          <w:tcPr>
            <w:tcW w:w="0" w:type="auto"/>
            <w:shd w:val="clear" w:color="auto" w:fill="auto"/>
            <w:vAlign w:val="center"/>
            <w:hideMark/>
          </w:tcPr>
          <w:p w14:paraId="107409F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A2-8</w:t>
            </w:r>
          </w:p>
        </w:tc>
        <w:tc>
          <w:tcPr>
            <w:tcW w:w="0" w:type="auto"/>
            <w:shd w:val="clear" w:color="auto" w:fill="auto"/>
            <w:vAlign w:val="center"/>
            <w:hideMark/>
          </w:tcPr>
          <w:p w14:paraId="4EAE578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Misalignment positioning system</w:t>
            </w:r>
          </w:p>
        </w:tc>
        <w:tc>
          <w:tcPr>
            <w:tcW w:w="0" w:type="auto"/>
            <w:shd w:val="clear" w:color="auto" w:fill="auto"/>
            <w:vAlign w:val="center"/>
            <w:hideMark/>
          </w:tcPr>
          <w:p w14:paraId="11602B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shd w:val="clear" w:color="auto" w:fill="auto"/>
            <w:vAlign w:val="center"/>
            <w:hideMark/>
          </w:tcPr>
          <w:p w14:paraId="316587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shd w:val="clear" w:color="auto" w:fill="auto"/>
            <w:vAlign w:val="center"/>
            <w:hideMark/>
          </w:tcPr>
          <w:p w14:paraId="1F17F2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shd w:val="clear" w:color="auto" w:fill="auto"/>
            <w:vAlign w:val="center"/>
            <w:hideMark/>
          </w:tcPr>
          <w:p w14:paraId="74D063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shd w:val="clear" w:color="auto" w:fill="auto"/>
            <w:vAlign w:val="center"/>
            <w:hideMark/>
          </w:tcPr>
          <w:p w14:paraId="7995E9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A203B88" w14:textId="77777777" w:rsidTr="00863150">
        <w:trPr>
          <w:trHeight w:val="450"/>
        </w:trPr>
        <w:tc>
          <w:tcPr>
            <w:tcW w:w="0" w:type="auto"/>
            <w:shd w:val="clear" w:color="auto" w:fill="auto"/>
            <w:vAlign w:val="center"/>
            <w:hideMark/>
          </w:tcPr>
          <w:p w14:paraId="6D0883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A2-1b</w:t>
            </w:r>
          </w:p>
        </w:tc>
        <w:tc>
          <w:tcPr>
            <w:tcW w:w="0" w:type="auto"/>
            <w:shd w:val="clear" w:color="auto" w:fill="auto"/>
            <w:vAlign w:val="center"/>
            <w:hideMark/>
          </w:tcPr>
          <w:p w14:paraId="7AB6F1FF" w14:textId="77777777" w:rsidR="008F18EB" w:rsidRPr="005C17D7" w:rsidRDefault="008F18EB" w:rsidP="00863150">
            <w:pPr>
              <w:spacing w:after="0"/>
              <w:rPr>
                <w:rFonts w:ascii="Arial" w:hAnsi="Arial" w:cs="Arial"/>
                <w:color w:val="000000"/>
                <w:sz w:val="16"/>
                <w:szCs w:val="16"/>
                <w:lang w:val="en-US" w:eastAsia="zh-CN"/>
              </w:rPr>
            </w:pPr>
            <w:ins w:id="1453" w:author="Huawei" w:date="2020-10-18T18:41:00Z">
              <w:r w:rsidRPr="008A1331">
                <w:rPr>
                  <w:rFonts w:ascii="Arial" w:hAnsi="Arial" w:cs="Arial"/>
                  <w:color w:val="000000"/>
                  <w:sz w:val="16"/>
                  <w:szCs w:val="16"/>
                  <w:lang w:val="en-US" w:eastAsia="zh-CN"/>
                </w:rPr>
                <w:t xml:space="preserve">Misalignment and pointing error of </w:t>
              </w:r>
              <w:r>
                <w:rPr>
                  <w:rFonts w:ascii="Arial" w:hAnsi="Arial" w:cs="Arial"/>
                  <w:color w:val="000000"/>
                  <w:sz w:val="16"/>
                  <w:szCs w:val="16"/>
                  <w:lang w:val="en-US" w:eastAsia="zh-CN"/>
                </w:rPr>
                <w:t>calibration antenna (for EIRP)</w:t>
              </w:r>
            </w:ins>
            <w:del w:id="1454" w:author="Huawei" w:date="2020-10-18T18:41:00Z">
              <w:r w:rsidRPr="005C17D7" w:rsidDel="00D04E88">
                <w:rPr>
                  <w:rFonts w:ascii="Arial" w:hAnsi="Arial" w:cs="Arial"/>
                  <w:color w:val="000000"/>
                  <w:sz w:val="16"/>
                  <w:szCs w:val="16"/>
                  <w:lang w:val="en-US" w:eastAsia="zh-CN"/>
                </w:rPr>
                <w:delText>Misalignment of calibration antenna and test range antenna</w:delText>
              </w:r>
            </w:del>
          </w:p>
        </w:tc>
        <w:tc>
          <w:tcPr>
            <w:tcW w:w="0" w:type="auto"/>
            <w:shd w:val="clear" w:color="auto" w:fill="auto"/>
            <w:vAlign w:val="center"/>
            <w:hideMark/>
          </w:tcPr>
          <w:p w14:paraId="576EBF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shd w:val="clear" w:color="auto" w:fill="auto"/>
            <w:vAlign w:val="center"/>
            <w:hideMark/>
          </w:tcPr>
          <w:p w14:paraId="4EBAE8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shd w:val="clear" w:color="auto" w:fill="auto"/>
            <w:vAlign w:val="center"/>
            <w:hideMark/>
          </w:tcPr>
          <w:p w14:paraId="7366C1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shd w:val="clear" w:color="auto" w:fill="auto"/>
            <w:vAlign w:val="center"/>
            <w:hideMark/>
          </w:tcPr>
          <w:p w14:paraId="4820E5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shd w:val="clear" w:color="auto" w:fill="auto"/>
            <w:vAlign w:val="center"/>
            <w:hideMark/>
          </w:tcPr>
          <w:p w14:paraId="310AE5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D0630A3" w14:textId="77777777" w:rsidTr="00863150">
        <w:trPr>
          <w:trHeight w:val="270"/>
        </w:trPr>
        <w:tc>
          <w:tcPr>
            <w:tcW w:w="0" w:type="auto"/>
            <w:shd w:val="clear" w:color="auto" w:fill="auto"/>
            <w:vAlign w:val="center"/>
            <w:hideMark/>
          </w:tcPr>
          <w:p w14:paraId="11987C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A2-9</w:t>
            </w:r>
          </w:p>
        </w:tc>
        <w:tc>
          <w:tcPr>
            <w:tcW w:w="0" w:type="auto"/>
            <w:shd w:val="clear" w:color="auto" w:fill="auto"/>
            <w:vAlign w:val="center"/>
            <w:hideMark/>
          </w:tcPr>
          <w:p w14:paraId="21E8D3B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Rotary joints</w:t>
            </w:r>
          </w:p>
        </w:tc>
        <w:tc>
          <w:tcPr>
            <w:tcW w:w="0" w:type="auto"/>
            <w:shd w:val="clear" w:color="auto" w:fill="auto"/>
            <w:vAlign w:val="center"/>
            <w:hideMark/>
          </w:tcPr>
          <w:p w14:paraId="7C0E96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shd w:val="clear" w:color="auto" w:fill="auto"/>
            <w:vAlign w:val="center"/>
            <w:hideMark/>
          </w:tcPr>
          <w:p w14:paraId="56A70A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shd w:val="clear" w:color="auto" w:fill="auto"/>
            <w:vAlign w:val="center"/>
            <w:hideMark/>
          </w:tcPr>
          <w:p w14:paraId="6153C7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shd w:val="clear" w:color="auto" w:fill="auto"/>
            <w:vAlign w:val="center"/>
            <w:hideMark/>
          </w:tcPr>
          <w:p w14:paraId="6611E2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shd w:val="clear" w:color="auto" w:fill="auto"/>
            <w:vAlign w:val="center"/>
            <w:hideMark/>
          </w:tcPr>
          <w:p w14:paraId="572E79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4DECB8DB" w14:textId="77777777" w:rsidTr="00863150">
        <w:trPr>
          <w:trHeight w:val="450"/>
        </w:trPr>
        <w:tc>
          <w:tcPr>
            <w:tcW w:w="0" w:type="auto"/>
            <w:shd w:val="clear" w:color="auto" w:fill="auto"/>
            <w:vAlign w:val="center"/>
            <w:hideMark/>
          </w:tcPr>
          <w:p w14:paraId="6184A1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A2-2b</w:t>
            </w:r>
          </w:p>
        </w:tc>
        <w:tc>
          <w:tcPr>
            <w:tcW w:w="0" w:type="auto"/>
            <w:shd w:val="clear" w:color="auto" w:fill="auto"/>
            <w:vAlign w:val="center"/>
            <w:hideMark/>
          </w:tcPr>
          <w:p w14:paraId="383F0A7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calibration antenna and test range antenna</w:t>
            </w:r>
          </w:p>
        </w:tc>
        <w:tc>
          <w:tcPr>
            <w:tcW w:w="0" w:type="auto"/>
            <w:shd w:val="clear" w:color="auto" w:fill="auto"/>
            <w:vAlign w:val="center"/>
            <w:hideMark/>
          </w:tcPr>
          <w:p w14:paraId="658223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shd w:val="clear" w:color="auto" w:fill="auto"/>
            <w:vAlign w:val="center"/>
            <w:hideMark/>
          </w:tcPr>
          <w:p w14:paraId="4CA8C5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shd w:val="clear" w:color="auto" w:fill="auto"/>
            <w:vAlign w:val="center"/>
            <w:hideMark/>
          </w:tcPr>
          <w:p w14:paraId="01A576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shd w:val="clear" w:color="auto" w:fill="auto"/>
            <w:vAlign w:val="center"/>
            <w:hideMark/>
          </w:tcPr>
          <w:p w14:paraId="43B97B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shd w:val="clear" w:color="auto" w:fill="auto"/>
            <w:vAlign w:val="center"/>
            <w:hideMark/>
          </w:tcPr>
          <w:p w14:paraId="3DC51C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6B562F65" w14:textId="77777777" w:rsidTr="00863150">
        <w:trPr>
          <w:trHeight w:val="270"/>
        </w:trPr>
        <w:tc>
          <w:tcPr>
            <w:tcW w:w="0" w:type="auto"/>
            <w:shd w:val="clear" w:color="auto" w:fill="auto"/>
            <w:vAlign w:val="center"/>
            <w:hideMark/>
          </w:tcPr>
          <w:p w14:paraId="0D7C91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A2-4b</w:t>
            </w:r>
          </w:p>
        </w:tc>
        <w:tc>
          <w:tcPr>
            <w:tcW w:w="0" w:type="auto"/>
            <w:shd w:val="clear" w:color="auto" w:fill="auto"/>
            <w:vAlign w:val="center"/>
            <w:hideMark/>
          </w:tcPr>
          <w:p w14:paraId="7EF478C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QZ ripple</w:t>
            </w:r>
            <w:ins w:id="1455" w:author="Huawei" w:date="2020-10-19T10:26:00Z">
              <w:r w:rsidRPr="00AA4D37">
                <w:rPr>
                  <w:rFonts w:ascii="Arial" w:hAnsi="Arial" w:cs="Arial"/>
                  <w:color w:val="000000"/>
                  <w:sz w:val="16"/>
                  <w:szCs w:val="16"/>
                  <w:lang w:val="en-US" w:eastAsia="zh-CN"/>
                </w:rPr>
                <w:t xml:space="preserve"> experienced by</w:t>
              </w:r>
            </w:ins>
            <w:r w:rsidRPr="005C17D7">
              <w:rPr>
                <w:rFonts w:ascii="Arial" w:hAnsi="Arial" w:cs="Arial"/>
                <w:color w:val="000000"/>
                <w:sz w:val="16"/>
                <w:szCs w:val="16"/>
                <w:lang w:val="en-US" w:eastAsia="zh-CN"/>
              </w:rPr>
              <w:t xml:space="preserve"> calibration antenna</w:t>
            </w:r>
          </w:p>
        </w:tc>
        <w:tc>
          <w:tcPr>
            <w:tcW w:w="0" w:type="auto"/>
            <w:shd w:val="clear" w:color="auto" w:fill="auto"/>
            <w:vAlign w:val="center"/>
            <w:hideMark/>
          </w:tcPr>
          <w:p w14:paraId="03C9DA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shd w:val="clear" w:color="auto" w:fill="auto"/>
            <w:vAlign w:val="center"/>
            <w:hideMark/>
          </w:tcPr>
          <w:p w14:paraId="71DDF3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shd w:val="clear" w:color="auto" w:fill="auto"/>
            <w:vAlign w:val="center"/>
            <w:hideMark/>
          </w:tcPr>
          <w:p w14:paraId="6AE1BC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shd w:val="clear" w:color="auto" w:fill="auto"/>
            <w:vAlign w:val="center"/>
            <w:hideMark/>
          </w:tcPr>
          <w:p w14:paraId="7119C7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shd w:val="clear" w:color="auto" w:fill="auto"/>
            <w:vAlign w:val="center"/>
            <w:hideMark/>
          </w:tcPr>
          <w:p w14:paraId="04FFFB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4BFB4B6A" w14:textId="77777777" w:rsidTr="00863150">
        <w:trPr>
          <w:trHeight w:val="270"/>
        </w:trPr>
        <w:tc>
          <w:tcPr>
            <w:tcW w:w="0" w:type="auto"/>
            <w:shd w:val="clear" w:color="auto" w:fill="auto"/>
            <w:vAlign w:val="center"/>
            <w:hideMark/>
          </w:tcPr>
          <w:p w14:paraId="646526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A2-11</w:t>
            </w:r>
          </w:p>
        </w:tc>
        <w:tc>
          <w:tcPr>
            <w:tcW w:w="0" w:type="auto"/>
            <w:shd w:val="clear" w:color="auto" w:fill="auto"/>
            <w:vAlign w:val="center"/>
            <w:hideMark/>
          </w:tcPr>
          <w:p w14:paraId="17841E8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Switching uncertainty</w:t>
            </w:r>
          </w:p>
        </w:tc>
        <w:tc>
          <w:tcPr>
            <w:tcW w:w="0" w:type="auto"/>
            <w:shd w:val="clear" w:color="auto" w:fill="auto"/>
            <w:vAlign w:val="center"/>
            <w:hideMark/>
          </w:tcPr>
          <w:p w14:paraId="4293E2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shd w:val="clear" w:color="auto" w:fill="auto"/>
            <w:vAlign w:val="center"/>
            <w:hideMark/>
          </w:tcPr>
          <w:p w14:paraId="3E71CB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shd w:val="clear" w:color="auto" w:fill="auto"/>
            <w:vAlign w:val="center"/>
            <w:hideMark/>
          </w:tcPr>
          <w:p w14:paraId="2E909B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shd w:val="clear" w:color="auto" w:fill="auto"/>
            <w:vAlign w:val="center"/>
            <w:hideMark/>
          </w:tcPr>
          <w:p w14:paraId="7CA720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shd w:val="clear" w:color="auto" w:fill="auto"/>
            <w:vAlign w:val="center"/>
            <w:hideMark/>
          </w:tcPr>
          <w:p w14:paraId="32A701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3978B7DD" w14:textId="77777777" w:rsidTr="00863150">
        <w:trPr>
          <w:trHeight w:val="270"/>
        </w:trPr>
        <w:tc>
          <w:tcPr>
            <w:tcW w:w="0" w:type="auto"/>
            <w:gridSpan w:val="6"/>
            <w:shd w:val="clear" w:color="auto" w:fill="auto"/>
            <w:vAlign w:val="center"/>
            <w:hideMark/>
          </w:tcPr>
          <w:p w14:paraId="0288F67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shd w:val="clear" w:color="auto" w:fill="auto"/>
            <w:vAlign w:val="center"/>
            <w:hideMark/>
          </w:tcPr>
          <w:p w14:paraId="5B647F69"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2.45</w:t>
            </w:r>
          </w:p>
        </w:tc>
      </w:tr>
      <w:tr w:rsidR="008F18EB" w:rsidRPr="005C17D7" w14:paraId="1ABA01EB" w14:textId="77777777" w:rsidTr="00863150">
        <w:trPr>
          <w:trHeight w:val="270"/>
        </w:trPr>
        <w:tc>
          <w:tcPr>
            <w:tcW w:w="0" w:type="auto"/>
            <w:gridSpan w:val="6"/>
            <w:shd w:val="clear" w:color="auto" w:fill="auto"/>
            <w:vAlign w:val="center"/>
            <w:hideMark/>
          </w:tcPr>
          <w:p w14:paraId="6732662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shd w:val="clear" w:color="auto" w:fill="auto"/>
            <w:vAlign w:val="center"/>
            <w:hideMark/>
          </w:tcPr>
          <w:p w14:paraId="13861AAC"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4.81</w:t>
            </w:r>
          </w:p>
        </w:tc>
      </w:tr>
      <w:tr w:rsidR="008F18EB" w:rsidRPr="005C17D7" w14:paraId="6640D2F7" w14:textId="77777777" w:rsidTr="00863150">
        <w:trPr>
          <w:trHeight w:val="270"/>
        </w:trPr>
        <w:tc>
          <w:tcPr>
            <w:tcW w:w="0" w:type="auto"/>
            <w:gridSpan w:val="6"/>
            <w:shd w:val="clear" w:color="auto" w:fill="auto"/>
            <w:noWrap/>
            <w:vAlign w:val="center"/>
            <w:hideMark/>
          </w:tcPr>
          <w:p w14:paraId="6CE8482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TRP summation error</w:t>
            </w:r>
          </w:p>
        </w:tc>
        <w:tc>
          <w:tcPr>
            <w:tcW w:w="0" w:type="auto"/>
            <w:shd w:val="clear" w:color="auto" w:fill="auto"/>
            <w:noWrap/>
            <w:vAlign w:val="center"/>
            <w:hideMark/>
          </w:tcPr>
          <w:p w14:paraId="2624A0F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1.20</w:t>
            </w:r>
          </w:p>
        </w:tc>
      </w:tr>
      <w:tr w:rsidR="008F18EB" w:rsidRPr="005C17D7" w14:paraId="5BD980EE" w14:textId="77777777" w:rsidTr="00863150">
        <w:trPr>
          <w:trHeight w:val="270"/>
        </w:trPr>
        <w:tc>
          <w:tcPr>
            <w:tcW w:w="0" w:type="auto"/>
            <w:gridSpan w:val="6"/>
            <w:shd w:val="clear" w:color="auto" w:fill="auto"/>
            <w:noWrap/>
            <w:vAlign w:val="center"/>
            <w:hideMark/>
          </w:tcPr>
          <w:p w14:paraId="5FEA2B6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Total MU</w:t>
            </w:r>
          </w:p>
        </w:tc>
        <w:tc>
          <w:tcPr>
            <w:tcW w:w="0" w:type="auto"/>
            <w:shd w:val="clear" w:color="auto" w:fill="auto"/>
            <w:noWrap/>
            <w:vAlign w:val="center"/>
            <w:hideMark/>
          </w:tcPr>
          <w:p w14:paraId="358F771E"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4.96</w:t>
            </w:r>
          </w:p>
        </w:tc>
      </w:tr>
    </w:tbl>
    <w:p w14:paraId="42340BCB"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61B542B6" w14:textId="77777777" w:rsidR="008F18EB" w:rsidRPr="005C17D7" w:rsidRDefault="008F18EB" w:rsidP="008F18EB">
      <w:pPr>
        <w:pStyle w:val="Heading4"/>
      </w:pPr>
      <w:bookmarkStart w:id="1456" w:name="_Toc32332498"/>
      <w:bookmarkStart w:id="1457" w:name="_Toc37430382"/>
      <w:bookmarkStart w:id="1458" w:name="_Toc43739485"/>
      <w:bookmarkStart w:id="1459" w:name="_Toc46347246"/>
      <w:bookmarkStart w:id="1460" w:name="_Toc53168953"/>
      <w:bookmarkStart w:id="1461" w:name="_Toc53169645"/>
      <w:bookmarkStart w:id="1462" w:name="_Toc53170337"/>
      <w:r w:rsidRPr="005C17D7">
        <w:t>12.</w:t>
      </w:r>
      <w:r w:rsidRPr="005C17D7">
        <w:rPr>
          <w:lang w:eastAsia="ja-JP"/>
        </w:rPr>
        <w:t>2.4.3</w:t>
      </w:r>
      <w:r w:rsidRPr="005C17D7">
        <w:rPr>
          <w:lang w:eastAsia="ja-JP"/>
        </w:rPr>
        <w:tab/>
      </w:r>
      <w:r w:rsidRPr="005C17D7">
        <w:t>MU value derivation</w:t>
      </w:r>
      <w:bookmarkEnd w:id="1456"/>
      <w:bookmarkEnd w:id="1457"/>
      <w:bookmarkEnd w:id="1458"/>
      <w:bookmarkEnd w:id="1459"/>
      <w:bookmarkEnd w:id="1460"/>
      <w:bookmarkEnd w:id="1461"/>
      <w:bookmarkEnd w:id="1462"/>
    </w:p>
    <w:p w14:paraId="01CD2367" w14:textId="77777777" w:rsidR="008F18EB" w:rsidRPr="005C17D7" w:rsidRDefault="008F18EB" w:rsidP="008F18EB">
      <w:r w:rsidRPr="005C17D7">
        <w:rPr>
          <w:lang w:eastAsia="sv-SE"/>
        </w:rPr>
        <w:t xml:space="preserve">Table </w:t>
      </w:r>
      <w:r w:rsidRPr="005C17D7">
        <w:t>12.</w:t>
      </w:r>
      <w:r w:rsidRPr="005C17D7">
        <w:rPr>
          <w:lang w:eastAsia="ja-JP"/>
        </w:rPr>
        <w:t>2.3.4</w:t>
      </w:r>
      <w:r w:rsidRPr="005C17D7">
        <w:t>-1 captures derivation of the expanded measurement uncertainty values for OTA TX spurious emissions measurements in Reverberation Chamber (Normal test conditions).</w:t>
      </w:r>
    </w:p>
    <w:p w14:paraId="35D3CD62" w14:textId="77777777" w:rsidR="008F18EB" w:rsidRPr="005C17D7" w:rsidRDefault="008F18EB" w:rsidP="008F18EB">
      <w:pPr>
        <w:pStyle w:val="TH"/>
      </w:pPr>
      <w:r w:rsidRPr="005C17D7">
        <w:t>Table 12.</w:t>
      </w:r>
      <w:r w:rsidRPr="005C17D7">
        <w:rPr>
          <w:lang w:eastAsia="ja-JP"/>
        </w:rPr>
        <w:t>2.4.3</w:t>
      </w:r>
      <w:r w:rsidRPr="005C17D7">
        <w:rPr>
          <w:lang w:eastAsia="sv-SE"/>
        </w:rPr>
        <w:t>-1</w:t>
      </w:r>
      <w:r w:rsidRPr="005C17D7">
        <w:t xml:space="preserve">: </w:t>
      </w:r>
      <w:r w:rsidRPr="005C17D7">
        <w:rPr>
          <w:lang w:eastAsia="ja-JP"/>
        </w:rPr>
        <w:t>Reverberation C</w:t>
      </w:r>
      <w:r w:rsidRPr="005C17D7">
        <w:t xml:space="preserve">hamber value </w:t>
      </w:r>
      <w:r w:rsidRPr="005C17D7">
        <w:rPr>
          <w:lang w:eastAsia="sv-SE"/>
        </w:rPr>
        <w:t xml:space="preserve">derivation </w:t>
      </w:r>
      <w:r w:rsidRPr="005C17D7">
        <w:t>for TX spurious emissions, 380 MHz – 26 GHz</w:t>
      </w:r>
    </w:p>
    <w:tbl>
      <w:tblPr>
        <w:tblW w:w="0" w:type="auto"/>
        <w:tblInd w:w="-5" w:type="dxa"/>
        <w:tblLook w:val="04A0" w:firstRow="1" w:lastRow="0" w:firstColumn="1" w:lastColumn="0" w:noHBand="0" w:noVBand="1"/>
      </w:tblPr>
      <w:tblGrid>
        <w:gridCol w:w="453"/>
        <w:gridCol w:w="1059"/>
        <w:gridCol w:w="499"/>
        <w:gridCol w:w="492"/>
        <w:gridCol w:w="562"/>
        <w:gridCol w:w="562"/>
        <w:gridCol w:w="721"/>
        <w:gridCol w:w="990"/>
        <w:gridCol w:w="974"/>
        <w:gridCol w:w="485"/>
        <w:gridCol w:w="500"/>
        <w:gridCol w:w="492"/>
        <w:gridCol w:w="562"/>
        <w:gridCol w:w="562"/>
        <w:gridCol w:w="721"/>
      </w:tblGrid>
      <w:tr w:rsidR="008F18EB" w:rsidRPr="005C17D7" w14:paraId="24F0AD7E" w14:textId="77777777" w:rsidTr="00863150">
        <w:trPr>
          <w:trHeight w:val="308"/>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7AED7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F4B5F0"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5F48B83"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198D37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Distribution of the probability　</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F562E2"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6DF4C18"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p w14:paraId="1F772650" w14:textId="77777777" w:rsidR="008F18EB" w:rsidRPr="005C17D7" w:rsidRDefault="008F18EB" w:rsidP="00863150">
            <w:pPr>
              <w:pStyle w:val="TAH"/>
              <w:rPr>
                <w:rFonts w:cs="Arial"/>
                <w:i/>
                <w:iCs/>
                <w:sz w:val="16"/>
                <w:szCs w:val="16"/>
                <w:lang w:val="en-US" w:eastAsia="zh-CN"/>
              </w:rPr>
            </w:pPr>
            <w:r w:rsidRPr="005C17D7">
              <w:rPr>
                <w:rFonts w:cs="Arial"/>
                <w:sz w:val="16"/>
                <w:szCs w:val="16"/>
                <w:lang w:val="en-US" w:eastAsia="zh-CN"/>
              </w:rPr>
              <w:t xml:space="preserve">　</w:t>
            </w:r>
          </w:p>
        </w:tc>
        <w:tc>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9058CA0"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proofErr w:type="spellStart"/>
            <w:r w:rsidRPr="005C17D7">
              <w:rPr>
                <w:rFonts w:cs="Arial"/>
                <w:i/>
                <w:iCs/>
                <w:sz w:val="16"/>
                <w:szCs w:val="16"/>
                <w:lang w:val="en-US" w:eastAsia="zh-CN"/>
              </w:rPr>
              <w:t>u</w:t>
            </w:r>
            <w:r w:rsidRPr="005C17D7">
              <w:rPr>
                <w:rFonts w:cs="Arial"/>
                <w:i/>
                <w:iCs/>
                <w:sz w:val="16"/>
                <w:szCs w:val="16"/>
                <w:vertAlign w:val="subscript"/>
                <w:lang w:val="en-US" w:eastAsia="zh-CN"/>
              </w:rPr>
              <w:t>i</w:t>
            </w:r>
            <w:proofErr w:type="spellEnd"/>
            <w:r w:rsidRPr="005C17D7">
              <w:rPr>
                <w:rFonts w:cs="Arial"/>
                <w:sz w:val="16"/>
                <w:szCs w:val="16"/>
                <w:lang w:val="en-US" w:eastAsia="zh-CN"/>
              </w:rPr>
              <w:t xml:space="preserve"> (dB)</w:t>
            </w:r>
          </w:p>
        </w:tc>
      </w:tr>
      <w:tr w:rsidR="008F18EB" w:rsidRPr="005C17D7" w14:paraId="38F0F2C1" w14:textId="77777777" w:rsidTr="00863150">
        <w:trPr>
          <w:trHeight w:val="9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C8CAC"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D6A6A" w14:textId="77777777" w:rsidR="008F18EB" w:rsidRPr="005C17D7" w:rsidRDefault="008F18EB" w:rsidP="00863150">
            <w:pPr>
              <w:pStyle w:val="TAH"/>
              <w:rPr>
                <w:rFonts w:cs="Arial"/>
                <w:sz w:val="16"/>
                <w:szCs w:val="16"/>
                <w:lang w:val="en-US" w:eastAsia="zh-CN"/>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8184CBC"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380 MHz &lt; f </w:t>
            </w:r>
            <w:r w:rsidRPr="005C17D7">
              <w:rPr>
                <w:rFonts w:ascii="Cambria Math" w:hAnsi="Cambria Math" w:cs="Cambria Math"/>
                <w:sz w:val="16"/>
                <w:szCs w:val="16"/>
                <w:lang w:val="en-US" w:eastAsia="zh-CN"/>
              </w:rPr>
              <w:t>≦</w:t>
            </w:r>
            <w:r w:rsidRPr="005C17D7">
              <w:rPr>
                <w:rFonts w:cs="Arial"/>
                <w:sz w:val="16"/>
                <w:szCs w:val="16"/>
                <w:lang w:val="en-US" w:eastAsia="zh-CN"/>
              </w:rPr>
              <w:t xml:space="preserve"> 3 GHz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744953F"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3 &lt; f </w:t>
            </w:r>
            <w:r w:rsidRPr="005C17D7">
              <w:rPr>
                <w:rFonts w:ascii="Cambria Math" w:hAnsi="Cambria Math" w:cs="Cambria Math"/>
                <w:sz w:val="16"/>
                <w:szCs w:val="16"/>
                <w:lang w:val="en-US" w:eastAsia="zh-CN"/>
              </w:rPr>
              <w:t>≦</w:t>
            </w:r>
            <w:r w:rsidRPr="005C17D7">
              <w:rPr>
                <w:rFonts w:cs="Arial"/>
                <w:sz w:val="16"/>
                <w:szCs w:val="16"/>
                <w:lang w:val="en-US" w:eastAsia="zh-CN"/>
              </w:rPr>
              <w:t xml:space="preserve"> 6 GHz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D1E80A1"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6 &lt; f </w:t>
            </w:r>
            <w:r w:rsidRPr="005C17D7">
              <w:rPr>
                <w:rFonts w:ascii="Cambria Math" w:hAnsi="Cambria Math" w:cs="Cambria Math"/>
                <w:sz w:val="16"/>
                <w:szCs w:val="16"/>
                <w:lang w:val="en-US" w:eastAsia="zh-CN"/>
              </w:rPr>
              <w:t>≦</w:t>
            </w:r>
            <w:r w:rsidRPr="005C17D7">
              <w:rPr>
                <w:rFonts w:cs="Arial"/>
                <w:sz w:val="16"/>
                <w:szCs w:val="16"/>
                <w:lang w:val="en-US" w:eastAsia="zh-CN"/>
              </w:rPr>
              <w:t xml:space="preserve"> 12.75 GHz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6398C2A"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12.75 &lt; f </w:t>
            </w:r>
            <w:r w:rsidRPr="005C17D7">
              <w:rPr>
                <w:rFonts w:ascii="Cambria Math" w:hAnsi="Cambria Math" w:cs="Cambria Math"/>
                <w:sz w:val="16"/>
                <w:szCs w:val="16"/>
                <w:lang w:val="en-US" w:eastAsia="zh-CN"/>
              </w:rPr>
              <w:t>≦</w:t>
            </w:r>
            <w:r w:rsidRPr="005C17D7">
              <w:rPr>
                <w:rFonts w:cs="Arial"/>
                <w:sz w:val="16"/>
                <w:szCs w:val="16"/>
                <w:lang w:val="en-US" w:eastAsia="zh-CN"/>
              </w:rPr>
              <w:t xml:space="preserve"> 19 GHz</w:t>
            </w:r>
          </w:p>
        </w:tc>
        <w:tc>
          <w:tcPr>
            <w:tcW w:w="0" w:type="auto"/>
            <w:tcBorders>
              <w:top w:val="single" w:sz="4" w:space="0" w:color="auto"/>
              <w:left w:val="nil"/>
              <w:bottom w:val="single" w:sz="8" w:space="0" w:color="auto"/>
              <w:right w:val="single" w:sz="8" w:space="0" w:color="auto"/>
            </w:tcBorders>
            <w:shd w:val="clear" w:color="auto" w:fill="auto"/>
            <w:vAlign w:val="center"/>
            <w:hideMark/>
          </w:tcPr>
          <w:p w14:paraId="08C2DB69"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19&lt;f </w:t>
            </w:r>
            <w:r w:rsidRPr="005C17D7">
              <w:rPr>
                <w:rFonts w:eastAsia="NSimSun" w:cs="Arial"/>
                <w:sz w:val="16"/>
                <w:szCs w:val="16"/>
                <w:lang w:val="en-US" w:eastAsia="zh-CN"/>
              </w:rPr>
              <w:t>≤</w:t>
            </w:r>
            <w:r w:rsidRPr="005C17D7">
              <w:rPr>
                <w:rFonts w:cs="Arial"/>
                <w:sz w:val="16"/>
                <w:szCs w:val="16"/>
                <w:lang w:val="en-US" w:eastAsia="zh-CN"/>
              </w:rPr>
              <w:t>26GHz</w:t>
            </w:r>
          </w:p>
        </w:tc>
        <w:tc>
          <w:tcPr>
            <w:tcW w:w="0" w:type="auto"/>
            <w:vMerge/>
            <w:tcBorders>
              <w:left w:val="single" w:sz="4" w:space="0" w:color="auto"/>
              <w:bottom w:val="single" w:sz="4" w:space="0" w:color="auto"/>
              <w:right w:val="single" w:sz="4" w:space="0" w:color="auto"/>
            </w:tcBorders>
            <w:shd w:val="clear" w:color="auto" w:fill="auto"/>
            <w:vAlign w:val="center"/>
            <w:hideMark/>
          </w:tcPr>
          <w:p w14:paraId="36680ECE" w14:textId="77777777" w:rsidR="008F18EB" w:rsidRPr="005C17D7" w:rsidRDefault="008F18EB" w:rsidP="00863150">
            <w:pPr>
              <w:pStyle w:val="TAH"/>
              <w:rPr>
                <w:rFonts w:cs="Arial"/>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10CCF80" w14:textId="77777777" w:rsidR="008F18EB" w:rsidRPr="005C17D7" w:rsidRDefault="008F18EB" w:rsidP="00863150">
            <w:pPr>
              <w:pStyle w:val="TAH"/>
              <w:rPr>
                <w:rFonts w:cs="Arial"/>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3813318" w14:textId="77777777" w:rsidR="008F18EB" w:rsidRPr="005C17D7" w:rsidRDefault="008F18EB" w:rsidP="00863150">
            <w:pPr>
              <w:pStyle w:val="TAH"/>
              <w:rPr>
                <w:rFonts w:cs="Arial"/>
                <w:sz w:val="16"/>
                <w:szCs w:val="16"/>
                <w:lang w:val="en-US" w:eastAsia="zh-CN"/>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E921881"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380 MHz &lt; f </w:t>
            </w:r>
            <w:r w:rsidRPr="005C17D7">
              <w:rPr>
                <w:rFonts w:ascii="Cambria Math" w:hAnsi="Cambria Math" w:cs="Cambria Math"/>
                <w:sz w:val="16"/>
                <w:szCs w:val="16"/>
                <w:lang w:val="en-US" w:eastAsia="zh-CN"/>
              </w:rPr>
              <w:t>≦</w:t>
            </w:r>
            <w:r w:rsidRPr="005C17D7">
              <w:rPr>
                <w:rFonts w:cs="Arial"/>
                <w:sz w:val="16"/>
                <w:szCs w:val="16"/>
                <w:lang w:val="en-US" w:eastAsia="zh-CN"/>
              </w:rPr>
              <w:t xml:space="preserve"> 3 GHz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5C2DF3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3&lt; f </w:t>
            </w:r>
            <w:r w:rsidRPr="005C17D7">
              <w:rPr>
                <w:rFonts w:ascii="Cambria Math" w:hAnsi="Cambria Math" w:cs="Cambria Math"/>
                <w:sz w:val="16"/>
                <w:szCs w:val="16"/>
                <w:lang w:val="en-US" w:eastAsia="zh-CN"/>
              </w:rPr>
              <w:t>≦</w:t>
            </w:r>
            <w:r w:rsidRPr="005C17D7">
              <w:rPr>
                <w:rFonts w:cs="Arial"/>
                <w:sz w:val="16"/>
                <w:szCs w:val="16"/>
                <w:lang w:val="en-US" w:eastAsia="zh-CN"/>
              </w:rPr>
              <w:t xml:space="preserve"> 6 GHz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FF9E5FF"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6 &lt; f </w:t>
            </w:r>
            <w:r w:rsidRPr="005C17D7">
              <w:rPr>
                <w:rFonts w:ascii="Cambria Math" w:hAnsi="Cambria Math" w:cs="Cambria Math"/>
                <w:sz w:val="16"/>
                <w:szCs w:val="16"/>
                <w:lang w:val="en-US" w:eastAsia="zh-CN"/>
              </w:rPr>
              <w:t>≦</w:t>
            </w:r>
            <w:r w:rsidRPr="005C17D7">
              <w:rPr>
                <w:rFonts w:cs="Arial"/>
                <w:sz w:val="16"/>
                <w:szCs w:val="16"/>
                <w:lang w:val="en-US" w:eastAsia="zh-CN"/>
              </w:rPr>
              <w:t xml:space="preserve"> 12.75 GHz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0F93723"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12.75 &lt; f </w:t>
            </w:r>
            <w:r w:rsidRPr="005C17D7">
              <w:rPr>
                <w:rFonts w:ascii="Cambria Math" w:hAnsi="Cambria Math" w:cs="Cambria Math"/>
                <w:sz w:val="16"/>
                <w:szCs w:val="16"/>
                <w:lang w:val="en-US" w:eastAsia="zh-CN"/>
              </w:rPr>
              <w:t>≦</w:t>
            </w:r>
            <w:r w:rsidRPr="005C17D7">
              <w:rPr>
                <w:rFonts w:cs="Arial"/>
                <w:sz w:val="16"/>
                <w:szCs w:val="16"/>
                <w:lang w:val="en-US" w:eastAsia="zh-CN"/>
              </w:rPr>
              <w:t xml:space="preserve"> 19 GHz</w:t>
            </w:r>
          </w:p>
        </w:tc>
        <w:tc>
          <w:tcPr>
            <w:tcW w:w="0" w:type="auto"/>
            <w:tcBorders>
              <w:top w:val="single" w:sz="4" w:space="0" w:color="auto"/>
              <w:left w:val="nil"/>
              <w:bottom w:val="single" w:sz="8" w:space="0" w:color="auto"/>
              <w:right w:val="single" w:sz="8" w:space="0" w:color="auto"/>
            </w:tcBorders>
            <w:shd w:val="clear" w:color="auto" w:fill="auto"/>
            <w:vAlign w:val="center"/>
            <w:hideMark/>
          </w:tcPr>
          <w:p w14:paraId="03C508D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19&lt;f </w:t>
            </w:r>
            <w:r w:rsidRPr="005C17D7">
              <w:rPr>
                <w:rFonts w:eastAsia="NSimSun" w:cs="Arial"/>
                <w:sz w:val="16"/>
                <w:szCs w:val="16"/>
                <w:lang w:val="en-US" w:eastAsia="zh-CN"/>
              </w:rPr>
              <w:t>≤</w:t>
            </w:r>
            <w:r w:rsidRPr="005C17D7">
              <w:rPr>
                <w:rFonts w:cs="Arial"/>
                <w:sz w:val="16"/>
                <w:szCs w:val="16"/>
                <w:lang w:val="en-US" w:eastAsia="zh-CN"/>
              </w:rPr>
              <w:t>26GHz</w:t>
            </w:r>
          </w:p>
        </w:tc>
      </w:tr>
      <w:tr w:rsidR="008F18EB" w:rsidRPr="005C17D7" w14:paraId="4EB6C061" w14:textId="77777777" w:rsidTr="00863150">
        <w:trPr>
          <w:trHeight w:val="225"/>
        </w:trPr>
        <w:tc>
          <w:tcPr>
            <w:tcW w:w="0" w:type="auto"/>
            <w:gridSpan w:val="15"/>
            <w:tcBorders>
              <w:top w:val="nil"/>
              <w:left w:val="single" w:sz="4" w:space="0" w:color="auto"/>
              <w:bottom w:val="single" w:sz="4" w:space="0" w:color="auto"/>
              <w:right w:val="nil"/>
            </w:tcBorders>
            <w:shd w:val="clear" w:color="auto" w:fill="auto"/>
            <w:vAlign w:val="center"/>
            <w:hideMark/>
          </w:tcPr>
          <w:p w14:paraId="0E9D970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45A879D4"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FF19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center"/>
            <w:hideMark/>
          </w:tcPr>
          <w:p w14:paraId="7C8FF7D7" w14:textId="77777777" w:rsidR="008F18EB" w:rsidRPr="005C17D7" w:rsidRDefault="008F18EB" w:rsidP="00863150">
            <w:pPr>
              <w:spacing w:after="0"/>
              <w:rPr>
                <w:rFonts w:ascii="Arial" w:hAnsi="Arial" w:cs="Arial"/>
                <w:color w:val="000000"/>
                <w:sz w:val="16"/>
                <w:szCs w:val="16"/>
                <w:lang w:val="en-US" w:eastAsia="zh-CN"/>
              </w:rPr>
            </w:pPr>
            <w:ins w:id="1463" w:author="Huawei" w:date="2020-10-21T12:19:00Z">
              <w:r w:rsidRPr="00A030FF">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0" w:type="auto"/>
            <w:tcBorders>
              <w:top w:val="nil"/>
              <w:left w:val="nil"/>
              <w:bottom w:val="single" w:sz="4" w:space="0" w:color="auto"/>
              <w:right w:val="single" w:sz="4" w:space="0" w:color="auto"/>
            </w:tcBorders>
            <w:shd w:val="clear" w:color="auto" w:fill="auto"/>
            <w:vAlign w:val="center"/>
            <w:hideMark/>
          </w:tcPr>
          <w:p w14:paraId="3A23FB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116202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77FB43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7D54CC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0.37</w:t>
            </w:r>
          </w:p>
        </w:tc>
        <w:tc>
          <w:tcPr>
            <w:tcW w:w="0" w:type="auto"/>
            <w:tcBorders>
              <w:top w:val="nil"/>
              <w:left w:val="nil"/>
              <w:bottom w:val="single" w:sz="4" w:space="0" w:color="auto"/>
              <w:right w:val="single" w:sz="4" w:space="0" w:color="auto"/>
            </w:tcBorders>
            <w:shd w:val="clear" w:color="auto" w:fill="auto"/>
            <w:vAlign w:val="center"/>
            <w:hideMark/>
          </w:tcPr>
          <w:p w14:paraId="394202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0.37</w:t>
            </w:r>
          </w:p>
        </w:tc>
        <w:tc>
          <w:tcPr>
            <w:tcW w:w="0" w:type="auto"/>
            <w:tcBorders>
              <w:top w:val="nil"/>
              <w:left w:val="nil"/>
              <w:bottom w:val="single" w:sz="4" w:space="0" w:color="auto"/>
              <w:right w:val="single" w:sz="4" w:space="0" w:color="auto"/>
            </w:tcBorders>
            <w:shd w:val="clear" w:color="auto" w:fill="auto"/>
            <w:vAlign w:val="center"/>
            <w:hideMark/>
          </w:tcPr>
          <w:p w14:paraId="346DB3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F801A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08351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68D567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noWrap/>
            <w:vAlign w:val="center"/>
            <w:hideMark/>
          </w:tcPr>
          <w:p w14:paraId="5DFB14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noWrap/>
            <w:vAlign w:val="center"/>
            <w:hideMark/>
          </w:tcPr>
          <w:p w14:paraId="045FE8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noWrap/>
            <w:vAlign w:val="center"/>
            <w:hideMark/>
          </w:tcPr>
          <w:p w14:paraId="6E71D1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0.37</w:t>
            </w:r>
          </w:p>
        </w:tc>
        <w:tc>
          <w:tcPr>
            <w:tcW w:w="0" w:type="auto"/>
            <w:tcBorders>
              <w:top w:val="nil"/>
              <w:left w:val="nil"/>
              <w:bottom w:val="single" w:sz="4" w:space="0" w:color="auto"/>
              <w:right w:val="single" w:sz="4" w:space="0" w:color="auto"/>
            </w:tcBorders>
            <w:shd w:val="clear" w:color="auto" w:fill="auto"/>
            <w:noWrap/>
            <w:vAlign w:val="center"/>
            <w:hideMark/>
          </w:tcPr>
          <w:p w14:paraId="1F8829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0.37</w:t>
            </w:r>
          </w:p>
        </w:tc>
      </w:tr>
      <w:tr w:rsidR="008F18EB" w:rsidRPr="005C17D7" w14:paraId="77C91235"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56A3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A6-1</w:t>
            </w:r>
          </w:p>
        </w:tc>
        <w:tc>
          <w:tcPr>
            <w:tcW w:w="0" w:type="auto"/>
            <w:tcBorders>
              <w:top w:val="nil"/>
              <w:left w:val="nil"/>
              <w:bottom w:val="single" w:sz="4" w:space="0" w:color="auto"/>
              <w:right w:val="single" w:sz="4" w:space="0" w:color="auto"/>
            </w:tcBorders>
            <w:shd w:val="clear" w:color="auto" w:fill="auto"/>
            <w:vAlign w:val="center"/>
            <w:hideMark/>
          </w:tcPr>
          <w:p w14:paraId="75BA8FF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the receiving chain</w:t>
            </w:r>
          </w:p>
        </w:tc>
        <w:tc>
          <w:tcPr>
            <w:tcW w:w="0" w:type="auto"/>
            <w:tcBorders>
              <w:top w:val="nil"/>
              <w:left w:val="nil"/>
              <w:bottom w:val="single" w:sz="4" w:space="0" w:color="auto"/>
              <w:right w:val="single" w:sz="4" w:space="0" w:color="auto"/>
            </w:tcBorders>
            <w:shd w:val="clear" w:color="auto" w:fill="auto"/>
            <w:vAlign w:val="center"/>
            <w:hideMark/>
          </w:tcPr>
          <w:p w14:paraId="11324A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168AF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83433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0.45</w:t>
            </w:r>
          </w:p>
        </w:tc>
        <w:tc>
          <w:tcPr>
            <w:tcW w:w="0" w:type="auto"/>
            <w:tcBorders>
              <w:top w:val="nil"/>
              <w:left w:val="nil"/>
              <w:bottom w:val="single" w:sz="4" w:space="0" w:color="auto"/>
              <w:right w:val="single" w:sz="4" w:space="0" w:color="auto"/>
            </w:tcBorders>
            <w:shd w:val="clear" w:color="auto" w:fill="auto"/>
            <w:vAlign w:val="center"/>
            <w:hideMark/>
          </w:tcPr>
          <w:p w14:paraId="459B72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0.45</w:t>
            </w:r>
          </w:p>
        </w:tc>
        <w:tc>
          <w:tcPr>
            <w:tcW w:w="0" w:type="auto"/>
            <w:tcBorders>
              <w:top w:val="nil"/>
              <w:left w:val="nil"/>
              <w:bottom w:val="single" w:sz="4" w:space="0" w:color="auto"/>
              <w:right w:val="single" w:sz="4" w:space="0" w:color="auto"/>
            </w:tcBorders>
            <w:shd w:val="clear" w:color="auto" w:fill="auto"/>
            <w:vAlign w:val="center"/>
            <w:hideMark/>
          </w:tcPr>
          <w:p w14:paraId="7791EF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0.45</w:t>
            </w:r>
          </w:p>
        </w:tc>
        <w:tc>
          <w:tcPr>
            <w:tcW w:w="0" w:type="auto"/>
            <w:tcBorders>
              <w:top w:val="nil"/>
              <w:left w:val="nil"/>
              <w:bottom w:val="single" w:sz="4" w:space="0" w:color="auto"/>
              <w:right w:val="single" w:sz="4" w:space="0" w:color="auto"/>
            </w:tcBorders>
            <w:shd w:val="clear" w:color="auto" w:fill="auto"/>
            <w:vAlign w:val="center"/>
            <w:hideMark/>
          </w:tcPr>
          <w:p w14:paraId="34A01D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7D86C5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364A00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4FF161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noWrap/>
            <w:vAlign w:val="center"/>
            <w:hideMark/>
          </w:tcPr>
          <w:p w14:paraId="7A3700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noWrap/>
            <w:vAlign w:val="center"/>
            <w:hideMark/>
          </w:tcPr>
          <w:p w14:paraId="2B29C8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0.32</w:t>
            </w:r>
          </w:p>
        </w:tc>
        <w:tc>
          <w:tcPr>
            <w:tcW w:w="0" w:type="auto"/>
            <w:tcBorders>
              <w:top w:val="nil"/>
              <w:left w:val="nil"/>
              <w:bottom w:val="single" w:sz="4" w:space="0" w:color="auto"/>
              <w:right w:val="single" w:sz="4" w:space="0" w:color="auto"/>
            </w:tcBorders>
            <w:shd w:val="clear" w:color="auto" w:fill="auto"/>
            <w:noWrap/>
            <w:vAlign w:val="center"/>
            <w:hideMark/>
          </w:tcPr>
          <w:p w14:paraId="7D008D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0.32</w:t>
            </w:r>
          </w:p>
        </w:tc>
        <w:tc>
          <w:tcPr>
            <w:tcW w:w="0" w:type="auto"/>
            <w:tcBorders>
              <w:top w:val="nil"/>
              <w:left w:val="nil"/>
              <w:bottom w:val="single" w:sz="4" w:space="0" w:color="auto"/>
              <w:right w:val="single" w:sz="4" w:space="0" w:color="auto"/>
            </w:tcBorders>
            <w:shd w:val="clear" w:color="auto" w:fill="auto"/>
            <w:noWrap/>
            <w:vAlign w:val="center"/>
            <w:hideMark/>
          </w:tcPr>
          <w:p w14:paraId="194499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0.32</w:t>
            </w:r>
          </w:p>
        </w:tc>
      </w:tr>
      <w:tr w:rsidR="008F18EB" w:rsidRPr="005C17D7" w14:paraId="0890A7EA"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CC85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A6-2</w:t>
            </w:r>
          </w:p>
        </w:tc>
        <w:tc>
          <w:tcPr>
            <w:tcW w:w="0" w:type="auto"/>
            <w:tcBorders>
              <w:top w:val="nil"/>
              <w:left w:val="nil"/>
              <w:bottom w:val="single" w:sz="4" w:space="0" w:color="auto"/>
              <w:right w:val="single" w:sz="4" w:space="0" w:color="auto"/>
            </w:tcBorders>
            <w:shd w:val="clear" w:color="auto" w:fill="auto"/>
            <w:vAlign w:val="center"/>
            <w:hideMark/>
          </w:tcPr>
          <w:p w14:paraId="7C2D17D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Random uncertainty</w:t>
            </w:r>
          </w:p>
        </w:tc>
        <w:tc>
          <w:tcPr>
            <w:tcW w:w="0" w:type="auto"/>
            <w:tcBorders>
              <w:top w:val="nil"/>
              <w:left w:val="nil"/>
              <w:bottom w:val="single" w:sz="4" w:space="0" w:color="auto"/>
              <w:right w:val="single" w:sz="4" w:space="0" w:color="auto"/>
            </w:tcBorders>
            <w:shd w:val="clear" w:color="auto" w:fill="auto"/>
            <w:vAlign w:val="center"/>
            <w:hideMark/>
          </w:tcPr>
          <w:p w14:paraId="68F973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4DC0B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8C4A9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B9BDD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w:t>
            </w:r>
          </w:p>
        </w:tc>
        <w:tc>
          <w:tcPr>
            <w:tcW w:w="0" w:type="auto"/>
            <w:tcBorders>
              <w:top w:val="nil"/>
              <w:left w:val="nil"/>
              <w:bottom w:val="single" w:sz="4" w:space="0" w:color="auto"/>
              <w:right w:val="single" w:sz="4" w:space="0" w:color="auto"/>
            </w:tcBorders>
            <w:shd w:val="clear" w:color="auto" w:fill="auto"/>
            <w:vAlign w:val="center"/>
            <w:hideMark/>
          </w:tcPr>
          <w:p w14:paraId="658E28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9C434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713AC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68D221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606218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noWrap/>
            <w:vAlign w:val="center"/>
            <w:hideMark/>
          </w:tcPr>
          <w:p w14:paraId="2E4C10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noWrap/>
            <w:vAlign w:val="center"/>
            <w:hideMark/>
          </w:tcPr>
          <w:p w14:paraId="371D26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noWrap/>
            <w:vAlign w:val="center"/>
            <w:hideMark/>
          </w:tcPr>
          <w:p w14:paraId="744C0E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noWrap/>
            <w:vAlign w:val="center"/>
            <w:hideMark/>
          </w:tcPr>
          <w:p w14:paraId="24CDDC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3363B7B5" w14:textId="77777777" w:rsidTr="00863150">
        <w:trPr>
          <w:trHeight w:val="225"/>
        </w:trPr>
        <w:tc>
          <w:tcPr>
            <w:tcW w:w="0" w:type="auto"/>
            <w:gridSpan w:val="15"/>
            <w:tcBorders>
              <w:top w:val="single" w:sz="4" w:space="0" w:color="auto"/>
              <w:left w:val="single" w:sz="4" w:space="0" w:color="auto"/>
              <w:bottom w:val="single" w:sz="4" w:space="0" w:color="auto"/>
              <w:right w:val="nil"/>
            </w:tcBorders>
            <w:shd w:val="clear" w:color="auto" w:fill="auto"/>
            <w:vAlign w:val="center"/>
            <w:hideMark/>
          </w:tcPr>
          <w:p w14:paraId="3086833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7CBBD32D"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8B6A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A6-3</w:t>
            </w:r>
          </w:p>
        </w:tc>
        <w:tc>
          <w:tcPr>
            <w:tcW w:w="0" w:type="auto"/>
            <w:tcBorders>
              <w:top w:val="nil"/>
              <w:left w:val="nil"/>
              <w:bottom w:val="single" w:sz="4" w:space="0" w:color="auto"/>
              <w:right w:val="single" w:sz="4" w:space="0" w:color="auto"/>
            </w:tcBorders>
            <w:shd w:val="clear" w:color="auto" w:fill="auto"/>
            <w:vAlign w:val="center"/>
            <w:hideMark/>
          </w:tcPr>
          <w:p w14:paraId="6680AE5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Reference antenna radiation efficiency</w:t>
            </w:r>
          </w:p>
        </w:tc>
        <w:tc>
          <w:tcPr>
            <w:tcW w:w="0" w:type="auto"/>
            <w:tcBorders>
              <w:top w:val="nil"/>
              <w:left w:val="nil"/>
              <w:bottom w:val="single" w:sz="4" w:space="0" w:color="auto"/>
              <w:right w:val="single" w:sz="4" w:space="0" w:color="auto"/>
            </w:tcBorders>
            <w:shd w:val="clear" w:color="auto" w:fill="auto"/>
            <w:vAlign w:val="center"/>
            <w:hideMark/>
          </w:tcPr>
          <w:p w14:paraId="71AD78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2706F7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514614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087C1D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w:t>
            </w:r>
          </w:p>
        </w:tc>
        <w:tc>
          <w:tcPr>
            <w:tcW w:w="0" w:type="auto"/>
            <w:tcBorders>
              <w:top w:val="nil"/>
              <w:left w:val="nil"/>
              <w:bottom w:val="single" w:sz="4" w:space="0" w:color="auto"/>
              <w:right w:val="single" w:sz="4" w:space="0" w:color="auto"/>
            </w:tcBorders>
            <w:shd w:val="clear" w:color="auto" w:fill="auto"/>
            <w:vAlign w:val="center"/>
            <w:hideMark/>
          </w:tcPr>
          <w:p w14:paraId="1C7A00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0F63C5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19B00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275F1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71C335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noWrap/>
            <w:vAlign w:val="center"/>
            <w:hideMark/>
          </w:tcPr>
          <w:p w14:paraId="68E88B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w:t>
            </w:r>
          </w:p>
        </w:tc>
        <w:tc>
          <w:tcPr>
            <w:tcW w:w="0" w:type="auto"/>
            <w:tcBorders>
              <w:top w:val="nil"/>
              <w:left w:val="nil"/>
              <w:bottom w:val="single" w:sz="4" w:space="0" w:color="auto"/>
              <w:right w:val="single" w:sz="4" w:space="0" w:color="auto"/>
            </w:tcBorders>
            <w:shd w:val="clear" w:color="auto" w:fill="auto"/>
            <w:noWrap/>
            <w:vAlign w:val="center"/>
            <w:hideMark/>
          </w:tcPr>
          <w:p w14:paraId="3C4C5D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w:t>
            </w:r>
          </w:p>
        </w:tc>
        <w:tc>
          <w:tcPr>
            <w:tcW w:w="0" w:type="auto"/>
            <w:tcBorders>
              <w:top w:val="nil"/>
              <w:left w:val="nil"/>
              <w:bottom w:val="single" w:sz="4" w:space="0" w:color="auto"/>
              <w:right w:val="single" w:sz="4" w:space="0" w:color="auto"/>
            </w:tcBorders>
            <w:shd w:val="clear" w:color="auto" w:fill="auto"/>
            <w:noWrap/>
            <w:vAlign w:val="center"/>
            <w:hideMark/>
          </w:tcPr>
          <w:p w14:paraId="58A850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w:t>
            </w:r>
          </w:p>
        </w:tc>
        <w:tc>
          <w:tcPr>
            <w:tcW w:w="0" w:type="auto"/>
            <w:tcBorders>
              <w:top w:val="nil"/>
              <w:left w:val="nil"/>
              <w:bottom w:val="single" w:sz="4" w:space="0" w:color="auto"/>
              <w:right w:val="single" w:sz="4" w:space="0" w:color="auto"/>
            </w:tcBorders>
            <w:shd w:val="clear" w:color="auto" w:fill="auto"/>
            <w:noWrap/>
            <w:vAlign w:val="center"/>
            <w:hideMark/>
          </w:tcPr>
          <w:p w14:paraId="4C3733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w:t>
            </w:r>
          </w:p>
        </w:tc>
      </w:tr>
      <w:tr w:rsidR="008F18EB" w:rsidRPr="005C17D7" w14:paraId="066D8E84"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A160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A6-4</w:t>
            </w:r>
          </w:p>
        </w:tc>
        <w:tc>
          <w:tcPr>
            <w:tcW w:w="0" w:type="auto"/>
            <w:tcBorders>
              <w:top w:val="nil"/>
              <w:left w:val="nil"/>
              <w:bottom w:val="single" w:sz="4" w:space="0" w:color="auto"/>
              <w:right w:val="single" w:sz="4" w:space="0" w:color="auto"/>
            </w:tcBorders>
            <w:shd w:val="clear" w:color="auto" w:fill="auto"/>
            <w:vAlign w:val="center"/>
            <w:hideMark/>
          </w:tcPr>
          <w:p w14:paraId="6603EC8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Mean value estimation of reference antenna </w:t>
            </w:r>
            <w:ins w:id="1464" w:author="Huawei" w:date="2020-10-20T22:53:00Z">
              <w:r w:rsidRPr="00191E16">
                <w:rPr>
                  <w:rFonts w:ascii="Arial" w:hAnsi="Arial" w:cs="Arial"/>
                  <w:color w:val="000000"/>
                  <w:sz w:val="16"/>
                  <w:szCs w:val="16"/>
                  <w:lang w:val="en-US" w:eastAsia="zh-CN"/>
                </w:rPr>
                <w:t xml:space="preserve">mismatch </w:t>
              </w:r>
            </w:ins>
            <w:del w:id="1465" w:author="Huawei" w:date="2020-10-20T22:53:00Z">
              <w:r w:rsidRPr="005C17D7" w:rsidDel="00191E16">
                <w:rPr>
                  <w:rFonts w:ascii="Arial" w:hAnsi="Arial" w:cs="Arial"/>
                  <w:color w:val="000000"/>
                  <w:sz w:val="16"/>
                  <w:szCs w:val="16"/>
                  <w:lang w:val="en-US" w:eastAsia="zh-CN"/>
                </w:rPr>
                <w:delText xml:space="preserve">radiation </w:delText>
              </w:r>
            </w:del>
            <w:r w:rsidRPr="005C17D7">
              <w:rPr>
                <w:rFonts w:ascii="Arial" w:hAnsi="Arial" w:cs="Arial"/>
                <w:color w:val="000000"/>
                <w:sz w:val="16"/>
                <w:szCs w:val="16"/>
                <w:lang w:val="en-US" w:eastAsia="zh-CN"/>
              </w:rPr>
              <w:t>efficiency</w:t>
            </w:r>
          </w:p>
        </w:tc>
        <w:tc>
          <w:tcPr>
            <w:tcW w:w="0" w:type="auto"/>
            <w:tcBorders>
              <w:top w:val="nil"/>
              <w:left w:val="nil"/>
              <w:bottom w:val="single" w:sz="4" w:space="0" w:color="auto"/>
              <w:right w:val="single" w:sz="4" w:space="0" w:color="auto"/>
            </w:tcBorders>
            <w:shd w:val="clear" w:color="auto" w:fill="auto"/>
            <w:vAlign w:val="center"/>
            <w:hideMark/>
          </w:tcPr>
          <w:p w14:paraId="3F94F4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507B1B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1DE8BB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04741C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75663B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6E0E30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15C08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2BCB0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0BDAEC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noWrap/>
            <w:vAlign w:val="center"/>
            <w:hideMark/>
          </w:tcPr>
          <w:p w14:paraId="68AFC3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noWrap/>
            <w:vAlign w:val="center"/>
            <w:hideMark/>
          </w:tcPr>
          <w:p w14:paraId="39FAD0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noWrap/>
            <w:vAlign w:val="center"/>
            <w:hideMark/>
          </w:tcPr>
          <w:p w14:paraId="660C74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noWrap/>
            <w:vAlign w:val="center"/>
            <w:hideMark/>
          </w:tcPr>
          <w:p w14:paraId="06EB28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r>
      <w:tr w:rsidR="008F18EB" w:rsidRPr="005C17D7" w14:paraId="2ECEA43A"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010C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273A63D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061414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4B5044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15B10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7D8D51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c>
          <w:tcPr>
            <w:tcW w:w="0" w:type="auto"/>
            <w:tcBorders>
              <w:top w:val="nil"/>
              <w:left w:val="nil"/>
              <w:bottom w:val="single" w:sz="4" w:space="0" w:color="auto"/>
              <w:right w:val="single" w:sz="4" w:space="0" w:color="auto"/>
            </w:tcBorders>
            <w:shd w:val="clear" w:color="auto" w:fill="auto"/>
            <w:vAlign w:val="center"/>
            <w:hideMark/>
          </w:tcPr>
          <w:p w14:paraId="317BD1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760E98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8EB8E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6FCE45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574F8B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noWrap/>
            <w:vAlign w:val="center"/>
            <w:hideMark/>
          </w:tcPr>
          <w:p w14:paraId="21ADD7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c>
          <w:tcPr>
            <w:tcW w:w="0" w:type="auto"/>
            <w:tcBorders>
              <w:top w:val="nil"/>
              <w:left w:val="nil"/>
              <w:bottom w:val="single" w:sz="4" w:space="0" w:color="auto"/>
              <w:right w:val="single" w:sz="4" w:space="0" w:color="auto"/>
            </w:tcBorders>
            <w:shd w:val="clear" w:color="auto" w:fill="auto"/>
            <w:noWrap/>
            <w:vAlign w:val="center"/>
            <w:hideMark/>
          </w:tcPr>
          <w:p w14:paraId="252D00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c>
          <w:tcPr>
            <w:tcW w:w="0" w:type="auto"/>
            <w:tcBorders>
              <w:top w:val="nil"/>
              <w:left w:val="nil"/>
              <w:bottom w:val="single" w:sz="4" w:space="0" w:color="auto"/>
              <w:right w:val="single" w:sz="4" w:space="0" w:color="auto"/>
            </w:tcBorders>
            <w:shd w:val="clear" w:color="auto" w:fill="auto"/>
            <w:noWrap/>
            <w:vAlign w:val="center"/>
            <w:hideMark/>
          </w:tcPr>
          <w:p w14:paraId="4A8B55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c>
          <w:tcPr>
            <w:tcW w:w="0" w:type="auto"/>
            <w:tcBorders>
              <w:top w:val="nil"/>
              <w:left w:val="nil"/>
              <w:bottom w:val="single" w:sz="4" w:space="0" w:color="auto"/>
              <w:right w:val="single" w:sz="4" w:space="0" w:color="auto"/>
            </w:tcBorders>
            <w:shd w:val="clear" w:color="auto" w:fill="auto"/>
            <w:noWrap/>
            <w:vAlign w:val="center"/>
            <w:hideMark/>
          </w:tcPr>
          <w:p w14:paraId="5E48ED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r>
      <w:tr w:rsidR="008F18EB" w:rsidRPr="005C17D7" w14:paraId="48CCC12B"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7F02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A6-5</w:t>
            </w:r>
          </w:p>
        </w:tc>
        <w:tc>
          <w:tcPr>
            <w:tcW w:w="0" w:type="auto"/>
            <w:tcBorders>
              <w:top w:val="nil"/>
              <w:left w:val="nil"/>
              <w:bottom w:val="single" w:sz="4" w:space="0" w:color="auto"/>
              <w:right w:val="single" w:sz="4" w:space="0" w:color="auto"/>
            </w:tcBorders>
            <w:shd w:val="clear" w:color="auto" w:fill="auto"/>
            <w:vAlign w:val="center"/>
            <w:hideMark/>
          </w:tcPr>
          <w:p w14:paraId="4B95F31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reference antenna feed cable</w:t>
            </w:r>
          </w:p>
        </w:tc>
        <w:tc>
          <w:tcPr>
            <w:tcW w:w="0" w:type="auto"/>
            <w:tcBorders>
              <w:top w:val="nil"/>
              <w:left w:val="nil"/>
              <w:bottom w:val="single" w:sz="4" w:space="0" w:color="auto"/>
              <w:right w:val="single" w:sz="4" w:space="0" w:color="auto"/>
            </w:tcBorders>
            <w:shd w:val="clear" w:color="auto" w:fill="auto"/>
            <w:vAlign w:val="center"/>
            <w:hideMark/>
          </w:tcPr>
          <w:p w14:paraId="529AE6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B77C1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C4F1F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28426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c>
          <w:tcPr>
            <w:tcW w:w="0" w:type="auto"/>
            <w:tcBorders>
              <w:top w:val="nil"/>
              <w:left w:val="nil"/>
              <w:bottom w:val="single" w:sz="4" w:space="0" w:color="auto"/>
              <w:right w:val="single" w:sz="4" w:space="0" w:color="auto"/>
            </w:tcBorders>
            <w:shd w:val="clear" w:color="auto" w:fill="auto"/>
            <w:vAlign w:val="center"/>
            <w:hideMark/>
          </w:tcPr>
          <w:p w14:paraId="02D862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4251F5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D4463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39DBC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754A88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noWrap/>
            <w:vAlign w:val="center"/>
            <w:hideMark/>
          </w:tcPr>
          <w:p w14:paraId="475F01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c>
          <w:tcPr>
            <w:tcW w:w="0" w:type="auto"/>
            <w:tcBorders>
              <w:top w:val="nil"/>
              <w:left w:val="nil"/>
              <w:bottom w:val="single" w:sz="4" w:space="0" w:color="auto"/>
              <w:right w:val="single" w:sz="4" w:space="0" w:color="auto"/>
            </w:tcBorders>
            <w:shd w:val="clear" w:color="auto" w:fill="auto"/>
            <w:noWrap/>
            <w:vAlign w:val="center"/>
            <w:hideMark/>
          </w:tcPr>
          <w:p w14:paraId="22D6D1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c>
          <w:tcPr>
            <w:tcW w:w="0" w:type="auto"/>
            <w:tcBorders>
              <w:top w:val="nil"/>
              <w:left w:val="nil"/>
              <w:bottom w:val="single" w:sz="4" w:space="0" w:color="auto"/>
              <w:right w:val="single" w:sz="4" w:space="0" w:color="auto"/>
            </w:tcBorders>
            <w:shd w:val="clear" w:color="auto" w:fill="auto"/>
            <w:noWrap/>
            <w:vAlign w:val="center"/>
            <w:hideMark/>
          </w:tcPr>
          <w:p w14:paraId="2631E1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c>
          <w:tcPr>
            <w:tcW w:w="0" w:type="auto"/>
            <w:tcBorders>
              <w:top w:val="nil"/>
              <w:left w:val="nil"/>
              <w:bottom w:val="single" w:sz="4" w:space="0" w:color="auto"/>
              <w:right w:val="single" w:sz="4" w:space="0" w:color="auto"/>
            </w:tcBorders>
            <w:shd w:val="clear" w:color="auto" w:fill="auto"/>
            <w:noWrap/>
            <w:vAlign w:val="center"/>
            <w:hideMark/>
          </w:tcPr>
          <w:p w14:paraId="62A0AA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r>
      <w:tr w:rsidR="008F18EB" w:rsidRPr="005C17D7" w14:paraId="7D76D377"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1B61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A6-6</w:t>
            </w:r>
          </w:p>
        </w:tc>
        <w:tc>
          <w:tcPr>
            <w:tcW w:w="0" w:type="auto"/>
            <w:tcBorders>
              <w:top w:val="nil"/>
              <w:left w:val="nil"/>
              <w:bottom w:val="single" w:sz="4" w:space="0" w:color="auto"/>
              <w:right w:val="single" w:sz="4" w:space="0" w:color="auto"/>
            </w:tcBorders>
            <w:shd w:val="clear" w:color="auto" w:fill="auto"/>
            <w:vAlign w:val="center"/>
            <w:hideMark/>
          </w:tcPr>
          <w:p w14:paraId="1F8653E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Mean value estimation of transfer function</w:t>
            </w:r>
          </w:p>
        </w:tc>
        <w:tc>
          <w:tcPr>
            <w:tcW w:w="0" w:type="auto"/>
            <w:tcBorders>
              <w:top w:val="nil"/>
              <w:left w:val="nil"/>
              <w:bottom w:val="single" w:sz="4" w:space="0" w:color="auto"/>
              <w:right w:val="single" w:sz="4" w:space="0" w:color="auto"/>
            </w:tcBorders>
            <w:shd w:val="clear" w:color="auto" w:fill="auto"/>
            <w:vAlign w:val="center"/>
            <w:hideMark/>
          </w:tcPr>
          <w:p w14:paraId="7F4E49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795EA3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3EBEDC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3B1DB2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7D5D70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04B447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33987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119B3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720285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noWrap/>
            <w:vAlign w:val="center"/>
            <w:hideMark/>
          </w:tcPr>
          <w:p w14:paraId="65C45D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noWrap/>
            <w:vAlign w:val="center"/>
            <w:hideMark/>
          </w:tcPr>
          <w:p w14:paraId="394930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noWrap/>
            <w:vAlign w:val="center"/>
            <w:hideMark/>
          </w:tcPr>
          <w:p w14:paraId="47D382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noWrap/>
            <w:vAlign w:val="center"/>
            <w:hideMark/>
          </w:tcPr>
          <w:p w14:paraId="18512E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r>
      <w:tr w:rsidR="008F18EB" w:rsidRPr="005C17D7" w14:paraId="74C87579"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9B7B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A6-7</w:t>
            </w:r>
          </w:p>
        </w:tc>
        <w:tc>
          <w:tcPr>
            <w:tcW w:w="0" w:type="auto"/>
            <w:tcBorders>
              <w:top w:val="nil"/>
              <w:left w:val="nil"/>
              <w:bottom w:val="single" w:sz="4" w:space="0" w:color="auto"/>
              <w:right w:val="single" w:sz="4" w:space="0" w:color="auto"/>
            </w:tcBorders>
            <w:shd w:val="clear" w:color="auto" w:fill="auto"/>
            <w:vAlign w:val="center"/>
            <w:hideMark/>
          </w:tcPr>
          <w:p w14:paraId="31DF01A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Uniformity of transfer function</w:t>
            </w:r>
          </w:p>
        </w:tc>
        <w:tc>
          <w:tcPr>
            <w:tcW w:w="0" w:type="auto"/>
            <w:tcBorders>
              <w:top w:val="nil"/>
              <w:left w:val="nil"/>
              <w:bottom w:val="single" w:sz="4" w:space="0" w:color="auto"/>
              <w:right w:val="single" w:sz="4" w:space="0" w:color="auto"/>
            </w:tcBorders>
            <w:shd w:val="clear" w:color="auto" w:fill="auto"/>
            <w:vAlign w:val="center"/>
            <w:hideMark/>
          </w:tcPr>
          <w:p w14:paraId="534E1C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1.50</w:t>
            </w:r>
          </w:p>
        </w:tc>
        <w:tc>
          <w:tcPr>
            <w:tcW w:w="0" w:type="auto"/>
            <w:tcBorders>
              <w:top w:val="nil"/>
              <w:left w:val="nil"/>
              <w:bottom w:val="single" w:sz="4" w:space="0" w:color="auto"/>
              <w:right w:val="single" w:sz="4" w:space="0" w:color="auto"/>
            </w:tcBorders>
            <w:shd w:val="clear" w:color="auto" w:fill="auto"/>
            <w:vAlign w:val="center"/>
            <w:hideMark/>
          </w:tcPr>
          <w:p w14:paraId="769D09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1.50</w:t>
            </w:r>
          </w:p>
        </w:tc>
        <w:tc>
          <w:tcPr>
            <w:tcW w:w="0" w:type="auto"/>
            <w:tcBorders>
              <w:top w:val="nil"/>
              <w:left w:val="nil"/>
              <w:bottom w:val="single" w:sz="4" w:space="0" w:color="auto"/>
              <w:right w:val="single" w:sz="4" w:space="0" w:color="auto"/>
            </w:tcBorders>
            <w:shd w:val="clear" w:color="auto" w:fill="auto"/>
            <w:vAlign w:val="center"/>
            <w:hideMark/>
          </w:tcPr>
          <w:p w14:paraId="0177C6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1.50</w:t>
            </w:r>
          </w:p>
        </w:tc>
        <w:tc>
          <w:tcPr>
            <w:tcW w:w="0" w:type="auto"/>
            <w:tcBorders>
              <w:top w:val="nil"/>
              <w:left w:val="nil"/>
              <w:bottom w:val="single" w:sz="4" w:space="0" w:color="auto"/>
              <w:right w:val="single" w:sz="4" w:space="0" w:color="auto"/>
            </w:tcBorders>
            <w:shd w:val="clear" w:color="auto" w:fill="auto"/>
            <w:vAlign w:val="center"/>
            <w:hideMark/>
          </w:tcPr>
          <w:p w14:paraId="6AF760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w:t>
            </w:r>
          </w:p>
        </w:tc>
        <w:tc>
          <w:tcPr>
            <w:tcW w:w="0" w:type="auto"/>
            <w:tcBorders>
              <w:top w:val="nil"/>
              <w:left w:val="nil"/>
              <w:bottom w:val="single" w:sz="4" w:space="0" w:color="auto"/>
              <w:right w:val="single" w:sz="4" w:space="0" w:color="auto"/>
            </w:tcBorders>
            <w:shd w:val="clear" w:color="auto" w:fill="auto"/>
            <w:vAlign w:val="center"/>
            <w:hideMark/>
          </w:tcPr>
          <w:p w14:paraId="2F34A0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1.50</w:t>
            </w:r>
          </w:p>
        </w:tc>
        <w:tc>
          <w:tcPr>
            <w:tcW w:w="0" w:type="auto"/>
            <w:tcBorders>
              <w:top w:val="nil"/>
              <w:left w:val="nil"/>
              <w:bottom w:val="single" w:sz="4" w:space="0" w:color="auto"/>
              <w:right w:val="single" w:sz="4" w:space="0" w:color="auto"/>
            </w:tcBorders>
            <w:shd w:val="clear" w:color="auto" w:fill="auto"/>
            <w:vAlign w:val="center"/>
            <w:hideMark/>
          </w:tcPr>
          <w:p w14:paraId="10F054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ED841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795C02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59CA91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1.50</w:t>
            </w:r>
          </w:p>
        </w:tc>
        <w:tc>
          <w:tcPr>
            <w:tcW w:w="0" w:type="auto"/>
            <w:tcBorders>
              <w:top w:val="nil"/>
              <w:left w:val="nil"/>
              <w:bottom w:val="single" w:sz="4" w:space="0" w:color="auto"/>
              <w:right w:val="single" w:sz="4" w:space="0" w:color="auto"/>
            </w:tcBorders>
            <w:shd w:val="clear" w:color="auto" w:fill="auto"/>
            <w:noWrap/>
            <w:vAlign w:val="center"/>
            <w:hideMark/>
          </w:tcPr>
          <w:p w14:paraId="4B2C14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14:paraId="75160F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14:paraId="6A68E1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14:paraId="548E5E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w:t>
            </w:r>
          </w:p>
        </w:tc>
      </w:tr>
      <w:tr w:rsidR="008F18EB" w:rsidRPr="005C17D7" w14:paraId="0CB4D04A" w14:textId="77777777" w:rsidTr="00863150">
        <w:trPr>
          <w:trHeight w:val="22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94F9DE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0E69F6B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229D89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A66EF1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1.66</w:t>
            </w:r>
          </w:p>
        </w:tc>
        <w:tc>
          <w:tcPr>
            <w:tcW w:w="0" w:type="auto"/>
            <w:tcBorders>
              <w:top w:val="nil"/>
              <w:left w:val="nil"/>
              <w:bottom w:val="single" w:sz="4" w:space="0" w:color="auto"/>
              <w:right w:val="single" w:sz="4" w:space="0" w:color="auto"/>
            </w:tcBorders>
            <w:shd w:val="clear" w:color="auto" w:fill="auto"/>
            <w:vAlign w:val="center"/>
            <w:hideMark/>
          </w:tcPr>
          <w:p w14:paraId="09EF6E8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1.68</w:t>
            </w:r>
          </w:p>
        </w:tc>
        <w:tc>
          <w:tcPr>
            <w:tcW w:w="0" w:type="auto"/>
            <w:tcBorders>
              <w:top w:val="nil"/>
              <w:left w:val="nil"/>
              <w:bottom w:val="single" w:sz="4" w:space="0" w:color="auto"/>
              <w:right w:val="single" w:sz="4" w:space="0" w:color="auto"/>
            </w:tcBorders>
            <w:shd w:val="clear" w:color="auto" w:fill="auto"/>
            <w:vAlign w:val="center"/>
            <w:hideMark/>
          </w:tcPr>
          <w:p w14:paraId="4170A9E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1.70</w:t>
            </w:r>
          </w:p>
        </w:tc>
        <w:tc>
          <w:tcPr>
            <w:tcW w:w="0" w:type="auto"/>
            <w:tcBorders>
              <w:top w:val="nil"/>
              <w:left w:val="nil"/>
              <w:bottom w:val="single" w:sz="4" w:space="0" w:color="auto"/>
              <w:right w:val="single" w:sz="4" w:space="0" w:color="auto"/>
            </w:tcBorders>
            <w:shd w:val="clear" w:color="auto" w:fill="auto"/>
            <w:vAlign w:val="center"/>
            <w:hideMark/>
          </w:tcPr>
          <w:p w14:paraId="1A31FF5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1.72</w:t>
            </w:r>
          </w:p>
        </w:tc>
        <w:tc>
          <w:tcPr>
            <w:tcW w:w="0" w:type="auto"/>
            <w:tcBorders>
              <w:top w:val="nil"/>
              <w:left w:val="nil"/>
              <w:bottom w:val="single" w:sz="4" w:space="0" w:color="auto"/>
              <w:right w:val="single" w:sz="4" w:space="0" w:color="auto"/>
            </w:tcBorders>
            <w:shd w:val="clear" w:color="auto" w:fill="auto"/>
            <w:vAlign w:val="center"/>
            <w:hideMark/>
          </w:tcPr>
          <w:p w14:paraId="0B1DAE4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1.72</w:t>
            </w:r>
          </w:p>
        </w:tc>
      </w:tr>
      <w:tr w:rsidR="008F18EB" w:rsidRPr="005C17D7" w14:paraId="3AC29CDD" w14:textId="77777777" w:rsidTr="00863150">
        <w:trPr>
          <w:trHeight w:val="22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FA7543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215697B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206801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E6C2EC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3.25</w:t>
            </w:r>
          </w:p>
        </w:tc>
        <w:tc>
          <w:tcPr>
            <w:tcW w:w="0" w:type="auto"/>
            <w:tcBorders>
              <w:top w:val="nil"/>
              <w:left w:val="nil"/>
              <w:bottom w:val="single" w:sz="4" w:space="0" w:color="auto"/>
              <w:right w:val="single" w:sz="4" w:space="0" w:color="auto"/>
            </w:tcBorders>
            <w:shd w:val="clear" w:color="auto" w:fill="auto"/>
            <w:vAlign w:val="center"/>
            <w:hideMark/>
          </w:tcPr>
          <w:p w14:paraId="374B1B8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3.29</w:t>
            </w:r>
          </w:p>
        </w:tc>
        <w:tc>
          <w:tcPr>
            <w:tcW w:w="0" w:type="auto"/>
            <w:tcBorders>
              <w:top w:val="nil"/>
              <w:left w:val="nil"/>
              <w:bottom w:val="single" w:sz="4" w:space="0" w:color="auto"/>
              <w:right w:val="single" w:sz="4" w:space="0" w:color="auto"/>
            </w:tcBorders>
            <w:shd w:val="clear" w:color="auto" w:fill="auto"/>
            <w:vAlign w:val="center"/>
            <w:hideMark/>
          </w:tcPr>
          <w:p w14:paraId="576CBDD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3.34</w:t>
            </w:r>
          </w:p>
        </w:tc>
        <w:tc>
          <w:tcPr>
            <w:tcW w:w="0" w:type="auto"/>
            <w:tcBorders>
              <w:top w:val="nil"/>
              <w:left w:val="nil"/>
              <w:bottom w:val="single" w:sz="4" w:space="0" w:color="auto"/>
              <w:right w:val="single" w:sz="4" w:space="0" w:color="auto"/>
            </w:tcBorders>
            <w:shd w:val="clear" w:color="auto" w:fill="auto"/>
            <w:vAlign w:val="center"/>
            <w:hideMark/>
          </w:tcPr>
          <w:p w14:paraId="01BC0E9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3.38</w:t>
            </w:r>
          </w:p>
        </w:tc>
        <w:tc>
          <w:tcPr>
            <w:tcW w:w="0" w:type="auto"/>
            <w:tcBorders>
              <w:top w:val="nil"/>
              <w:left w:val="nil"/>
              <w:bottom w:val="single" w:sz="4" w:space="0" w:color="auto"/>
              <w:right w:val="single" w:sz="4" w:space="0" w:color="auto"/>
            </w:tcBorders>
            <w:shd w:val="clear" w:color="auto" w:fill="auto"/>
            <w:vAlign w:val="center"/>
            <w:hideMark/>
          </w:tcPr>
          <w:p w14:paraId="2687974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3.38</w:t>
            </w:r>
          </w:p>
        </w:tc>
      </w:tr>
    </w:tbl>
    <w:p w14:paraId="5708AB9E" w14:textId="77777777" w:rsidR="008F18EB" w:rsidRPr="005C17D7" w:rsidRDefault="008F18EB" w:rsidP="008F18EB"/>
    <w:p w14:paraId="02ACA45E" w14:textId="77777777" w:rsidR="008F18EB" w:rsidRPr="005C17D7" w:rsidRDefault="008F18EB" w:rsidP="008F18EB">
      <w:pPr>
        <w:pStyle w:val="TH"/>
      </w:pPr>
      <w:r w:rsidRPr="005C17D7">
        <w:rPr>
          <w:lang w:eastAsia="ko-KR"/>
        </w:rPr>
        <w:t xml:space="preserve">Table </w:t>
      </w:r>
      <w:r w:rsidRPr="005C17D7">
        <w:t>12.</w:t>
      </w:r>
      <w:r w:rsidRPr="005C17D7">
        <w:rPr>
          <w:lang w:eastAsia="ja-JP"/>
        </w:rPr>
        <w:t>2.4.3</w:t>
      </w:r>
      <w:r w:rsidRPr="005C17D7">
        <w:rPr>
          <w:lang w:eastAsia="ko-KR"/>
        </w:rPr>
        <w:t xml:space="preserve">-2: </w:t>
      </w:r>
      <w:r w:rsidRPr="005C17D7">
        <w:rPr>
          <w:lang w:eastAsia="ja-JP"/>
        </w:rPr>
        <w:t>Reverberation C</w:t>
      </w:r>
      <w:r w:rsidRPr="005C17D7">
        <w:t xml:space="preserve">hamber value </w:t>
      </w:r>
      <w:r w:rsidRPr="005C17D7">
        <w:rPr>
          <w:lang w:eastAsia="sv-SE"/>
        </w:rPr>
        <w:t xml:space="preserve">derivation </w:t>
      </w:r>
      <w:r w:rsidRPr="005C17D7">
        <w:t>for TX spurious emissions,</w:t>
      </w:r>
      <w:r w:rsidRPr="005C17D7" w:rsidDel="00981062">
        <w:rPr>
          <w:lang w:eastAsia="ja-JP"/>
        </w:rPr>
        <w:t xml:space="preserve"> </w:t>
      </w:r>
      <w:r w:rsidRPr="005C17D7">
        <w:t>18 GHz – 60 GHz</w:t>
      </w:r>
    </w:p>
    <w:tbl>
      <w:tblPr>
        <w:tblW w:w="0" w:type="auto"/>
        <w:tblInd w:w="-5" w:type="dxa"/>
        <w:tblLook w:val="04A0" w:firstRow="1" w:lastRow="0" w:firstColumn="1" w:lastColumn="0" w:noHBand="0" w:noVBand="1"/>
      </w:tblPr>
      <w:tblGrid>
        <w:gridCol w:w="508"/>
        <w:gridCol w:w="3190"/>
        <w:gridCol w:w="1309"/>
        <w:gridCol w:w="1417"/>
        <w:gridCol w:w="1511"/>
        <w:gridCol w:w="333"/>
        <w:gridCol w:w="1366"/>
      </w:tblGrid>
      <w:tr w:rsidR="008F18EB" w:rsidRPr="005C17D7" w14:paraId="68A7941E" w14:textId="77777777" w:rsidTr="00863150">
        <w:trPr>
          <w:trHeight w:val="399"/>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42A6711" w14:textId="77777777" w:rsidR="008F18EB" w:rsidRPr="005C17D7" w:rsidRDefault="008F18EB" w:rsidP="00863150">
            <w:pPr>
              <w:pStyle w:val="TAH"/>
              <w:rPr>
                <w:sz w:val="16"/>
                <w:lang w:val="en-US" w:eastAsia="zh-CN"/>
              </w:rPr>
            </w:pPr>
            <w:r w:rsidRPr="005C17D7">
              <w:rPr>
                <w:sz w:val="16"/>
                <w:lang w:val="en-US" w:eastAsia="zh-CN"/>
              </w:rPr>
              <w:t>UID</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9C0C481" w14:textId="77777777" w:rsidR="008F18EB" w:rsidRPr="005C17D7" w:rsidRDefault="008F18EB" w:rsidP="00863150">
            <w:pPr>
              <w:pStyle w:val="TAH"/>
              <w:rPr>
                <w:sz w:val="16"/>
                <w:lang w:val="en-US" w:eastAsia="zh-CN"/>
              </w:rPr>
            </w:pPr>
            <w:r w:rsidRPr="005C17D7">
              <w:rPr>
                <w:sz w:val="16"/>
                <w:lang w:val="en-US" w:eastAsia="zh-CN"/>
              </w:rPr>
              <w:t>Uncertainty source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33F64B9" w14:textId="77777777" w:rsidR="008F18EB" w:rsidRPr="005C17D7" w:rsidRDefault="008F18EB" w:rsidP="00863150">
            <w:pPr>
              <w:pStyle w:val="TAH"/>
              <w:rPr>
                <w:sz w:val="16"/>
                <w:lang w:val="en-US" w:eastAsia="zh-CN"/>
              </w:rPr>
            </w:pPr>
            <w:r w:rsidRPr="005C17D7">
              <w:rPr>
                <w:sz w:val="16"/>
                <w:lang w:val="en-US" w:eastAsia="zh-CN"/>
              </w:rPr>
              <w:t xml:space="preserve">　Uncertainty value (dB)</w:t>
            </w:r>
          </w:p>
        </w:tc>
        <w:tc>
          <w:tcPr>
            <w:tcW w:w="0" w:type="auto"/>
            <w:vMerge w:val="restart"/>
            <w:tcBorders>
              <w:top w:val="single" w:sz="4" w:space="0" w:color="auto"/>
              <w:left w:val="nil"/>
              <w:bottom w:val="single" w:sz="4" w:space="0" w:color="000000"/>
              <w:right w:val="single" w:sz="4" w:space="0" w:color="auto"/>
            </w:tcBorders>
            <w:shd w:val="clear" w:color="auto" w:fill="auto"/>
            <w:vAlign w:val="center"/>
            <w:hideMark/>
          </w:tcPr>
          <w:p w14:paraId="42080192" w14:textId="77777777" w:rsidR="008F18EB" w:rsidRPr="005C17D7" w:rsidRDefault="008F18EB" w:rsidP="00863150">
            <w:pPr>
              <w:pStyle w:val="TAH"/>
              <w:rPr>
                <w:sz w:val="16"/>
                <w:lang w:val="en-US" w:eastAsia="zh-CN"/>
              </w:rPr>
            </w:pPr>
            <w:r w:rsidRPr="005C17D7">
              <w:rPr>
                <w:sz w:val="16"/>
                <w:lang w:val="en-US" w:eastAsia="zh-CN"/>
              </w:rPr>
              <w:t>Distribution of the probability</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8311B40" w14:textId="77777777" w:rsidR="008F18EB" w:rsidRPr="005C17D7" w:rsidRDefault="008F18EB" w:rsidP="00863150">
            <w:pPr>
              <w:pStyle w:val="TAH"/>
              <w:rPr>
                <w:sz w:val="16"/>
                <w:lang w:val="en-US" w:eastAsia="zh-CN"/>
              </w:rPr>
            </w:pPr>
            <w:r w:rsidRPr="005C17D7">
              <w:rPr>
                <w:sz w:val="16"/>
                <w:lang w:val="en-US" w:eastAsia="zh-CN"/>
              </w:rPr>
              <w:t>Divisor based on distribution shape</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EEF3E98" w14:textId="77777777" w:rsidR="008F18EB" w:rsidRPr="005C17D7" w:rsidRDefault="008F18EB" w:rsidP="00863150">
            <w:pPr>
              <w:pStyle w:val="TAH"/>
              <w:rPr>
                <w:i/>
                <w:iCs/>
                <w:sz w:val="16"/>
                <w:lang w:val="en-US" w:eastAsia="zh-CN"/>
              </w:rPr>
            </w:pPr>
            <w:r w:rsidRPr="005C17D7">
              <w:rPr>
                <w:i/>
                <w:iCs/>
                <w:sz w:val="16"/>
                <w:lang w:val="en-US" w:eastAsia="zh-CN"/>
              </w:rPr>
              <w:t>c</w:t>
            </w:r>
            <w:r w:rsidRPr="005C17D7">
              <w:rPr>
                <w:i/>
                <w:iCs/>
                <w:sz w:val="16"/>
                <w:vertAlign w:val="subscript"/>
                <w:lang w:val="en-US" w:eastAsia="zh-CN"/>
              </w:rPr>
              <w:t>i</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B41069D" w14:textId="77777777" w:rsidR="008F18EB" w:rsidRPr="005C17D7" w:rsidRDefault="008F18EB" w:rsidP="00863150">
            <w:pPr>
              <w:pStyle w:val="TAH"/>
              <w:rPr>
                <w:sz w:val="16"/>
                <w:lang w:val="en-US" w:eastAsia="zh-CN"/>
              </w:rPr>
            </w:pPr>
            <w:r w:rsidRPr="005C17D7">
              <w:rPr>
                <w:sz w:val="16"/>
                <w:lang w:val="en-US" w:eastAsia="zh-CN"/>
              </w:rPr>
              <w:t xml:space="preserve">Standard uncertainty </w:t>
            </w:r>
            <w:proofErr w:type="spellStart"/>
            <w:r w:rsidRPr="005C17D7">
              <w:rPr>
                <w:i/>
                <w:iCs/>
                <w:sz w:val="16"/>
                <w:lang w:val="en-US" w:eastAsia="zh-CN"/>
              </w:rPr>
              <w:t>u</w:t>
            </w:r>
            <w:r w:rsidRPr="005C17D7">
              <w:rPr>
                <w:i/>
                <w:iCs/>
                <w:sz w:val="16"/>
                <w:vertAlign w:val="subscript"/>
                <w:lang w:val="en-US" w:eastAsia="zh-CN"/>
              </w:rPr>
              <w:t>i</w:t>
            </w:r>
            <w:proofErr w:type="spellEnd"/>
            <w:r w:rsidRPr="005C17D7">
              <w:rPr>
                <w:sz w:val="16"/>
                <w:lang w:val="en-US" w:eastAsia="zh-CN"/>
              </w:rPr>
              <w:t xml:space="preserve"> (dB)　</w:t>
            </w:r>
          </w:p>
        </w:tc>
      </w:tr>
      <w:tr w:rsidR="008F18EB" w:rsidRPr="005C17D7" w14:paraId="643E5888" w14:textId="77777777" w:rsidTr="00863150">
        <w:trPr>
          <w:trHeight w:val="495"/>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7FEA2FFE"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6400F18" w14:textId="77777777" w:rsidR="008F18EB" w:rsidRPr="005C17D7" w:rsidRDefault="008F18EB" w:rsidP="00863150">
            <w:pPr>
              <w:pStyle w:val="TAH"/>
              <w:rPr>
                <w:sz w:val="16"/>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14:paraId="728FF43E" w14:textId="77777777" w:rsidR="008F18EB" w:rsidRPr="005C17D7" w:rsidRDefault="008F18EB" w:rsidP="00863150">
            <w:pPr>
              <w:pStyle w:val="TAH"/>
              <w:rPr>
                <w:sz w:val="16"/>
                <w:szCs w:val="18"/>
                <w:lang w:val="en-US" w:eastAsia="zh-CN"/>
              </w:rPr>
            </w:pPr>
            <w:r w:rsidRPr="005C17D7">
              <w:rPr>
                <w:sz w:val="16"/>
                <w:szCs w:val="18"/>
                <w:lang w:val="en-US" w:eastAsia="zh-CN"/>
              </w:rPr>
              <w:t xml:space="preserve">40GHz&lt;f </w:t>
            </w:r>
            <w:r w:rsidRPr="005C17D7">
              <w:rPr>
                <w:rFonts w:eastAsia="NSimSun"/>
                <w:sz w:val="16"/>
                <w:lang w:val="en-US" w:eastAsia="zh-CN"/>
              </w:rPr>
              <w:t>≤</w:t>
            </w:r>
            <w:r w:rsidRPr="005C17D7">
              <w:rPr>
                <w:sz w:val="16"/>
                <w:szCs w:val="18"/>
                <w:lang w:val="en-US" w:eastAsia="zh-CN"/>
              </w:rPr>
              <w:t>60GHz</w:t>
            </w:r>
          </w:p>
        </w:tc>
        <w:tc>
          <w:tcPr>
            <w:tcW w:w="0" w:type="auto"/>
            <w:vMerge/>
            <w:tcBorders>
              <w:top w:val="single" w:sz="4" w:space="0" w:color="auto"/>
              <w:left w:val="nil"/>
              <w:bottom w:val="single" w:sz="4" w:space="0" w:color="000000"/>
              <w:right w:val="single" w:sz="4" w:space="0" w:color="auto"/>
            </w:tcBorders>
            <w:vAlign w:val="center"/>
            <w:hideMark/>
          </w:tcPr>
          <w:p w14:paraId="1799D747"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3E46FE0"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DA496E0" w14:textId="77777777" w:rsidR="008F18EB" w:rsidRPr="005C17D7" w:rsidRDefault="008F18EB" w:rsidP="00863150">
            <w:pPr>
              <w:pStyle w:val="TAH"/>
              <w:rPr>
                <w:i/>
                <w:iCs/>
                <w:sz w:val="16"/>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14:paraId="5E3CF98C" w14:textId="77777777" w:rsidR="008F18EB" w:rsidRPr="005C17D7" w:rsidRDefault="008F18EB" w:rsidP="00863150">
            <w:pPr>
              <w:pStyle w:val="TAH"/>
              <w:rPr>
                <w:sz w:val="16"/>
                <w:szCs w:val="18"/>
                <w:lang w:val="en-US" w:eastAsia="zh-CN"/>
              </w:rPr>
            </w:pPr>
            <w:r w:rsidRPr="005C17D7">
              <w:rPr>
                <w:sz w:val="16"/>
                <w:szCs w:val="18"/>
                <w:lang w:val="en-US" w:eastAsia="zh-CN"/>
              </w:rPr>
              <w:t xml:space="preserve">40GHz&lt;f </w:t>
            </w:r>
            <w:r w:rsidRPr="005C17D7">
              <w:rPr>
                <w:rFonts w:eastAsia="NSimSun"/>
                <w:sz w:val="16"/>
                <w:lang w:val="en-US" w:eastAsia="zh-CN"/>
              </w:rPr>
              <w:t>≤</w:t>
            </w:r>
            <w:r w:rsidRPr="005C17D7">
              <w:rPr>
                <w:sz w:val="16"/>
                <w:szCs w:val="18"/>
                <w:lang w:val="en-US" w:eastAsia="zh-CN"/>
              </w:rPr>
              <w:t>60GHz</w:t>
            </w:r>
          </w:p>
        </w:tc>
      </w:tr>
      <w:tr w:rsidR="008F18EB" w:rsidRPr="005C17D7" w14:paraId="4D2877C5" w14:textId="77777777" w:rsidTr="00863150">
        <w:trPr>
          <w:trHeight w:val="270"/>
        </w:trPr>
        <w:tc>
          <w:tcPr>
            <w:tcW w:w="0" w:type="auto"/>
            <w:gridSpan w:val="7"/>
            <w:tcBorders>
              <w:top w:val="nil"/>
              <w:left w:val="single" w:sz="4" w:space="0" w:color="auto"/>
              <w:bottom w:val="single" w:sz="4" w:space="0" w:color="auto"/>
              <w:right w:val="single" w:sz="4" w:space="0" w:color="000000"/>
            </w:tcBorders>
            <w:shd w:val="clear" w:color="auto" w:fill="auto"/>
            <w:vAlign w:val="center"/>
            <w:hideMark/>
          </w:tcPr>
          <w:p w14:paraId="46D7501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266F95AD"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878C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C1-7</w:t>
            </w:r>
          </w:p>
        </w:tc>
        <w:tc>
          <w:tcPr>
            <w:tcW w:w="0" w:type="auto"/>
            <w:tcBorders>
              <w:top w:val="nil"/>
              <w:left w:val="nil"/>
              <w:bottom w:val="single" w:sz="4" w:space="0" w:color="auto"/>
              <w:right w:val="single" w:sz="4" w:space="0" w:color="auto"/>
            </w:tcBorders>
            <w:shd w:val="clear" w:color="auto" w:fill="auto"/>
            <w:vAlign w:val="center"/>
            <w:hideMark/>
          </w:tcPr>
          <w:p w14:paraId="7F1C11E4" w14:textId="77777777" w:rsidR="008F18EB" w:rsidRPr="005C17D7" w:rsidRDefault="008F18EB" w:rsidP="00863150">
            <w:pPr>
              <w:spacing w:after="0"/>
              <w:rPr>
                <w:rFonts w:ascii="Arial" w:hAnsi="Arial" w:cs="Arial"/>
                <w:color w:val="000000"/>
                <w:sz w:val="16"/>
                <w:szCs w:val="16"/>
                <w:lang w:val="en-US" w:eastAsia="zh-CN"/>
              </w:rPr>
            </w:pPr>
            <w:ins w:id="1466" w:author="Huawei" w:date="2020-10-21T18:21: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 - low power (UEM</w:t>
            </w:r>
            <w:ins w:id="1467" w:author="Huawei" w:date="2020-10-23T13:00:00Z">
              <w:r>
                <w:rPr>
                  <w:rFonts w:ascii="Arial" w:hAnsi="Arial" w:cs="Arial"/>
                  <w:color w:val="000000"/>
                  <w:sz w:val="16"/>
                  <w:szCs w:val="16"/>
                  <w:lang w:val="en-US" w:eastAsia="zh-CN"/>
                </w:rPr>
                <w:t>, absolute ACLR</w:t>
              </w:r>
            </w:ins>
            <w:r w:rsidRPr="005C17D7">
              <w:rPr>
                <w:rFonts w:ascii="Arial" w:hAnsi="Arial" w:cs="Arial"/>
                <w:color w:val="000000"/>
                <w:sz w:val="16"/>
                <w:szCs w:val="16"/>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2E763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0.60</w:t>
            </w:r>
          </w:p>
        </w:tc>
        <w:tc>
          <w:tcPr>
            <w:tcW w:w="0" w:type="auto"/>
            <w:tcBorders>
              <w:top w:val="nil"/>
              <w:left w:val="nil"/>
              <w:bottom w:val="single" w:sz="4" w:space="0" w:color="auto"/>
              <w:right w:val="single" w:sz="4" w:space="0" w:color="auto"/>
            </w:tcBorders>
            <w:shd w:val="clear" w:color="auto" w:fill="auto"/>
            <w:vAlign w:val="center"/>
            <w:hideMark/>
          </w:tcPr>
          <w:p w14:paraId="31D549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E6A34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B7DC1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128229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0.60</w:t>
            </w:r>
          </w:p>
        </w:tc>
      </w:tr>
      <w:tr w:rsidR="008F18EB" w:rsidRPr="005C17D7" w14:paraId="39205B00"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CDCF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A6-1</w:t>
            </w:r>
          </w:p>
        </w:tc>
        <w:tc>
          <w:tcPr>
            <w:tcW w:w="0" w:type="auto"/>
            <w:tcBorders>
              <w:top w:val="nil"/>
              <w:left w:val="nil"/>
              <w:bottom w:val="single" w:sz="4" w:space="0" w:color="auto"/>
              <w:right w:val="single" w:sz="4" w:space="0" w:color="auto"/>
            </w:tcBorders>
            <w:shd w:val="clear" w:color="auto" w:fill="auto"/>
            <w:vAlign w:val="center"/>
            <w:hideMark/>
          </w:tcPr>
          <w:p w14:paraId="6F9AC68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the receiving chain</w:t>
            </w:r>
          </w:p>
        </w:tc>
        <w:tc>
          <w:tcPr>
            <w:tcW w:w="0" w:type="auto"/>
            <w:tcBorders>
              <w:top w:val="nil"/>
              <w:left w:val="nil"/>
              <w:bottom w:val="single" w:sz="4" w:space="0" w:color="auto"/>
              <w:right w:val="single" w:sz="4" w:space="0" w:color="auto"/>
            </w:tcBorders>
            <w:shd w:val="clear" w:color="auto" w:fill="auto"/>
            <w:vAlign w:val="center"/>
            <w:hideMark/>
          </w:tcPr>
          <w:p w14:paraId="1FBE61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0.45</w:t>
            </w:r>
          </w:p>
        </w:tc>
        <w:tc>
          <w:tcPr>
            <w:tcW w:w="0" w:type="auto"/>
            <w:tcBorders>
              <w:top w:val="nil"/>
              <w:left w:val="nil"/>
              <w:bottom w:val="single" w:sz="4" w:space="0" w:color="auto"/>
              <w:right w:val="single" w:sz="4" w:space="0" w:color="auto"/>
            </w:tcBorders>
            <w:shd w:val="clear" w:color="auto" w:fill="auto"/>
            <w:vAlign w:val="center"/>
            <w:hideMark/>
          </w:tcPr>
          <w:p w14:paraId="65AEC0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7C1891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559A6F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20A6C6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0.32</w:t>
            </w:r>
          </w:p>
        </w:tc>
      </w:tr>
      <w:tr w:rsidR="008F18EB" w:rsidRPr="005C17D7" w14:paraId="3183427B"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4FD0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A6-2</w:t>
            </w:r>
          </w:p>
        </w:tc>
        <w:tc>
          <w:tcPr>
            <w:tcW w:w="0" w:type="auto"/>
            <w:tcBorders>
              <w:top w:val="nil"/>
              <w:left w:val="nil"/>
              <w:bottom w:val="single" w:sz="4" w:space="0" w:color="auto"/>
              <w:right w:val="single" w:sz="4" w:space="0" w:color="auto"/>
            </w:tcBorders>
            <w:shd w:val="clear" w:color="auto" w:fill="auto"/>
            <w:vAlign w:val="center"/>
            <w:hideMark/>
          </w:tcPr>
          <w:p w14:paraId="75FB3BE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Random uncertainty</w:t>
            </w:r>
          </w:p>
        </w:tc>
        <w:tc>
          <w:tcPr>
            <w:tcW w:w="0" w:type="auto"/>
            <w:tcBorders>
              <w:top w:val="nil"/>
              <w:left w:val="nil"/>
              <w:bottom w:val="single" w:sz="4" w:space="0" w:color="auto"/>
              <w:right w:val="single" w:sz="4" w:space="0" w:color="auto"/>
            </w:tcBorders>
            <w:shd w:val="clear" w:color="auto" w:fill="auto"/>
            <w:vAlign w:val="center"/>
            <w:hideMark/>
          </w:tcPr>
          <w:p w14:paraId="423740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CAB9D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ED084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60839E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346213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1F0E0AD4"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139A3C7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5E0CF081"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C234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A6-3</w:t>
            </w:r>
          </w:p>
        </w:tc>
        <w:tc>
          <w:tcPr>
            <w:tcW w:w="0" w:type="auto"/>
            <w:tcBorders>
              <w:top w:val="nil"/>
              <w:left w:val="nil"/>
              <w:bottom w:val="single" w:sz="4" w:space="0" w:color="auto"/>
              <w:right w:val="single" w:sz="4" w:space="0" w:color="auto"/>
            </w:tcBorders>
            <w:shd w:val="clear" w:color="auto" w:fill="auto"/>
            <w:vAlign w:val="center"/>
            <w:hideMark/>
          </w:tcPr>
          <w:p w14:paraId="4D75D7C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Reference antenna radiation efficiency</w:t>
            </w:r>
          </w:p>
        </w:tc>
        <w:tc>
          <w:tcPr>
            <w:tcW w:w="0" w:type="auto"/>
            <w:tcBorders>
              <w:top w:val="nil"/>
              <w:left w:val="nil"/>
              <w:bottom w:val="single" w:sz="4" w:space="0" w:color="auto"/>
              <w:right w:val="single" w:sz="4" w:space="0" w:color="auto"/>
            </w:tcBorders>
            <w:shd w:val="clear" w:color="auto" w:fill="auto"/>
            <w:vAlign w:val="center"/>
            <w:hideMark/>
          </w:tcPr>
          <w:p w14:paraId="3CE463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20C1A7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Normal</w:t>
            </w:r>
          </w:p>
        </w:tc>
        <w:tc>
          <w:tcPr>
            <w:tcW w:w="0" w:type="auto"/>
            <w:tcBorders>
              <w:top w:val="nil"/>
              <w:left w:val="nil"/>
              <w:bottom w:val="single" w:sz="4" w:space="0" w:color="auto"/>
              <w:right w:val="single" w:sz="4" w:space="0" w:color="auto"/>
            </w:tcBorders>
            <w:shd w:val="clear" w:color="auto" w:fill="auto"/>
            <w:vAlign w:val="center"/>
            <w:hideMark/>
          </w:tcPr>
          <w:p w14:paraId="404404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C7595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1601CC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r>
      <w:tr w:rsidR="008F18EB" w:rsidRPr="005C17D7" w14:paraId="64CA3A8D"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735C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A6-4</w:t>
            </w:r>
          </w:p>
        </w:tc>
        <w:tc>
          <w:tcPr>
            <w:tcW w:w="0" w:type="auto"/>
            <w:tcBorders>
              <w:top w:val="nil"/>
              <w:left w:val="nil"/>
              <w:bottom w:val="single" w:sz="4" w:space="0" w:color="auto"/>
              <w:right w:val="single" w:sz="4" w:space="0" w:color="auto"/>
            </w:tcBorders>
            <w:shd w:val="clear" w:color="auto" w:fill="auto"/>
            <w:vAlign w:val="center"/>
            <w:hideMark/>
          </w:tcPr>
          <w:p w14:paraId="31AEB4F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Mean value estimation of reference antenna </w:t>
            </w:r>
            <w:ins w:id="1468" w:author="Huawei" w:date="2020-10-20T22:53:00Z">
              <w:r w:rsidRPr="00191E16">
                <w:rPr>
                  <w:rFonts w:ascii="Arial" w:hAnsi="Arial" w:cs="Arial"/>
                  <w:color w:val="000000"/>
                  <w:sz w:val="16"/>
                  <w:szCs w:val="16"/>
                  <w:lang w:val="en-US" w:eastAsia="zh-CN"/>
                </w:rPr>
                <w:t xml:space="preserve">mismatch </w:t>
              </w:r>
            </w:ins>
            <w:del w:id="1469" w:author="Huawei" w:date="2020-10-20T22:53:00Z">
              <w:r w:rsidRPr="005C17D7" w:rsidDel="00191E16">
                <w:rPr>
                  <w:rFonts w:ascii="Arial" w:hAnsi="Arial" w:cs="Arial"/>
                  <w:color w:val="000000"/>
                  <w:sz w:val="16"/>
                  <w:szCs w:val="16"/>
                  <w:lang w:val="en-US" w:eastAsia="zh-CN"/>
                </w:rPr>
                <w:delText xml:space="preserve">radiation </w:delText>
              </w:r>
            </w:del>
            <w:r w:rsidRPr="005C17D7">
              <w:rPr>
                <w:rFonts w:ascii="Arial" w:hAnsi="Arial" w:cs="Arial"/>
                <w:color w:val="000000"/>
                <w:sz w:val="16"/>
                <w:szCs w:val="16"/>
                <w:lang w:val="en-US" w:eastAsia="zh-CN"/>
              </w:rPr>
              <w:t>efficiency</w:t>
            </w:r>
          </w:p>
        </w:tc>
        <w:tc>
          <w:tcPr>
            <w:tcW w:w="0" w:type="auto"/>
            <w:tcBorders>
              <w:top w:val="nil"/>
              <w:left w:val="nil"/>
              <w:bottom w:val="single" w:sz="4" w:space="0" w:color="auto"/>
              <w:right w:val="single" w:sz="4" w:space="0" w:color="auto"/>
            </w:tcBorders>
            <w:shd w:val="clear" w:color="auto" w:fill="auto"/>
            <w:vAlign w:val="center"/>
            <w:hideMark/>
          </w:tcPr>
          <w:p w14:paraId="166063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0AD54F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Normal</w:t>
            </w:r>
          </w:p>
        </w:tc>
        <w:tc>
          <w:tcPr>
            <w:tcW w:w="0" w:type="auto"/>
            <w:tcBorders>
              <w:top w:val="nil"/>
              <w:left w:val="nil"/>
              <w:bottom w:val="single" w:sz="4" w:space="0" w:color="auto"/>
              <w:right w:val="single" w:sz="4" w:space="0" w:color="auto"/>
            </w:tcBorders>
            <w:shd w:val="clear" w:color="auto" w:fill="auto"/>
            <w:vAlign w:val="center"/>
            <w:hideMark/>
          </w:tcPr>
          <w:p w14:paraId="3445CE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7512FA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741F03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r>
      <w:tr w:rsidR="008F18EB" w:rsidRPr="005C17D7" w14:paraId="0267BE80"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3525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3AF1C611" w14:textId="77777777" w:rsidR="008F18EB" w:rsidRPr="005C17D7" w:rsidRDefault="008F18EB" w:rsidP="00863150">
            <w:pPr>
              <w:spacing w:after="0"/>
              <w:rPr>
                <w:rFonts w:ascii="Arial" w:hAnsi="Arial" w:cs="Arial"/>
                <w:color w:val="000000"/>
                <w:sz w:val="16"/>
                <w:szCs w:val="16"/>
                <w:lang w:val="en-US" w:eastAsia="zh-CN"/>
              </w:rPr>
            </w:pPr>
            <w:ins w:id="1470" w:author="Huawei" w:date="2020-10-21T12:27:00Z">
              <w:r>
                <w:rPr>
                  <w:rFonts w:ascii="Arial" w:hAnsi="Arial" w:cs="Arial"/>
                  <w:color w:val="000000"/>
                  <w:sz w:val="16"/>
                  <w:szCs w:val="16"/>
                </w:rPr>
                <w:t xml:space="preserve">Uncertainty of </w:t>
              </w:r>
            </w:ins>
            <w:ins w:id="1471" w:author="Huawei" w:date="2020-10-21T12:49:00Z">
              <w:r>
                <w:rPr>
                  <w:rFonts w:ascii="Arial" w:hAnsi="Arial" w:cs="Arial"/>
                  <w:color w:val="000000"/>
                  <w:sz w:val="16"/>
                  <w:szCs w:val="16"/>
                </w:rPr>
                <w:t xml:space="preserve">the </w:t>
              </w:r>
            </w:ins>
            <w:ins w:id="1472" w:author="Huawei" w:date="2020-10-21T12:27:00Z">
              <w:r>
                <w:rPr>
                  <w:rFonts w:ascii="Arial" w:hAnsi="Arial" w:cs="Arial"/>
                  <w:color w:val="000000"/>
                  <w:sz w:val="16"/>
                  <w:szCs w:val="16"/>
                </w:rPr>
                <w:t>n</w:t>
              </w:r>
              <w:r w:rsidRPr="005C17D7">
                <w:rPr>
                  <w:rFonts w:ascii="Arial" w:hAnsi="Arial" w:cs="Arial"/>
                  <w:color w:val="000000"/>
                  <w:sz w:val="16"/>
                  <w:szCs w:val="16"/>
                </w:rPr>
                <w:t xml:space="preserve">etwork </w:t>
              </w:r>
              <w:proofErr w:type="spellStart"/>
              <w:r w:rsidRPr="005C17D7">
                <w:rPr>
                  <w:rFonts w:ascii="Arial" w:hAnsi="Arial" w:cs="Arial"/>
                  <w:color w:val="000000"/>
                  <w:sz w:val="16"/>
                  <w:szCs w:val="16"/>
                </w:rPr>
                <w:t>analyzer</w:t>
              </w:r>
            </w:ins>
            <w:proofErr w:type="spellEnd"/>
            <w:del w:id="1473" w:author="Huawei" w:date="2020-10-21T12:27:00Z">
              <w:r w:rsidRPr="005C17D7" w:rsidDel="00A030FF">
                <w:rPr>
                  <w:rFonts w:ascii="Arial" w:hAnsi="Arial" w:cs="Arial"/>
                  <w:color w:val="000000"/>
                  <w:sz w:val="16"/>
                  <w:szCs w:val="16"/>
                  <w:lang w:val="en-US" w:eastAsia="zh-CN"/>
                </w:rPr>
                <w:delText>Network Analyzer</w:delText>
              </w:r>
            </w:del>
          </w:p>
        </w:tc>
        <w:tc>
          <w:tcPr>
            <w:tcW w:w="0" w:type="auto"/>
            <w:tcBorders>
              <w:top w:val="nil"/>
              <w:left w:val="nil"/>
              <w:bottom w:val="single" w:sz="4" w:space="0" w:color="auto"/>
              <w:right w:val="single" w:sz="4" w:space="0" w:color="auto"/>
            </w:tcBorders>
            <w:shd w:val="clear" w:color="auto" w:fill="auto"/>
            <w:vAlign w:val="center"/>
            <w:hideMark/>
          </w:tcPr>
          <w:p w14:paraId="68484A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3861BF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8F959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0F686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7C8481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6B05199C"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103E9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A6-5</w:t>
            </w:r>
          </w:p>
        </w:tc>
        <w:tc>
          <w:tcPr>
            <w:tcW w:w="0" w:type="auto"/>
            <w:tcBorders>
              <w:top w:val="nil"/>
              <w:left w:val="nil"/>
              <w:bottom w:val="single" w:sz="4" w:space="0" w:color="auto"/>
              <w:right w:val="single" w:sz="4" w:space="0" w:color="auto"/>
            </w:tcBorders>
            <w:shd w:val="clear" w:color="auto" w:fill="auto"/>
            <w:vAlign w:val="center"/>
            <w:hideMark/>
          </w:tcPr>
          <w:p w14:paraId="6E15316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reference antenna feed cable</w:t>
            </w:r>
          </w:p>
        </w:tc>
        <w:tc>
          <w:tcPr>
            <w:tcW w:w="0" w:type="auto"/>
            <w:tcBorders>
              <w:top w:val="nil"/>
              <w:left w:val="nil"/>
              <w:bottom w:val="single" w:sz="4" w:space="0" w:color="auto"/>
              <w:right w:val="single" w:sz="4" w:space="0" w:color="auto"/>
            </w:tcBorders>
            <w:shd w:val="clear" w:color="auto" w:fill="auto"/>
            <w:vAlign w:val="center"/>
            <w:hideMark/>
          </w:tcPr>
          <w:p w14:paraId="3E15F7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BC18F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Normal</w:t>
            </w:r>
          </w:p>
        </w:tc>
        <w:tc>
          <w:tcPr>
            <w:tcW w:w="0" w:type="auto"/>
            <w:tcBorders>
              <w:top w:val="nil"/>
              <w:left w:val="nil"/>
              <w:bottom w:val="single" w:sz="4" w:space="0" w:color="auto"/>
              <w:right w:val="single" w:sz="4" w:space="0" w:color="auto"/>
            </w:tcBorders>
            <w:shd w:val="clear" w:color="auto" w:fill="auto"/>
            <w:vAlign w:val="center"/>
            <w:hideMark/>
          </w:tcPr>
          <w:p w14:paraId="7B98BA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D29AC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32C5D8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5E3FA182"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B46F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A6-6</w:t>
            </w:r>
          </w:p>
        </w:tc>
        <w:tc>
          <w:tcPr>
            <w:tcW w:w="0" w:type="auto"/>
            <w:tcBorders>
              <w:top w:val="nil"/>
              <w:left w:val="nil"/>
              <w:bottom w:val="single" w:sz="4" w:space="0" w:color="auto"/>
              <w:right w:val="single" w:sz="4" w:space="0" w:color="auto"/>
            </w:tcBorders>
            <w:shd w:val="clear" w:color="auto" w:fill="auto"/>
            <w:vAlign w:val="center"/>
            <w:hideMark/>
          </w:tcPr>
          <w:p w14:paraId="4E182FC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Mean value estimation of transfer function</w:t>
            </w:r>
          </w:p>
        </w:tc>
        <w:tc>
          <w:tcPr>
            <w:tcW w:w="0" w:type="auto"/>
            <w:tcBorders>
              <w:top w:val="nil"/>
              <w:left w:val="nil"/>
              <w:bottom w:val="single" w:sz="4" w:space="0" w:color="auto"/>
              <w:right w:val="single" w:sz="4" w:space="0" w:color="auto"/>
            </w:tcBorders>
            <w:shd w:val="clear" w:color="auto" w:fill="auto"/>
            <w:vAlign w:val="center"/>
            <w:hideMark/>
          </w:tcPr>
          <w:p w14:paraId="10ED1F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73DCC0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Normal</w:t>
            </w:r>
          </w:p>
        </w:tc>
        <w:tc>
          <w:tcPr>
            <w:tcW w:w="0" w:type="auto"/>
            <w:tcBorders>
              <w:top w:val="nil"/>
              <w:left w:val="nil"/>
              <w:bottom w:val="single" w:sz="4" w:space="0" w:color="auto"/>
              <w:right w:val="single" w:sz="4" w:space="0" w:color="auto"/>
            </w:tcBorders>
            <w:shd w:val="clear" w:color="auto" w:fill="auto"/>
            <w:vAlign w:val="center"/>
            <w:hideMark/>
          </w:tcPr>
          <w:p w14:paraId="76D643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4EAE7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12B8FF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r>
      <w:tr w:rsidR="008F18EB" w:rsidRPr="005C17D7" w14:paraId="1FD2EE00"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23D3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A6-7</w:t>
            </w:r>
          </w:p>
        </w:tc>
        <w:tc>
          <w:tcPr>
            <w:tcW w:w="0" w:type="auto"/>
            <w:tcBorders>
              <w:top w:val="nil"/>
              <w:left w:val="nil"/>
              <w:bottom w:val="single" w:sz="4" w:space="0" w:color="auto"/>
              <w:right w:val="single" w:sz="4" w:space="0" w:color="auto"/>
            </w:tcBorders>
            <w:shd w:val="clear" w:color="auto" w:fill="auto"/>
            <w:vAlign w:val="center"/>
            <w:hideMark/>
          </w:tcPr>
          <w:p w14:paraId="5B7DE50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Uniformity of transfer function</w:t>
            </w:r>
          </w:p>
        </w:tc>
        <w:tc>
          <w:tcPr>
            <w:tcW w:w="0" w:type="auto"/>
            <w:tcBorders>
              <w:top w:val="nil"/>
              <w:left w:val="nil"/>
              <w:bottom w:val="single" w:sz="4" w:space="0" w:color="auto"/>
              <w:right w:val="single" w:sz="4" w:space="0" w:color="auto"/>
            </w:tcBorders>
            <w:shd w:val="clear" w:color="auto" w:fill="auto"/>
            <w:vAlign w:val="center"/>
            <w:hideMark/>
          </w:tcPr>
          <w:p w14:paraId="07C722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1.50</w:t>
            </w:r>
          </w:p>
        </w:tc>
        <w:tc>
          <w:tcPr>
            <w:tcW w:w="0" w:type="auto"/>
            <w:tcBorders>
              <w:top w:val="nil"/>
              <w:left w:val="nil"/>
              <w:bottom w:val="single" w:sz="4" w:space="0" w:color="auto"/>
              <w:right w:val="single" w:sz="4" w:space="0" w:color="auto"/>
            </w:tcBorders>
            <w:shd w:val="clear" w:color="auto" w:fill="auto"/>
            <w:vAlign w:val="center"/>
            <w:hideMark/>
          </w:tcPr>
          <w:p w14:paraId="7D8F82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Normal</w:t>
            </w:r>
          </w:p>
        </w:tc>
        <w:tc>
          <w:tcPr>
            <w:tcW w:w="0" w:type="auto"/>
            <w:tcBorders>
              <w:top w:val="nil"/>
              <w:left w:val="nil"/>
              <w:bottom w:val="single" w:sz="4" w:space="0" w:color="auto"/>
              <w:right w:val="single" w:sz="4" w:space="0" w:color="auto"/>
            </w:tcBorders>
            <w:shd w:val="clear" w:color="auto" w:fill="auto"/>
            <w:vAlign w:val="center"/>
            <w:hideMark/>
          </w:tcPr>
          <w:p w14:paraId="058A27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021AA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46A0BF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1.50</w:t>
            </w:r>
          </w:p>
        </w:tc>
      </w:tr>
      <w:tr w:rsidR="008F18EB" w:rsidRPr="005C17D7" w14:paraId="4DA27FED" w14:textId="77777777" w:rsidTr="00863150">
        <w:trPr>
          <w:trHeight w:val="270"/>
        </w:trPr>
        <w:tc>
          <w:tcPr>
            <w:tcW w:w="0" w:type="auto"/>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7A0148D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1E5568C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1.80</w:t>
            </w:r>
          </w:p>
        </w:tc>
      </w:tr>
      <w:tr w:rsidR="008F18EB" w:rsidRPr="005C17D7" w14:paraId="587CC506" w14:textId="77777777" w:rsidTr="00863150">
        <w:trPr>
          <w:trHeight w:val="270"/>
        </w:trPr>
        <w:tc>
          <w:tcPr>
            <w:tcW w:w="0" w:type="auto"/>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6E127FC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56BE2AC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3.53</w:t>
            </w:r>
          </w:p>
        </w:tc>
      </w:tr>
    </w:tbl>
    <w:p w14:paraId="459F6D1E" w14:textId="77777777" w:rsidR="008F18EB" w:rsidRDefault="008F18EB" w:rsidP="008F18EB">
      <w:pPr>
        <w:spacing w:after="0"/>
        <w:jc w:val="center"/>
        <w:rPr>
          <w:i/>
          <w:color w:val="0000FF"/>
        </w:rPr>
      </w:pPr>
    </w:p>
    <w:p w14:paraId="1029EDFF"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339BF7CD" w14:textId="77777777" w:rsidR="008F18EB" w:rsidRPr="005C17D7" w:rsidRDefault="008F18EB" w:rsidP="008F18EB">
      <w:pPr>
        <w:pStyle w:val="Heading4"/>
      </w:pPr>
      <w:bookmarkStart w:id="1474" w:name="_Toc21086620"/>
      <w:bookmarkStart w:id="1475" w:name="_Toc29769079"/>
      <w:bookmarkStart w:id="1476" w:name="_Toc32332508"/>
      <w:bookmarkStart w:id="1477" w:name="_Toc37430392"/>
      <w:bookmarkStart w:id="1478" w:name="_Toc43739495"/>
      <w:bookmarkStart w:id="1479" w:name="_Toc46347256"/>
      <w:bookmarkStart w:id="1480" w:name="_Toc53168963"/>
      <w:bookmarkStart w:id="1481" w:name="_Toc53169655"/>
      <w:bookmarkStart w:id="1482" w:name="_Toc53170347"/>
      <w:r w:rsidRPr="005C17D7">
        <w:rPr>
          <w:lang w:eastAsia="sv-SE"/>
        </w:rPr>
        <w:t>12.3.</w:t>
      </w:r>
      <w:r w:rsidRPr="005C17D7">
        <w:rPr>
          <w:lang w:eastAsia="ja-JP"/>
        </w:rPr>
        <w:t>2</w:t>
      </w:r>
      <w:r w:rsidRPr="005C17D7">
        <w:rPr>
          <w:lang w:eastAsia="sv-SE"/>
        </w:rPr>
        <w:t>.3</w:t>
      </w:r>
      <w:r w:rsidRPr="005C17D7">
        <w:rPr>
          <w:rFonts w:hint="eastAsia"/>
          <w:lang w:eastAsia="ja-JP"/>
        </w:rPr>
        <w:tab/>
      </w:r>
      <w:r w:rsidRPr="005C17D7">
        <w:t>MU value</w:t>
      </w:r>
      <w:bookmarkEnd w:id="1474"/>
      <w:bookmarkEnd w:id="1475"/>
      <w:r w:rsidRPr="005C17D7">
        <w:t xml:space="preserve"> derivation</w:t>
      </w:r>
      <w:bookmarkEnd w:id="1476"/>
      <w:r w:rsidRPr="005C17D7">
        <w:t>, FR1</w:t>
      </w:r>
      <w:bookmarkEnd w:id="1477"/>
      <w:bookmarkEnd w:id="1478"/>
      <w:bookmarkEnd w:id="1479"/>
      <w:bookmarkEnd w:id="1480"/>
      <w:bookmarkEnd w:id="1481"/>
      <w:bookmarkEnd w:id="1482"/>
    </w:p>
    <w:p w14:paraId="017E34BD" w14:textId="77777777" w:rsidR="008F18EB" w:rsidRPr="005C17D7" w:rsidRDefault="008F18EB" w:rsidP="008F18EB">
      <w:r w:rsidRPr="005C17D7">
        <w:rPr>
          <w:lang w:eastAsia="sv-SE"/>
        </w:rPr>
        <w:t>Table 12.3.2.3</w:t>
      </w:r>
      <w:r w:rsidRPr="005C17D7">
        <w:t>-1 captures derivation of the expanded measurement uncertainty values for OTA RX spurious emissions measurements in general chamber (Normal test conditions, FR1).</w:t>
      </w:r>
    </w:p>
    <w:p w14:paraId="61B9F227" w14:textId="77777777" w:rsidR="008F18EB" w:rsidRPr="005C17D7" w:rsidRDefault="008F18EB" w:rsidP="008F18EB">
      <w:pPr>
        <w:pStyle w:val="TH"/>
      </w:pPr>
      <w:r w:rsidRPr="005C17D7">
        <w:t xml:space="preserve">Table </w:t>
      </w:r>
      <w:r w:rsidRPr="005C17D7">
        <w:rPr>
          <w:lang w:eastAsia="sv-SE"/>
        </w:rPr>
        <w:t>12.3.</w:t>
      </w:r>
      <w:r w:rsidRPr="005C17D7">
        <w:rPr>
          <w:lang w:eastAsia="ja-JP"/>
        </w:rPr>
        <w:t>2</w:t>
      </w:r>
      <w:r w:rsidRPr="005C17D7">
        <w:rPr>
          <w:lang w:eastAsia="sv-SE"/>
        </w:rPr>
        <w:t>.3-1</w:t>
      </w:r>
      <w:r w:rsidRPr="005C17D7">
        <w:t xml:space="preserve">: General chamber MU value </w:t>
      </w:r>
      <w:r w:rsidRPr="005C17D7">
        <w:rPr>
          <w:lang w:eastAsia="sv-SE"/>
        </w:rPr>
        <w:t xml:space="preserve">derivation </w:t>
      </w:r>
      <w:r w:rsidRPr="005C17D7">
        <w:t>for RX spurious emissions, FR1</w:t>
      </w:r>
    </w:p>
    <w:tbl>
      <w:tblPr>
        <w:tblW w:w="0" w:type="auto"/>
        <w:tblInd w:w="-5" w:type="dxa"/>
        <w:tblLook w:val="04A0" w:firstRow="1" w:lastRow="0" w:firstColumn="1" w:lastColumn="0" w:noHBand="0" w:noVBand="1"/>
      </w:tblPr>
      <w:tblGrid>
        <w:gridCol w:w="498"/>
        <w:gridCol w:w="1718"/>
        <w:gridCol w:w="1039"/>
        <w:gridCol w:w="796"/>
        <w:gridCol w:w="730"/>
        <w:gridCol w:w="1158"/>
        <w:gridCol w:w="1156"/>
        <w:gridCol w:w="333"/>
        <w:gridCol w:w="748"/>
        <w:gridCol w:w="728"/>
        <w:gridCol w:w="730"/>
      </w:tblGrid>
      <w:tr w:rsidR="008F18EB" w:rsidRPr="005C17D7" w14:paraId="27EFFCCA" w14:textId="77777777" w:rsidTr="00863150">
        <w:trPr>
          <w:trHeight w:val="22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8BA48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34871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7F30783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7FD80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8F517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363D85" w14:textId="77777777" w:rsidR="008F18EB" w:rsidRPr="005C17D7" w:rsidRDefault="008F18EB" w:rsidP="00863150">
            <w:pPr>
              <w:spacing w:after="0"/>
              <w:jc w:val="center"/>
              <w:rPr>
                <w:rFonts w:ascii="Arial" w:hAnsi="Arial" w:cs="Arial"/>
                <w:b/>
                <w:bCs/>
                <w:i/>
                <w:iCs/>
                <w:color w:val="000000"/>
                <w:sz w:val="16"/>
                <w:szCs w:val="16"/>
                <w:lang w:val="en-US" w:eastAsia="zh-CN"/>
              </w:rPr>
            </w:pPr>
            <w:r w:rsidRPr="005C17D7">
              <w:rPr>
                <w:rFonts w:ascii="Arial" w:hAnsi="Arial" w:cs="Arial"/>
                <w:b/>
                <w:bCs/>
                <w:i/>
                <w:iCs/>
                <w:color w:val="000000"/>
                <w:sz w:val="16"/>
                <w:szCs w:val="16"/>
                <w:lang w:val="en-US" w:eastAsia="zh-CN"/>
              </w:rPr>
              <w:t>c</w:t>
            </w:r>
            <w:r w:rsidRPr="005C17D7">
              <w:rPr>
                <w:rFonts w:ascii="Arial" w:hAnsi="Arial" w:cs="Arial"/>
                <w:b/>
                <w:bCs/>
                <w:i/>
                <w:iCs/>
                <w:color w:val="000000"/>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7CE2E82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Standard uncertainty </w:t>
            </w:r>
            <w:proofErr w:type="spellStart"/>
            <w:r w:rsidRPr="005C17D7">
              <w:rPr>
                <w:rFonts w:ascii="Arial" w:hAnsi="Arial" w:cs="Arial"/>
                <w:b/>
                <w:bCs/>
                <w:i/>
                <w:iCs/>
                <w:color w:val="000000"/>
                <w:sz w:val="16"/>
                <w:szCs w:val="16"/>
                <w:lang w:val="en-US" w:eastAsia="zh-CN"/>
              </w:rPr>
              <w:t>u</w:t>
            </w:r>
            <w:r w:rsidRPr="005C17D7">
              <w:rPr>
                <w:rFonts w:ascii="Arial" w:hAnsi="Arial" w:cs="Arial"/>
                <w:b/>
                <w:bCs/>
                <w:i/>
                <w:iCs/>
                <w:color w:val="000000"/>
                <w:sz w:val="16"/>
                <w:szCs w:val="16"/>
                <w:vertAlign w:val="subscript"/>
                <w:lang w:val="en-US" w:eastAsia="zh-CN"/>
              </w:rPr>
              <w:t>i</w:t>
            </w:r>
            <w:proofErr w:type="spellEnd"/>
            <w:r w:rsidRPr="005C17D7">
              <w:rPr>
                <w:rFonts w:ascii="Arial" w:hAnsi="Arial" w:cs="Arial"/>
                <w:b/>
                <w:bCs/>
                <w:color w:val="000000"/>
                <w:sz w:val="16"/>
                <w:szCs w:val="16"/>
                <w:lang w:val="en-US" w:eastAsia="zh-CN"/>
              </w:rPr>
              <w:t xml:space="preserve"> (dB)</w:t>
            </w:r>
          </w:p>
        </w:tc>
      </w:tr>
      <w:tr w:rsidR="008F18EB" w:rsidRPr="005C17D7" w14:paraId="44097F3E" w14:textId="77777777" w:rsidTr="00863150">
        <w:trPr>
          <w:trHeight w:val="4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1957E" w14:textId="77777777" w:rsidR="008F18EB" w:rsidRPr="005C17D7" w:rsidRDefault="008F18EB" w:rsidP="00863150">
            <w:pPr>
              <w:spacing w:after="0"/>
              <w:rPr>
                <w:rFonts w:ascii="Arial" w:hAnsi="Arial" w:cs="Arial"/>
                <w:b/>
                <w:bCs/>
                <w:color w:val="000000"/>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0E0E2" w14:textId="77777777" w:rsidR="008F18EB" w:rsidRPr="005C17D7" w:rsidRDefault="008F18EB" w:rsidP="00863150">
            <w:pPr>
              <w:spacing w:after="0"/>
              <w:rPr>
                <w:rFonts w:ascii="Arial" w:hAnsi="Arial" w:cs="Arial"/>
                <w:b/>
                <w:bCs/>
                <w:color w:val="000000"/>
                <w:sz w:val="16"/>
                <w:szCs w:val="16"/>
                <w:lang w:val="en-US" w:eastAsia="zh-CN"/>
              </w:rPr>
            </w:pPr>
          </w:p>
        </w:tc>
        <w:tc>
          <w:tcPr>
            <w:tcW w:w="1039" w:type="dxa"/>
            <w:tcBorders>
              <w:top w:val="nil"/>
              <w:left w:val="nil"/>
              <w:bottom w:val="single" w:sz="8" w:space="0" w:color="auto"/>
              <w:right w:val="single" w:sz="8" w:space="0" w:color="auto"/>
            </w:tcBorders>
            <w:shd w:val="clear" w:color="auto" w:fill="auto"/>
            <w:vAlign w:val="center"/>
            <w:hideMark/>
          </w:tcPr>
          <w:p w14:paraId="76101D5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30MHz &lt;f≤6 GHz</w:t>
            </w:r>
          </w:p>
        </w:tc>
        <w:tc>
          <w:tcPr>
            <w:tcW w:w="796" w:type="dxa"/>
            <w:tcBorders>
              <w:top w:val="nil"/>
              <w:left w:val="nil"/>
              <w:bottom w:val="single" w:sz="8" w:space="0" w:color="auto"/>
              <w:right w:val="single" w:sz="8" w:space="0" w:color="auto"/>
            </w:tcBorders>
            <w:shd w:val="clear" w:color="auto" w:fill="auto"/>
            <w:vAlign w:val="center"/>
            <w:hideMark/>
          </w:tcPr>
          <w:p w14:paraId="634240E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6&lt;f ≤ 19GHz</w:t>
            </w:r>
          </w:p>
        </w:tc>
        <w:tc>
          <w:tcPr>
            <w:tcW w:w="0" w:type="auto"/>
            <w:tcBorders>
              <w:top w:val="nil"/>
              <w:left w:val="nil"/>
              <w:bottom w:val="single" w:sz="8" w:space="0" w:color="auto"/>
              <w:right w:val="single" w:sz="8" w:space="0" w:color="auto"/>
            </w:tcBorders>
            <w:shd w:val="clear" w:color="auto" w:fill="auto"/>
            <w:vAlign w:val="center"/>
            <w:hideMark/>
          </w:tcPr>
          <w:p w14:paraId="7FC10E5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19&lt;f ≤ 26GHz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149A6" w14:textId="77777777" w:rsidR="008F18EB" w:rsidRPr="005C17D7" w:rsidRDefault="008F18EB" w:rsidP="00863150">
            <w:pPr>
              <w:spacing w:after="0"/>
              <w:rPr>
                <w:rFonts w:ascii="Arial" w:hAnsi="Arial" w:cs="Arial"/>
                <w:b/>
                <w:bCs/>
                <w:color w:val="000000"/>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337F3" w14:textId="77777777" w:rsidR="008F18EB" w:rsidRPr="005C17D7" w:rsidRDefault="008F18EB" w:rsidP="00863150">
            <w:pPr>
              <w:spacing w:after="0"/>
              <w:rPr>
                <w:rFonts w:ascii="Arial" w:hAnsi="Arial" w:cs="Arial"/>
                <w:b/>
                <w:bCs/>
                <w:color w:val="000000"/>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64C87" w14:textId="77777777" w:rsidR="008F18EB" w:rsidRPr="005C17D7" w:rsidRDefault="008F18EB" w:rsidP="00863150">
            <w:pPr>
              <w:spacing w:after="0"/>
              <w:rPr>
                <w:rFonts w:ascii="Arial" w:hAnsi="Arial" w:cs="Arial"/>
                <w:b/>
                <w:bCs/>
                <w:i/>
                <w:iCs/>
                <w:color w:val="000000"/>
                <w:sz w:val="16"/>
                <w:szCs w:val="16"/>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14:paraId="4AB2BC6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30MHz &lt;f≤ 6 GHz</w:t>
            </w:r>
          </w:p>
        </w:tc>
        <w:tc>
          <w:tcPr>
            <w:tcW w:w="0" w:type="auto"/>
            <w:tcBorders>
              <w:top w:val="nil"/>
              <w:left w:val="nil"/>
              <w:bottom w:val="single" w:sz="8" w:space="0" w:color="auto"/>
              <w:right w:val="single" w:sz="8" w:space="0" w:color="auto"/>
            </w:tcBorders>
            <w:shd w:val="clear" w:color="auto" w:fill="auto"/>
            <w:vAlign w:val="center"/>
            <w:hideMark/>
          </w:tcPr>
          <w:p w14:paraId="45F34BD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6&lt;f ≤ 19GHz</w:t>
            </w:r>
          </w:p>
        </w:tc>
        <w:tc>
          <w:tcPr>
            <w:tcW w:w="0" w:type="auto"/>
            <w:tcBorders>
              <w:top w:val="nil"/>
              <w:left w:val="nil"/>
              <w:bottom w:val="single" w:sz="8" w:space="0" w:color="auto"/>
              <w:right w:val="single" w:sz="8" w:space="0" w:color="auto"/>
            </w:tcBorders>
            <w:shd w:val="clear" w:color="auto" w:fill="auto"/>
            <w:vAlign w:val="center"/>
            <w:hideMark/>
          </w:tcPr>
          <w:p w14:paraId="21B1FB7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19&lt;f ≤ 26GHz</w:t>
            </w:r>
          </w:p>
        </w:tc>
      </w:tr>
      <w:tr w:rsidR="008F18EB" w:rsidRPr="005C17D7" w14:paraId="67CFEDD2" w14:textId="77777777" w:rsidTr="00863150">
        <w:trPr>
          <w:trHeight w:val="225"/>
        </w:trPr>
        <w:tc>
          <w:tcPr>
            <w:tcW w:w="0" w:type="auto"/>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63340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2B210C57"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E386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A5-1</w:t>
            </w:r>
          </w:p>
        </w:tc>
        <w:tc>
          <w:tcPr>
            <w:tcW w:w="0" w:type="auto"/>
            <w:tcBorders>
              <w:top w:val="nil"/>
              <w:left w:val="nil"/>
              <w:bottom w:val="single" w:sz="4" w:space="0" w:color="auto"/>
              <w:right w:val="single" w:sz="4" w:space="0" w:color="auto"/>
            </w:tcBorders>
            <w:shd w:val="clear" w:color="auto" w:fill="auto"/>
            <w:vAlign w:val="center"/>
            <w:hideMark/>
          </w:tcPr>
          <w:p w14:paraId="699C741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Positioning misalignment between the BS and the reference antenna</w:t>
            </w:r>
          </w:p>
        </w:tc>
        <w:tc>
          <w:tcPr>
            <w:tcW w:w="1039" w:type="dxa"/>
            <w:tcBorders>
              <w:top w:val="nil"/>
              <w:left w:val="nil"/>
              <w:bottom w:val="single" w:sz="4" w:space="0" w:color="auto"/>
              <w:right w:val="single" w:sz="4" w:space="0" w:color="auto"/>
            </w:tcBorders>
            <w:shd w:val="clear" w:color="auto" w:fill="auto"/>
            <w:vAlign w:val="center"/>
            <w:hideMark/>
          </w:tcPr>
          <w:p w14:paraId="321EEF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796" w:type="dxa"/>
            <w:tcBorders>
              <w:top w:val="nil"/>
              <w:left w:val="nil"/>
              <w:bottom w:val="single" w:sz="4" w:space="0" w:color="auto"/>
              <w:right w:val="single" w:sz="4" w:space="0" w:color="auto"/>
            </w:tcBorders>
            <w:shd w:val="clear" w:color="auto" w:fill="auto"/>
            <w:vAlign w:val="center"/>
            <w:hideMark/>
          </w:tcPr>
          <w:p w14:paraId="67D3E4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46E7E8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49CE74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06686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483252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D9123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5407C6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4967B8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45F850DC"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E321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A5-2</w:t>
            </w:r>
          </w:p>
        </w:tc>
        <w:tc>
          <w:tcPr>
            <w:tcW w:w="0" w:type="auto"/>
            <w:tcBorders>
              <w:top w:val="nil"/>
              <w:left w:val="nil"/>
              <w:bottom w:val="single" w:sz="4" w:space="0" w:color="auto"/>
              <w:right w:val="single" w:sz="4" w:space="0" w:color="auto"/>
            </w:tcBorders>
            <w:shd w:val="clear" w:color="auto" w:fill="auto"/>
            <w:vAlign w:val="center"/>
            <w:hideMark/>
          </w:tcPr>
          <w:p w14:paraId="7D937D4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Pointing misalignment between the BS and the receiving antenna</w:t>
            </w:r>
          </w:p>
        </w:tc>
        <w:tc>
          <w:tcPr>
            <w:tcW w:w="1039" w:type="dxa"/>
            <w:tcBorders>
              <w:top w:val="nil"/>
              <w:left w:val="nil"/>
              <w:bottom w:val="single" w:sz="4" w:space="0" w:color="auto"/>
              <w:right w:val="single" w:sz="4" w:space="0" w:color="auto"/>
            </w:tcBorders>
            <w:shd w:val="clear" w:color="auto" w:fill="auto"/>
            <w:vAlign w:val="center"/>
            <w:hideMark/>
          </w:tcPr>
          <w:p w14:paraId="1E3ABA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96" w:type="dxa"/>
            <w:tcBorders>
              <w:top w:val="nil"/>
              <w:left w:val="nil"/>
              <w:bottom w:val="single" w:sz="4" w:space="0" w:color="auto"/>
              <w:right w:val="single" w:sz="4" w:space="0" w:color="auto"/>
            </w:tcBorders>
            <w:shd w:val="clear" w:color="auto" w:fill="auto"/>
            <w:vAlign w:val="center"/>
            <w:hideMark/>
          </w:tcPr>
          <w:p w14:paraId="4E1878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BD7B2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CE854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7FDED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2389E9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CD2A6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83A73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56385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817744E"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42CF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A5-3</w:t>
            </w:r>
          </w:p>
        </w:tc>
        <w:tc>
          <w:tcPr>
            <w:tcW w:w="0" w:type="auto"/>
            <w:tcBorders>
              <w:top w:val="nil"/>
              <w:left w:val="nil"/>
              <w:bottom w:val="single" w:sz="4" w:space="0" w:color="auto"/>
              <w:right w:val="single" w:sz="4" w:space="0" w:color="auto"/>
            </w:tcBorders>
            <w:shd w:val="clear" w:color="auto" w:fill="auto"/>
            <w:vAlign w:val="center"/>
            <w:hideMark/>
          </w:tcPr>
          <w:p w14:paraId="380D27D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Quality of quiet zone</w:t>
            </w:r>
          </w:p>
        </w:tc>
        <w:tc>
          <w:tcPr>
            <w:tcW w:w="1039" w:type="dxa"/>
            <w:tcBorders>
              <w:top w:val="nil"/>
              <w:left w:val="nil"/>
              <w:bottom w:val="single" w:sz="4" w:space="0" w:color="auto"/>
              <w:right w:val="single" w:sz="4" w:space="0" w:color="auto"/>
            </w:tcBorders>
            <w:shd w:val="clear" w:color="auto" w:fill="auto"/>
            <w:vAlign w:val="center"/>
            <w:hideMark/>
          </w:tcPr>
          <w:p w14:paraId="6BBE5D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796" w:type="dxa"/>
            <w:tcBorders>
              <w:top w:val="nil"/>
              <w:left w:val="nil"/>
              <w:bottom w:val="single" w:sz="4" w:space="0" w:color="auto"/>
              <w:right w:val="single" w:sz="4" w:space="0" w:color="auto"/>
            </w:tcBorders>
            <w:shd w:val="clear" w:color="auto" w:fill="auto"/>
            <w:vAlign w:val="center"/>
            <w:hideMark/>
          </w:tcPr>
          <w:p w14:paraId="010EA9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2A91C1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4C493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461BC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649ADD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4240B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5DDB6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5BEE9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1C213DC7"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D5A1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A5-4a</w:t>
            </w:r>
          </w:p>
        </w:tc>
        <w:tc>
          <w:tcPr>
            <w:tcW w:w="0" w:type="auto"/>
            <w:tcBorders>
              <w:top w:val="nil"/>
              <w:left w:val="nil"/>
              <w:bottom w:val="single" w:sz="4" w:space="0" w:color="auto"/>
              <w:right w:val="single" w:sz="4" w:space="0" w:color="auto"/>
            </w:tcBorders>
            <w:shd w:val="clear" w:color="auto" w:fill="auto"/>
            <w:vAlign w:val="center"/>
            <w:hideMark/>
          </w:tcPr>
          <w:p w14:paraId="7CB05B3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Polarization mismatch between the BS and the receiving antenna</w:t>
            </w:r>
          </w:p>
        </w:tc>
        <w:tc>
          <w:tcPr>
            <w:tcW w:w="1039" w:type="dxa"/>
            <w:tcBorders>
              <w:top w:val="nil"/>
              <w:left w:val="nil"/>
              <w:bottom w:val="single" w:sz="4" w:space="0" w:color="auto"/>
              <w:right w:val="single" w:sz="4" w:space="0" w:color="auto"/>
            </w:tcBorders>
            <w:shd w:val="clear" w:color="auto" w:fill="auto"/>
            <w:vAlign w:val="center"/>
            <w:hideMark/>
          </w:tcPr>
          <w:p w14:paraId="14A8B1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96" w:type="dxa"/>
            <w:tcBorders>
              <w:top w:val="nil"/>
              <w:left w:val="nil"/>
              <w:bottom w:val="single" w:sz="4" w:space="0" w:color="auto"/>
              <w:right w:val="single" w:sz="4" w:space="0" w:color="auto"/>
            </w:tcBorders>
            <w:shd w:val="clear" w:color="auto" w:fill="auto"/>
            <w:vAlign w:val="center"/>
            <w:hideMark/>
          </w:tcPr>
          <w:p w14:paraId="26A629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4F8157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30096E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4D980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5719EF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914D3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4EF614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517F4F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3E60D834"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4BB4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A5-5a</w:t>
            </w:r>
          </w:p>
        </w:tc>
        <w:tc>
          <w:tcPr>
            <w:tcW w:w="0" w:type="auto"/>
            <w:tcBorders>
              <w:top w:val="nil"/>
              <w:left w:val="nil"/>
              <w:bottom w:val="single" w:sz="4" w:space="0" w:color="auto"/>
              <w:right w:val="single" w:sz="4" w:space="0" w:color="auto"/>
            </w:tcBorders>
            <w:shd w:val="clear" w:color="auto" w:fill="auto"/>
            <w:vAlign w:val="center"/>
            <w:hideMark/>
          </w:tcPr>
          <w:p w14:paraId="6D4B83E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Mutual coupling between the BS and the receiving antenna</w:t>
            </w:r>
          </w:p>
        </w:tc>
        <w:tc>
          <w:tcPr>
            <w:tcW w:w="1039" w:type="dxa"/>
            <w:tcBorders>
              <w:top w:val="nil"/>
              <w:left w:val="nil"/>
              <w:bottom w:val="single" w:sz="4" w:space="0" w:color="auto"/>
              <w:right w:val="single" w:sz="4" w:space="0" w:color="auto"/>
            </w:tcBorders>
            <w:shd w:val="clear" w:color="auto" w:fill="auto"/>
            <w:vAlign w:val="center"/>
            <w:hideMark/>
          </w:tcPr>
          <w:p w14:paraId="0510FE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96" w:type="dxa"/>
            <w:tcBorders>
              <w:top w:val="nil"/>
              <w:left w:val="nil"/>
              <w:bottom w:val="single" w:sz="4" w:space="0" w:color="auto"/>
              <w:right w:val="single" w:sz="4" w:space="0" w:color="auto"/>
            </w:tcBorders>
            <w:shd w:val="clear" w:color="auto" w:fill="auto"/>
            <w:vAlign w:val="center"/>
            <w:hideMark/>
          </w:tcPr>
          <w:p w14:paraId="78071C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3CEB2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BB4A8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CB284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379DC8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B238A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D81B9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4A44E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8CEE901"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5316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A5-6a</w:t>
            </w:r>
          </w:p>
        </w:tc>
        <w:tc>
          <w:tcPr>
            <w:tcW w:w="0" w:type="auto"/>
            <w:tcBorders>
              <w:top w:val="nil"/>
              <w:left w:val="nil"/>
              <w:bottom w:val="single" w:sz="4" w:space="0" w:color="auto"/>
              <w:right w:val="single" w:sz="4" w:space="0" w:color="auto"/>
            </w:tcBorders>
            <w:shd w:val="clear" w:color="auto" w:fill="auto"/>
            <w:vAlign w:val="center"/>
            <w:hideMark/>
          </w:tcPr>
          <w:p w14:paraId="228DAE9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Phase curvature</w:t>
            </w:r>
            <w:ins w:id="1483" w:author="Huawei" w:date="2020-10-19T14:54:00Z">
              <w:r>
                <w:rPr>
                  <w:rFonts w:ascii="Arial" w:hAnsi="Arial" w:cs="Arial"/>
                  <w:color w:val="000000"/>
                  <w:sz w:val="16"/>
                  <w:szCs w:val="16"/>
                  <w:lang w:val="en-US" w:eastAsia="zh-CN"/>
                </w:rPr>
                <w:t xml:space="preserve"> </w:t>
              </w:r>
              <w:r w:rsidRPr="00BE7914">
                <w:rPr>
                  <w:rFonts w:ascii="Arial" w:hAnsi="Arial" w:cs="Arial"/>
                  <w:color w:val="000000"/>
                  <w:sz w:val="16"/>
                  <w:szCs w:val="16"/>
                  <w:lang w:val="en-US" w:eastAsia="zh-CN"/>
                </w:rPr>
                <w:t>across the BS antenna</w:t>
              </w:r>
            </w:ins>
          </w:p>
        </w:tc>
        <w:tc>
          <w:tcPr>
            <w:tcW w:w="1039" w:type="dxa"/>
            <w:tcBorders>
              <w:top w:val="nil"/>
              <w:left w:val="nil"/>
              <w:bottom w:val="single" w:sz="4" w:space="0" w:color="auto"/>
              <w:right w:val="single" w:sz="4" w:space="0" w:color="auto"/>
            </w:tcBorders>
            <w:shd w:val="clear" w:color="auto" w:fill="auto"/>
            <w:vAlign w:val="center"/>
            <w:hideMark/>
          </w:tcPr>
          <w:p w14:paraId="307001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796" w:type="dxa"/>
            <w:tcBorders>
              <w:top w:val="nil"/>
              <w:left w:val="nil"/>
              <w:bottom w:val="single" w:sz="4" w:space="0" w:color="auto"/>
              <w:right w:val="single" w:sz="4" w:space="0" w:color="auto"/>
            </w:tcBorders>
            <w:shd w:val="clear" w:color="auto" w:fill="auto"/>
            <w:vAlign w:val="center"/>
            <w:hideMark/>
          </w:tcPr>
          <w:p w14:paraId="540942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02367E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7F8CAB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28BF9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EEAEA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52DA9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73C7E5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6CB85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r>
      <w:tr w:rsidR="008F18EB" w:rsidRPr="005C17D7" w14:paraId="50191C96" w14:textId="77777777" w:rsidTr="00863150">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CDBE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C3-4</w:t>
            </w:r>
          </w:p>
        </w:tc>
        <w:tc>
          <w:tcPr>
            <w:tcW w:w="0" w:type="auto"/>
            <w:tcBorders>
              <w:top w:val="nil"/>
              <w:left w:val="nil"/>
              <w:bottom w:val="single" w:sz="4" w:space="0" w:color="auto"/>
              <w:right w:val="single" w:sz="4" w:space="0" w:color="auto"/>
            </w:tcBorders>
            <w:shd w:val="clear" w:color="auto" w:fill="auto"/>
            <w:vAlign w:val="center"/>
            <w:hideMark/>
          </w:tcPr>
          <w:p w14:paraId="341041F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Receiver spurious emissions - Conducted Uncertainty (minus mismatch)</w:t>
            </w:r>
          </w:p>
        </w:tc>
        <w:tc>
          <w:tcPr>
            <w:tcW w:w="1039" w:type="dxa"/>
            <w:tcBorders>
              <w:top w:val="nil"/>
              <w:left w:val="nil"/>
              <w:bottom w:val="single" w:sz="4" w:space="0" w:color="auto"/>
              <w:right w:val="single" w:sz="4" w:space="0" w:color="auto"/>
            </w:tcBorders>
            <w:shd w:val="clear" w:color="auto" w:fill="auto"/>
            <w:vAlign w:val="center"/>
            <w:hideMark/>
          </w:tcPr>
          <w:p w14:paraId="6EC00B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796" w:type="dxa"/>
            <w:tcBorders>
              <w:top w:val="nil"/>
              <w:left w:val="nil"/>
              <w:bottom w:val="single" w:sz="4" w:space="0" w:color="auto"/>
              <w:right w:val="single" w:sz="4" w:space="0" w:color="auto"/>
            </w:tcBorders>
            <w:shd w:val="clear" w:color="auto" w:fill="auto"/>
            <w:vAlign w:val="center"/>
            <w:hideMark/>
          </w:tcPr>
          <w:p w14:paraId="5893A9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33EB9D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710909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2BDC8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5B8BA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AC5C3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6FDFCF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78181C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r>
      <w:tr w:rsidR="008F18EB" w:rsidRPr="005C17D7" w14:paraId="6C4D7897"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6A84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A5-7</w:t>
            </w:r>
          </w:p>
        </w:tc>
        <w:tc>
          <w:tcPr>
            <w:tcW w:w="0" w:type="auto"/>
            <w:tcBorders>
              <w:top w:val="nil"/>
              <w:left w:val="nil"/>
              <w:bottom w:val="single" w:sz="4" w:space="0" w:color="auto"/>
              <w:right w:val="single" w:sz="4" w:space="0" w:color="auto"/>
            </w:tcBorders>
            <w:shd w:val="clear" w:color="auto" w:fill="auto"/>
            <w:vAlign w:val="center"/>
            <w:hideMark/>
          </w:tcPr>
          <w:p w14:paraId="076B075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the receiving chain</w:t>
            </w:r>
          </w:p>
        </w:tc>
        <w:tc>
          <w:tcPr>
            <w:tcW w:w="1039" w:type="dxa"/>
            <w:tcBorders>
              <w:top w:val="nil"/>
              <w:left w:val="nil"/>
              <w:bottom w:val="single" w:sz="4" w:space="0" w:color="auto"/>
              <w:right w:val="single" w:sz="4" w:space="0" w:color="auto"/>
            </w:tcBorders>
            <w:shd w:val="clear" w:color="auto" w:fill="auto"/>
            <w:vAlign w:val="center"/>
            <w:hideMark/>
          </w:tcPr>
          <w:p w14:paraId="30043A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796" w:type="dxa"/>
            <w:tcBorders>
              <w:top w:val="nil"/>
              <w:left w:val="nil"/>
              <w:bottom w:val="single" w:sz="4" w:space="0" w:color="auto"/>
              <w:right w:val="single" w:sz="4" w:space="0" w:color="auto"/>
            </w:tcBorders>
            <w:shd w:val="clear" w:color="auto" w:fill="auto"/>
            <w:vAlign w:val="center"/>
            <w:hideMark/>
          </w:tcPr>
          <w:p w14:paraId="2D4A70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0.45</w:t>
            </w:r>
          </w:p>
        </w:tc>
        <w:tc>
          <w:tcPr>
            <w:tcW w:w="0" w:type="auto"/>
            <w:tcBorders>
              <w:top w:val="nil"/>
              <w:left w:val="nil"/>
              <w:bottom w:val="single" w:sz="4" w:space="0" w:color="auto"/>
              <w:right w:val="single" w:sz="4" w:space="0" w:color="auto"/>
            </w:tcBorders>
            <w:shd w:val="clear" w:color="auto" w:fill="auto"/>
            <w:vAlign w:val="center"/>
            <w:hideMark/>
          </w:tcPr>
          <w:p w14:paraId="1BC537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0.45</w:t>
            </w:r>
          </w:p>
        </w:tc>
        <w:tc>
          <w:tcPr>
            <w:tcW w:w="0" w:type="auto"/>
            <w:tcBorders>
              <w:top w:val="nil"/>
              <w:left w:val="nil"/>
              <w:bottom w:val="single" w:sz="4" w:space="0" w:color="auto"/>
              <w:right w:val="single" w:sz="4" w:space="0" w:color="auto"/>
            </w:tcBorders>
            <w:shd w:val="clear" w:color="auto" w:fill="auto"/>
            <w:vAlign w:val="center"/>
            <w:hideMark/>
          </w:tcPr>
          <w:p w14:paraId="77F072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5E7357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0A0148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E58D6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6132F4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0.32</w:t>
            </w:r>
          </w:p>
        </w:tc>
        <w:tc>
          <w:tcPr>
            <w:tcW w:w="0" w:type="auto"/>
            <w:tcBorders>
              <w:top w:val="nil"/>
              <w:left w:val="nil"/>
              <w:bottom w:val="single" w:sz="4" w:space="0" w:color="auto"/>
              <w:right w:val="single" w:sz="4" w:space="0" w:color="auto"/>
            </w:tcBorders>
            <w:shd w:val="clear" w:color="auto" w:fill="auto"/>
            <w:vAlign w:val="center"/>
            <w:hideMark/>
          </w:tcPr>
          <w:p w14:paraId="7ADC30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0.32</w:t>
            </w:r>
          </w:p>
        </w:tc>
      </w:tr>
      <w:tr w:rsidR="008F18EB" w:rsidRPr="005C17D7" w14:paraId="7D99B80B"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1835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A5-8</w:t>
            </w:r>
          </w:p>
        </w:tc>
        <w:tc>
          <w:tcPr>
            <w:tcW w:w="0" w:type="auto"/>
            <w:tcBorders>
              <w:top w:val="nil"/>
              <w:left w:val="nil"/>
              <w:bottom w:val="single" w:sz="4" w:space="0" w:color="auto"/>
              <w:right w:val="single" w:sz="4" w:space="0" w:color="auto"/>
            </w:tcBorders>
            <w:shd w:val="clear" w:color="auto" w:fill="auto"/>
            <w:vAlign w:val="center"/>
            <w:hideMark/>
          </w:tcPr>
          <w:p w14:paraId="02BC4CE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Random uncertainty</w:t>
            </w:r>
          </w:p>
        </w:tc>
        <w:tc>
          <w:tcPr>
            <w:tcW w:w="1039" w:type="dxa"/>
            <w:tcBorders>
              <w:top w:val="nil"/>
              <w:left w:val="nil"/>
              <w:bottom w:val="single" w:sz="4" w:space="0" w:color="auto"/>
              <w:right w:val="single" w:sz="4" w:space="0" w:color="auto"/>
            </w:tcBorders>
            <w:shd w:val="clear" w:color="auto" w:fill="auto"/>
            <w:vAlign w:val="center"/>
            <w:hideMark/>
          </w:tcPr>
          <w:p w14:paraId="0CDFCA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796" w:type="dxa"/>
            <w:tcBorders>
              <w:top w:val="nil"/>
              <w:left w:val="nil"/>
              <w:bottom w:val="single" w:sz="4" w:space="0" w:color="auto"/>
              <w:right w:val="single" w:sz="4" w:space="0" w:color="auto"/>
            </w:tcBorders>
            <w:shd w:val="clear" w:color="auto" w:fill="auto"/>
            <w:vAlign w:val="center"/>
            <w:hideMark/>
          </w:tcPr>
          <w:p w14:paraId="006010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056FE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247B78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FD01A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5D9672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FADC1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77D9F8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001696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29680280"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3679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A5-17</w:t>
            </w:r>
          </w:p>
        </w:tc>
        <w:tc>
          <w:tcPr>
            <w:tcW w:w="0" w:type="auto"/>
            <w:tcBorders>
              <w:top w:val="nil"/>
              <w:left w:val="nil"/>
              <w:bottom w:val="single" w:sz="4" w:space="0" w:color="auto"/>
              <w:right w:val="single" w:sz="4" w:space="0" w:color="auto"/>
            </w:tcBorders>
            <w:shd w:val="clear" w:color="auto" w:fill="auto"/>
            <w:vAlign w:val="center"/>
            <w:hideMark/>
          </w:tcPr>
          <w:p w14:paraId="7DE4F1D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Measurement antenna frequency variation</w:t>
            </w:r>
          </w:p>
        </w:tc>
        <w:tc>
          <w:tcPr>
            <w:tcW w:w="1039" w:type="dxa"/>
            <w:tcBorders>
              <w:top w:val="nil"/>
              <w:left w:val="nil"/>
              <w:bottom w:val="single" w:sz="4" w:space="0" w:color="auto"/>
              <w:right w:val="single" w:sz="4" w:space="0" w:color="auto"/>
            </w:tcBorders>
            <w:shd w:val="clear" w:color="auto" w:fill="auto"/>
            <w:vAlign w:val="center"/>
            <w:hideMark/>
          </w:tcPr>
          <w:p w14:paraId="531FF6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796" w:type="dxa"/>
            <w:tcBorders>
              <w:top w:val="nil"/>
              <w:left w:val="nil"/>
              <w:bottom w:val="single" w:sz="4" w:space="0" w:color="auto"/>
              <w:right w:val="single" w:sz="4" w:space="0" w:color="auto"/>
            </w:tcBorders>
            <w:shd w:val="clear" w:color="auto" w:fill="auto"/>
            <w:vAlign w:val="center"/>
            <w:hideMark/>
          </w:tcPr>
          <w:p w14:paraId="0C4B8A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8FE2F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A6318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6BC18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9082C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9A7B2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17EAD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53CE38D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2C84C52E"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34B3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A5-18</w:t>
            </w:r>
          </w:p>
        </w:tc>
        <w:tc>
          <w:tcPr>
            <w:tcW w:w="0" w:type="auto"/>
            <w:tcBorders>
              <w:top w:val="nil"/>
              <w:left w:val="nil"/>
              <w:bottom w:val="single" w:sz="4" w:space="0" w:color="auto"/>
              <w:right w:val="single" w:sz="4" w:space="0" w:color="auto"/>
            </w:tcBorders>
            <w:shd w:val="clear" w:color="auto" w:fill="auto"/>
            <w:vAlign w:val="center"/>
            <w:hideMark/>
          </w:tcPr>
          <w:p w14:paraId="7ECE8F4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FSPL estimation error</w:t>
            </w:r>
          </w:p>
        </w:tc>
        <w:tc>
          <w:tcPr>
            <w:tcW w:w="1039" w:type="dxa"/>
            <w:tcBorders>
              <w:top w:val="nil"/>
              <w:left w:val="nil"/>
              <w:bottom w:val="single" w:sz="4" w:space="0" w:color="auto"/>
              <w:right w:val="single" w:sz="4" w:space="0" w:color="auto"/>
            </w:tcBorders>
            <w:shd w:val="clear" w:color="auto" w:fill="auto"/>
            <w:vAlign w:val="center"/>
            <w:hideMark/>
          </w:tcPr>
          <w:p w14:paraId="555B3A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96" w:type="dxa"/>
            <w:tcBorders>
              <w:top w:val="nil"/>
              <w:left w:val="nil"/>
              <w:bottom w:val="single" w:sz="4" w:space="0" w:color="auto"/>
              <w:right w:val="single" w:sz="4" w:space="0" w:color="auto"/>
            </w:tcBorders>
            <w:shd w:val="clear" w:color="auto" w:fill="auto"/>
            <w:vAlign w:val="center"/>
            <w:hideMark/>
          </w:tcPr>
          <w:p w14:paraId="27D306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5AEDF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0C33B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CC8D3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F6E32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18103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D6621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22BFC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7B4B01BA"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8D37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A5-16</w:t>
            </w:r>
          </w:p>
        </w:tc>
        <w:tc>
          <w:tcPr>
            <w:tcW w:w="0" w:type="auto"/>
            <w:tcBorders>
              <w:top w:val="nil"/>
              <w:left w:val="nil"/>
              <w:bottom w:val="single" w:sz="4" w:space="0" w:color="auto"/>
              <w:right w:val="single" w:sz="4" w:space="0" w:color="auto"/>
            </w:tcBorders>
            <w:shd w:val="clear" w:color="auto" w:fill="auto"/>
            <w:vAlign w:val="center"/>
            <w:hideMark/>
          </w:tcPr>
          <w:p w14:paraId="508E4FCC" w14:textId="77777777" w:rsidR="008F18EB" w:rsidRPr="005C17D7" w:rsidRDefault="008F18EB" w:rsidP="00863150">
            <w:pPr>
              <w:spacing w:after="0"/>
              <w:rPr>
                <w:rFonts w:ascii="Arial" w:hAnsi="Arial" w:cs="Arial"/>
                <w:color w:val="000000"/>
                <w:sz w:val="16"/>
                <w:szCs w:val="16"/>
                <w:lang w:val="en-US" w:eastAsia="zh-CN"/>
              </w:rPr>
            </w:pPr>
            <w:del w:id="1484" w:author="Huawei" w:date="2020-10-18T11:26:00Z">
              <w:r w:rsidRPr="005C17D7" w:rsidDel="00DC640A">
                <w:rPr>
                  <w:rFonts w:ascii="Arial" w:hAnsi="Arial" w:cs="Arial"/>
                  <w:color w:val="000000"/>
                  <w:sz w:val="16"/>
                  <w:szCs w:val="16"/>
                  <w:lang w:val="en-US" w:eastAsia="zh-CN"/>
                </w:rPr>
                <w:delText>Test system frequency flatness</w:delText>
              </w:r>
            </w:del>
            <w:ins w:id="1485" w:author="Huawei" w:date="2020-10-18T11:26:00Z">
              <w:r>
                <w:rPr>
                  <w:rFonts w:ascii="Arial" w:hAnsi="Arial" w:cs="Arial"/>
                  <w:color w:val="000000"/>
                  <w:sz w:val="16"/>
                  <w:szCs w:val="16"/>
                  <w:lang w:val="en-US" w:eastAsia="zh-CN"/>
                </w:rPr>
                <w:t>Frequency flatness of test system</w:t>
              </w:r>
            </w:ins>
          </w:p>
        </w:tc>
        <w:tc>
          <w:tcPr>
            <w:tcW w:w="1039" w:type="dxa"/>
            <w:tcBorders>
              <w:top w:val="nil"/>
              <w:left w:val="nil"/>
              <w:bottom w:val="single" w:sz="4" w:space="0" w:color="auto"/>
              <w:right w:val="single" w:sz="4" w:space="0" w:color="auto"/>
            </w:tcBorders>
            <w:shd w:val="clear" w:color="auto" w:fill="auto"/>
            <w:vAlign w:val="center"/>
            <w:hideMark/>
          </w:tcPr>
          <w:p w14:paraId="7E9817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796" w:type="dxa"/>
            <w:tcBorders>
              <w:top w:val="nil"/>
              <w:left w:val="nil"/>
              <w:bottom w:val="single" w:sz="4" w:space="0" w:color="auto"/>
              <w:right w:val="single" w:sz="4" w:space="0" w:color="auto"/>
            </w:tcBorders>
            <w:shd w:val="clear" w:color="auto" w:fill="auto"/>
            <w:vAlign w:val="center"/>
            <w:hideMark/>
          </w:tcPr>
          <w:p w14:paraId="2BBD2F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13D03C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36A1D9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A0EAD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02282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6E61CA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24E5FA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25BA68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4C87205F"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8E48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A5-19</w:t>
            </w:r>
          </w:p>
        </w:tc>
        <w:tc>
          <w:tcPr>
            <w:tcW w:w="0" w:type="auto"/>
            <w:tcBorders>
              <w:top w:val="nil"/>
              <w:left w:val="nil"/>
              <w:bottom w:val="single" w:sz="4" w:space="0" w:color="auto"/>
              <w:right w:val="single" w:sz="4" w:space="0" w:color="auto"/>
            </w:tcBorders>
            <w:shd w:val="clear" w:color="auto" w:fill="auto"/>
            <w:vAlign w:val="center"/>
            <w:hideMark/>
          </w:tcPr>
          <w:p w14:paraId="787EB58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Measurement system dynamic range uncertainty </w:t>
            </w:r>
          </w:p>
        </w:tc>
        <w:tc>
          <w:tcPr>
            <w:tcW w:w="1039" w:type="dxa"/>
            <w:tcBorders>
              <w:top w:val="nil"/>
              <w:left w:val="nil"/>
              <w:bottom w:val="single" w:sz="4" w:space="0" w:color="auto"/>
              <w:right w:val="single" w:sz="4" w:space="0" w:color="auto"/>
            </w:tcBorders>
            <w:shd w:val="clear" w:color="auto" w:fill="auto"/>
            <w:vAlign w:val="center"/>
            <w:hideMark/>
          </w:tcPr>
          <w:p w14:paraId="3005D9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0.51</w:t>
            </w:r>
          </w:p>
        </w:tc>
        <w:tc>
          <w:tcPr>
            <w:tcW w:w="796" w:type="dxa"/>
            <w:tcBorders>
              <w:top w:val="nil"/>
              <w:left w:val="nil"/>
              <w:bottom w:val="single" w:sz="4" w:space="0" w:color="auto"/>
              <w:right w:val="single" w:sz="4" w:space="0" w:color="auto"/>
            </w:tcBorders>
            <w:shd w:val="clear" w:color="auto" w:fill="auto"/>
            <w:vAlign w:val="center"/>
            <w:hideMark/>
          </w:tcPr>
          <w:p w14:paraId="6B6865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0.51</w:t>
            </w:r>
          </w:p>
        </w:tc>
        <w:tc>
          <w:tcPr>
            <w:tcW w:w="0" w:type="auto"/>
            <w:tcBorders>
              <w:top w:val="nil"/>
              <w:left w:val="nil"/>
              <w:bottom w:val="single" w:sz="4" w:space="0" w:color="auto"/>
              <w:right w:val="single" w:sz="4" w:space="0" w:color="auto"/>
            </w:tcBorders>
            <w:shd w:val="clear" w:color="auto" w:fill="auto"/>
            <w:vAlign w:val="center"/>
            <w:hideMark/>
          </w:tcPr>
          <w:p w14:paraId="1EFCE3D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0.51</w:t>
            </w:r>
          </w:p>
        </w:tc>
        <w:tc>
          <w:tcPr>
            <w:tcW w:w="0" w:type="auto"/>
            <w:tcBorders>
              <w:top w:val="nil"/>
              <w:left w:val="nil"/>
              <w:bottom w:val="single" w:sz="4" w:space="0" w:color="auto"/>
              <w:right w:val="single" w:sz="4" w:space="0" w:color="auto"/>
            </w:tcBorders>
            <w:shd w:val="clear" w:color="auto" w:fill="auto"/>
            <w:vAlign w:val="center"/>
            <w:hideMark/>
          </w:tcPr>
          <w:p w14:paraId="66BE11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49F92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8CCE6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7ACE8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0.51</w:t>
            </w:r>
          </w:p>
        </w:tc>
        <w:tc>
          <w:tcPr>
            <w:tcW w:w="0" w:type="auto"/>
            <w:tcBorders>
              <w:top w:val="nil"/>
              <w:left w:val="nil"/>
              <w:bottom w:val="single" w:sz="4" w:space="0" w:color="auto"/>
              <w:right w:val="single" w:sz="4" w:space="0" w:color="auto"/>
            </w:tcBorders>
            <w:shd w:val="clear" w:color="auto" w:fill="auto"/>
            <w:vAlign w:val="center"/>
            <w:hideMark/>
          </w:tcPr>
          <w:p w14:paraId="0F6240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0.51</w:t>
            </w:r>
          </w:p>
        </w:tc>
        <w:tc>
          <w:tcPr>
            <w:tcW w:w="0" w:type="auto"/>
            <w:tcBorders>
              <w:top w:val="nil"/>
              <w:left w:val="nil"/>
              <w:bottom w:val="single" w:sz="4" w:space="0" w:color="auto"/>
              <w:right w:val="single" w:sz="4" w:space="0" w:color="auto"/>
            </w:tcBorders>
            <w:shd w:val="clear" w:color="auto" w:fill="auto"/>
            <w:vAlign w:val="center"/>
            <w:hideMark/>
          </w:tcPr>
          <w:p w14:paraId="474C13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0.51</w:t>
            </w:r>
          </w:p>
        </w:tc>
      </w:tr>
      <w:tr w:rsidR="008F18EB" w:rsidRPr="005C17D7" w14:paraId="33EA357A" w14:textId="77777777" w:rsidTr="00863150">
        <w:trPr>
          <w:trHeight w:val="225"/>
        </w:trPr>
        <w:tc>
          <w:tcPr>
            <w:tcW w:w="0" w:type="auto"/>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F1C39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350CAAFD"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1262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A5-9</w:t>
            </w:r>
          </w:p>
        </w:tc>
        <w:tc>
          <w:tcPr>
            <w:tcW w:w="0" w:type="auto"/>
            <w:tcBorders>
              <w:top w:val="nil"/>
              <w:left w:val="nil"/>
              <w:bottom w:val="single" w:sz="4" w:space="0" w:color="auto"/>
              <w:right w:val="single" w:sz="4" w:space="0" w:color="auto"/>
            </w:tcBorders>
            <w:shd w:val="clear" w:color="auto" w:fill="auto"/>
            <w:vAlign w:val="center"/>
            <w:hideMark/>
          </w:tcPr>
          <w:p w14:paraId="4B506F1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between the receiving antenna and the network analyzer</w:t>
            </w:r>
          </w:p>
        </w:tc>
        <w:tc>
          <w:tcPr>
            <w:tcW w:w="1039" w:type="dxa"/>
            <w:tcBorders>
              <w:top w:val="nil"/>
              <w:left w:val="nil"/>
              <w:bottom w:val="single" w:sz="4" w:space="0" w:color="auto"/>
              <w:right w:val="single" w:sz="4" w:space="0" w:color="auto"/>
            </w:tcBorders>
            <w:shd w:val="clear" w:color="auto" w:fill="auto"/>
            <w:vAlign w:val="center"/>
            <w:hideMark/>
          </w:tcPr>
          <w:p w14:paraId="67C3B6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796" w:type="dxa"/>
            <w:tcBorders>
              <w:top w:val="nil"/>
              <w:left w:val="nil"/>
              <w:bottom w:val="single" w:sz="4" w:space="0" w:color="auto"/>
              <w:right w:val="single" w:sz="4" w:space="0" w:color="auto"/>
            </w:tcBorders>
            <w:shd w:val="clear" w:color="auto" w:fill="auto"/>
            <w:vAlign w:val="center"/>
            <w:hideMark/>
          </w:tcPr>
          <w:p w14:paraId="5A3870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4252A9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7846BB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4C8405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7FCFDB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42ED3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center"/>
            <w:hideMark/>
          </w:tcPr>
          <w:p w14:paraId="7374EB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center"/>
            <w:hideMark/>
          </w:tcPr>
          <w:p w14:paraId="678A05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r>
      <w:tr w:rsidR="008F18EB" w:rsidRPr="005C17D7" w14:paraId="5095339A"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0883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A5-10</w:t>
            </w:r>
          </w:p>
        </w:tc>
        <w:tc>
          <w:tcPr>
            <w:tcW w:w="0" w:type="auto"/>
            <w:tcBorders>
              <w:top w:val="nil"/>
              <w:left w:val="nil"/>
              <w:bottom w:val="single" w:sz="4" w:space="0" w:color="auto"/>
              <w:right w:val="single" w:sz="4" w:space="0" w:color="auto"/>
            </w:tcBorders>
            <w:shd w:val="clear" w:color="auto" w:fill="auto"/>
            <w:vAlign w:val="center"/>
            <w:hideMark/>
          </w:tcPr>
          <w:p w14:paraId="5BB80BA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Positioning and pointing misalignment between the reference antenna and the receiving antenna</w:t>
            </w:r>
          </w:p>
        </w:tc>
        <w:tc>
          <w:tcPr>
            <w:tcW w:w="1039" w:type="dxa"/>
            <w:tcBorders>
              <w:top w:val="nil"/>
              <w:left w:val="nil"/>
              <w:bottom w:val="single" w:sz="4" w:space="0" w:color="auto"/>
              <w:right w:val="single" w:sz="4" w:space="0" w:color="auto"/>
            </w:tcBorders>
            <w:shd w:val="clear" w:color="auto" w:fill="auto"/>
            <w:vAlign w:val="center"/>
            <w:hideMark/>
          </w:tcPr>
          <w:p w14:paraId="3EA3F9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96" w:type="dxa"/>
            <w:tcBorders>
              <w:top w:val="nil"/>
              <w:left w:val="nil"/>
              <w:bottom w:val="single" w:sz="4" w:space="0" w:color="auto"/>
              <w:right w:val="single" w:sz="4" w:space="0" w:color="auto"/>
            </w:tcBorders>
            <w:shd w:val="clear" w:color="auto" w:fill="auto"/>
            <w:vAlign w:val="center"/>
            <w:hideMark/>
          </w:tcPr>
          <w:p w14:paraId="33A203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964B8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57FC3F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30D54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316183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4EE71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4A7AC2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2862D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2DDCDAA6"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E97E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A5-11</w:t>
            </w:r>
          </w:p>
        </w:tc>
        <w:tc>
          <w:tcPr>
            <w:tcW w:w="0" w:type="auto"/>
            <w:tcBorders>
              <w:top w:val="nil"/>
              <w:left w:val="nil"/>
              <w:bottom w:val="single" w:sz="4" w:space="0" w:color="auto"/>
              <w:right w:val="single" w:sz="4" w:space="0" w:color="auto"/>
            </w:tcBorders>
            <w:shd w:val="clear" w:color="auto" w:fill="auto"/>
            <w:vAlign w:val="center"/>
            <w:hideMark/>
          </w:tcPr>
          <w:p w14:paraId="46A7C3E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between the reference antenna and the network analyzer</w:t>
            </w:r>
            <w:del w:id="1486" w:author="Huawei" w:date="2020-10-19T14:57:00Z">
              <w:r w:rsidRPr="005C17D7" w:rsidDel="0093116A">
                <w:rPr>
                  <w:rFonts w:ascii="Arial" w:hAnsi="Arial" w:cs="Arial"/>
                  <w:color w:val="000000"/>
                  <w:sz w:val="16"/>
                  <w:szCs w:val="16"/>
                  <w:lang w:val="en-US" w:eastAsia="zh-CN"/>
                </w:rPr>
                <w:delText>.</w:delText>
              </w:r>
            </w:del>
          </w:p>
        </w:tc>
        <w:tc>
          <w:tcPr>
            <w:tcW w:w="1039" w:type="dxa"/>
            <w:tcBorders>
              <w:top w:val="nil"/>
              <w:left w:val="nil"/>
              <w:bottom w:val="single" w:sz="4" w:space="0" w:color="auto"/>
              <w:right w:val="single" w:sz="4" w:space="0" w:color="auto"/>
            </w:tcBorders>
            <w:shd w:val="clear" w:color="auto" w:fill="auto"/>
            <w:vAlign w:val="center"/>
            <w:hideMark/>
          </w:tcPr>
          <w:p w14:paraId="2D1269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796" w:type="dxa"/>
            <w:tcBorders>
              <w:top w:val="nil"/>
              <w:left w:val="nil"/>
              <w:bottom w:val="single" w:sz="4" w:space="0" w:color="auto"/>
              <w:right w:val="single" w:sz="4" w:space="0" w:color="auto"/>
            </w:tcBorders>
            <w:shd w:val="clear" w:color="auto" w:fill="auto"/>
            <w:vAlign w:val="center"/>
            <w:hideMark/>
          </w:tcPr>
          <w:p w14:paraId="366545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6636E3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62CCA8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607953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299698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17480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center"/>
            <w:hideMark/>
          </w:tcPr>
          <w:p w14:paraId="3D7488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center"/>
            <w:hideMark/>
          </w:tcPr>
          <w:p w14:paraId="3AAA2F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r>
      <w:tr w:rsidR="008F18EB" w:rsidRPr="005C17D7" w14:paraId="0E42923A"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BCD7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A5-3</w:t>
            </w:r>
          </w:p>
        </w:tc>
        <w:tc>
          <w:tcPr>
            <w:tcW w:w="0" w:type="auto"/>
            <w:tcBorders>
              <w:top w:val="nil"/>
              <w:left w:val="nil"/>
              <w:bottom w:val="single" w:sz="4" w:space="0" w:color="auto"/>
              <w:right w:val="single" w:sz="4" w:space="0" w:color="auto"/>
            </w:tcBorders>
            <w:shd w:val="clear" w:color="auto" w:fill="auto"/>
            <w:vAlign w:val="center"/>
            <w:hideMark/>
          </w:tcPr>
          <w:p w14:paraId="43A87C8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Quality of quiet zone</w:t>
            </w:r>
          </w:p>
        </w:tc>
        <w:tc>
          <w:tcPr>
            <w:tcW w:w="1039" w:type="dxa"/>
            <w:tcBorders>
              <w:top w:val="nil"/>
              <w:left w:val="nil"/>
              <w:bottom w:val="single" w:sz="4" w:space="0" w:color="auto"/>
              <w:right w:val="single" w:sz="4" w:space="0" w:color="auto"/>
            </w:tcBorders>
            <w:shd w:val="clear" w:color="auto" w:fill="auto"/>
            <w:vAlign w:val="center"/>
            <w:hideMark/>
          </w:tcPr>
          <w:p w14:paraId="31BEF0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796" w:type="dxa"/>
            <w:tcBorders>
              <w:top w:val="nil"/>
              <w:left w:val="nil"/>
              <w:bottom w:val="single" w:sz="4" w:space="0" w:color="auto"/>
              <w:right w:val="single" w:sz="4" w:space="0" w:color="auto"/>
            </w:tcBorders>
            <w:shd w:val="clear" w:color="auto" w:fill="auto"/>
            <w:vAlign w:val="center"/>
            <w:hideMark/>
          </w:tcPr>
          <w:p w14:paraId="052BE8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08D78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E6022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9277D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B07ED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A4157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7BF09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6E5F0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5563B2D0"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F073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A5-4b</w:t>
            </w:r>
          </w:p>
        </w:tc>
        <w:tc>
          <w:tcPr>
            <w:tcW w:w="0" w:type="auto"/>
            <w:tcBorders>
              <w:top w:val="nil"/>
              <w:left w:val="nil"/>
              <w:bottom w:val="single" w:sz="4" w:space="0" w:color="auto"/>
              <w:right w:val="single" w:sz="4" w:space="0" w:color="auto"/>
            </w:tcBorders>
            <w:shd w:val="clear" w:color="auto" w:fill="auto"/>
            <w:vAlign w:val="center"/>
            <w:hideMark/>
          </w:tcPr>
          <w:p w14:paraId="6582DA6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Polarization mismatch </w:t>
            </w:r>
            <w:ins w:id="1487" w:author="Huawei" w:date="2020-10-19T14:49:00Z">
              <w:r w:rsidRPr="008A4E3B">
                <w:rPr>
                  <w:rFonts w:ascii="Arial" w:hAnsi="Arial" w:cs="Arial"/>
                  <w:color w:val="000000"/>
                  <w:sz w:val="16"/>
                  <w:szCs w:val="16"/>
                  <w:lang w:val="en-US" w:eastAsia="zh-CN"/>
                </w:rPr>
                <w:t>between the reference antenna and the receiving antenna</w:t>
              </w:r>
            </w:ins>
            <w:del w:id="1488" w:author="Huawei" w:date="2020-10-19T14:49:00Z">
              <w:r w:rsidRPr="005C17D7" w:rsidDel="008A4E3B">
                <w:rPr>
                  <w:rFonts w:ascii="Arial" w:hAnsi="Arial" w:cs="Arial"/>
                  <w:color w:val="000000"/>
                  <w:sz w:val="16"/>
                  <w:szCs w:val="16"/>
                  <w:lang w:val="en-US" w:eastAsia="zh-CN"/>
                </w:rPr>
                <w:delText>for reference antenna</w:delText>
              </w:r>
            </w:del>
          </w:p>
        </w:tc>
        <w:tc>
          <w:tcPr>
            <w:tcW w:w="1039" w:type="dxa"/>
            <w:tcBorders>
              <w:top w:val="nil"/>
              <w:left w:val="nil"/>
              <w:bottom w:val="single" w:sz="4" w:space="0" w:color="auto"/>
              <w:right w:val="single" w:sz="4" w:space="0" w:color="auto"/>
            </w:tcBorders>
            <w:shd w:val="clear" w:color="auto" w:fill="auto"/>
            <w:vAlign w:val="center"/>
            <w:hideMark/>
          </w:tcPr>
          <w:p w14:paraId="6800C3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96" w:type="dxa"/>
            <w:tcBorders>
              <w:top w:val="nil"/>
              <w:left w:val="nil"/>
              <w:bottom w:val="single" w:sz="4" w:space="0" w:color="auto"/>
              <w:right w:val="single" w:sz="4" w:space="0" w:color="auto"/>
            </w:tcBorders>
            <w:shd w:val="clear" w:color="auto" w:fill="auto"/>
            <w:vAlign w:val="center"/>
            <w:hideMark/>
          </w:tcPr>
          <w:p w14:paraId="006881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442DE3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2F7393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FF6EC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3EC9E8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2DE62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881C7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75DA5E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46F086A4"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CFAD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A5-5b</w:t>
            </w:r>
          </w:p>
        </w:tc>
        <w:tc>
          <w:tcPr>
            <w:tcW w:w="0" w:type="auto"/>
            <w:tcBorders>
              <w:top w:val="nil"/>
              <w:left w:val="nil"/>
              <w:bottom w:val="single" w:sz="4" w:space="0" w:color="auto"/>
              <w:right w:val="single" w:sz="4" w:space="0" w:color="auto"/>
            </w:tcBorders>
            <w:shd w:val="clear" w:color="auto" w:fill="auto"/>
            <w:vAlign w:val="center"/>
            <w:hideMark/>
          </w:tcPr>
          <w:p w14:paraId="764F56A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Mutual coupling between the reference antenna and the receiving antenna</w:t>
            </w:r>
          </w:p>
        </w:tc>
        <w:tc>
          <w:tcPr>
            <w:tcW w:w="1039" w:type="dxa"/>
            <w:tcBorders>
              <w:top w:val="nil"/>
              <w:left w:val="nil"/>
              <w:bottom w:val="single" w:sz="4" w:space="0" w:color="auto"/>
              <w:right w:val="single" w:sz="4" w:space="0" w:color="auto"/>
            </w:tcBorders>
            <w:shd w:val="clear" w:color="auto" w:fill="auto"/>
            <w:vAlign w:val="center"/>
            <w:hideMark/>
          </w:tcPr>
          <w:p w14:paraId="5CBD0A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96" w:type="dxa"/>
            <w:tcBorders>
              <w:top w:val="nil"/>
              <w:left w:val="nil"/>
              <w:bottom w:val="single" w:sz="4" w:space="0" w:color="auto"/>
              <w:right w:val="single" w:sz="4" w:space="0" w:color="auto"/>
            </w:tcBorders>
            <w:shd w:val="clear" w:color="auto" w:fill="auto"/>
            <w:vAlign w:val="center"/>
            <w:hideMark/>
          </w:tcPr>
          <w:p w14:paraId="5B389C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5D3D3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A54CB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210D5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4ACE34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3C3CB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96142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33F85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D9AE3E8"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6A1B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A5-6b</w:t>
            </w:r>
          </w:p>
        </w:tc>
        <w:tc>
          <w:tcPr>
            <w:tcW w:w="0" w:type="auto"/>
            <w:tcBorders>
              <w:top w:val="nil"/>
              <w:left w:val="nil"/>
              <w:bottom w:val="single" w:sz="4" w:space="0" w:color="auto"/>
              <w:right w:val="single" w:sz="4" w:space="0" w:color="auto"/>
            </w:tcBorders>
            <w:shd w:val="clear" w:color="auto" w:fill="auto"/>
            <w:vAlign w:val="center"/>
            <w:hideMark/>
          </w:tcPr>
          <w:p w14:paraId="45BEC8A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Phase curvature</w:t>
            </w:r>
            <w:ins w:id="1489" w:author="Huawei" w:date="2020-10-19T14:54:00Z">
              <w:r w:rsidRPr="00BE7914">
                <w:rPr>
                  <w:rFonts w:ascii="Arial" w:hAnsi="Arial" w:cs="Arial"/>
                  <w:color w:val="000000"/>
                  <w:sz w:val="16"/>
                  <w:szCs w:val="16"/>
                  <w:lang w:val="en-US" w:eastAsia="zh-CN"/>
                </w:rPr>
                <w:t xml:space="preserve"> across the </w:t>
              </w:r>
              <w:r>
                <w:rPr>
                  <w:rFonts w:ascii="Arial" w:hAnsi="Arial" w:cs="Arial"/>
                  <w:color w:val="000000"/>
                  <w:sz w:val="16"/>
                  <w:szCs w:val="16"/>
                  <w:lang w:val="en-US" w:eastAsia="zh-CN"/>
                </w:rPr>
                <w:t>reference</w:t>
              </w:r>
              <w:r w:rsidRPr="00BE7914">
                <w:rPr>
                  <w:rFonts w:ascii="Arial" w:hAnsi="Arial" w:cs="Arial"/>
                  <w:color w:val="000000"/>
                  <w:sz w:val="16"/>
                  <w:szCs w:val="16"/>
                  <w:lang w:val="en-US" w:eastAsia="zh-CN"/>
                </w:rPr>
                <w:t xml:space="preserve"> antenna</w:t>
              </w:r>
            </w:ins>
          </w:p>
        </w:tc>
        <w:tc>
          <w:tcPr>
            <w:tcW w:w="1039" w:type="dxa"/>
            <w:tcBorders>
              <w:top w:val="nil"/>
              <w:left w:val="nil"/>
              <w:bottom w:val="single" w:sz="4" w:space="0" w:color="auto"/>
              <w:right w:val="single" w:sz="4" w:space="0" w:color="auto"/>
            </w:tcBorders>
            <w:shd w:val="clear" w:color="auto" w:fill="auto"/>
            <w:vAlign w:val="center"/>
            <w:hideMark/>
          </w:tcPr>
          <w:p w14:paraId="4323F8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796" w:type="dxa"/>
            <w:tcBorders>
              <w:top w:val="nil"/>
              <w:left w:val="nil"/>
              <w:bottom w:val="single" w:sz="4" w:space="0" w:color="auto"/>
              <w:right w:val="single" w:sz="4" w:space="0" w:color="auto"/>
            </w:tcBorders>
            <w:shd w:val="clear" w:color="auto" w:fill="auto"/>
            <w:vAlign w:val="center"/>
            <w:hideMark/>
          </w:tcPr>
          <w:p w14:paraId="55F28E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542A1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783FBF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09EE6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B082CA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3A593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3210D7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4B1E89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r>
      <w:tr w:rsidR="008F18EB" w:rsidRPr="005C17D7" w14:paraId="2778C50D"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261D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533B8A0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1039" w:type="dxa"/>
            <w:tcBorders>
              <w:top w:val="nil"/>
              <w:left w:val="nil"/>
              <w:bottom w:val="single" w:sz="4" w:space="0" w:color="auto"/>
              <w:right w:val="single" w:sz="4" w:space="0" w:color="auto"/>
            </w:tcBorders>
            <w:shd w:val="clear" w:color="auto" w:fill="auto"/>
            <w:vAlign w:val="center"/>
            <w:hideMark/>
          </w:tcPr>
          <w:p w14:paraId="2E2B91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796" w:type="dxa"/>
            <w:tcBorders>
              <w:top w:val="nil"/>
              <w:left w:val="nil"/>
              <w:bottom w:val="single" w:sz="4" w:space="0" w:color="auto"/>
              <w:right w:val="single" w:sz="4" w:space="0" w:color="auto"/>
            </w:tcBorders>
            <w:shd w:val="clear" w:color="auto" w:fill="auto"/>
            <w:vAlign w:val="center"/>
            <w:hideMark/>
          </w:tcPr>
          <w:p w14:paraId="58711C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67232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5F757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CF69B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7BC62D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CD7D4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7EED35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D3BBA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5B39549A"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2C41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A5-12</w:t>
            </w:r>
          </w:p>
        </w:tc>
        <w:tc>
          <w:tcPr>
            <w:tcW w:w="0" w:type="auto"/>
            <w:tcBorders>
              <w:top w:val="nil"/>
              <w:left w:val="nil"/>
              <w:bottom w:val="single" w:sz="4" w:space="0" w:color="auto"/>
              <w:right w:val="single" w:sz="4" w:space="0" w:color="auto"/>
            </w:tcBorders>
            <w:shd w:val="clear" w:color="auto" w:fill="auto"/>
            <w:vAlign w:val="center"/>
            <w:hideMark/>
          </w:tcPr>
          <w:p w14:paraId="3FC9E02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reference antenna feed cable</w:t>
            </w:r>
          </w:p>
        </w:tc>
        <w:tc>
          <w:tcPr>
            <w:tcW w:w="1039" w:type="dxa"/>
            <w:tcBorders>
              <w:top w:val="nil"/>
              <w:left w:val="nil"/>
              <w:bottom w:val="single" w:sz="4" w:space="0" w:color="auto"/>
              <w:right w:val="single" w:sz="4" w:space="0" w:color="auto"/>
            </w:tcBorders>
            <w:shd w:val="clear" w:color="auto" w:fill="auto"/>
            <w:vAlign w:val="center"/>
            <w:hideMark/>
          </w:tcPr>
          <w:p w14:paraId="3EA824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796" w:type="dxa"/>
            <w:tcBorders>
              <w:top w:val="nil"/>
              <w:left w:val="nil"/>
              <w:bottom w:val="single" w:sz="4" w:space="0" w:color="auto"/>
              <w:right w:val="single" w:sz="4" w:space="0" w:color="auto"/>
            </w:tcBorders>
            <w:shd w:val="clear" w:color="auto" w:fill="auto"/>
            <w:vAlign w:val="center"/>
            <w:hideMark/>
          </w:tcPr>
          <w:p w14:paraId="538C82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071F1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3E3902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C2FF0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462E9B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50E00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0541FF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4FED3C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257F46F9"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6F6E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A5-13</w:t>
            </w:r>
          </w:p>
        </w:tc>
        <w:tc>
          <w:tcPr>
            <w:tcW w:w="0" w:type="auto"/>
            <w:tcBorders>
              <w:top w:val="nil"/>
              <w:left w:val="nil"/>
              <w:bottom w:val="single" w:sz="4" w:space="0" w:color="auto"/>
              <w:right w:val="single" w:sz="4" w:space="0" w:color="auto"/>
            </w:tcBorders>
            <w:shd w:val="clear" w:color="auto" w:fill="auto"/>
            <w:vAlign w:val="center"/>
            <w:hideMark/>
          </w:tcPr>
          <w:p w14:paraId="6AE303E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Reference antenna feed cable loss measurement uncertainty</w:t>
            </w:r>
          </w:p>
        </w:tc>
        <w:tc>
          <w:tcPr>
            <w:tcW w:w="1039" w:type="dxa"/>
            <w:tcBorders>
              <w:top w:val="nil"/>
              <w:left w:val="nil"/>
              <w:bottom w:val="single" w:sz="4" w:space="0" w:color="auto"/>
              <w:right w:val="single" w:sz="4" w:space="0" w:color="auto"/>
            </w:tcBorders>
            <w:shd w:val="clear" w:color="auto" w:fill="auto"/>
            <w:vAlign w:val="center"/>
            <w:hideMark/>
          </w:tcPr>
          <w:p w14:paraId="22196D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796" w:type="dxa"/>
            <w:tcBorders>
              <w:top w:val="nil"/>
              <w:left w:val="nil"/>
              <w:bottom w:val="single" w:sz="4" w:space="0" w:color="auto"/>
              <w:right w:val="single" w:sz="4" w:space="0" w:color="auto"/>
            </w:tcBorders>
            <w:shd w:val="clear" w:color="auto" w:fill="auto"/>
            <w:vAlign w:val="center"/>
            <w:hideMark/>
          </w:tcPr>
          <w:p w14:paraId="449B72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A9290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03CFC6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4FDBD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561F4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9FF18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0A59A5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2C21BD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227AF47B"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D282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A5-14</w:t>
            </w:r>
          </w:p>
        </w:tc>
        <w:tc>
          <w:tcPr>
            <w:tcW w:w="0" w:type="auto"/>
            <w:tcBorders>
              <w:top w:val="nil"/>
              <w:left w:val="nil"/>
              <w:bottom w:val="single" w:sz="4" w:space="0" w:color="auto"/>
              <w:right w:val="single" w:sz="4" w:space="0" w:color="auto"/>
            </w:tcBorders>
            <w:shd w:val="clear" w:color="auto" w:fill="auto"/>
            <w:vAlign w:val="center"/>
            <w:hideMark/>
          </w:tcPr>
          <w:p w14:paraId="0CD9737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receiving antenna feed cable</w:t>
            </w:r>
          </w:p>
        </w:tc>
        <w:tc>
          <w:tcPr>
            <w:tcW w:w="1039" w:type="dxa"/>
            <w:tcBorders>
              <w:top w:val="nil"/>
              <w:left w:val="nil"/>
              <w:bottom w:val="single" w:sz="4" w:space="0" w:color="auto"/>
              <w:right w:val="single" w:sz="4" w:space="0" w:color="auto"/>
            </w:tcBorders>
            <w:shd w:val="clear" w:color="auto" w:fill="auto"/>
            <w:vAlign w:val="center"/>
            <w:hideMark/>
          </w:tcPr>
          <w:p w14:paraId="0D2E36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796" w:type="dxa"/>
            <w:tcBorders>
              <w:top w:val="nil"/>
              <w:left w:val="nil"/>
              <w:bottom w:val="single" w:sz="4" w:space="0" w:color="auto"/>
              <w:right w:val="single" w:sz="4" w:space="0" w:color="auto"/>
            </w:tcBorders>
            <w:shd w:val="clear" w:color="auto" w:fill="auto"/>
            <w:vAlign w:val="center"/>
            <w:hideMark/>
          </w:tcPr>
          <w:p w14:paraId="40F929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31B10A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6FFBA9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4B43A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3125DB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4619D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7FE805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0320F5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52C09417"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01DC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7C82F46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c>
          <w:tcPr>
            <w:tcW w:w="1039" w:type="dxa"/>
            <w:tcBorders>
              <w:top w:val="nil"/>
              <w:left w:val="nil"/>
              <w:bottom w:val="single" w:sz="4" w:space="0" w:color="auto"/>
              <w:right w:val="single" w:sz="4" w:space="0" w:color="auto"/>
            </w:tcBorders>
            <w:shd w:val="clear" w:color="auto" w:fill="auto"/>
            <w:vAlign w:val="center"/>
            <w:hideMark/>
          </w:tcPr>
          <w:p w14:paraId="46E635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796" w:type="dxa"/>
            <w:tcBorders>
              <w:top w:val="nil"/>
              <w:left w:val="nil"/>
              <w:bottom w:val="single" w:sz="4" w:space="0" w:color="auto"/>
              <w:right w:val="single" w:sz="4" w:space="0" w:color="auto"/>
            </w:tcBorders>
            <w:shd w:val="clear" w:color="auto" w:fill="auto"/>
            <w:vAlign w:val="center"/>
            <w:hideMark/>
          </w:tcPr>
          <w:p w14:paraId="08950C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59078C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119665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1CBAD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0DCD08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DC29B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7DCAC6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673AB8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107D150C"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FE26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A5-15</w:t>
            </w:r>
          </w:p>
        </w:tc>
        <w:tc>
          <w:tcPr>
            <w:tcW w:w="0" w:type="auto"/>
            <w:tcBorders>
              <w:top w:val="nil"/>
              <w:left w:val="nil"/>
              <w:bottom w:val="single" w:sz="4" w:space="0" w:color="auto"/>
              <w:right w:val="single" w:sz="4" w:space="0" w:color="auto"/>
            </w:tcBorders>
            <w:shd w:val="clear" w:color="auto" w:fill="auto"/>
            <w:vAlign w:val="center"/>
            <w:hideMark/>
          </w:tcPr>
          <w:p w14:paraId="711019A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receiving antenna</w:t>
            </w:r>
          </w:p>
        </w:tc>
        <w:tc>
          <w:tcPr>
            <w:tcW w:w="1039" w:type="dxa"/>
            <w:tcBorders>
              <w:top w:val="nil"/>
              <w:left w:val="nil"/>
              <w:bottom w:val="single" w:sz="4" w:space="0" w:color="auto"/>
              <w:right w:val="single" w:sz="4" w:space="0" w:color="auto"/>
            </w:tcBorders>
            <w:shd w:val="clear" w:color="auto" w:fill="auto"/>
            <w:vAlign w:val="center"/>
            <w:hideMark/>
          </w:tcPr>
          <w:p w14:paraId="11B633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96" w:type="dxa"/>
            <w:tcBorders>
              <w:top w:val="nil"/>
              <w:left w:val="nil"/>
              <w:bottom w:val="single" w:sz="4" w:space="0" w:color="auto"/>
              <w:right w:val="single" w:sz="4" w:space="0" w:color="auto"/>
            </w:tcBorders>
            <w:shd w:val="clear" w:color="auto" w:fill="auto"/>
            <w:vAlign w:val="center"/>
            <w:hideMark/>
          </w:tcPr>
          <w:p w14:paraId="15F108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ADBD3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E48C4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8AEAA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2FD733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DEBF2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FB88D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612F6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6B0A09A" w14:textId="77777777" w:rsidTr="00863150">
        <w:trPr>
          <w:trHeight w:val="22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99D182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0AB4126B"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1.22</w:t>
            </w:r>
          </w:p>
        </w:tc>
        <w:tc>
          <w:tcPr>
            <w:tcW w:w="0" w:type="auto"/>
            <w:tcBorders>
              <w:top w:val="nil"/>
              <w:left w:val="nil"/>
              <w:bottom w:val="single" w:sz="4" w:space="0" w:color="auto"/>
              <w:right w:val="single" w:sz="4" w:space="0" w:color="auto"/>
            </w:tcBorders>
            <w:shd w:val="clear" w:color="auto" w:fill="auto"/>
            <w:vAlign w:val="center"/>
            <w:hideMark/>
          </w:tcPr>
          <w:p w14:paraId="39335795"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2.14</w:t>
            </w:r>
          </w:p>
        </w:tc>
        <w:tc>
          <w:tcPr>
            <w:tcW w:w="0" w:type="auto"/>
            <w:tcBorders>
              <w:top w:val="nil"/>
              <w:left w:val="nil"/>
              <w:bottom w:val="single" w:sz="4" w:space="0" w:color="auto"/>
              <w:right w:val="single" w:sz="4" w:space="0" w:color="auto"/>
            </w:tcBorders>
            <w:shd w:val="clear" w:color="auto" w:fill="auto"/>
            <w:vAlign w:val="center"/>
            <w:hideMark/>
          </w:tcPr>
          <w:p w14:paraId="01B3B843"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2.14</w:t>
            </w:r>
          </w:p>
        </w:tc>
      </w:tr>
      <w:tr w:rsidR="008F18EB" w:rsidRPr="005C17D7" w14:paraId="2FF3F46C" w14:textId="77777777" w:rsidTr="00863150">
        <w:trPr>
          <w:trHeight w:val="45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10E31F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38A0223B"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2.39</w:t>
            </w:r>
          </w:p>
        </w:tc>
        <w:tc>
          <w:tcPr>
            <w:tcW w:w="0" w:type="auto"/>
            <w:tcBorders>
              <w:top w:val="nil"/>
              <w:left w:val="nil"/>
              <w:bottom w:val="single" w:sz="4" w:space="0" w:color="auto"/>
              <w:right w:val="single" w:sz="4" w:space="0" w:color="auto"/>
            </w:tcBorders>
            <w:shd w:val="clear" w:color="auto" w:fill="auto"/>
            <w:vAlign w:val="center"/>
            <w:hideMark/>
          </w:tcPr>
          <w:p w14:paraId="724E062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4.19</w:t>
            </w:r>
          </w:p>
        </w:tc>
        <w:tc>
          <w:tcPr>
            <w:tcW w:w="0" w:type="auto"/>
            <w:tcBorders>
              <w:top w:val="nil"/>
              <w:left w:val="nil"/>
              <w:bottom w:val="single" w:sz="4" w:space="0" w:color="auto"/>
              <w:right w:val="single" w:sz="4" w:space="0" w:color="auto"/>
            </w:tcBorders>
            <w:shd w:val="clear" w:color="auto" w:fill="auto"/>
            <w:vAlign w:val="center"/>
            <w:hideMark/>
          </w:tcPr>
          <w:p w14:paraId="364FD6E6"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4.19</w:t>
            </w:r>
          </w:p>
        </w:tc>
      </w:tr>
      <w:tr w:rsidR="008F18EB" w:rsidRPr="005C17D7" w14:paraId="49744B31" w14:textId="77777777" w:rsidTr="00863150">
        <w:trPr>
          <w:trHeight w:val="225"/>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F495E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TRP summation error</w:t>
            </w:r>
          </w:p>
        </w:tc>
        <w:tc>
          <w:tcPr>
            <w:tcW w:w="0" w:type="auto"/>
            <w:tcBorders>
              <w:top w:val="nil"/>
              <w:left w:val="nil"/>
              <w:bottom w:val="single" w:sz="4" w:space="0" w:color="auto"/>
              <w:right w:val="single" w:sz="4" w:space="0" w:color="auto"/>
            </w:tcBorders>
            <w:shd w:val="clear" w:color="auto" w:fill="auto"/>
            <w:noWrap/>
            <w:vAlign w:val="center"/>
            <w:hideMark/>
          </w:tcPr>
          <w:p w14:paraId="0E284B8A"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3AE6A794"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3DB7A65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r>
      <w:tr w:rsidR="008F18EB" w:rsidRPr="005C17D7" w14:paraId="69202FEB" w14:textId="77777777" w:rsidTr="00863150">
        <w:trPr>
          <w:trHeight w:val="225"/>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5618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Total MU</w:t>
            </w:r>
          </w:p>
        </w:tc>
        <w:tc>
          <w:tcPr>
            <w:tcW w:w="0" w:type="auto"/>
            <w:tcBorders>
              <w:top w:val="nil"/>
              <w:left w:val="nil"/>
              <w:bottom w:val="single" w:sz="4" w:space="0" w:color="auto"/>
              <w:right w:val="single" w:sz="4" w:space="0" w:color="auto"/>
            </w:tcBorders>
            <w:shd w:val="clear" w:color="auto" w:fill="auto"/>
            <w:noWrap/>
            <w:vAlign w:val="center"/>
            <w:hideMark/>
          </w:tcPr>
          <w:p w14:paraId="6B2A6F5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2.50</w:t>
            </w:r>
          </w:p>
        </w:tc>
        <w:tc>
          <w:tcPr>
            <w:tcW w:w="0" w:type="auto"/>
            <w:tcBorders>
              <w:top w:val="nil"/>
              <w:left w:val="nil"/>
              <w:bottom w:val="single" w:sz="4" w:space="0" w:color="auto"/>
              <w:right w:val="single" w:sz="4" w:space="0" w:color="auto"/>
            </w:tcBorders>
            <w:shd w:val="clear" w:color="auto" w:fill="auto"/>
            <w:noWrap/>
            <w:vAlign w:val="center"/>
            <w:hideMark/>
          </w:tcPr>
          <w:p w14:paraId="55FF83B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4.25</w:t>
            </w:r>
          </w:p>
        </w:tc>
        <w:tc>
          <w:tcPr>
            <w:tcW w:w="0" w:type="auto"/>
            <w:tcBorders>
              <w:top w:val="nil"/>
              <w:left w:val="nil"/>
              <w:bottom w:val="single" w:sz="4" w:space="0" w:color="auto"/>
              <w:right w:val="single" w:sz="4" w:space="0" w:color="auto"/>
            </w:tcBorders>
            <w:shd w:val="clear" w:color="auto" w:fill="auto"/>
            <w:noWrap/>
            <w:vAlign w:val="center"/>
            <w:hideMark/>
          </w:tcPr>
          <w:p w14:paraId="466D45E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4.25</w:t>
            </w:r>
          </w:p>
        </w:tc>
      </w:tr>
    </w:tbl>
    <w:p w14:paraId="12DB4BA0" w14:textId="77777777" w:rsidR="008F18EB" w:rsidRDefault="008F18EB" w:rsidP="008F18EB">
      <w:pPr>
        <w:spacing w:after="0"/>
        <w:jc w:val="center"/>
        <w:rPr>
          <w:i/>
          <w:color w:val="0000FF"/>
        </w:rPr>
      </w:pPr>
    </w:p>
    <w:p w14:paraId="01F0F945"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14976BC4" w14:textId="77777777" w:rsidR="008F18EB" w:rsidRPr="005C17D7" w:rsidRDefault="008F18EB" w:rsidP="008F18EB">
      <w:pPr>
        <w:pStyle w:val="Heading4"/>
      </w:pPr>
      <w:bookmarkStart w:id="1490" w:name="_Toc21086632"/>
      <w:bookmarkStart w:id="1491" w:name="_Toc29769091"/>
      <w:bookmarkStart w:id="1492" w:name="_Toc32332518"/>
      <w:bookmarkStart w:id="1493" w:name="_Toc37430402"/>
      <w:bookmarkStart w:id="1494" w:name="_Toc43739505"/>
      <w:bookmarkStart w:id="1495" w:name="_Toc46347266"/>
      <w:bookmarkStart w:id="1496" w:name="_Toc53168973"/>
      <w:bookmarkStart w:id="1497" w:name="_Toc53169665"/>
      <w:bookmarkStart w:id="1498" w:name="_Toc53170357"/>
      <w:r w:rsidRPr="005C17D7">
        <w:rPr>
          <w:lang w:eastAsia="sv-SE"/>
        </w:rPr>
        <w:t>12.4.2.3</w:t>
      </w:r>
      <w:r w:rsidRPr="005C17D7">
        <w:rPr>
          <w:rFonts w:hint="eastAsia"/>
          <w:lang w:eastAsia="ja-JP"/>
        </w:rPr>
        <w:tab/>
      </w:r>
      <w:r w:rsidRPr="005C17D7">
        <w:t>MU value</w:t>
      </w:r>
      <w:bookmarkEnd w:id="1490"/>
      <w:bookmarkEnd w:id="1491"/>
      <w:r w:rsidRPr="005C17D7">
        <w:t xml:space="preserve"> derivation</w:t>
      </w:r>
      <w:bookmarkEnd w:id="1492"/>
      <w:r w:rsidRPr="005C17D7">
        <w:t>, FR1</w:t>
      </w:r>
      <w:bookmarkEnd w:id="1493"/>
      <w:bookmarkEnd w:id="1494"/>
      <w:bookmarkEnd w:id="1495"/>
      <w:bookmarkEnd w:id="1496"/>
      <w:bookmarkEnd w:id="1497"/>
      <w:bookmarkEnd w:id="1498"/>
    </w:p>
    <w:p w14:paraId="100DEB51" w14:textId="77777777" w:rsidR="008F18EB" w:rsidRPr="005C17D7" w:rsidRDefault="008F18EB" w:rsidP="008F18EB">
      <w:r w:rsidRPr="005C17D7">
        <w:rPr>
          <w:lang w:eastAsia="sv-SE"/>
        </w:rPr>
        <w:t>Table 12.4.2.3</w:t>
      </w:r>
      <w:r w:rsidRPr="005C17D7">
        <w:t>-1 captures derivation of the expanded measurement uncertainty values for additional (co-existence) OTA TX spurious emissions measurements in CATR (Normal test conditions, FR1).</w:t>
      </w:r>
    </w:p>
    <w:p w14:paraId="010933E2" w14:textId="77777777" w:rsidR="008F18EB" w:rsidRPr="005C17D7" w:rsidRDefault="008F18EB" w:rsidP="008F18EB">
      <w:pPr>
        <w:pStyle w:val="TH"/>
        <w:rPr>
          <w:lang w:eastAsia="sv-SE"/>
        </w:rPr>
      </w:pPr>
      <w:r w:rsidRPr="005C17D7">
        <w:rPr>
          <w:lang w:eastAsia="sv-SE"/>
        </w:rPr>
        <w:t>Table 12.4.2.3-1: CATR MU value derivation for additional (co-existence) OTA TX spurious emissions</w:t>
      </w:r>
    </w:p>
    <w:tbl>
      <w:tblPr>
        <w:tblW w:w="0" w:type="auto"/>
        <w:tblInd w:w="-5" w:type="dxa"/>
        <w:tblLook w:val="04A0" w:firstRow="1" w:lastRow="0" w:firstColumn="1" w:lastColumn="0" w:noHBand="0" w:noVBand="1"/>
      </w:tblPr>
      <w:tblGrid>
        <w:gridCol w:w="519"/>
        <w:gridCol w:w="2406"/>
        <w:gridCol w:w="566"/>
        <w:gridCol w:w="610"/>
        <w:gridCol w:w="728"/>
        <w:gridCol w:w="1263"/>
        <w:gridCol w:w="1300"/>
        <w:gridCol w:w="333"/>
        <w:gridCol w:w="571"/>
        <w:gridCol w:w="610"/>
        <w:gridCol w:w="728"/>
      </w:tblGrid>
      <w:tr w:rsidR="008F18EB" w:rsidRPr="005C17D7" w14:paraId="473DA30C" w14:textId="77777777" w:rsidTr="00863150">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181415"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C73F34"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75D05719"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AA5689"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C6BABC"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F68687"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393C6C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proofErr w:type="spellStart"/>
            <w:r w:rsidRPr="005C17D7">
              <w:rPr>
                <w:rFonts w:cs="Arial"/>
                <w:i/>
                <w:iCs/>
                <w:sz w:val="16"/>
                <w:szCs w:val="16"/>
                <w:lang w:val="en-US" w:eastAsia="zh-CN"/>
              </w:rPr>
              <w:t>u</w:t>
            </w:r>
            <w:r w:rsidRPr="005C17D7">
              <w:rPr>
                <w:rFonts w:cs="Arial"/>
                <w:i/>
                <w:iCs/>
                <w:sz w:val="16"/>
                <w:szCs w:val="16"/>
                <w:vertAlign w:val="subscript"/>
                <w:lang w:val="en-US" w:eastAsia="zh-CN"/>
              </w:rPr>
              <w:t>i</w:t>
            </w:r>
            <w:proofErr w:type="spellEnd"/>
            <w:r w:rsidRPr="005C17D7">
              <w:rPr>
                <w:rFonts w:cs="Arial"/>
                <w:sz w:val="16"/>
                <w:szCs w:val="16"/>
                <w:lang w:val="en-US" w:eastAsia="zh-CN"/>
              </w:rPr>
              <w:t xml:space="preserve"> (dB)</w:t>
            </w:r>
          </w:p>
        </w:tc>
      </w:tr>
      <w:tr w:rsidR="008F18EB" w:rsidRPr="005C17D7" w14:paraId="49A75F95" w14:textId="77777777" w:rsidTr="00863150">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4ECA3"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6E48F" w14:textId="77777777" w:rsidR="008F18EB" w:rsidRPr="005C17D7" w:rsidRDefault="008F18EB" w:rsidP="00863150">
            <w:pPr>
              <w:pStyle w:val="TAH"/>
              <w:rPr>
                <w:rFonts w:cs="Arial"/>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054B1666"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2CA6EF5E"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 xml:space="preserve">≤ </w:t>
            </w:r>
            <w:r w:rsidRPr="005C17D7">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1B39B85A"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 xml:space="preserve">≤ </w:t>
            </w:r>
            <w:r w:rsidRPr="005C17D7">
              <w:rPr>
                <w:rFonts w:cs="Arial"/>
                <w:sz w:val="16"/>
                <w:szCs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207F3"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7B20C"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635C0" w14:textId="77777777" w:rsidR="008F18EB" w:rsidRPr="005C17D7" w:rsidRDefault="008F18EB" w:rsidP="00863150">
            <w:pPr>
              <w:pStyle w:val="TAH"/>
              <w:rPr>
                <w:rFonts w:cs="Arial"/>
                <w:i/>
                <w:iCs/>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00D8D3DB"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 xml:space="preserve">≤ </w:t>
            </w:r>
            <w:r w:rsidRPr="005C17D7">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19442884"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 xml:space="preserve">≤ </w:t>
            </w:r>
            <w:r w:rsidRPr="005C17D7">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66D30D05"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 xml:space="preserve">≤ </w:t>
            </w:r>
            <w:r w:rsidRPr="005C17D7">
              <w:rPr>
                <w:rFonts w:cs="Arial"/>
                <w:sz w:val="16"/>
                <w:szCs w:val="16"/>
                <w:lang w:val="en-US" w:eastAsia="zh-CN"/>
              </w:rPr>
              <w:t>6 GHz</w:t>
            </w:r>
          </w:p>
        </w:tc>
      </w:tr>
      <w:tr w:rsidR="008F18EB" w:rsidRPr="005C17D7" w14:paraId="4145EEEA" w14:textId="77777777" w:rsidTr="00863150">
        <w:trPr>
          <w:trHeight w:val="270"/>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350AA25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740364F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308154B8"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EB59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A2-18</w:t>
            </w:r>
            <w:ins w:id="1499" w:author="Huawei" w:date="2020-10-18T22:12:00Z">
              <w:r>
                <w:rPr>
                  <w:rFonts w:ascii="Arial" w:hAnsi="Arial" w:cs="Arial"/>
                  <w:color w:val="000000"/>
                  <w:sz w:val="16"/>
                  <w:szCs w:val="16"/>
                  <w:lang w:val="en-US" w:eastAsia="zh-CN"/>
                </w:rPr>
                <w:t>a</w:t>
              </w:r>
            </w:ins>
          </w:p>
        </w:tc>
        <w:tc>
          <w:tcPr>
            <w:tcW w:w="0" w:type="auto"/>
            <w:tcBorders>
              <w:top w:val="nil"/>
              <w:left w:val="nil"/>
              <w:bottom w:val="single" w:sz="4" w:space="0" w:color="auto"/>
              <w:right w:val="single" w:sz="4" w:space="0" w:color="auto"/>
            </w:tcBorders>
            <w:shd w:val="clear" w:color="auto" w:fill="auto"/>
            <w:vAlign w:val="center"/>
            <w:hideMark/>
          </w:tcPr>
          <w:p w14:paraId="09C443F5" w14:textId="77777777" w:rsidR="008F18EB" w:rsidRPr="005C17D7" w:rsidRDefault="008F18EB" w:rsidP="00863150">
            <w:pPr>
              <w:spacing w:after="0"/>
              <w:rPr>
                <w:rFonts w:ascii="Arial" w:hAnsi="Arial" w:cs="Arial"/>
                <w:color w:val="000000"/>
                <w:sz w:val="16"/>
                <w:szCs w:val="16"/>
                <w:lang w:val="en-US" w:eastAsia="zh-CN"/>
              </w:rPr>
            </w:pPr>
            <w:ins w:id="1500" w:author="Huawei" w:date="2020-10-18T22:13:00Z">
              <w:r w:rsidRPr="00636FAA">
                <w:rPr>
                  <w:rFonts w:ascii="Arial" w:hAnsi="Arial" w:cs="Arial"/>
                  <w:color w:val="000000"/>
                  <w:sz w:val="16"/>
                  <w:szCs w:val="16"/>
                  <w:lang w:val="en-US" w:eastAsia="zh-CN"/>
                </w:rPr>
                <w:t>Misalign</w:t>
              </w:r>
              <w:r>
                <w:rPr>
                  <w:rFonts w:ascii="Arial" w:hAnsi="Arial" w:cs="Arial"/>
                  <w:color w:val="000000"/>
                  <w:sz w:val="16"/>
                  <w:szCs w:val="16"/>
                  <w:lang w:val="en-US" w:eastAsia="zh-CN"/>
                </w:rPr>
                <w:t xml:space="preserve">ment and pointing error of BS </w:t>
              </w:r>
            </w:ins>
            <w:del w:id="1501" w:author="Huawei" w:date="2020-10-18T22:13:00Z">
              <w:r w:rsidRPr="005C17D7" w:rsidDel="00636FAA">
                <w:rPr>
                  <w:rFonts w:ascii="Arial" w:hAnsi="Arial" w:cs="Arial"/>
                  <w:color w:val="000000"/>
                  <w:sz w:val="16"/>
                  <w:szCs w:val="16"/>
                  <w:lang w:val="en-US" w:eastAsia="zh-CN"/>
                </w:rPr>
                <w:delText>Misalignment BS &amp; pointing error</w:delText>
              </w:r>
            </w:del>
            <w:r w:rsidRPr="005C17D7">
              <w:rPr>
                <w:rFonts w:ascii="Arial" w:hAnsi="Arial" w:cs="Arial"/>
                <w:color w:val="000000"/>
                <w:sz w:val="16"/>
                <w:szCs w:val="16"/>
                <w:lang w:val="en-US" w:eastAsia="zh-CN"/>
              </w:rPr>
              <w:t xml:space="preserve"> </w:t>
            </w:r>
            <w:ins w:id="1502" w:author="Huawei" w:date="2020-10-18T22:12:00Z">
              <w:r>
                <w:rPr>
                  <w:rFonts w:ascii="Arial" w:hAnsi="Arial" w:cs="Arial"/>
                  <w:color w:val="000000"/>
                  <w:sz w:val="16"/>
                  <w:szCs w:val="16"/>
                  <w:lang w:val="en-US" w:eastAsia="zh-CN"/>
                </w:rPr>
                <w:t>(</w:t>
              </w:r>
            </w:ins>
            <w:r w:rsidRPr="005C17D7">
              <w:rPr>
                <w:rFonts w:ascii="Arial" w:hAnsi="Arial" w:cs="Arial"/>
                <w:color w:val="000000"/>
                <w:sz w:val="16"/>
                <w:szCs w:val="16"/>
                <w:lang w:val="en-US" w:eastAsia="zh-CN"/>
              </w:rPr>
              <w:t>for TRP</w:t>
            </w:r>
            <w:ins w:id="1503" w:author="Huawei" w:date="2020-10-18T22:13:00Z">
              <w:r>
                <w:rPr>
                  <w:rFonts w:ascii="Arial" w:hAnsi="Arial" w:cs="Arial"/>
                  <w:color w:val="000000"/>
                  <w:sz w:val="16"/>
                  <w:szCs w:val="16"/>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496FC7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604A12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14BE30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5F56CB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FCEBD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5943D6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A7D69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c>
          <w:tcPr>
            <w:tcW w:w="0" w:type="auto"/>
            <w:tcBorders>
              <w:top w:val="nil"/>
              <w:left w:val="nil"/>
              <w:bottom w:val="single" w:sz="4" w:space="0" w:color="auto"/>
              <w:right w:val="single" w:sz="4" w:space="0" w:color="auto"/>
            </w:tcBorders>
            <w:shd w:val="clear" w:color="auto" w:fill="auto"/>
            <w:vAlign w:val="center"/>
            <w:hideMark/>
          </w:tcPr>
          <w:p w14:paraId="585565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c>
          <w:tcPr>
            <w:tcW w:w="0" w:type="auto"/>
            <w:tcBorders>
              <w:top w:val="nil"/>
              <w:left w:val="nil"/>
              <w:bottom w:val="single" w:sz="4" w:space="0" w:color="auto"/>
              <w:right w:val="single" w:sz="4" w:space="0" w:color="auto"/>
            </w:tcBorders>
            <w:shd w:val="clear" w:color="auto" w:fill="auto"/>
            <w:vAlign w:val="center"/>
            <w:hideMark/>
          </w:tcPr>
          <w:p w14:paraId="5F17D6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r>
      <w:tr w:rsidR="008F18EB" w:rsidRPr="005C17D7" w14:paraId="083CE0C7"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9BE9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C3-5</w:t>
            </w:r>
          </w:p>
        </w:tc>
        <w:tc>
          <w:tcPr>
            <w:tcW w:w="0" w:type="auto"/>
            <w:tcBorders>
              <w:top w:val="nil"/>
              <w:left w:val="nil"/>
              <w:bottom w:val="single" w:sz="4" w:space="0" w:color="auto"/>
              <w:right w:val="single" w:sz="4" w:space="0" w:color="auto"/>
            </w:tcBorders>
            <w:shd w:val="clear" w:color="auto" w:fill="auto"/>
            <w:vAlign w:val="center"/>
            <w:hideMark/>
          </w:tcPr>
          <w:p w14:paraId="3464C72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Additional (COEX) emissions - Conducted Uncertainty (minus mismatch)</w:t>
            </w:r>
          </w:p>
        </w:tc>
        <w:tc>
          <w:tcPr>
            <w:tcW w:w="0" w:type="auto"/>
            <w:tcBorders>
              <w:top w:val="nil"/>
              <w:left w:val="nil"/>
              <w:bottom w:val="single" w:sz="4" w:space="0" w:color="auto"/>
              <w:right w:val="single" w:sz="4" w:space="0" w:color="auto"/>
            </w:tcBorders>
            <w:shd w:val="clear" w:color="auto" w:fill="auto"/>
            <w:vAlign w:val="center"/>
            <w:hideMark/>
          </w:tcPr>
          <w:p w14:paraId="1938AB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1.02</w:t>
            </w:r>
          </w:p>
        </w:tc>
        <w:tc>
          <w:tcPr>
            <w:tcW w:w="0" w:type="auto"/>
            <w:tcBorders>
              <w:top w:val="nil"/>
              <w:left w:val="nil"/>
              <w:bottom w:val="single" w:sz="4" w:space="0" w:color="auto"/>
              <w:right w:val="single" w:sz="4" w:space="0" w:color="auto"/>
            </w:tcBorders>
            <w:shd w:val="clear" w:color="auto" w:fill="auto"/>
            <w:vAlign w:val="center"/>
            <w:hideMark/>
          </w:tcPr>
          <w:p w14:paraId="2E1794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1.28</w:t>
            </w:r>
          </w:p>
        </w:tc>
        <w:tc>
          <w:tcPr>
            <w:tcW w:w="0" w:type="auto"/>
            <w:tcBorders>
              <w:top w:val="nil"/>
              <w:left w:val="nil"/>
              <w:bottom w:val="single" w:sz="4" w:space="0" w:color="auto"/>
              <w:right w:val="single" w:sz="4" w:space="0" w:color="auto"/>
            </w:tcBorders>
            <w:shd w:val="clear" w:color="auto" w:fill="auto"/>
            <w:vAlign w:val="center"/>
            <w:hideMark/>
          </w:tcPr>
          <w:p w14:paraId="5999A4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1.53</w:t>
            </w:r>
          </w:p>
        </w:tc>
        <w:tc>
          <w:tcPr>
            <w:tcW w:w="0" w:type="auto"/>
            <w:tcBorders>
              <w:top w:val="nil"/>
              <w:left w:val="nil"/>
              <w:bottom w:val="single" w:sz="4" w:space="0" w:color="auto"/>
              <w:right w:val="single" w:sz="4" w:space="0" w:color="auto"/>
            </w:tcBorders>
            <w:shd w:val="clear" w:color="auto" w:fill="auto"/>
            <w:vAlign w:val="center"/>
            <w:hideMark/>
          </w:tcPr>
          <w:p w14:paraId="7644E0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B5359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7AB4D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1D195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1.02</w:t>
            </w:r>
          </w:p>
        </w:tc>
        <w:tc>
          <w:tcPr>
            <w:tcW w:w="0" w:type="auto"/>
            <w:tcBorders>
              <w:top w:val="nil"/>
              <w:left w:val="nil"/>
              <w:bottom w:val="single" w:sz="4" w:space="0" w:color="auto"/>
              <w:right w:val="single" w:sz="4" w:space="0" w:color="auto"/>
            </w:tcBorders>
            <w:shd w:val="clear" w:color="auto" w:fill="auto"/>
            <w:vAlign w:val="center"/>
            <w:hideMark/>
          </w:tcPr>
          <w:p w14:paraId="40580A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1.28</w:t>
            </w:r>
          </w:p>
        </w:tc>
        <w:tc>
          <w:tcPr>
            <w:tcW w:w="0" w:type="auto"/>
            <w:tcBorders>
              <w:top w:val="nil"/>
              <w:left w:val="nil"/>
              <w:bottom w:val="single" w:sz="4" w:space="0" w:color="auto"/>
              <w:right w:val="single" w:sz="4" w:space="0" w:color="auto"/>
            </w:tcBorders>
            <w:shd w:val="clear" w:color="auto" w:fill="auto"/>
            <w:vAlign w:val="center"/>
            <w:hideMark/>
          </w:tcPr>
          <w:p w14:paraId="0C893E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1.53</w:t>
            </w:r>
          </w:p>
        </w:tc>
      </w:tr>
      <w:tr w:rsidR="008F18EB" w:rsidRPr="005C17D7" w14:paraId="1C505B45"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87F2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A2-2a</w:t>
            </w:r>
          </w:p>
        </w:tc>
        <w:tc>
          <w:tcPr>
            <w:tcW w:w="0" w:type="auto"/>
            <w:tcBorders>
              <w:top w:val="nil"/>
              <w:left w:val="nil"/>
              <w:bottom w:val="single" w:sz="4" w:space="0" w:color="auto"/>
              <w:right w:val="single" w:sz="4" w:space="0" w:color="auto"/>
            </w:tcBorders>
            <w:shd w:val="clear" w:color="auto" w:fill="auto"/>
            <w:vAlign w:val="center"/>
            <w:hideMark/>
          </w:tcPr>
          <w:p w14:paraId="547D919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BS 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7047C8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0" w:type="auto"/>
            <w:tcBorders>
              <w:top w:val="nil"/>
              <w:left w:val="nil"/>
              <w:bottom w:val="single" w:sz="4" w:space="0" w:color="auto"/>
              <w:right w:val="single" w:sz="4" w:space="0" w:color="auto"/>
            </w:tcBorders>
            <w:shd w:val="clear" w:color="auto" w:fill="auto"/>
            <w:vAlign w:val="center"/>
            <w:hideMark/>
          </w:tcPr>
          <w:p w14:paraId="0CE073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0" w:type="auto"/>
            <w:tcBorders>
              <w:top w:val="nil"/>
              <w:left w:val="nil"/>
              <w:bottom w:val="single" w:sz="4" w:space="0" w:color="auto"/>
              <w:right w:val="single" w:sz="4" w:space="0" w:color="auto"/>
            </w:tcBorders>
            <w:shd w:val="clear" w:color="auto" w:fill="auto"/>
            <w:vAlign w:val="center"/>
            <w:hideMark/>
          </w:tcPr>
          <w:p w14:paraId="19CC61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0" w:type="auto"/>
            <w:tcBorders>
              <w:top w:val="nil"/>
              <w:left w:val="nil"/>
              <w:bottom w:val="single" w:sz="4" w:space="0" w:color="auto"/>
              <w:right w:val="single" w:sz="4" w:space="0" w:color="auto"/>
            </w:tcBorders>
            <w:shd w:val="clear" w:color="auto" w:fill="auto"/>
            <w:vAlign w:val="center"/>
            <w:hideMark/>
          </w:tcPr>
          <w:p w14:paraId="50B8F4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62974D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618157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9FF6B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16C487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0CA11F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5FADC4ED"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CA34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0" w:type="auto"/>
            <w:tcBorders>
              <w:top w:val="nil"/>
              <w:left w:val="nil"/>
              <w:bottom w:val="single" w:sz="4" w:space="0" w:color="auto"/>
              <w:right w:val="single" w:sz="4" w:space="0" w:color="auto"/>
            </w:tcBorders>
            <w:shd w:val="clear" w:color="auto" w:fill="auto"/>
            <w:vAlign w:val="center"/>
            <w:hideMark/>
          </w:tcPr>
          <w:p w14:paraId="55590C1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(SGH connector terminated &amp; test range antenna connector cable terminated)</w:t>
            </w:r>
          </w:p>
        </w:tc>
        <w:tc>
          <w:tcPr>
            <w:tcW w:w="0" w:type="auto"/>
            <w:tcBorders>
              <w:top w:val="nil"/>
              <w:left w:val="nil"/>
              <w:bottom w:val="single" w:sz="4" w:space="0" w:color="auto"/>
              <w:right w:val="single" w:sz="4" w:space="0" w:color="auto"/>
            </w:tcBorders>
            <w:shd w:val="clear" w:color="auto" w:fill="auto"/>
            <w:vAlign w:val="center"/>
            <w:hideMark/>
          </w:tcPr>
          <w:p w14:paraId="5431CA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5275D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22C50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918D0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808AF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0300A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E1BDB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DB712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35144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4DE9C622"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6896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A2-4a</w:t>
            </w:r>
          </w:p>
        </w:tc>
        <w:tc>
          <w:tcPr>
            <w:tcW w:w="0" w:type="auto"/>
            <w:tcBorders>
              <w:top w:val="nil"/>
              <w:left w:val="nil"/>
              <w:bottom w:val="single" w:sz="4" w:space="0" w:color="auto"/>
              <w:right w:val="single" w:sz="4" w:space="0" w:color="auto"/>
            </w:tcBorders>
            <w:shd w:val="clear" w:color="auto" w:fill="auto"/>
            <w:vAlign w:val="center"/>
            <w:hideMark/>
          </w:tcPr>
          <w:p w14:paraId="4F54859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QZ ripple</w:t>
            </w:r>
            <w:ins w:id="1504" w:author="Huawei" w:date="2020-10-19T10:26:00Z">
              <w:r w:rsidRPr="00AA4D37">
                <w:rPr>
                  <w:rFonts w:ascii="Arial" w:hAnsi="Arial" w:cs="Arial"/>
                  <w:color w:val="000000"/>
                  <w:sz w:val="16"/>
                  <w:szCs w:val="16"/>
                  <w:lang w:val="en-US" w:eastAsia="zh-CN"/>
                </w:rPr>
                <w:t xml:space="preserve"> experienced by</w:t>
              </w:r>
            </w:ins>
            <w:r w:rsidRPr="005C17D7">
              <w:rPr>
                <w:rFonts w:ascii="Arial" w:hAnsi="Arial" w:cs="Arial"/>
                <w:color w:val="000000"/>
                <w:sz w:val="16"/>
                <w:szCs w:val="16"/>
                <w:lang w:val="en-US" w:eastAsia="zh-CN"/>
              </w:rPr>
              <w:t xml:space="preserve"> BS</w:t>
            </w:r>
          </w:p>
        </w:tc>
        <w:tc>
          <w:tcPr>
            <w:tcW w:w="0" w:type="auto"/>
            <w:tcBorders>
              <w:top w:val="nil"/>
              <w:left w:val="nil"/>
              <w:bottom w:val="single" w:sz="4" w:space="0" w:color="auto"/>
              <w:right w:val="single" w:sz="4" w:space="0" w:color="auto"/>
            </w:tcBorders>
            <w:shd w:val="clear" w:color="auto" w:fill="auto"/>
            <w:vAlign w:val="center"/>
            <w:hideMark/>
          </w:tcPr>
          <w:p w14:paraId="7896F4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522E1D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E1E4E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BBB19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3BEF7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6029C9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E2367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F4D12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AC0B4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717EE1FA"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62DE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A2-17</w:t>
            </w:r>
          </w:p>
        </w:tc>
        <w:tc>
          <w:tcPr>
            <w:tcW w:w="0" w:type="auto"/>
            <w:tcBorders>
              <w:top w:val="nil"/>
              <w:left w:val="nil"/>
              <w:bottom w:val="single" w:sz="4" w:space="0" w:color="auto"/>
              <w:right w:val="single" w:sz="4" w:space="0" w:color="auto"/>
            </w:tcBorders>
            <w:shd w:val="clear" w:color="auto" w:fill="auto"/>
            <w:vAlign w:val="center"/>
            <w:hideMark/>
          </w:tcPr>
          <w:p w14:paraId="18060C1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Measurement system dynamic range uncertainty</w:t>
            </w:r>
          </w:p>
        </w:tc>
        <w:tc>
          <w:tcPr>
            <w:tcW w:w="0" w:type="auto"/>
            <w:tcBorders>
              <w:top w:val="nil"/>
              <w:left w:val="nil"/>
              <w:bottom w:val="single" w:sz="4" w:space="0" w:color="auto"/>
              <w:right w:val="single" w:sz="4" w:space="0" w:color="auto"/>
            </w:tcBorders>
            <w:shd w:val="clear" w:color="auto" w:fill="auto"/>
            <w:vAlign w:val="center"/>
            <w:hideMark/>
          </w:tcPr>
          <w:p w14:paraId="3B097A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0.51</w:t>
            </w:r>
          </w:p>
        </w:tc>
        <w:tc>
          <w:tcPr>
            <w:tcW w:w="0" w:type="auto"/>
            <w:tcBorders>
              <w:top w:val="nil"/>
              <w:left w:val="nil"/>
              <w:bottom w:val="single" w:sz="4" w:space="0" w:color="auto"/>
              <w:right w:val="single" w:sz="4" w:space="0" w:color="auto"/>
            </w:tcBorders>
            <w:shd w:val="clear" w:color="auto" w:fill="auto"/>
            <w:vAlign w:val="center"/>
            <w:hideMark/>
          </w:tcPr>
          <w:p w14:paraId="75AEA0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0.51</w:t>
            </w:r>
          </w:p>
        </w:tc>
        <w:tc>
          <w:tcPr>
            <w:tcW w:w="0" w:type="auto"/>
            <w:tcBorders>
              <w:top w:val="nil"/>
              <w:left w:val="nil"/>
              <w:bottom w:val="single" w:sz="4" w:space="0" w:color="auto"/>
              <w:right w:val="single" w:sz="4" w:space="0" w:color="auto"/>
            </w:tcBorders>
            <w:shd w:val="clear" w:color="auto" w:fill="auto"/>
            <w:vAlign w:val="center"/>
            <w:hideMark/>
          </w:tcPr>
          <w:p w14:paraId="47503A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0.51</w:t>
            </w:r>
          </w:p>
        </w:tc>
        <w:tc>
          <w:tcPr>
            <w:tcW w:w="0" w:type="auto"/>
            <w:tcBorders>
              <w:top w:val="nil"/>
              <w:left w:val="nil"/>
              <w:bottom w:val="single" w:sz="4" w:space="0" w:color="auto"/>
              <w:right w:val="single" w:sz="4" w:space="0" w:color="auto"/>
            </w:tcBorders>
            <w:shd w:val="clear" w:color="auto" w:fill="auto"/>
            <w:vAlign w:val="center"/>
            <w:hideMark/>
          </w:tcPr>
          <w:p w14:paraId="6BDA44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F7B99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3C898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17C37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0.51</w:t>
            </w:r>
          </w:p>
        </w:tc>
        <w:tc>
          <w:tcPr>
            <w:tcW w:w="0" w:type="auto"/>
            <w:tcBorders>
              <w:top w:val="nil"/>
              <w:left w:val="nil"/>
              <w:bottom w:val="single" w:sz="4" w:space="0" w:color="auto"/>
              <w:right w:val="single" w:sz="4" w:space="0" w:color="auto"/>
            </w:tcBorders>
            <w:shd w:val="clear" w:color="auto" w:fill="auto"/>
            <w:vAlign w:val="center"/>
            <w:hideMark/>
          </w:tcPr>
          <w:p w14:paraId="055F96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0.51</w:t>
            </w:r>
          </w:p>
        </w:tc>
        <w:tc>
          <w:tcPr>
            <w:tcW w:w="0" w:type="auto"/>
            <w:tcBorders>
              <w:top w:val="nil"/>
              <w:left w:val="nil"/>
              <w:bottom w:val="single" w:sz="4" w:space="0" w:color="auto"/>
              <w:right w:val="single" w:sz="4" w:space="0" w:color="auto"/>
            </w:tcBorders>
            <w:shd w:val="clear" w:color="auto" w:fill="auto"/>
            <w:vAlign w:val="center"/>
            <w:hideMark/>
          </w:tcPr>
          <w:p w14:paraId="3F13B1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0.51</w:t>
            </w:r>
          </w:p>
        </w:tc>
      </w:tr>
      <w:tr w:rsidR="008F18EB" w:rsidRPr="005C17D7" w14:paraId="45239124"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B02D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A2-12</w:t>
            </w:r>
          </w:p>
        </w:tc>
        <w:tc>
          <w:tcPr>
            <w:tcW w:w="0" w:type="auto"/>
            <w:tcBorders>
              <w:top w:val="nil"/>
              <w:left w:val="nil"/>
              <w:bottom w:val="single" w:sz="4" w:space="0" w:color="auto"/>
              <w:right w:val="single" w:sz="4" w:space="0" w:color="auto"/>
            </w:tcBorders>
            <w:shd w:val="clear" w:color="auto" w:fill="auto"/>
            <w:vAlign w:val="center"/>
            <w:hideMark/>
          </w:tcPr>
          <w:p w14:paraId="20C8C783" w14:textId="77777777" w:rsidR="008F18EB" w:rsidRPr="005C17D7" w:rsidRDefault="008F18EB" w:rsidP="00863150">
            <w:pPr>
              <w:spacing w:after="0"/>
              <w:rPr>
                <w:rFonts w:ascii="Arial" w:hAnsi="Arial" w:cs="Arial"/>
                <w:color w:val="000000"/>
                <w:sz w:val="16"/>
                <w:szCs w:val="16"/>
                <w:lang w:val="en-US" w:eastAsia="zh-CN"/>
              </w:rPr>
            </w:pPr>
            <w:del w:id="1505" w:author="Huawei" w:date="2020-10-18T11:26:00Z">
              <w:r w:rsidRPr="005C17D7" w:rsidDel="00DC640A">
                <w:rPr>
                  <w:rFonts w:ascii="Arial" w:hAnsi="Arial" w:cs="Arial"/>
                  <w:color w:val="000000"/>
                  <w:sz w:val="16"/>
                  <w:szCs w:val="16"/>
                  <w:lang w:val="en-US" w:eastAsia="zh-CN"/>
                </w:rPr>
                <w:delText>Frequency flatness</w:delText>
              </w:r>
            </w:del>
            <w:ins w:id="1506" w:author="Huawei" w:date="2020-10-18T11:26:00Z">
              <w:r>
                <w:rPr>
                  <w:rFonts w:ascii="Arial" w:hAnsi="Arial" w:cs="Arial"/>
                  <w:color w:val="000000"/>
                  <w:sz w:val="16"/>
                  <w:szCs w:val="16"/>
                  <w:lang w:val="en-US" w:eastAsia="zh-CN"/>
                </w:rPr>
                <w:t>Frequency flatness of test system</w:t>
              </w:r>
            </w:ins>
          </w:p>
        </w:tc>
        <w:tc>
          <w:tcPr>
            <w:tcW w:w="0" w:type="auto"/>
            <w:tcBorders>
              <w:top w:val="nil"/>
              <w:left w:val="nil"/>
              <w:bottom w:val="single" w:sz="4" w:space="0" w:color="auto"/>
              <w:right w:val="single" w:sz="4" w:space="0" w:color="auto"/>
            </w:tcBorders>
            <w:shd w:val="clear" w:color="auto" w:fill="auto"/>
            <w:vAlign w:val="center"/>
            <w:hideMark/>
          </w:tcPr>
          <w:p w14:paraId="519AC3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3939E1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7C8AF2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7978F2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000B4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62B8E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FF34B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63AFBA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67A522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18CE7152" w14:textId="77777777" w:rsidTr="00863150">
        <w:trPr>
          <w:trHeight w:val="270"/>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0083DFA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0" w:type="auto"/>
            <w:tcBorders>
              <w:top w:val="nil"/>
              <w:left w:val="nil"/>
              <w:bottom w:val="single" w:sz="4" w:space="0" w:color="auto"/>
              <w:right w:val="single" w:sz="4" w:space="0" w:color="auto"/>
            </w:tcBorders>
            <w:shd w:val="clear" w:color="auto" w:fill="auto"/>
            <w:vAlign w:val="center"/>
            <w:hideMark/>
          </w:tcPr>
          <w:p w14:paraId="5E26FD40" w14:textId="77777777" w:rsidR="008F18EB" w:rsidRPr="005C17D7" w:rsidRDefault="008F18EB" w:rsidP="00863150">
            <w:pPr>
              <w:spacing w:after="0"/>
              <w:jc w:val="center"/>
              <w:rPr>
                <w:rFonts w:ascii="Arial" w:hAnsi="Arial" w:cs="Arial"/>
                <w:b/>
                <w:bCs/>
                <w:color w:val="000000"/>
                <w:sz w:val="16"/>
                <w:szCs w:val="16"/>
                <w:lang w:val="en-US" w:eastAsia="zh-CN"/>
              </w:rPr>
            </w:pPr>
          </w:p>
        </w:tc>
      </w:tr>
      <w:tr w:rsidR="008F18EB" w:rsidRPr="005C17D7" w14:paraId="45CDC544"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DE19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5D814A4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440A5E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CCBD7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325FC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35E31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F8CE8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BB073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B49EC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3DFD0F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05847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2204763F"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15A9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A2-5</w:t>
            </w:r>
            <w:ins w:id="1507" w:author="Huawei" w:date="2020-10-19T10:35:00Z">
              <w:r>
                <w:rPr>
                  <w:rFonts w:ascii="Arial" w:hAnsi="Arial" w:cs="Arial"/>
                  <w:color w:val="000000"/>
                  <w:sz w:val="16"/>
                  <w:szCs w:val="16"/>
                  <w:lang w:val="en-US" w:eastAsia="zh-CN"/>
                </w:rPr>
                <w:t>a</w:t>
              </w:r>
            </w:ins>
          </w:p>
        </w:tc>
        <w:tc>
          <w:tcPr>
            <w:tcW w:w="0" w:type="auto"/>
            <w:tcBorders>
              <w:top w:val="nil"/>
              <w:left w:val="nil"/>
              <w:bottom w:val="single" w:sz="4" w:space="0" w:color="auto"/>
              <w:right w:val="single" w:sz="4" w:space="0" w:color="auto"/>
            </w:tcBorders>
            <w:shd w:val="clear" w:color="auto" w:fill="auto"/>
            <w:vAlign w:val="center"/>
            <w:hideMark/>
          </w:tcPr>
          <w:p w14:paraId="14081DA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w:t>
            </w:r>
            <w:ins w:id="1508" w:author="Huawei" w:date="2020-10-19T10:40:00Z">
              <w:r>
                <w:t xml:space="preserve"> </w:t>
              </w:r>
              <w:r w:rsidRPr="00684945">
                <w:rPr>
                  <w:rFonts w:ascii="Arial" w:hAnsi="Arial" w:cs="Arial"/>
                  <w:color w:val="000000"/>
                  <w:sz w:val="16"/>
                  <w:szCs w:val="16"/>
                  <w:lang w:val="en-US" w:eastAsia="zh-CN"/>
                </w:rPr>
                <w:t>between receiving antenna and measurement receiver</w:t>
              </w:r>
            </w:ins>
          </w:p>
        </w:tc>
        <w:tc>
          <w:tcPr>
            <w:tcW w:w="0" w:type="auto"/>
            <w:tcBorders>
              <w:top w:val="nil"/>
              <w:left w:val="nil"/>
              <w:bottom w:val="single" w:sz="4" w:space="0" w:color="auto"/>
              <w:right w:val="single" w:sz="4" w:space="0" w:color="auto"/>
            </w:tcBorders>
            <w:shd w:val="clear" w:color="auto" w:fill="auto"/>
            <w:vAlign w:val="center"/>
            <w:hideMark/>
          </w:tcPr>
          <w:p w14:paraId="166594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1EFF9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7E38CD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643596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76CBF3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093FEA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425E4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CB6AD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0" w:type="auto"/>
            <w:tcBorders>
              <w:top w:val="nil"/>
              <w:left w:val="nil"/>
              <w:bottom w:val="single" w:sz="4" w:space="0" w:color="auto"/>
              <w:right w:val="single" w:sz="4" w:space="0" w:color="auto"/>
            </w:tcBorders>
            <w:shd w:val="clear" w:color="auto" w:fill="auto"/>
            <w:vAlign w:val="center"/>
            <w:hideMark/>
          </w:tcPr>
          <w:p w14:paraId="372859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r>
      <w:tr w:rsidR="008F18EB" w:rsidRPr="005C17D7" w14:paraId="770FAE47"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391E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A2-6</w:t>
            </w:r>
          </w:p>
        </w:tc>
        <w:tc>
          <w:tcPr>
            <w:tcW w:w="0" w:type="auto"/>
            <w:tcBorders>
              <w:top w:val="nil"/>
              <w:left w:val="nil"/>
              <w:bottom w:val="single" w:sz="4" w:space="0" w:color="auto"/>
              <w:right w:val="single" w:sz="4" w:space="0" w:color="auto"/>
            </w:tcBorders>
            <w:shd w:val="clear" w:color="auto" w:fill="auto"/>
            <w:vAlign w:val="center"/>
            <w:hideMark/>
          </w:tcPr>
          <w:p w14:paraId="4A46EB7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Insertion loss </w:t>
            </w:r>
            <w:del w:id="1509" w:author="Huawei" w:date="2020-10-19T12:45:00Z">
              <w:r w:rsidRPr="005C17D7" w:rsidDel="00686B3C">
                <w:rPr>
                  <w:rFonts w:ascii="Arial" w:hAnsi="Arial" w:cs="Arial"/>
                  <w:color w:val="000000"/>
                  <w:sz w:val="16"/>
                  <w:szCs w:val="16"/>
                  <w:lang w:val="en-US" w:eastAsia="zh-CN"/>
                </w:rPr>
                <w:delText xml:space="preserve">variation </w:delText>
              </w:r>
            </w:del>
            <w:r w:rsidRPr="005C17D7">
              <w:rPr>
                <w:rFonts w:ascii="Arial" w:hAnsi="Arial" w:cs="Arial"/>
                <w:color w:val="000000"/>
                <w:sz w:val="16"/>
                <w:szCs w:val="16"/>
                <w:lang w:val="en-US" w:eastAsia="zh-CN"/>
              </w:rPr>
              <w:t>of receiver chain</w:t>
            </w:r>
          </w:p>
        </w:tc>
        <w:tc>
          <w:tcPr>
            <w:tcW w:w="0" w:type="auto"/>
            <w:tcBorders>
              <w:top w:val="nil"/>
              <w:left w:val="nil"/>
              <w:bottom w:val="single" w:sz="4" w:space="0" w:color="auto"/>
              <w:right w:val="single" w:sz="4" w:space="0" w:color="auto"/>
            </w:tcBorders>
            <w:shd w:val="clear" w:color="auto" w:fill="auto"/>
            <w:vAlign w:val="center"/>
            <w:hideMark/>
          </w:tcPr>
          <w:p w14:paraId="1DC486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17622A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2C0AC5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344867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8B34C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18FAC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FD9BF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FA408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62EB47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1EAD3326"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9DCD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0" w:type="auto"/>
            <w:tcBorders>
              <w:top w:val="nil"/>
              <w:left w:val="nil"/>
              <w:bottom w:val="single" w:sz="4" w:space="0" w:color="auto"/>
              <w:right w:val="single" w:sz="4" w:space="0" w:color="auto"/>
            </w:tcBorders>
            <w:shd w:val="clear" w:color="auto" w:fill="auto"/>
            <w:vAlign w:val="center"/>
            <w:hideMark/>
          </w:tcPr>
          <w:p w14:paraId="53E0D2E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w:t>
            </w:r>
            <w:del w:id="1510" w:author="Huawei" w:date="2020-10-18T23:20:00Z">
              <w:r w:rsidRPr="005C17D7" w:rsidDel="00344AF6">
                <w:rPr>
                  <w:rFonts w:ascii="Arial" w:hAnsi="Arial" w:cs="Arial"/>
                  <w:color w:val="000000"/>
                  <w:sz w:val="16"/>
                  <w:szCs w:val="16"/>
                  <w:lang w:val="en-US" w:eastAsia="zh-CN"/>
                </w:rPr>
                <w:delText>,</w:delText>
              </w:r>
            </w:del>
            <w:r w:rsidRPr="005C17D7">
              <w:rPr>
                <w:rFonts w:ascii="Arial" w:hAnsi="Arial" w:cs="Arial"/>
                <w:color w:val="000000"/>
                <w:sz w:val="16"/>
                <w:szCs w:val="16"/>
                <w:lang w:val="en-US" w:eastAsia="zh-CN"/>
              </w:rPr>
              <w:t xml:space="preserve"> (SGH connector terminated &amp; test range antenna connector cable terminated)</w:t>
            </w:r>
          </w:p>
        </w:tc>
        <w:tc>
          <w:tcPr>
            <w:tcW w:w="0" w:type="auto"/>
            <w:tcBorders>
              <w:top w:val="nil"/>
              <w:left w:val="nil"/>
              <w:bottom w:val="single" w:sz="4" w:space="0" w:color="auto"/>
              <w:right w:val="single" w:sz="4" w:space="0" w:color="auto"/>
            </w:tcBorders>
            <w:shd w:val="clear" w:color="auto" w:fill="auto"/>
            <w:vAlign w:val="center"/>
            <w:hideMark/>
          </w:tcPr>
          <w:p w14:paraId="7307E5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0F663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75C62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E3544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C9492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ABB42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CEDF4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FDA0D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B4C71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C29ACDB"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8FF5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A2-7</w:t>
            </w:r>
          </w:p>
        </w:tc>
        <w:tc>
          <w:tcPr>
            <w:tcW w:w="0" w:type="auto"/>
            <w:tcBorders>
              <w:top w:val="nil"/>
              <w:left w:val="nil"/>
              <w:bottom w:val="single" w:sz="4" w:space="0" w:color="auto"/>
              <w:right w:val="single" w:sz="4" w:space="0" w:color="auto"/>
            </w:tcBorders>
            <w:shd w:val="clear" w:color="auto" w:fill="auto"/>
            <w:vAlign w:val="center"/>
            <w:hideMark/>
          </w:tcPr>
          <w:p w14:paraId="2EBB889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calibration antenna feed cable</w:t>
            </w:r>
            <w:del w:id="1511" w:author="Huawei" w:date="2020-10-18T23:16:00Z">
              <w:r w:rsidRPr="005C17D7" w:rsidDel="00344AF6">
                <w:rPr>
                  <w:rFonts w:ascii="Arial" w:hAnsi="Arial" w:cs="Arial"/>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vAlign w:val="center"/>
            <w:hideMark/>
          </w:tcPr>
          <w:p w14:paraId="6B7308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371A10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7E08732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25372A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506101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3480DC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E938C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0D7CDA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09C9C2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256218DB"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D915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7428A3F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5627FF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578361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663586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2E7598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05D6D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4B35AA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4CCD1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209BDA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161101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245B6423"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6047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A2-8</w:t>
            </w:r>
          </w:p>
        </w:tc>
        <w:tc>
          <w:tcPr>
            <w:tcW w:w="0" w:type="auto"/>
            <w:tcBorders>
              <w:top w:val="nil"/>
              <w:left w:val="nil"/>
              <w:bottom w:val="single" w:sz="4" w:space="0" w:color="auto"/>
              <w:right w:val="single" w:sz="4" w:space="0" w:color="auto"/>
            </w:tcBorders>
            <w:shd w:val="clear" w:color="auto" w:fill="auto"/>
            <w:vAlign w:val="center"/>
            <w:hideMark/>
          </w:tcPr>
          <w:p w14:paraId="6BB0415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Misalignment positioning system</w:t>
            </w:r>
          </w:p>
        </w:tc>
        <w:tc>
          <w:tcPr>
            <w:tcW w:w="0" w:type="auto"/>
            <w:tcBorders>
              <w:top w:val="nil"/>
              <w:left w:val="nil"/>
              <w:bottom w:val="single" w:sz="4" w:space="0" w:color="auto"/>
              <w:right w:val="single" w:sz="4" w:space="0" w:color="auto"/>
            </w:tcBorders>
            <w:shd w:val="clear" w:color="auto" w:fill="auto"/>
            <w:vAlign w:val="center"/>
            <w:hideMark/>
          </w:tcPr>
          <w:p w14:paraId="63C6AE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81592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E90C7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3311E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2E75B4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749D12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8D944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2343E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9559C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29A9612"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11D64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A2-1b</w:t>
            </w:r>
          </w:p>
        </w:tc>
        <w:tc>
          <w:tcPr>
            <w:tcW w:w="0" w:type="auto"/>
            <w:tcBorders>
              <w:top w:val="nil"/>
              <w:left w:val="nil"/>
              <w:bottom w:val="single" w:sz="4" w:space="0" w:color="auto"/>
              <w:right w:val="single" w:sz="4" w:space="0" w:color="auto"/>
            </w:tcBorders>
            <w:shd w:val="clear" w:color="auto" w:fill="auto"/>
            <w:vAlign w:val="center"/>
            <w:hideMark/>
          </w:tcPr>
          <w:p w14:paraId="3FB24294" w14:textId="77777777" w:rsidR="008F18EB" w:rsidRPr="005C17D7" w:rsidRDefault="008F18EB" w:rsidP="00863150">
            <w:pPr>
              <w:spacing w:after="0"/>
              <w:rPr>
                <w:rFonts w:ascii="Arial" w:hAnsi="Arial" w:cs="Arial"/>
                <w:color w:val="000000"/>
                <w:sz w:val="16"/>
                <w:szCs w:val="16"/>
                <w:lang w:val="en-US" w:eastAsia="zh-CN"/>
              </w:rPr>
            </w:pPr>
            <w:ins w:id="1512" w:author="Huawei" w:date="2020-10-18T18:41:00Z">
              <w:r w:rsidRPr="008A1331">
                <w:rPr>
                  <w:rFonts w:ascii="Arial" w:hAnsi="Arial" w:cs="Arial"/>
                  <w:color w:val="000000"/>
                  <w:sz w:val="16"/>
                  <w:szCs w:val="16"/>
                  <w:lang w:val="en-US" w:eastAsia="zh-CN"/>
                </w:rPr>
                <w:t xml:space="preserve">Misalignment and pointing error of </w:t>
              </w:r>
              <w:r>
                <w:rPr>
                  <w:rFonts w:ascii="Arial" w:hAnsi="Arial" w:cs="Arial"/>
                  <w:color w:val="000000"/>
                  <w:sz w:val="16"/>
                  <w:szCs w:val="16"/>
                  <w:lang w:val="en-US" w:eastAsia="zh-CN"/>
                </w:rPr>
                <w:t>calibration antenna (for EIRP)</w:t>
              </w:r>
            </w:ins>
            <w:del w:id="1513" w:author="Huawei" w:date="2020-10-18T18:41:00Z">
              <w:r w:rsidRPr="005C17D7" w:rsidDel="00D04E88">
                <w:rPr>
                  <w:rFonts w:ascii="Arial" w:hAnsi="Arial" w:cs="Arial"/>
                  <w:color w:val="000000"/>
                  <w:sz w:val="16"/>
                  <w:szCs w:val="16"/>
                  <w:lang w:val="en-US" w:eastAsia="zh-CN"/>
                </w:rPr>
                <w:delText>Misalignment of calibration antenna and test range antenna</w:delText>
              </w:r>
            </w:del>
          </w:p>
        </w:tc>
        <w:tc>
          <w:tcPr>
            <w:tcW w:w="0" w:type="auto"/>
            <w:tcBorders>
              <w:top w:val="nil"/>
              <w:left w:val="nil"/>
              <w:bottom w:val="single" w:sz="4" w:space="0" w:color="auto"/>
              <w:right w:val="single" w:sz="4" w:space="0" w:color="auto"/>
            </w:tcBorders>
            <w:shd w:val="clear" w:color="auto" w:fill="auto"/>
            <w:vAlign w:val="center"/>
            <w:hideMark/>
          </w:tcPr>
          <w:p w14:paraId="34B103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05E505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3E1069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16B0D1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1852B2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378B53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72164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571B61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5066CB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3D698738"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7BE1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A2-9</w:t>
            </w:r>
          </w:p>
        </w:tc>
        <w:tc>
          <w:tcPr>
            <w:tcW w:w="0" w:type="auto"/>
            <w:tcBorders>
              <w:top w:val="nil"/>
              <w:left w:val="nil"/>
              <w:bottom w:val="single" w:sz="4" w:space="0" w:color="auto"/>
              <w:right w:val="single" w:sz="4" w:space="0" w:color="auto"/>
            </w:tcBorders>
            <w:shd w:val="clear" w:color="auto" w:fill="auto"/>
            <w:vAlign w:val="center"/>
            <w:hideMark/>
          </w:tcPr>
          <w:p w14:paraId="5E85838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Rotary </w:t>
            </w:r>
            <w:del w:id="1514" w:author="Huawei" w:date="2020-10-18T22:49:00Z">
              <w:r w:rsidRPr="005C17D7" w:rsidDel="00F10862">
                <w:rPr>
                  <w:rFonts w:ascii="Arial" w:hAnsi="Arial" w:cs="Arial"/>
                  <w:color w:val="000000"/>
                  <w:sz w:val="16"/>
                  <w:szCs w:val="16"/>
                  <w:lang w:val="en-US" w:eastAsia="zh-CN"/>
                </w:rPr>
                <w:delText>Joints</w:delText>
              </w:r>
            </w:del>
            <w:ins w:id="1515" w:author="Huawei" w:date="2020-10-18T22:49:00Z">
              <w:r>
                <w:rPr>
                  <w:rFonts w:ascii="Arial" w:hAnsi="Arial" w:cs="Arial"/>
                  <w:color w:val="000000"/>
                  <w:sz w:val="16"/>
                  <w:szCs w:val="16"/>
                  <w:lang w:val="en-US" w:eastAsia="zh-CN"/>
                </w:rPr>
                <w:t>joints</w:t>
              </w:r>
            </w:ins>
          </w:p>
        </w:tc>
        <w:tc>
          <w:tcPr>
            <w:tcW w:w="0" w:type="auto"/>
            <w:tcBorders>
              <w:top w:val="nil"/>
              <w:left w:val="nil"/>
              <w:bottom w:val="single" w:sz="4" w:space="0" w:color="auto"/>
              <w:right w:val="single" w:sz="4" w:space="0" w:color="auto"/>
            </w:tcBorders>
            <w:shd w:val="clear" w:color="auto" w:fill="auto"/>
            <w:vAlign w:val="center"/>
            <w:hideMark/>
          </w:tcPr>
          <w:p w14:paraId="431377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CE528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E5A77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4FA419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658207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486226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86605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7CF9E2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1971CA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3B1988CE"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7534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A2-2b</w:t>
            </w:r>
          </w:p>
        </w:tc>
        <w:tc>
          <w:tcPr>
            <w:tcW w:w="0" w:type="auto"/>
            <w:tcBorders>
              <w:top w:val="nil"/>
              <w:left w:val="nil"/>
              <w:bottom w:val="single" w:sz="4" w:space="0" w:color="auto"/>
              <w:right w:val="single" w:sz="4" w:space="0" w:color="auto"/>
            </w:tcBorders>
            <w:shd w:val="clear" w:color="auto" w:fill="auto"/>
            <w:vAlign w:val="center"/>
            <w:hideMark/>
          </w:tcPr>
          <w:p w14:paraId="6F5DA61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calibration antenna 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76B97A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49D58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35A90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2464A8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44A7DC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76BC30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C8D0D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3A3ECA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5D8D9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35423DBE"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A223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A2-4b</w:t>
            </w:r>
          </w:p>
        </w:tc>
        <w:tc>
          <w:tcPr>
            <w:tcW w:w="0" w:type="auto"/>
            <w:tcBorders>
              <w:top w:val="nil"/>
              <w:left w:val="nil"/>
              <w:bottom w:val="single" w:sz="4" w:space="0" w:color="auto"/>
              <w:right w:val="single" w:sz="4" w:space="0" w:color="auto"/>
            </w:tcBorders>
            <w:shd w:val="clear" w:color="auto" w:fill="auto"/>
            <w:vAlign w:val="center"/>
            <w:hideMark/>
          </w:tcPr>
          <w:p w14:paraId="3042393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1516" w:author="Huawei" w:date="2020-10-19T10:26:00Z">
              <w:r w:rsidRPr="00AA4D37">
                <w:rPr>
                  <w:rFonts w:ascii="Arial" w:hAnsi="Arial" w:cs="Arial"/>
                  <w:color w:val="000000"/>
                  <w:sz w:val="16"/>
                  <w:szCs w:val="16"/>
                  <w:lang w:val="en-US" w:eastAsia="zh-CN"/>
                </w:rPr>
                <w:t xml:space="preserve">experienced by </w:t>
              </w:r>
            </w:ins>
            <w:r w:rsidRPr="005C17D7">
              <w:rPr>
                <w:rFonts w:ascii="Arial" w:hAnsi="Arial" w:cs="Arial"/>
                <w:color w:val="000000"/>
                <w:sz w:val="16"/>
                <w:szCs w:val="16"/>
                <w:lang w:val="en-US" w:eastAsia="zh-CN"/>
              </w:rPr>
              <w:t>calibration antenna</w:t>
            </w:r>
          </w:p>
        </w:tc>
        <w:tc>
          <w:tcPr>
            <w:tcW w:w="0" w:type="auto"/>
            <w:tcBorders>
              <w:top w:val="nil"/>
              <w:left w:val="nil"/>
              <w:bottom w:val="single" w:sz="4" w:space="0" w:color="auto"/>
              <w:right w:val="single" w:sz="4" w:space="0" w:color="auto"/>
            </w:tcBorders>
            <w:shd w:val="clear" w:color="auto" w:fill="auto"/>
            <w:vAlign w:val="center"/>
            <w:hideMark/>
          </w:tcPr>
          <w:p w14:paraId="7799E3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5AEDF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0B915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576CD8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5AEF9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4A14C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AF1BA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68D4C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75C8D9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599DF6F2"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477A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A2-11</w:t>
            </w:r>
          </w:p>
        </w:tc>
        <w:tc>
          <w:tcPr>
            <w:tcW w:w="0" w:type="auto"/>
            <w:tcBorders>
              <w:top w:val="nil"/>
              <w:left w:val="nil"/>
              <w:bottom w:val="single" w:sz="4" w:space="0" w:color="auto"/>
              <w:right w:val="single" w:sz="4" w:space="0" w:color="auto"/>
            </w:tcBorders>
            <w:shd w:val="clear" w:color="auto" w:fill="auto"/>
            <w:vAlign w:val="center"/>
            <w:hideMark/>
          </w:tcPr>
          <w:p w14:paraId="562E218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14:paraId="42C9B0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4E880A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541585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58B8B2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0A3AD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624D07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0152E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07A40E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3BBCEB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3685CA29"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C17898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4E0454F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1.28</w:t>
            </w:r>
          </w:p>
        </w:tc>
        <w:tc>
          <w:tcPr>
            <w:tcW w:w="0" w:type="auto"/>
            <w:tcBorders>
              <w:top w:val="nil"/>
              <w:left w:val="nil"/>
              <w:bottom w:val="single" w:sz="4" w:space="0" w:color="auto"/>
              <w:right w:val="single" w:sz="4" w:space="0" w:color="auto"/>
            </w:tcBorders>
            <w:shd w:val="clear" w:color="auto" w:fill="auto"/>
            <w:vAlign w:val="center"/>
            <w:hideMark/>
          </w:tcPr>
          <w:p w14:paraId="173D504B"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1.51</w:t>
            </w:r>
          </w:p>
        </w:tc>
        <w:tc>
          <w:tcPr>
            <w:tcW w:w="0" w:type="auto"/>
            <w:tcBorders>
              <w:top w:val="nil"/>
              <w:left w:val="nil"/>
              <w:bottom w:val="single" w:sz="4" w:space="0" w:color="auto"/>
              <w:right w:val="single" w:sz="4" w:space="0" w:color="auto"/>
            </w:tcBorders>
            <w:shd w:val="clear" w:color="auto" w:fill="auto"/>
            <w:vAlign w:val="center"/>
            <w:hideMark/>
          </w:tcPr>
          <w:p w14:paraId="263E13AE"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1.73</w:t>
            </w:r>
          </w:p>
        </w:tc>
      </w:tr>
      <w:tr w:rsidR="008F18EB" w:rsidRPr="005C17D7" w14:paraId="38165164"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5A9597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0CDA0A84"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2.51</w:t>
            </w:r>
          </w:p>
        </w:tc>
        <w:tc>
          <w:tcPr>
            <w:tcW w:w="0" w:type="auto"/>
            <w:tcBorders>
              <w:top w:val="nil"/>
              <w:left w:val="nil"/>
              <w:bottom w:val="single" w:sz="4" w:space="0" w:color="auto"/>
              <w:right w:val="single" w:sz="4" w:space="0" w:color="auto"/>
            </w:tcBorders>
            <w:shd w:val="clear" w:color="auto" w:fill="auto"/>
            <w:vAlign w:val="center"/>
            <w:hideMark/>
          </w:tcPr>
          <w:p w14:paraId="23D22D17"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2.96</w:t>
            </w:r>
          </w:p>
        </w:tc>
        <w:tc>
          <w:tcPr>
            <w:tcW w:w="0" w:type="auto"/>
            <w:tcBorders>
              <w:top w:val="nil"/>
              <w:left w:val="nil"/>
              <w:bottom w:val="single" w:sz="4" w:space="0" w:color="auto"/>
              <w:right w:val="single" w:sz="4" w:space="0" w:color="auto"/>
            </w:tcBorders>
            <w:shd w:val="clear" w:color="auto" w:fill="auto"/>
            <w:vAlign w:val="center"/>
            <w:hideMark/>
          </w:tcPr>
          <w:p w14:paraId="51189B9A"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3.38</w:t>
            </w:r>
          </w:p>
        </w:tc>
      </w:tr>
      <w:tr w:rsidR="008F18EB" w:rsidRPr="005C17D7" w14:paraId="3E0DB65C"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D392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TRP summation error</w:t>
            </w:r>
          </w:p>
        </w:tc>
        <w:tc>
          <w:tcPr>
            <w:tcW w:w="0" w:type="auto"/>
            <w:tcBorders>
              <w:top w:val="nil"/>
              <w:left w:val="nil"/>
              <w:bottom w:val="single" w:sz="4" w:space="0" w:color="auto"/>
              <w:right w:val="single" w:sz="4" w:space="0" w:color="auto"/>
            </w:tcBorders>
            <w:shd w:val="clear" w:color="auto" w:fill="auto"/>
            <w:noWrap/>
            <w:vAlign w:val="center"/>
            <w:hideMark/>
          </w:tcPr>
          <w:p w14:paraId="06C56BA0"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5EBE9B49"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vAlign w:val="center"/>
            <w:hideMark/>
          </w:tcPr>
          <w:p w14:paraId="51582845"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r>
      <w:tr w:rsidR="008F18EB" w:rsidRPr="005C17D7" w14:paraId="5BF5A0F7"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9B25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Total MU</w:t>
            </w:r>
          </w:p>
        </w:tc>
        <w:tc>
          <w:tcPr>
            <w:tcW w:w="0" w:type="auto"/>
            <w:tcBorders>
              <w:top w:val="nil"/>
              <w:left w:val="nil"/>
              <w:bottom w:val="single" w:sz="4" w:space="0" w:color="auto"/>
              <w:right w:val="single" w:sz="4" w:space="0" w:color="auto"/>
            </w:tcBorders>
            <w:shd w:val="clear" w:color="auto" w:fill="auto"/>
            <w:noWrap/>
            <w:vAlign w:val="center"/>
            <w:hideMark/>
          </w:tcPr>
          <w:p w14:paraId="07DBF2C0"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2.62</w:t>
            </w:r>
          </w:p>
        </w:tc>
        <w:tc>
          <w:tcPr>
            <w:tcW w:w="0" w:type="auto"/>
            <w:tcBorders>
              <w:top w:val="nil"/>
              <w:left w:val="nil"/>
              <w:bottom w:val="single" w:sz="4" w:space="0" w:color="auto"/>
              <w:right w:val="single" w:sz="4" w:space="0" w:color="auto"/>
            </w:tcBorders>
            <w:shd w:val="clear" w:color="auto" w:fill="auto"/>
            <w:noWrap/>
            <w:vAlign w:val="center"/>
            <w:hideMark/>
          </w:tcPr>
          <w:p w14:paraId="1BFC713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3.05</w:t>
            </w:r>
          </w:p>
        </w:tc>
        <w:tc>
          <w:tcPr>
            <w:tcW w:w="0" w:type="auto"/>
            <w:tcBorders>
              <w:top w:val="nil"/>
              <w:left w:val="nil"/>
              <w:bottom w:val="single" w:sz="4" w:space="0" w:color="auto"/>
              <w:right w:val="single" w:sz="4" w:space="0" w:color="auto"/>
            </w:tcBorders>
            <w:shd w:val="clear" w:color="auto" w:fill="auto"/>
            <w:noWrap/>
            <w:vAlign w:val="center"/>
            <w:hideMark/>
          </w:tcPr>
          <w:p w14:paraId="3E91018F"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3.47</w:t>
            </w:r>
          </w:p>
        </w:tc>
      </w:tr>
    </w:tbl>
    <w:p w14:paraId="792D11A6" w14:textId="77777777" w:rsidR="008F18EB" w:rsidRDefault="008F18EB" w:rsidP="008F18EB">
      <w:pPr>
        <w:spacing w:after="0"/>
        <w:jc w:val="center"/>
        <w:rPr>
          <w:i/>
          <w:color w:val="0000FF"/>
        </w:rPr>
      </w:pPr>
    </w:p>
    <w:p w14:paraId="510AF90D"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2D01495B" w14:textId="77777777" w:rsidR="008F18EB" w:rsidRPr="005C17D7" w:rsidRDefault="008F18EB" w:rsidP="008F18EB">
      <w:pPr>
        <w:pStyle w:val="Heading4"/>
        <w:rPr>
          <w:lang w:eastAsia="sv-SE"/>
        </w:rPr>
      </w:pPr>
      <w:bookmarkStart w:id="1517" w:name="_Toc37430414"/>
      <w:bookmarkStart w:id="1518" w:name="_Toc43739517"/>
      <w:bookmarkStart w:id="1519" w:name="_Toc46347278"/>
      <w:bookmarkStart w:id="1520" w:name="_Toc53168985"/>
      <w:bookmarkStart w:id="1521" w:name="_Toc53169677"/>
      <w:bookmarkStart w:id="1522" w:name="_Toc53170369"/>
      <w:r w:rsidRPr="005C17D7">
        <w:t>13</w:t>
      </w:r>
      <w:r w:rsidRPr="005C17D7">
        <w:rPr>
          <w:lang w:eastAsia="sv-SE"/>
        </w:rPr>
        <w:t>.2.2.3</w:t>
      </w:r>
      <w:r w:rsidRPr="005C17D7">
        <w:rPr>
          <w:lang w:eastAsia="sv-SE"/>
        </w:rPr>
        <w:tab/>
      </w:r>
      <w:r w:rsidRPr="005C17D7">
        <w:t>MU value derivation, FR1</w:t>
      </w:r>
      <w:bookmarkEnd w:id="1517"/>
      <w:bookmarkEnd w:id="1518"/>
      <w:bookmarkEnd w:id="1519"/>
      <w:bookmarkEnd w:id="1520"/>
      <w:bookmarkEnd w:id="1521"/>
      <w:bookmarkEnd w:id="1522"/>
      <w:r w:rsidRPr="005C17D7" w:rsidDel="00F01584">
        <w:rPr>
          <w:lang w:eastAsia="sv-SE"/>
        </w:rPr>
        <w:t xml:space="preserve"> </w:t>
      </w:r>
    </w:p>
    <w:p w14:paraId="2567F589" w14:textId="77777777" w:rsidR="008F18EB" w:rsidRPr="005C17D7" w:rsidRDefault="008F18EB" w:rsidP="008F18EB">
      <w:pPr>
        <w:pStyle w:val="TH"/>
      </w:pPr>
      <w:r w:rsidRPr="005C17D7">
        <w:t>Table 13</w:t>
      </w:r>
      <w:r w:rsidRPr="005C17D7">
        <w:rPr>
          <w:lang w:eastAsia="sv-SE"/>
        </w:rPr>
        <w:t>.2.2.3</w:t>
      </w:r>
      <w:r w:rsidRPr="005C17D7">
        <w:t>-1: General chamber MU value</w:t>
      </w:r>
      <w:r w:rsidRPr="005C17D7">
        <w:rPr>
          <w:lang w:eastAsia="sv-SE"/>
        </w:rPr>
        <w:t xml:space="preserve"> derivation </w:t>
      </w:r>
      <w:r w:rsidRPr="005C17D7">
        <w:t>for TDD OFF power level measurement</w:t>
      </w:r>
    </w:p>
    <w:tbl>
      <w:tblPr>
        <w:tblStyle w:val="TableGrid"/>
        <w:tblW w:w="0" w:type="auto"/>
        <w:tblLook w:val="04A0" w:firstRow="1" w:lastRow="0" w:firstColumn="1" w:lastColumn="0" w:noHBand="0" w:noVBand="1"/>
      </w:tblPr>
      <w:tblGrid>
        <w:gridCol w:w="523"/>
        <w:gridCol w:w="1854"/>
        <w:gridCol w:w="591"/>
        <w:gridCol w:w="681"/>
        <w:gridCol w:w="772"/>
        <w:gridCol w:w="1382"/>
        <w:gridCol w:w="1464"/>
        <w:gridCol w:w="333"/>
        <w:gridCol w:w="591"/>
        <w:gridCol w:w="666"/>
        <w:gridCol w:w="772"/>
      </w:tblGrid>
      <w:tr w:rsidR="008F18EB" w:rsidRPr="005C17D7" w14:paraId="736A5352" w14:textId="77777777" w:rsidTr="00863150">
        <w:trPr>
          <w:trHeight w:val="215"/>
        </w:trPr>
        <w:tc>
          <w:tcPr>
            <w:tcW w:w="0" w:type="auto"/>
            <w:vMerge w:val="restart"/>
            <w:vAlign w:val="center"/>
            <w:hideMark/>
          </w:tcPr>
          <w:p w14:paraId="20435B91" w14:textId="77777777" w:rsidR="008F18EB" w:rsidRPr="005C17D7" w:rsidRDefault="008F18EB" w:rsidP="00863150">
            <w:pPr>
              <w:pStyle w:val="TAH"/>
              <w:rPr>
                <w:sz w:val="16"/>
                <w:lang w:val="en-US" w:eastAsia="zh-CN"/>
              </w:rPr>
            </w:pPr>
            <w:r w:rsidRPr="005C17D7">
              <w:rPr>
                <w:sz w:val="16"/>
                <w:lang w:val="en-US" w:eastAsia="zh-CN"/>
              </w:rPr>
              <w:t>UID</w:t>
            </w:r>
          </w:p>
        </w:tc>
        <w:tc>
          <w:tcPr>
            <w:tcW w:w="0" w:type="auto"/>
            <w:vMerge w:val="restart"/>
            <w:vAlign w:val="center"/>
            <w:hideMark/>
          </w:tcPr>
          <w:p w14:paraId="531C9880" w14:textId="77777777" w:rsidR="008F18EB" w:rsidRPr="005C17D7" w:rsidRDefault="008F18EB" w:rsidP="00863150">
            <w:pPr>
              <w:pStyle w:val="TAH"/>
              <w:rPr>
                <w:sz w:val="16"/>
                <w:lang w:val="en-US" w:eastAsia="zh-CN"/>
              </w:rPr>
            </w:pPr>
            <w:r w:rsidRPr="005C17D7">
              <w:rPr>
                <w:sz w:val="16"/>
                <w:lang w:val="en-US" w:eastAsia="zh-CN"/>
              </w:rPr>
              <w:t>Uncertainty source</w:t>
            </w:r>
          </w:p>
        </w:tc>
        <w:tc>
          <w:tcPr>
            <w:tcW w:w="0" w:type="auto"/>
            <w:gridSpan w:val="3"/>
            <w:hideMark/>
          </w:tcPr>
          <w:p w14:paraId="0B1343A4" w14:textId="77777777" w:rsidR="008F18EB" w:rsidRPr="005C17D7" w:rsidRDefault="008F18EB" w:rsidP="00863150">
            <w:pPr>
              <w:pStyle w:val="TAH"/>
              <w:rPr>
                <w:sz w:val="16"/>
                <w:lang w:val="en-US" w:eastAsia="zh-CN"/>
              </w:rPr>
            </w:pPr>
            <w:r w:rsidRPr="005C17D7">
              <w:rPr>
                <w:sz w:val="16"/>
                <w:lang w:val="en-US" w:eastAsia="zh-CN"/>
              </w:rPr>
              <w:t>Uncertainty value (dB)</w:t>
            </w:r>
          </w:p>
        </w:tc>
        <w:tc>
          <w:tcPr>
            <w:tcW w:w="0" w:type="auto"/>
            <w:vMerge w:val="restart"/>
            <w:hideMark/>
          </w:tcPr>
          <w:p w14:paraId="7D169595" w14:textId="77777777" w:rsidR="008F18EB" w:rsidRPr="005C17D7" w:rsidRDefault="008F18EB" w:rsidP="00863150">
            <w:pPr>
              <w:pStyle w:val="TAH"/>
              <w:rPr>
                <w:sz w:val="16"/>
                <w:lang w:val="en-US" w:eastAsia="zh-CN"/>
              </w:rPr>
            </w:pPr>
            <w:r w:rsidRPr="005C17D7">
              <w:rPr>
                <w:sz w:val="16"/>
                <w:lang w:val="en-US" w:eastAsia="zh-CN"/>
              </w:rPr>
              <w:t>Distribution of the probability</w:t>
            </w:r>
          </w:p>
        </w:tc>
        <w:tc>
          <w:tcPr>
            <w:tcW w:w="0" w:type="auto"/>
            <w:vMerge w:val="restart"/>
            <w:hideMark/>
          </w:tcPr>
          <w:p w14:paraId="66757F5F" w14:textId="77777777" w:rsidR="008F18EB" w:rsidRPr="005C17D7" w:rsidRDefault="008F18EB" w:rsidP="00863150">
            <w:pPr>
              <w:pStyle w:val="TAH"/>
              <w:rPr>
                <w:sz w:val="16"/>
                <w:lang w:val="en-US" w:eastAsia="zh-CN"/>
              </w:rPr>
            </w:pPr>
            <w:r w:rsidRPr="005C17D7">
              <w:rPr>
                <w:sz w:val="16"/>
                <w:lang w:val="en-US" w:eastAsia="zh-CN"/>
              </w:rPr>
              <w:t>Divisor based on distribution shape</w:t>
            </w:r>
          </w:p>
        </w:tc>
        <w:tc>
          <w:tcPr>
            <w:tcW w:w="0" w:type="auto"/>
            <w:vMerge w:val="restart"/>
            <w:hideMark/>
          </w:tcPr>
          <w:p w14:paraId="44A43E4C" w14:textId="77777777" w:rsidR="008F18EB" w:rsidRPr="005C17D7" w:rsidRDefault="008F18EB" w:rsidP="00863150">
            <w:pPr>
              <w:pStyle w:val="TAH"/>
              <w:rPr>
                <w:i/>
                <w:iCs/>
                <w:sz w:val="16"/>
                <w:lang w:val="en-US" w:eastAsia="zh-CN"/>
              </w:rPr>
            </w:pPr>
            <w:r w:rsidRPr="005C17D7">
              <w:rPr>
                <w:i/>
                <w:iCs/>
                <w:sz w:val="16"/>
                <w:lang w:val="en-US" w:eastAsia="zh-CN"/>
              </w:rPr>
              <w:t>c</w:t>
            </w:r>
            <w:r w:rsidRPr="005C17D7">
              <w:rPr>
                <w:i/>
                <w:iCs/>
                <w:sz w:val="16"/>
                <w:vertAlign w:val="subscript"/>
                <w:lang w:val="en-US" w:eastAsia="zh-CN"/>
              </w:rPr>
              <w:t>i</w:t>
            </w:r>
          </w:p>
        </w:tc>
        <w:tc>
          <w:tcPr>
            <w:tcW w:w="0" w:type="auto"/>
            <w:gridSpan w:val="3"/>
            <w:hideMark/>
          </w:tcPr>
          <w:p w14:paraId="6BF6BAD4" w14:textId="77777777" w:rsidR="008F18EB" w:rsidRPr="005C17D7" w:rsidRDefault="008F18EB" w:rsidP="00863150">
            <w:pPr>
              <w:pStyle w:val="TAH"/>
              <w:rPr>
                <w:sz w:val="16"/>
                <w:lang w:val="en-US" w:eastAsia="zh-CN"/>
              </w:rPr>
            </w:pPr>
            <w:r w:rsidRPr="005C17D7">
              <w:rPr>
                <w:sz w:val="16"/>
                <w:lang w:val="en-US" w:eastAsia="zh-CN"/>
              </w:rPr>
              <w:t xml:space="preserve">Standard uncertainty </w:t>
            </w:r>
            <w:proofErr w:type="spellStart"/>
            <w:r w:rsidRPr="005C17D7">
              <w:rPr>
                <w:i/>
                <w:iCs/>
                <w:sz w:val="16"/>
                <w:lang w:val="en-US" w:eastAsia="zh-CN"/>
              </w:rPr>
              <w:t>u</w:t>
            </w:r>
            <w:r w:rsidRPr="005C17D7">
              <w:rPr>
                <w:i/>
                <w:iCs/>
                <w:sz w:val="16"/>
                <w:vertAlign w:val="subscript"/>
                <w:lang w:val="en-US" w:eastAsia="zh-CN"/>
              </w:rPr>
              <w:t>i</w:t>
            </w:r>
            <w:proofErr w:type="spellEnd"/>
            <w:r w:rsidRPr="005C17D7">
              <w:rPr>
                <w:sz w:val="16"/>
                <w:lang w:val="en-US" w:eastAsia="zh-CN"/>
              </w:rPr>
              <w:t xml:space="preserve"> (dB)</w:t>
            </w:r>
          </w:p>
        </w:tc>
      </w:tr>
      <w:tr w:rsidR="008F18EB" w:rsidRPr="005C17D7" w14:paraId="279D0D6A" w14:textId="77777777" w:rsidTr="00863150">
        <w:trPr>
          <w:trHeight w:val="432"/>
        </w:trPr>
        <w:tc>
          <w:tcPr>
            <w:tcW w:w="0" w:type="auto"/>
            <w:vMerge/>
            <w:hideMark/>
          </w:tcPr>
          <w:p w14:paraId="510B57D1" w14:textId="77777777" w:rsidR="008F18EB" w:rsidRPr="005C17D7" w:rsidRDefault="008F18EB" w:rsidP="00863150">
            <w:pPr>
              <w:pStyle w:val="TAH"/>
              <w:rPr>
                <w:sz w:val="16"/>
                <w:lang w:val="en-US" w:eastAsia="zh-CN"/>
              </w:rPr>
            </w:pPr>
          </w:p>
        </w:tc>
        <w:tc>
          <w:tcPr>
            <w:tcW w:w="0" w:type="auto"/>
            <w:vMerge/>
            <w:hideMark/>
          </w:tcPr>
          <w:p w14:paraId="3B34BD79" w14:textId="77777777" w:rsidR="008F18EB" w:rsidRPr="005C17D7" w:rsidRDefault="008F18EB" w:rsidP="00863150">
            <w:pPr>
              <w:pStyle w:val="TAH"/>
              <w:rPr>
                <w:sz w:val="16"/>
                <w:lang w:val="en-US" w:eastAsia="zh-CN"/>
              </w:rPr>
            </w:pPr>
          </w:p>
        </w:tc>
        <w:tc>
          <w:tcPr>
            <w:tcW w:w="0" w:type="auto"/>
            <w:vAlign w:val="center"/>
            <w:hideMark/>
          </w:tcPr>
          <w:p w14:paraId="7155AEE9" w14:textId="77777777" w:rsidR="008F18EB" w:rsidRPr="005C17D7" w:rsidRDefault="008F18EB" w:rsidP="00863150">
            <w:pPr>
              <w:pStyle w:val="TAH"/>
              <w:rPr>
                <w:sz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vAlign w:val="center"/>
            <w:hideMark/>
          </w:tcPr>
          <w:p w14:paraId="7F240652" w14:textId="77777777" w:rsidR="008F18EB" w:rsidRPr="005C17D7" w:rsidRDefault="008F18EB" w:rsidP="00863150">
            <w:pPr>
              <w:pStyle w:val="TAH"/>
              <w:rPr>
                <w:sz w:val="16"/>
                <w:lang w:val="en-US" w:eastAsia="zh-CN"/>
              </w:rPr>
            </w:pPr>
            <w:r w:rsidRPr="005C17D7">
              <w:rPr>
                <w:rFonts w:cs="Arial"/>
                <w:sz w:val="16"/>
                <w:szCs w:val="16"/>
                <w:lang w:val="en-US" w:eastAsia="zh-CN"/>
              </w:rPr>
              <w:t xml:space="preserve">3 &lt;f </w:t>
            </w:r>
            <w:r w:rsidRPr="005C17D7">
              <w:rPr>
                <w:rFonts w:eastAsia="NSimSun" w:cs="Arial"/>
                <w:sz w:val="16"/>
                <w:szCs w:val="16"/>
                <w:lang w:val="en-US" w:eastAsia="zh-CN"/>
              </w:rPr>
              <w:t xml:space="preserve">≤ </w:t>
            </w:r>
            <w:r w:rsidRPr="005C17D7">
              <w:rPr>
                <w:rFonts w:cs="Arial"/>
                <w:sz w:val="16"/>
                <w:szCs w:val="16"/>
                <w:lang w:val="en-US" w:eastAsia="zh-CN"/>
              </w:rPr>
              <w:t>4.2 GHz</w:t>
            </w:r>
          </w:p>
        </w:tc>
        <w:tc>
          <w:tcPr>
            <w:tcW w:w="0" w:type="auto"/>
            <w:vAlign w:val="center"/>
            <w:hideMark/>
          </w:tcPr>
          <w:p w14:paraId="2413645D" w14:textId="77777777" w:rsidR="008F18EB" w:rsidRPr="005C17D7" w:rsidRDefault="008F18EB" w:rsidP="00863150">
            <w:pPr>
              <w:pStyle w:val="TAH"/>
              <w:rPr>
                <w:sz w:val="16"/>
                <w:lang w:val="en-US" w:eastAsia="zh-CN"/>
              </w:rPr>
            </w:pPr>
            <w:r w:rsidRPr="005C17D7">
              <w:rPr>
                <w:rFonts w:cs="Arial"/>
                <w:sz w:val="16"/>
                <w:szCs w:val="16"/>
                <w:lang w:val="en-US" w:eastAsia="zh-CN"/>
              </w:rPr>
              <w:t>4.2&lt;f</w:t>
            </w:r>
            <w:r w:rsidRPr="005C17D7">
              <w:rPr>
                <w:rFonts w:eastAsia="NSimSun" w:cs="Arial"/>
                <w:sz w:val="16"/>
                <w:szCs w:val="16"/>
                <w:lang w:val="en-US" w:eastAsia="zh-CN"/>
              </w:rPr>
              <w:t xml:space="preserve">≤ </w:t>
            </w:r>
            <w:r w:rsidRPr="005C17D7">
              <w:rPr>
                <w:rFonts w:cs="Arial"/>
                <w:sz w:val="16"/>
                <w:szCs w:val="16"/>
                <w:lang w:val="en-US" w:eastAsia="zh-CN"/>
              </w:rPr>
              <w:t>6 GHz</w:t>
            </w:r>
          </w:p>
        </w:tc>
        <w:tc>
          <w:tcPr>
            <w:tcW w:w="0" w:type="auto"/>
            <w:vMerge/>
            <w:hideMark/>
          </w:tcPr>
          <w:p w14:paraId="16FDFEE8" w14:textId="77777777" w:rsidR="008F18EB" w:rsidRPr="005C17D7" w:rsidRDefault="008F18EB" w:rsidP="00863150">
            <w:pPr>
              <w:pStyle w:val="TAH"/>
              <w:rPr>
                <w:sz w:val="16"/>
                <w:lang w:val="en-US" w:eastAsia="zh-CN"/>
              </w:rPr>
            </w:pPr>
          </w:p>
        </w:tc>
        <w:tc>
          <w:tcPr>
            <w:tcW w:w="0" w:type="auto"/>
            <w:vMerge/>
            <w:hideMark/>
          </w:tcPr>
          <w:p w14:paraId="2928C9D2" w14:textId="77777777" w:rsidR="008F18EB" w:rsidRPr="005C17D7" w:rsidRDefault="008F18EB" w:rsidP="00863150">
            <w:pPr>
              <w:pStyle w:val="TAH"/>
              <w:rPr>
                <w:sz w:val="16"/>
                <w:lang w:val="en-US" w:eastAsia="zh-CN"/>
              </w:rPr>
            </w:pPr>
          </w:p>
        </w:tc>
        <w:tc>
          <w:tcPr>
            <w:tcW w:w="0" w:type="auto"/>
            <w:vMerge/>
            <w:hideMark/>
          </w:tcPr>
          <w:p w14:paraId="1CD35854" w14:textId="77777777" w:rsidR="008F18EB" w:rsidRPr="005C17D7" w:rsidRDefault="008F18EB" w:rsidP="00863150">
            <w:pPr>
              <w:pStyle w:val="TAH"/>
              <w:rPr>
                <w:i/>
                <w:iCs/>
                <w:sz w:val="16"/>
                <w:lang w:val="en-US" w:eastAsia="zh-CN"/>
              </w:rPr>
            </w:pPr>
          </w:p>
        </w:tc>
        <w:tc>
          <w:tcPr>
            <w:tcW w:w="0" w:type="auto"/>
            <w:vAlign w:val="center"/>
            <w:hideMark/>
          </w:tcPr>
          <w:p w14:paraId="72F05C97" w14:textId="77777777" w:rsidR="008F18EB" w:rsidRPr="005C17D7" w:rsidRDefault="008F18EB" w:rsidP="00863150">
            <w:pPr>
              <w:pStyle w:val="TAH"/>
              <w:rPr>
                <w:sz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vAlign w:val="center"/>
            <w:hideMark/>
          </w:tcPr>
          <w:p w14:paraId="0A1CF10A" w14:textId="77777777" w:rsidR="008F18EB" w:rsidRPr="005C17D7" w:rsidRDefault="008F18EB" w:rsidP="00863150">
            <w:pPr>
              <w:pStyle w:val="TAH"/>
              <w:rPr>
                <w:sz w:val="16"/>
                <w:lang w:val="en-US" w:eastAsia="zh-CN"/>
              </w:rPr>
            </w:pPr>
            <w:r w:rsidRPr="005C17D7">
              <w:rPr>
                <w:rFonts w:cs="Arial"/>
                <w:sz w:val="16"/>
                <w:szCs w:val="16"/>
                <w:lang w:val="en-US" w:eastAsia="zh-CN"/>
              </w:rPr>
              <w:t>3&lt;f</w:t>
            </w:r>
            <w:r w:rsidRPr="005C17D7">
              <w:rPr>
                <w:rFonts w:eastAsia="NSimSun" w:cs="Arial"/>
                <w:sz w:val="16"/>
                <w:szCs w:val="16"/>
                <w:lang w:val="en-US" w:eastAsia="zh-CN"/>
              </w:rPr>
              <w:t xml:space="preserve">≤ </w:t>
            </w:r>
            <w:r w:rsidRPr="005C17D7">
              <w:rPr>
                <w:rFonts w:cs="Arial"/>
                <w:sz w:val="16"/>
                <w:szCs w:val="16"/>
                <w:lang w:val="en-US" w:eastAsia="zh-CN"/>
              </w:rPr>
              <w:t>4.2 GHz</w:t>
            </w:r>
          </w:p>
        </w:tc>
        <w:tc>
          <w:tcPr>
            <w:tcW w:w="0" w:type="auto"/>
            <w:vAlign w:val="center"/>
            <w:hideMark/>
          </w:tcPr>
          <w:p w14:paraId="1357BA91" w14:textId="77777777" w:rsidR="008F18EB" w:rsidRPr="005C17D7" w:rsidRDefault="008F18EB" w:rsidP="00863150">
            <w:pPr>
              <w:pStyle w:val="TAH"/>
              <w:rPr>
                <w:sz w:val="16"/>
                <w:lang w:val="en-US" w:eastAsia="zh-CN"/>
              </w:rPr>
            </w:pPr>
            <w:r w:rsidRPr="005C17D7">
              <w:rPr>
                <w:rFonts w:cs="Arial"/>
                <w:sz w:val="16"/>
                <w:szCs w:val="16"/>
                <w:lang w:val="en-US" w:eastAsia="zh-CN"/>
              </w:rPr>
              <w:t>4.2&lt;f</w:t>
            </w:r>
            <w:r w:rsidRPr="005C17D7">
              <w:rPr>
                <w:rFonts w:eastAsia="NSimSun" w:cs="Arial"/>
                <w:sz w:val="16"/>
                <w:szCs w:val="16"/>
                <w:lang w:val="en-US" w:eastAsia="zh-CN"/>
              </w:rPr>
              <w:t xml:space="preserve">≤ </w:t>
            </w:r>
            <w:r w:rsidRPr="005C17D7">
              <w:rPr>
                <w:rFonts w:cs="Arial"/>
                <w:sz w:val="16"/>
                <w:szCs w:val="16"/>
                <w:lang w:val="en-US" w:eastAsia="zh-CN"/>
              </w:rPr>
              <w:t>6 GHz</w:t>
            </w:r>
          </w:p>
        </w:tc>
      </w:tr>
      <w:tr w:rsidR="008F18EB" w:rsidRPr="005C17D7" w14:paraId="77FEAD24" w14:textId="77777777" w:rsidTr="00863150">
        <w:trPr>
          <w:trHeight w:val="215"/>
        </w:trPr>
        <w:tc>
          <w:tcPr>
            <w:tcW w:w="0" w:type="auto"/>
            <w:gridSpan w:val="11"/>
            <w:vAlign w:val="center"/>
            <w:hideMark/>
          </w:tcPr>
          <w:p w14:paraId="4F1872F3"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Stage 2: BS measurement</w:t>
            </w:r>
          </w:p>
        </w:tc>
      </w:tr>
      <w:tr w:rsidR="008F18EB" w:rsidRPr="005C17D7" w14:paraId="1DB291AD" w14:textId="77777777" w:rsidTr="00863150">
        <w:trPr>
          <w:trHeight w:val="215"/>
        </w:trPr>
        <w:tc>
          <w:tcPr>
            <w:tcW w:w="0" w:type="auto"/>
            <w:vAlign w:val="center"/>
            <w:hideMark/>
          </w:tcPr>
          <w:p w14:paraId="004528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C2-9</w:t>
            </w:r>
          </w:p>
        </w:tc>
        <w:tc>
          <w:tcPr>
            <w:tcW w:w="0" w:type="auto"/>
            <w:vAlign w:val="center"/>
            <w:hideMark/>
          </w:tcPr>
          <w:p w14:paraId="782607E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Uncertainty related to the selection of the CLTA </w:t>
            </w:r>
            <w:r w:rsidRPr="00C77E92">
              <w:rPr>
                <w:rFonts w:ascii="Arial" w:hAnsi="Arial" w:cs="Arial"/>
                <w:color w:val="000000"/>
                <w:sz w:val="16"/>
                <w:szCs w:val="16"/>
                <w:lang w:val="en-US" w:eastAsia="zh-CN"/>
              </w:rPr>
              <w:t>(</w:t>
            </w:r>
            <w:del w:id="1523" w:author="Huawei" w:date="2020-10-23T14:03:00Z">
              <w:r w:rsidRPr="00C77E92" w:rsidDel="00C77E92">
                <w:rPr>
                  <w:rFonts w:ascii="Arial" w:hAnsi="Arial" w:cs="Arial"/>
                  <w:color w:val="000000"/>
                  <w:sz w:val="16"/>
                  <w:szCs w:val="16"/>
                  <w:lang w:val="en-US" w:eastAsia="zh-CN"/>
                </w:rPr>
                <w:delText>Note)</w:delText>
              </w:r>
            </w:del>
          </w:p>
        </w:tc>
        <w:tc>
          <w:tcPr>
            <w:tcW w:w="0" w:type="auto"/>
            <w:vAlign w:val="center"/>
            <w:hideMark/>
          </w:tcPr>
          <w:p w14:paraId="660ADF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w:t>
            </w:r>
          </w:p>
        </w:tc>
        <w:tc>
          <w:tcPr>
            <w:tcW w:w="0" w:type="auto"/>
            <w:vAlign w:val="center"/>
            <w:hideMark/>
          </w:tcPr>
          <w:p w14:paraId="4A2A0F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w:t>
            </w:r>
          </w:p>
        </w:tc>
        <w:tc>
          <w:tcPr>
            <w:tcW w:w="0" w:type="auto"/>
            <w:vAlign w:val="center"/>
            <w:hideMark/>
          </w:tcPr>
          <w:p w14:paraId="4AA800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w:t>
            </w:r>
          </w:p>
        </w:tc>
        <w:tc>
          <w:tcPr>
            <w:tcW w:w="0" w:type="auto"/>
            <w:vAlign w:val="center"/>
            <w:hideMark/>
          </w:tcPr>
          <w:p w14:paraId="2A22E9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vAlign w:val="center"/>
            <w:hideMark/>
          </w:tcPr>
          <w:p w14:paraId="186659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vAlign w:val="center"/>
            <w:hideMark/>
          </w:tcPr>
          <w:p w14:paraId="298C30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vAlign w:val="center"/>
            <w:hideMark/>
          </w:tcPr>
          <w:p w14:paraId="023DA2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0.87</w:t>
            </w:r>
          </w:p>
        </w:tc>
        <w:tc>
          <w:tcPr>
            <w:tcW w:w="0" w:type="auto"/>
            <w:vAlign w:val="center"/>
            <w:hideMark/>
          </w:tcPr>
          <w:p w14:paraId="1180AD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0.87</w:t>
            </w:r>
          </w:p>
        </w:tc>
        <w:tc>
          <w:tcPr>
            <w:tcW w:w="0" w:type="auto"/>
            <w:vAlign w:val="center"/>
            <w:hideMark/>
          </w:tcPr>
          <w:p w14:paraId="108D74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0.87</w:t>
            </w:r>
          </w:p>
        </w:tc>
      </w:tr>
      <w:tr w:rsidR="008F18EB" w:rsidRPr="005C17D7" w14:paraId="67961B5D" w14:textId="77777777" w:rsidTr="00863150">
        <w:trPr>
          <w:trHeight w:val="215"/>
        </w:trPr>
        <w:tc>
          <w:tcPr>
            <w:tcW w:w="0" w:type="auto"/>
            <w:vAlign w:val="center"/>
            <w:hideMark/>
          </w:tcPr>
          <w:p w14:paraId="668B51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C2-10</w:t>
            </w:r>
          </w:p>
        </w:tc>
        <w:tc>
          <w:tcPr>
            <w:tcW w:w="0" w:type="auto"/>
            <w:vAlign w:val="center"/>
            <w:hideMark/>
          </w:tcPr>
          <w:p w14:paraId="09B1F45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Uncertainty related to the placement of the CLTA </w:t>
            </w:r>
            <w:del w:id="1524" w:author="Huawei" w:date="2020-10-23T14:04:00Z">
              <w:r w:rsidRPr="00C77E92" w:rsidDel="00C77E92">
                <w:rPr>
                  <w:rFonts w:ascii="Arial" w:hAnsi="Arial" w:cs="Arial"/>
                  <w:color w:val="000000"/>
                  <w:sz w:val="16"/>
                  <w:szCs w:val="16"/>
                  <w:lang w:val="en-US" w:eastAsia="zh-CN"/>
                </w:rPr>
                <w:delText>(Note)</w:delText>
              </w:r>
            </w:del>
          </w:p>
        </w:tc>
        <w:tc>
          <w:tcPr>
            <w:tcW w:w="0" w:type="auto"/>
            <w:vAlign w:val="center"/>
            <w:hideMark/>
          </w:tcPr>
          <w:p w14:paraId="0AF838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w:t>
            </w:r>
          </w:p>
        </w:tc>
        <w:tc>
          <w:tcPr>
            <w:tcW w:w="0" w:type="auto"/>
            <w:vAlign w:val="center"/>
            <w:hideMark/>
          </w:tcPr>
          <w:p w14:paraId="6F9F40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w:t>
            </w:r>
          </w:p>
        </w:tc>
        <w:tc>
          <w:tcPr>
            <w:tcW w:w="0" w:type="auto"/>
            <w:vAlign w:val="center"/>
            <w:hideMark/>
          </w:tcPr>
          <w:p w14:paraId="4B74E4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w:t>
            </w:r>
          </w:p>
        </w:tc>
        <w:tc>
          <w:tcPr>
            <w:tcW w:w="0" w:type="auto"/>
            <w:vAlign w:val="center"/>
            <w:hideMark/>
          </w:tcPr>
          <w:p w14:paraId="5E7E90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vAlign w:val="center"/>
            <w:hideMark/>
          </w:tcPr>
          <w:p w14:paraId="38706C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vAlign w:val="center"/>
            <w:hideMark/>
          </w:tcPr>
          <w:p w14:paraId="4C1052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vAlign w:val="center"/>
            <w:hideMark/>
          </w:tcPr>
          <w:p w14:paraId="29309F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0.98</w:t>
            </w:r>
          </w:p>
        </w:tc>
        <w:tc>
          <w:tcPr>
            <w:tcW w:w="0" w:type="auto"/>
            <w:vAlign w:val="center"/>
            <w:hideMark/>
          </w:tcPr>
          <w:p w14:paraId="496C25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0.98</w:t>
            </w:r>
          </w:p>
        </w:tc>
        <w:tc>
          <w:tcPr>
            <w:tcW w:w="0" w:type="auto"/>
            <w:vAlign w:val="center"/>
            <w:hideMark/>
          </w:tcPr>
          <w:p w14:paraId="54E170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0.98</w:t>
            </w:r>
          </w:p>
        </w:tc>
      </w:tr>
      <w:tr w:rsidR="008F18EB" w:rsidRPr="005C17D7" w14:paraId="43C8320C" w14:textId="77777777" w:rsidTr="00863150">
        <w:trPr>
          <w:trHeight w:val="215"/>
        </w:trPr>
        <w:tc>
          <w:tcPr>
            <w:tcW w:w="0" w:type="auto"/>
            <w:vAlign w:val="center"/>
            <w:hideMark/>
          </w:tcPr>
          <w:p w14:paraId="04A4A6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C2-12</w:t>
            </w:r>
          </w:p>
        </w:tc>
        <w:tc>
          <w:tcPr>
            <w:tcW w:w="0" w:type="auto"/>
            <w:vAlign w:val="center"/>
            <w:hideMark/>
          </w:tcPr>
          <w:p w14:paraId="3B828CA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Uncertainty related to measuring close to noise floor </w:t>
            </w:r>
            <w:proofErr w:type="spellStart"/>
            <w:r w:rsidRPr="005C17D7">
              <w:rPr>
                <w:rFonts w:ascii="Arial" w:hAnsi="Arial" w:cs="Arial"/>
                <w:color w:val="000000"/>
                <w:sz w:val="16"/>
                <w:szCs w:val="16"/>
                <w:lang w:val="en-US" w:eastAsia="zh-CN"/>
              </w:rPr>
              <w:t>Tx</w:t>
            </w:r>
            <w:proofErr w:type="spellEnd"/>
            <w:r w:rsidRPr="005C17D7">
              <w:rPr>
                <w:rFonts w:ascii="Arial" w:hAnsi="Arial" w:cs="Arial"/>
                <w:color w:val="000000"/>
                <w:sz w:val="16"/>
                <w:szCs w:val="16"/>
                <w:lang w:val="en-US" w:eastAsia="zh-CN"/>
              </w:rPr>
              <w:t xml:space="preserve"> OFF</w:t>
            </w:r>
          </w:p>
        </w:tc>
        <w:tc>
          <w:tcPr>
            <w:tcW w:w="0" w:type="auto"/>
            <w:vAlign w:val="center"/>
            <w:hideMark/>
          </w:tcPr>
          <w:p w14:paraId="1A5A8C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vAlign w:val="center"/>
            <w:hideMark/>
          </w:tcPr>
          <w:p w14:paraId="1EDD4B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vAlign w:val="center"/>
            <w:hideMark/>
          </w:tcPr>
          <w:p w14:paraId="2A93E0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vAlign w:val="center"/>
            <w:hideMark/>
          </w:tcPr>
          <w:p w14:paraId="061389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vAlign w:val="center"/>
            <w:hideMark/>
          </w:tcPr>
          <w:p w14:paraId="368A4B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vAlign w:val="center"/>
            <w:hideMark/>
          </w:tcPr>
          <w:p w14:paraId="727FFB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vAlign w:val="center"/>
            <w:hideMark/>
          </w:tcPr>
          <w:p w14:paraId="32EA6E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vAlign w:val="center"/>
            <w:hideMark/>
          </w:tcPr>
          <w:p w14:paraId="66ABD4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vAlign w:val="center"/>
            <w:hideMark/>
          </w:tcPr>
          <w:p w14:paraId="68F2C0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r>
      <w:tr w:rsidR="008F18EB" w:rsidRPr="005C17D7" w14:paraId="4E34E378" w14:textId="77777777" w:rsidTr="00863150">
        <w:trPr>
          <w:trHeight w:val="215"/>
        </w:trPr>
        <w:tc>
          <w:tcPr>
            <w:tcW w:w="0" w:type="auto"/>
            <w:vAlign w:val="center"/>
            <w:hideMark/>
          </w:tcPr>
          <w:p w14:paraId="7234DB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C2-13</w:t>
            </w:r>
          </w:p>
        </w:tc>
        <w:tc>
          <w:tcPr>
            <w:tcW w:w="0" w:type="auto"/>
            <w:vAlign w:val="center"/>
            <w:hideMark/>
          </w:tcPr>
          <w:p w14:paraId="70DBD26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between feeder cable and CLTA</w:t>
            </w:r>
          </w:p>
        </w:tc>
        <w:tc>
          <w:tcPr>
            <w:tcW w:w="0" w:type="auto"/>
            <w:vAlign w:val="center"/>
            <w:hideMark/>
          </w:tcPr>
          <w:p w14:paraId="3C23F5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vAlign w:val="center"/>
            <w:hideMark/>
          </w:tcPr>
          <w:p w14:paraId="4A84F3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0" w:type="auto"/>
            <w:vAlign w:val="center"/>
            <w:hideMark/>
          </w:tcPr>
          <w:p w14:paraId="6980CE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vAlign w:val="center"/>
            <w:hideMark/>
          </w:tcPr>
          <w:p w14:paraId="0D80DF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vAlign w:val="center"/>
            <w:hideMark/>
          </w:tcPr>
          <w:p w14:paraId="23F7CC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vAlign w:val="center"/>
            <w:hideMark/>
          </w:tcPr>
          <w:p w14:paraId="746A72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vAlign w:val="center"/>
            <w:hideMark/>
          </w:tcPr>
          <w:p w14:paraId="32A816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vAlign w:val="center"/>
            <w:hideMark/>
          </w:tcPr>
          <w:p w14:paraId="7578E7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0.16</w:t>
            </w:r>
          </w:p>
        </w:tc>
        <w:tc>
          <w:tcPr>
            <w:tcW w:w="0" w:type="auto"/>
            <w:vAlign w:val="center"/>
            <w:hideMark/>
          </w:tcPr>
          <w:p w14:paraId="3A579D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r>
      <w:tr w:rsidR="008F18EB" w:rsidRPr="005C17D7" w14:paraId="775A46C5" w14:textId="77777777" w:rsidTr="00863150">
        <w:trPr>
          <w:trHeight w:val="215"/>
        </w:trPr>
        <w:tc>
          <w:tcPr>
            <w:tcW w:w="0" w:type="auto"/>
            <w:vAlign w:val="center"/>
            <w:hideMark/>
          </w:tcPr>
          <w:p w14:paraId="5E0747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C2-14</w:t>
            </w:r>
          </w:p>
        </w:tc>
        <w:tc>
          <w:tcPr>
            <w:tcW w:w="0" w:type="auto"/>
            <w:vAlign w:val="center"/>
            <w:hideMark/>
          </w:tcPr>
          <w:p w14:paraId="5851386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Gain variations in LNA</w:t>
            </w:r>
          </w:p>
        </w:tc>
        <w:tc>
          <w:tcPr>
            <w:tcW w:w="0" w:type="auto"/>
            <w:vAlign w:val="center"/>
            <w:hideMark/>
          </w:tcPr>
          <w:p w14:paraId="3EEDA0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w:t>
            </w:r>
          </w:p>
        </w:tc>
        <w:tc>
          <w:tcPr>
            <w:tcW w:w="0" w:type="auto"/>
            <w:vAlign w:val="center"/>
            <w:hideMark/>
          </w:tcPr>
          <w:p w14:paraId="3D2514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w:t>
            </w:r>
          </w:p>
        </w:tc>
        <w:tc>
          <w:tcPr>
            <w:tcW w:w="0" w:type="auto"/>
            <w:vAlign w:val="center"/>
            <w:hideMark/>
          </w:tcPr>
          <w:p w14:paraId="5293AF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w:t>
            </w:r>
          </w:p>
        </w:tc>
        <w:tc>
          <w:tcPr>
            <w:tcW w:w="0" w:type="auto"/>
            <w:vAlign w:val="center"/>
            <w:hideMark/>
          </w:tcPr>
          <w:p w14:paraId="06BA3E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vAlign w:val="center"/>
            <w:hideMark/>
          </w:tcPr>
          <w:p w14:paraId="3209E5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vAlign w:val="center"/>
            <w:hideMark/>
          </w:tcPr>
          <w:p w14:paraId="40A4CB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vAlign w:val="center"/>
            <w:hideMark/>
          </w:tcPr>
          <w:p w14:paraId="0D2025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vAlign w:val="center"/>
            <w:hideMark/>
          </w:tcPr>
          <w:p w14:paraId="2546A3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vAlign w:val="center"/>
            <w:hideMark/>
          </w:tcPr>
          <w:p w14:paraId="220D67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0D1FBE07" w14:textId="77777777" w:rsidTr="00863150">
        <w:trPr>
          <w:trHeight w:val="215"/>
        </w:trPr>
        <w:tc>
          <w:tcPr>
            <w:tcW w:w="0" w:type="auto"/>
            <w:vAlign w:val="center"/>
            <w:hideMark/>
          </w:tcPr>
          <w:p w14:paraId="5D59DD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A5-8</w:t>
            </w:r>
          </w:p>
        </w:tc>
        <w:tc>
          <w:tcPr>
            <w:tcW w:w="0" w:type="auto"/>
            <w:vAlign w:val="center"/>
            <w:hideMark/>
          </w:tcPr>
          <w:p w14:paraId="5B9F644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Random uncertainty</w:t>
            </w:r>
          </w:p>
        </w:tc>
        <w:tc>
          <w:tcPr>
            <w:tcW w:w="0" w:type="auto"/>
            <w:vAlign w:val="center"/>
            <w:hideMark/>
          </w:tcPr>
          <w:p w14:paraId="0CD6F1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w:t>
            </w:r>
          </w:p>
        </w:tc>
        <w:tc>
          <w:tcPr>
            <w:tcW w:w="0" w:type="auto"/>
            <w:vAlign w:val="center"/>
            <w:hideMark/>
          </w:tcPr>
          <w:p w14:paraId="2CF4EE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w:t>
            </w:r>
          </w:p>
        </w:tc>
        <w:tc>
          <w:tcPr>
            <w:tcW w:w="0" w:type="auto"/>
            <w:vAlign w:val="center"/>
            <w:hideMark/>
          </w:tcPr>
          <w:p w14:paraId="4B7AB6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w:t>
            </w:r>
          </w:p>
        </w:tc>
        <w:tc>
          <w:tcPr>
            <w:tcW w:w="0" w:type="auto"/>
            <w:vAlign w:val="center"/>
            <w:hideMark/>
          </w:tcPr>
          <w:p w14:paraId="3DC469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vAlign w:val="center"/>
            <w:hideMark/>
          </w:tcPr>
          <w:p w14:paraId="33117F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vAlign w:val="center"/>
            <w:hideMark/>
          </w:tcPr>
          <w:p w14:paraId="41438D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vAlign w:val="center"/>
            <w:hideMark/>
          </w:tcPr>
          <w:p w14:paraId="5794A2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vAlign w:val="center"/>
            <w:hideMark/>
          </w:tcPr>
          <w:p w14:paraId="7C2718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vAlign w:val="center"/>
            <w:hideMark/>
          </w:tcPr>
          <w:p w14:paraId="02D6FF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1E793B3B" w14:textId="77777777" w:rsidTr="00863150">
        <w:trPr>
          <w:trHeight w:val="215"/>
        </w:trPr>
        <w:tc>
          <w:tcPr>
            <w:tcW w:w="0" w:type="auto"/>
            <w:vAlign w:val="center"/>
            <w:hideMark/>
          </w:tcPr>
          <w:p w14:paraId="15C9DD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C1-5</w:t>
            </w:r>
          </w:p>
        </w:tc>
        <w:tc>
          <w:tcPr>
            <w:tcW w:w="0" w:type="auto"/>
            <w:vAlign w:val="center"/>
            <w:hideMark/>
          </w:tcPr>
          <w:p w14:paraId="7C480DB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Measurement </w:t>
            </w:r>
            <w:ins w:id="1525" w:author="Huawei" w:date="2020-10-21T13:49:00Z">
              <w:r>
                <w:rPr>
                  <w:rFonts w:ascii="Arial" w:hAnsi="Arial" w:cs="Arial"/>
                  <w:color w:val="000000"/>
                  <w:sz w:val="16"/>
                  <w:szCs w:val="16"/>
                  <w:lang w:val="en-US" w:eastAsia="zh-CN"/>
                </w:rPr>
                <w:t>r</w:t>
              </w:r>
            </w:ins>
            <w:del w:id="1526" w:author="Huawei" w:date="2020-10-21T13:49:00Z">
              <w:r w:rsidRPr="005C17D7" w:rsidDel="001B7107">
                <w:rPr>
                  <w:rFonts w:ascii="Arial" w:hAnsi="Arial" w:cs="Arial"/>
                  <w:color w:val="000000"/>
                  <w:sz w:val="16"/>
                  <w:szCs w:val="16"/>
                  <w:lang w:val="en-US" w:eastAsia="zh-CN"/>
                </w:rPr>
                <w:delText>R</w:delText>
              </w:r>
            </w:del>
            <w:r w:rsidRPr="005C17D7">
              <w:rPr>
                <w:rFonts w:ascii="Arial" w:hAnsi="Arial" w:cs="Arial"/>
                <w:color w:val="000000"/>
                <w:sz w:val="16"/>
                <w:szCs w:val="16"/>
                <w:lang w:val="en-US" w:eastAsia="zh-CN"/>
              </w:rPr>
              <w:t>eceiver (</w:t>
            </w:r>
            <w:ins w:id="1527" w:author="Huawei" w:date="2020-10-21T13:49:00Z">
              <w:r>
                <w:rPr>
                  <w:rFonts w:ascii="Arial" w:hAnsi="Arial" w:cs="Arial"/>
                  <w:color w:val="000000"/>
                  <w:sz w:val="16"/>
                  <w:szCs w:val="16"/>
                  <w:lang w:val="en-US" w:eastAsia="zh-CN"/>
                </w:rPr>
                <w:t>c</w:t>
              </w:r>
            </w:ins>
            <w:del w:id="1528" w:author="Huawei" w:date="2020-10-21T13:49:00Z">
              <w:r w:rsidRPr="005C17D7" w:rsidDel="001B7107">
                <w:rPr>
                  <w:rFonts w:ascii="Arial" w:hAnsi="Arial" w:cs="Arial"/>
                  <w:color w:val="000000"/>
                  <w:sz w:val="16"/>
                  <w:szCs w:val="16"/>
                  <w:lang w:val="en-US" w:eastAsia="zh-CN"/>
                </w:rPr>
                <w:delText>C</w:delText>
              </w:r>
            </w:del>
            <w:r w:rsidRPr="005C17D7">
              <w:rPr>
                <w:rFonts w:ascii="Arial" w:hAnsi="Arial" w:cs="Arial"/>
                <w:color w:val="000000"/>
                <w:sz w:val="16"/>
                <w:szCs w:val="16"/>
                <w:lang w:val="en-US" w:eastAsia="zh-CN"/>
              </w:rPr>
              <w:t>o-location)</w:t>
            </w:r>
          </w:p>
        </w:tc>
        <w:tc>
          <w:tcPr>
            <w:tcW w:w="0" w:type="auto"/>
            <w:vAlign w:val="center"/>
            <w:hideMark/>
          </w:tcPr>
          <w:p w14:paraId="73441F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0.41</w:t>
            </w:r>
          </w:p>
        </w:tc>
        <w:tc>
          <w:tcPr>
            <w:tcW w:w="0" w:type="auto"/>
            <w:vAlign w:val="center"/>
            <w:hideMark/>
          </w:tcPr>
          <w:p w14:paraId="17803C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0.74</w:t>
            </w:r>
          </w:p>
        </w:tc>
        <w:tc>
          <w:tcPr>
            <w:tcW w:w="0" w:type="auto"/>
            <w:vAlign w:val="center"/>
            <w:hideMark/>
          </w:tcPr>
          <w:p w14:paraId="2DA8DE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0.8</w:t>
            </w:r>
          </w:p>
        </w:tc>
        <w:tc>
          <w:tcPr>
            <w:tcW w:w="0" w:type="auto"/>
            <w:vAlign w:val="center"/>
            <w:hideMark/>
          </w:tcPr>
          <w:p w14:paraId="426C11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vAlign w:val="center"/>
            <w:hideMark/>
          </w:tcPr>
          <w:p w14:paraId="46E300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vAlign w:val="center"/>
            <w:hideMark/>
          </w:tcPr>
          <w:p w14:paraId="0D8C19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vAlign w:val="center"/>
            <w:hideMark/>
          </w:tcPr>
          <w:p w14:paraId="52B142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0.41</w:t>
            </w:r>
          </w:p>
        </w:tc>
        <w:tc>
          <w:tcPr>
            <w:tcW w:w="0" w:type="auto"/>
            <w:vAlign w:val="center"/>
            <w:hideMark/>
          </w:tcPr>
          <w:p w14:paraId="755126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0.74</w:t>
            </w:r>
          </w:p>
        </w:tc>
        <w:tc>
          <w:tcPr>
            <w:tcW w:w="0" w:type="auto"/>
            <w:vAlign w:val="center"/>
            <w:hideMark/>
          </w:tcPr>
          <w:p w14:paraId="4545B6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0.80</w:t>
            </w:r>
          </w:p>
        </w:tc>
      </w:tr>
      <w:tr w:rsidR="008F18EB" w:rsidRPr="005C17D7" w14:paraId="5BB57BF7" w14:textId="77777777" w:rsidTr="00863150">
        <w:trPr>
          <w:trHeight w:val="541"/>
        </w:trPr>
        <w:tc>
          <w:tcPr>
            <w:tcW w:w="0" w:type="auto"/>
            <w:vAlign w:val="center"/>
            <w:hideMark/>
          </w:tcPr>
          <w:p w14:paraId="2BE211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A5-20</w:t>
            </w:r>
          </w:p>
        </w:tc>
        <w:tc>
          <w:tcPr>
            <w:tcW w:w="0" w:type="auto"/>
            <w:vAlign w:val="center"/>
            <w:hideMark/>
          </w:tcPr>
          <w:p w14:paraId="1AC6A89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Reflections in anechoic chamber</w:t>
            </w:r>
          </w:p>
        </w:tc>
        <w:tc>
          <w:tcPr>
            <w:tcW w:w="0" w:type="auto"/>
            <w:vAlign w:val="center"/>
            <w:hideMark/>
          </w:tcPr>
          <w:p w14:paraId="523E15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vAlign w:val="center"/>
            <w:hideMark/>
          </w:tcPr>
          <w:p w14:paraId="32C6D5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vAlign w:val="center"/>
            <w:hideMark/>
          </w:tcPr>
          <w:p w14:paraId="10E716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vAlign w:val="center"/>
            <w:hideMark/>
          </w:tcPr>
          <w:p w14:paraId="0C49C1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vAlign w:val="center"/>
            <w:hideMark/>
          </w:tcPr>
          <w:p w14:paraId="048730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vAlign w:val="center"/>
            <w:hideMark/>
          </w:tcPr>
          <w:p w14:paraId="51625B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vAlign w:val="center"/>
            <w:hideMark/>
          </w:tcPr>
          <w:p w14:paraId="45554A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vAlign w:val="center"/>
            <w:hideMark/>
          </w:tcPr>
          <w:p w14:paraId="740F4D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vAlign w:val="center"/>
            <w:hideMark/>
          </w:tcPr>
          <w:p w14:paraId="0A117B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6CB6595C" w14:textId="77777777" w:rsidTr="00863150">
        <w:trPr>
          <w:trHeight w:val="215"/>
        </w:trPr>
        <w:tc>
          <w:tcPr>
            <w:tcW w:w="0" w:type="auto"/>
            <w:vAlign w:val="center"/>
            <w:hideMark/>
          </w:tcPr>
          <w:p w14:paraId="5C6197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C2-15</w:t>
            </w:r>
          </w:p>
        </w:tc>
        <w:tc>
          <w:tcPr>
            <w:tcW w:w="0" w:type="auto"/>
            <w:vAlign w:val="center"/>
            <w:hideMark/>
          </w:tcPr>
          <w:p w14:paraId="270C9B2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Gain variations in measurement amplifier</w:t>
            </w:r>
          </w:p>
        </w:tc>
        <w:tc>
          <w:tcPr>
            <w:tcW w:w="0" w:type="auto"/>
            <w:vAlign w:val="center"/>
            <w:hideMark/>
          </w:tcPr>
          <w:p w14:paraId="29AA2B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w:t>
            </w:r>
          </w:p>
        </w:tc>
        <w:tc>
          <w:tcPr>
            <w:tcW w:w="0" w:type="auto"/>
            <w:vAlign w:val="center"/>
            <w:hideMark/>
          </w:tcPr>
          <w:p w14:paraId="004059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w:t>
            </w:r>
          </w:p>
        </w:tc>
        <w:tc>
          <w:tcPr>
            <w:tcW w:w="0" w:type="auto"/>
            <w:vAlign w:val="center"/>
            <w:hideMark/>
          </w:tcPr>
          <w:p w14:paraId="3FA5D8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w:t>
            </w:r>
          </w:p>
        </w:tc>
        <w:tc>
          <w:tcPr>
            <w:tcW w:w="0" w:type="auto"/>
            <w:vAlign w:val="center"/>
            <w:hideMark/>
          </w:tcPr>
          <w:p w14:paraId="5873C7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vAlign w:val="center"/>
            <w:hideMark/>
          </w:tcPr>
          <w:p w14:paraId="6CA7C8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vAlign w:val="center"/>
            <w:hideMark/>
          </w:tcPr>
          <w:p w14:paraId="7BB8A9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vAlign w:val="center"/>
            <w:hideMark/>
          </w:tcPr>
          <w:p w14:paraId="765C52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vAlign w:val="center"/>
            <w:hideMark/>
          </w:tcPr>
          <w:p w14:paraId="4EE14A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vAlign w:val="center"/>
            <w:hideMark/>
          </w:tcPr>
          <w:p w14:paraId="33F8D9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4B7AA134" w14:textId="77777777" w:rsidTr="00863150">
        <w:trPr>
          <w:trHeight w:val="215"/>
        </w:trPr>
        <w:tc>
          <w:tcPr>
            <w:tcW w:w="0" w:type="auto"/>
            <w:gridSpan w:val="11"/>
            <w:vAlign w:val="center"/>
            <w:hideMark/>
          </w:tcPr>
          <w:p w14:paraId="2A8F033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07F6582E" w14:textId="77777777" w:rsidTr="00863150">
        <w:trPr>
          <w:trHeight w:val="215"/>
        </w:trPr>
        <w:tc>
          <w:tcPr>
            <w:tcW w:w="0" w:type="auto"/>
            <w:vAlign w:val="center"/>
            <w:hideMark/>
          </w:tcPr>
          <w:p w14:paraId="3A8734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C1-6</w:t>
            </w:r>
          </w:p>
        </w:tc>
        <w:tc>
          <w:tcPr>
            <w:tcW w:w="0" w:type="auto"/>
            <w:vAlign w:val="center"/>
            <w:hideMark/>
          </w:tcPr>
          <w:p w14:paraId="6FF1946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Noise figure measurement accuracy</w:t>
            </w:r>
          </w:p>
        </w:tc>
        <w:tc>
          <w:tcPr>
            <w:tcW w:w="0" w:type="auto"/>
            <w:vAlign w:val="center"/>
            <w:hideMark/>
          </w:tcPr>
          <w:p w14:paraId="21D716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c>
          <w:tcPr>
            <w:tcW w:w="0" w:type="auto"/>
            <w:vAlign w:val="center"/>
            <w:hideMark/>
          </w:tcPr>
          <w:p w14:paraId="5385FE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c>
          <w:tcPr>
            <w:tcW w:w="0" w:type="auto"/>
            <w:vAlign w:val="center"/>
            <w:hideMark/>
          </w:tcPr>
          <w:p w14:paraId="56904F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c>
          <w:tcPr>
            <w:tcW w:w="0" w:type="auto"/>
            <w:vAlign w:val="center"/>
            <w:hideMark/>
          </w:tcPr>
          <w:p w14:paraId="79596A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vAlign w:val="center"/>
            <w:hideMark/>
          </w:tcPr>
          <w:p w14:paraId="765BCA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vAlign w:val="center"/>
            <w:hideMark/>
          </w:tcPr>
          <w:p w14:paraId="3A6F87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vAlign w:val="center"/>
            <w:hideMark/>
          </w:tcPr>
          <w:p w14:paraId="63A7CC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c>
          <w:tcPr>
            <w:tcW w:w="0" w:type="auto"/>
            <w:vAlign w:val="center"/>
            <w:hideMark/>
          </w:tcPr>
          <w:p w14:paraId="376017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c>
          <w:tcPr>
            <w:tcW w:w="0" w:type="auto"/>
            <w:vAlign w:val="center"/>
            <w:hideMark/>
          </w:tcPr>
          <w:p w14:paraId="7C73F7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r>
      <w:tr w:rsidR="008F18EB" w:rsidRPr="005C17D7" w14:paraId="7B742D7F" w14:textId="77777777" w:rsidTr="00863150">
        <w:trPr>
          <w:trHeight w:val="215"/>
        </w:trPr>
        <w:tc>
          <w:tcPr>
            <w:tcW w:w="0" w:type="auto"/>
            <w:gridSpan w:val="8"/>
            <w:hideMark/>
          </w:tcPr>
          <w:p w14:paraId="10A194F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hideMark/>
          </w:tcPr>
          <w:p w14:paraId="21DD4AD6"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1.72</w:t>
            </w:r>
          </w:p>
        </w:tc>
        <w:tc>
          <w:tcPr>
            <w:tcW w:w="0" w:type="auto"/>
            <w:hideMark/>
          </w:tcPr>
          <w:p w14:paraId="418CAB90"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1.83</w:t>
            </w:r>
          </w:p>
        </w:tc>
        <w:tc>
          <w:tcPr>
            <w:tcW w:w="0" w:type="auto"/>
            <w:hideMark/>
          </w:tcPr>
          <w:p w14:paraId="4C9E9984"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1.86</w:t>
            </w:r>
          </w:p>
        </w:tc>
      </w:tr>
      <w:tr w:rsidR="008F18EB" w:rsidRPr="005C17D7" w14:paraId="3E3FBAB0" w14:textId="77777777" w:rsidTr="00863150">
        <w:trPr>
          <w:trHeight w:val="215"/>
        </w:trPr>
        <w:tc>
          <w:tcPr>
            <w:tcW w:w="0" w:type="auto"/>
            <w:gridSpan w:val="8"/>
            <w:hideMark/>
          </w:tcPr>
          <w:p w14:paraId="33026B7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hideMark/>
          </w:tcPr>
          <w:p w14:paraId="7EE126F7"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3.37</w:t>
            </w:r>
          </w:p>
        </w:tc>
        <w:tc>
          <w:tcPr>
            <w:tcW w:w="0" w:type="auto"/>
            <w:hideMark/>
          </w:tcPr>
          <w:p w14:paraId="1EA0CC2A"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3.59</w:t>
            </w:r>
          </w:p>
        </w:tc>
        <w:tc>
          <w:tcPr>
            <w:tcW w:w="0" w:type="auto"/>
            <w:hideMark/>
          </w:tcPr>
          <w:p w14:paraId="19C5399B"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3.64</w:t>
            </w:r>
          </w:p>
        </w:tc>
      </w:tr>
    </w:tbl>
    <w:p w14:paraId="2DE9C170" w14:textId="77777777" w:rsidR="008F18EB" w:rsidRPr="005C17D7" w:rsidRDefault="008F18EB" w:rsidP="008F18EB">
      <w:pPr>
        <w:rPr>
          <w:lang w:val="en-US"/>
        </w:rPr>
      </w:pPr>
    </w:p>
    <w:p w14:paraId="7BAEB4CF" w14:textId="77777777" w:rsidR="008F18EB" w:rsidRDefault="008F18EB" w:rsidP="008F18EB">
      <w:pPr>
        <w:rPr>
          <w:lang w:val="en-US"/>
        </w:rPr>
      </w:pPr>
      <w:r w:rsidRPr="005C17D7">
        <w:rPr>
          <w:rFonts w:hint="eastAsia"/>
          <w:lang w:val="en-US"/>
        </w:rPr>
        <w:t>UID</w:t>
      </w:r>
      <w:r w:rsidRPr="005C17D7">
        <w:rPr>
          <w:lang w:val="en-US"/>
        </w:rPr>
        <w:t xml:space="preserve"> are referenced to annex A, B or C as appropriate.</w:t>
      </w:r>
    </w:p>
    <w:p w14:paraId="785B6235"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64D37294" w14:textId="77777777" w:rsidR="008F18EB" w:rsidRPr="005C17D7" w:rsidRDefault="008F18EB" w:rsidP="008F18EB">
      <w:pPr>
        <w:pStyle w:val="Heading4"/>
      </w:pPr>
      <w:bookmarkStart w:id="1529" w:name="_Toc32332552"/>
      <w:bookmarkStart w:id="1530" w:name="_Toc37430424"/>
      <w:bookmarkStart w:id="1531" w:name="_Toc43739527"/>
      <w:bookmarkStart w:id="1532" w:name="_Toc46347288"/>
      <w:bookmarkStart w:id="1533" w:name="_Toc53168995"/>
      <w:bookmarkStart w:id="1534" w:name="_Toc53169687"/>
      <w:bookmarkStart w:id="1535" w:name="_Toc53170379"/>
      <w:r w:rsidRPr="005C17D7">
        <w:t>13</w:t>
      </w:r>
      <w:r w:rsidRPr="005C17D7">
        <w:rPr>
          <w:lang w:eastAsia="sv-SE"/>
        </w:rPr>
        <w:t>.3.2.3</w:t>
      </w:r>
      <w:r w:rsidRPr="005C17D7">
        <w:rPr>
          <w:lang w:eastAsia="sv-SE"/>
        </w:rPr>
        <w:tab/>
      </w:r>
      <w:r w:rsidRPr="005C17D7">
        <w:t>MU value derivation, FR1</w:t>
      </w:r>
      <w:bookmarkEnd w:id="1529"/>
      <w:bookmarkEnd w:id="1530"/>
      <w:bookmarkEnd w:id="1531"/>
      <w:bookmarkEnd w:id="1532"/>
      <w:bookmarkEnd w:id="1533"/>
      <w:bookmarkEnd w:id="1534"/>
      <w:bookmarkEnd w:id="1535"/>
    </w:p>
    <w:p w14:paraId="1EDF8430" w14:textId="77777777" w:rsidR="008F18EB" w:rsidRPr="005C17D7" w:rsidRDefault="008F18EB" w:rsidP="008F18EB">
      <w:pPr>
        <w:pStyle w:val="TH"/>
      </w:pPr>
      <w:r w:rsidRPr="005C17D7">
        <w:t>Table 13</w:t>
      </w:r>
      <w:r w:rsidRPr="005C17D7">
        <w:rPr>
          <w:lang w:eastAsia="sv-SE"/>
        </w:rPr>
        <w:t>.3.2.3</w:t>
      </w:r>
      <w:r w:rsidRPr="005C17D7">
        <w:t>-1: General chamber MU value</w:t>
      </w:r>
      <w:r w:rsidRPr="005C17D7">
        <w:rPr>
          <w:lang w:eastAsia="sv-SE"/>
        </w:rPr>
        <w:t xml:space="preserve"> derivation </w:t>
      </w:r>
      <w:r w:rsidRPr="005C17D7">
        <w:t>for co-location emissions level measurement</w:t>
      </w:r>
    </w:p>
    <w:tbl>
      <w:tblPr>
        <w:tblW w:w="9636" w:type="dxa"/>
        <w:tblInd w:w="-5" w:type="dxa"/>
        <w:tblLayout w:type="fixed"/>
        <w:tblLook w:val="04A0" w:firstRow="1" w:lastRow="0" w:firstColumn="1" w:lastColumn="0" w:noHBand="0" w:noVBand="1"/>
      </w:tblPr>
      <w:tblGrid>
        <w:gridCol w:w="453"/>
        <w:gridCol w:w="1390"/>
        <w:gridCol w:w="651"/>
        <w:gridCol w:w="1040"/>
        <w:gridCol w:w="1025"/>
        <w:gridCol w:w="990"/>
        <w:gridCol w:w="974"/>
        <w:gridCol w:w="317"/>
        <w:gridCol w:w="909"/>
        <w:gridCol w:w="962"/>
        <w:gridCol w:w="925"/>
      </w:tblGrid>
      <w:tr w:rsidR="008F18EB" w:rsidRPr="005C17D7" w14:paraId="06B3DFAD" w14:textId="77777777" w:rsidTr="00863150">
        <w:trPr>
          <w:trHeight w:val="270"/>
        </w:trPr>
        <w:tc>
          <w:tcPr>
            <w:tcW w:w="4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DEF8E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13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FFC376"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2716" w:type="dxa"/>
            <w:gridSpan w:val="3"/>
            <w:tcBorders>
              <w:top w:val="single" w:sz="4" w:space="0" w:color="auto"/>
              <w:left w:val="nil"/>
              <w:bottom w:val="single" w:sz="4" w:space="0" w:color="auto"/>
              <w:right w:val="single" w:sz="4" w:space="0" w:color="auto"/>
            </w:tcBorders>
            <w:shd w:val="clear" w:color="auto" w:fill="auto"/>
            <w:vAlign w:val="center"/>
            <w:hideMark/>
          </w:tcPr>
          <w:p w14:paraId="19FA3DFE"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28EEA0"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Distribution of the probability</w:t>
            </w:r>
          </w:p>
        </w:tc>
        <w:tc>
          <w:tcPr>
            <w:tcW w:w="9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573031"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3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E086E5"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2796" w:type="dxa"/>
            <w:gridSpan w:val="3"/>
            <w:tcBorders>
              <w:top w:val="single" w:sz="4" w:space="0" w:color="auto"/>
              <w:left w:val="nil"/>
              <w:bottom w:val="single" w:sz="4" w:space="0" w:color="auto"/>
              <w:right w:val="single" w:sz="4" w:space="0" w:color="auto"/>
            </w:tcBorders>
            <w:shd w:val="clear" w:color="auto" w:fill="auto"/>
            <w:vAlign w:val="center"/>
            <w:hideMark/>
          </w:tcPr>
          <w:p w14:paraId="34A3B06C"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proofErr w:type="spellStart"/>
            <w:r w:rsidRPr="005C17D7">
              <w:rPr>
                <w:rFonts w:cs="Arial"/>
                <w:i/>
                <w:iCs/>
                <w:sz w:val="16"/>
                <w:szCs w:val="16"/>
                <w:lang w:val="en-US" w:eastAsia="zh-CN"/>
              </w:rPr>
              <w:t>u</w:t>
            </w:r>
            <w:r w:rsidRPr="005C17D7">
              <w:rPr>
                <w:rFonts w:cs="Arial"/>
                <w:i/>
                <w:iCs/>
                <w:sz w:val="16"/>
                <w:szCs w:val="16"/>
                <w:vertAlign w:val="subscript"/>
                <w:lang w:val="en-US" w:eastAsia="zh-CN"/>
              </w:rPr>
              <w:t>i</w:t>
            </w:r>
            <w:proofErr w:type="spellEnd"/>
            <w:r w:rsidRPr="005C17D7">
              <w:rPr>
                <w:rFonts w:cs="Arial"/>
                <w:sz w:val="16"/>
                <w:szCs w:val="16"/>
                <w:lang w:val="en-US" w:eastAsia="zh-CN"/>
              </w:rPr>
              <w:t xml:space="preserve"> (dB)</w:t>
            </w:r>
          </w:p>
        </w:tc>
      </w:tr>
      <w:tr w:rsidR="008F18EB" w:rsidRPr="005C17D7" w14:paraId="10703B6E" w14:textId="77777777" w:rsidTr="00863150">
        <w:trPr>
          <w:trHeight w:val="540"/>
        </w:trPr>
        <w:tc>
          <w:tcPr>
            <w:tcW w:w="453" w:type="dxa"/>
            <w:vMerge/>
            <w:tcBorders>
              <w:top w:val="single" w:sz="4" w:space="0" w:color="auto"/>
              <w:left w:val="single" w:sz="4" w:space="0" w:color="auto"/>
              <w:bottom w:val="single" w:sz="4" w:space="0" w:color="auto"/>
              <w:right w:val="single" w:sz="4" w:space="0" w:color="auto"/>
            </w:tcBorders>
            <w:vAlign w:val="center"/>
            <w:hideMark/>
          </w:tcPr>
          <w:p w14:paraId="3D98AB6B" w14:textId="77777777" w:rsidR="008F18EB" w:rsidRPr="005C17D7" w:rsidRDefault="008F18EB" w:rsidP="00863150">
            <w:pPr>
              <w:pStyle w:val="TAH"/>
              <w:rPr>
                <w:rFonts w:cs="Arial"/>
                <w:sz w:val="16"/>
                <w:szCs w:val="16"/>
                <w:lang w:val="en-US" w:eastAsia="zh-CN"/>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24F4EADC" w14:textId="77777777" w:rsidR="008F18EB" w:rsidRPr="005C17D7" w:rsidRDefault="008F18EB" w:rsidP="00863150">
            <w:pPr>
              <w:pStyle w:val="TAH"/>
              <w:rPr>
                <w:rFonts w:cs="Arial"/>
                <w:sz w:val="16"/>
                <w:szCs w:val="16"/>
                <w:lang w:val="en-US" w:eastAsia="zh-CN"/>
              </w:rPr>
            </w:pPr>
          </w:p>
        </w:tc>
        <w:tc>
          <w:tcPr>
            <w:tcW w:w="651" w:type="dxa"/>
            <w:tcBorders>
              <w:top w:val="single" w:sz="4" w:space="0" w:color="auto"/>
              <w:left w:val="nil"/>
              <w:bottom w:val="single" w:sz="4" w:space="0" w:color="auto"/>
              <w:right w:val="single" w:sz="4" w:space="0" w:color="auto"/>
            </w:tcBorders>
            <w:shd w:val="clear" w:color="auto" w:fill="auto"/>
            <w:vAlign w:val="center"/>
            <w:hideMark/>
          </w:tcPr>
          <w:p w14:paraId="62E2BC3B"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2F5C1A1F"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 xml:space="preserve">≤ </w:t>
            </w:r>
            <w:r w:rsidRPr="005C17D7">
              <w:rPr>
                <w:rFonts w:cs="Arial"/>
                <w:sz w:val="16"/>
                <w:szCs w:val="16"/>
                <w:lang w:val="en-US" w:eastAsia="zh-CN"/>
              </w:rPr>
              <w:t>4.2 GHz</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14:paraId="7B62E64F"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 xml:space="preserve">≤ </w:t>
            </w:r>
            <w:r w:rsidRPr="005C17D7">
              <w:rPr>
                <w:rFonts w:cs="Arial"/>
                <w:sz w:val="16"/>
                <w:szCs w:val="16"/>
                <w:lang w:val="en-US" w:eastAsia="zh-CN"/>
              </w:rPr>
              <w:t>6 GHz</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C2A56BE" w14:textId="77777777" w:rsidR="008F18EB" w:rsidRPr="005C17D7" w:rsidRDefault="008F18EB" w:rsidP="00863150">
            <w:pPr>
              <w:pStyle w:val="TAH"/>
              <w:rPr>
                <w:rFonts w:cs="Arial"/>
                <w:sz w:val="16"/>
                <w:szCs w:val="16"/>
                <w:lang w:val="en-US" w:eastAsia="zh-CN"/>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14:paraId="1F4E7C2F" w14:textId="77777777" w:rsidR="008F18EB" w:rsidRPr="005C17D7" w:rsidRDefault="008F18EB" w:rsidP="00863150">
            <w:pPr>
              <w:pStyle w:val="TAH"/>
              <w:rPr>
                <w:rFonts w:cs="Arial"/>
                <w:sz w:val="16"/>
                <w:szCs w:val="16"/>
                <w:lang w:val="en-US" w:eastAsia="zh-CN"/>
              </w:rPr>
            </w:pPr>
          </w:p>
        </w:tc>
        <w:tc>
          <w:tcPr>
            <w:tcW w:w="317" w:type="dxa"/>
            <w:vMerge/>
            <w:tcBorders>
              <w:top w:val="single" w:sz="4" w:space="0" w:color="auto"/>
              <w:left w:val="single" w:sz="4" w:space="0" w:color="auto"/>
              <w:bottom w:val="single" w:sz="4" w:space="0" w:color="auto"/>
              <w:right w:val="single" w:sz="4" w:space="0" w:color="auto"/>
            </w:tcBorders>
            <w:vAlign w:val="center"/>
            <w:hideMark/>
          </w:tcPr>
          <w:p w14:paraId="20FEE3A7" w14:textId="77777777" w:rsidR="008F18EB" w:rsidRPr="005C17D7" w:rsidRDefault="008F18EB" w:rsidP="00863150">
            <w:pPr>
              <w:pStyle w:val="TAH"/>
              <w:rPr>
                <w:rFonts w:cs="Arial"/>
                <w:i/>
                <w:iCs/>
                <w:sz w:val="16"/>
                <w:szCs w:val="16"/>
                <w:lang w:val="en-US" w:eastAsia="zh-CN"/>
              </w:rPr>
            </w:pPr>
          </w:p>
        </w:tc>
        <w:tc>
          <w:tcPr>
            <w:tcW w:w="909" w:type="dxa"/>
            <w:tcBorders>
              <w:top w:val="single" w:sz="4" w:space="0" w:color="auto"/>
              <w:left w:val="nil"/>
              <w:bottom w:val="single" w:sz="4" w:space="0" w:color="auto"/>
              <w:right w:val="single" w:sz="4" w:space="0" w:color="auto"/>
            </w:tcBorders>
            <w:shd w:val="clear" w:color="auto" w:fill="auto"/>
            <w:vAlign w:val="center"/>
            <w:hideMark/>
          </w:tcPr>
          <w:p w14:paraId="6D704991"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962" w:type="dxa"/>
            <w:tcBorders>
              <w:top w:val="single" w:sz="4" w:space="0" w:color="auto"/>
              <w:left w:val="nil"/>
              <w:bottom w:val="single" w:sz="4" w:space="0" w:color="auto"/>
              <w:right w:val="single" w:sz="4" w:space="0" w:color="auto"/>
            </w:tcBorders>
            <w:shd w:val="clear" w:color="auto" w:fill="auto"/>
            <w:vAlign w:val="center"/>
            <w:hideMark/>
          </w:tcPr>
          <w:p w14:paraId="07C33FF5"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 xml:space="preserve">≤ </w:t>
            </w:r>
            <w:r w:rsidRPr="005C17D7">
              <w:rPr>
                <w:rFonts w:cs="Arial"/>
                <w:sz w:val="16"/>
                <w:szCs w:val="16"/>
                <w:lang w:val="en-US" w:eastAsia="zh-CN"/>
              </w:rPr>
              <w:t>4.2 GHz</w:t>
            </w:r>
          </w:p>
        </w:tc>
        <w:tc>
          <w:tcPr>
            <w:tcW w:w="925" w:type="dxa"/>
            <w:tcBorders>
              <w:top w:val="single" w:sz="4" w:space="0" w:color="auto"/>
              <w:left w:val="nil"/>
              <w:bottom w:val="single" w:sz="4" w:space="0" w:color="auto"/>
              <w:right w:val="single" w:sz="4" w:space="0" w:color="auto"/>
            </w:tcBorders>
            <w:shd w:val="clear" w:color="auto" w:fill="auto"/>
            <w:vAlign w:val="center"/>
            <w:hideMark/>
          </w:tcPr>
          <w:p w14:paraId="68794C4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 xml:space="preserve">≤ </w:t>
            </w:r>
            <w:r w:rsidRPr="005C17D7">
              <w:rPr>
                <w:rFonts w:cs="Arial"/>
                <w:sz w:val="16"/>
                <w:szCs w:val="16"/>
                <w:lang w:val="en-US" w:eastAsia="zh-CN"/>
              </w:rPr>
              <w:t>6 GHz</w:t>
            </w:r>
          </w:p>
        </w:tc>
      </w:tr>
      <w:tr w:rsidR="008F18EB" w:rsidRPr="005C17D7" w14:paraId="445B9736" w14:textId="77777777" w:rsidTr="00863150">
        <w:trPr>
          <w:trHeight w:val="270"/>
        </w:trPr>
        <w:tc>
          <w:tcPr>
            <w:tcW w:w="8711"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3CA4933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925" w:type="dxa"/>
            <w:tcBorders>
              <w:top w:val="nil"/>
              <w:left w:val="nil"/>
              <w:bottom w:val="single" w:sz="4" w:space="0" w:color="auto"/>
              <w:right w:val="single" w:sz="4" w:space="0" w:color="auto"/>
            </w:tcBorders>
            <w:shd w:val="clear" w:color="auto" w:fill="auto"/>
            <w:vAlign w:val="center"/>
            <w:hideMark/>
          </w:tcPr>
          <w:p w14:paraId="10AFD3C3" w14:textId="77777777" w:rsidR="008F18EB" w:rsidRPr="005C17D7" w:rsidRDefault="008F18EB" w:rsidP="00863150">
            <w:pPr>
              <w:spacing w:after="0"/>
              <w:jc w:val="center"/>
              <w:rPr>
                <w:rFonts w:ascii="Arial" w:hAnsi="Arial" w:cs="Arial"/>
                <w:b/>
                <w:bCs/>
                <w:color w:val="000000"/>
                <w:sz w:val="16"/>
                <w:szCs w:val="16"/>
                <w:lang w:val="en-US" w:eastAsia="zh-CN"/>
              </w:rPr>
            </w:pPr>
          </w:p>
        </w:tc>
      </w:tr>
      <w:tr w:rsidR="008F18EB" w:rsidRPr="005C17D7" w14:paraId="0876AB7D" w14:textId="77777777" w:rsidTr="00863150">
        <w:trPr>
          <w:trHeight w:val="270"/>
        </w:trPr>
        <w:tc>
          <w:tcPr>
            <w:tcW w:w="453" w:type="dxa"/>
            <w:tcBorders>
              <w:top w:val="nil"/>
              <w:left w:val="single" w:sz="4" w:space="0" w:color="auto"/>
              <w:bottom w:val="single" w:sz="4" w:space="0" w:color="auto"/>
              <w:right w:val="single" w:sz="4" w:space="0" w:color="auto"/>
            </w:tcBorders>
            <w:shd w:val="clear" w:color="auto" w:fill="auto"/>
            <w:vAlign w:val="bottom"/>
            <w:hideMark/>
          </w:tcPr>
          <w:p w14:paraId="08C4D5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C2-9</w:t>
            </w:r>
          </w:p>
        </w:tc>
        <w:tc>
          <w:tcPr>
            <w:tcW w:w="1390" w:type="dxa"/>
            <w:tcBorders>
              <w:top w:val="nil"/>
              <w:left w:val="nil"/>
              <w:bottom w:val="single" w:sz="4" w:space="0" w:color="auto"/>
              <w:right w:val="single" w:sz="4" w:space="0" w:color="auto"/>
            </w:tcBorders>
            <w:shd w:val="clear" w:color="auto" w:fill="auto"/>
            <w:vAlign w:val="center"/>
            <w:hideMark/>
          </w:tcPr>
          <w:p w14:paraId="023A86C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Uncertainty related to the selection of the CLTA </w:t>
            </w:r>
            <w:del w:id="1536" w:author="Huawei" w:date="2020-10-23T14:04:00Z">
              <w:r w:rsidRPr="00C77E92" w:rsidDel="00C77E92">
                <w:rPr>
                  <w:rFonts w:ascii="Arial" w:hAnsi="Arial" w:cs="Arial"/>
                  <w:color w:val="000000"/>
                  <w:sz w:val="16"/>
                  <w:szCs w:val="16"/>
                  <w:lang w:val="en-US" w:eastAsia="zh-CN"/>
                </w:rPr>
                <w:delText>(Note)</w:delText>
              </w:r>
            </w:del>
          </w:p>
        </w:tc>
        <w:tc>
          <w:tcPr>
            <w:tcW w:w="651" w:type="dxa"/>
            <w:tcBorders>
              <w:top w:val="nil"/>
              <w:left w:val="nil"/>
              <w:bottom w:val="single" w:sz="4" w:space="0" w:color="auto"/>
              <w:right w:val="single" w:sz="4" w:space="0" w:color="auto"/>
            </w:tcBorders>
            <w:shd w:val="clear" w:color="auto" w:fill="auto"/>
            <w:vAlign w:val="center"/>
            <w:hideMark/>
          </w:tcPr>
          <w:p w14:paraId="1A51AE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w:t>
            </w:r>
          </w:p>
        </w:tc>
        <w:tc>
          <w:tcPr>
            <w:tcW w:w="1040" w:type="dxa"/>
            <w:tcBorders>
              <w:top w:val="nil"/>
              <w:left w:val="nil"/>
              <w:bottom w:val="single" w:sz="4" w:space="0" w:color="auto"/>
              <w:right w:val="single" w:sz="4" w:space="0" w:color="auto"/>
            </w:tcBorders>
            <w:shd w:val="clear" w:color="auto" w:fill="auto"/>
            <w:vAlign w:val="center"/>
            <w:hideMark/>
          </w:tcPr>
          <w:p w14:paraId="4AA8EA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w:t>
            </w:r>
          </w:p>
        </w:tc>
        <w:tc>
          <w:tcPr>
            <w:tcW w:w="1025" w:type="dxa"/>
            <w:tcBorders>
              <w:top w:val="nil"/>
              <w:left w:val="nil"/>
              <w:bottom w:val="single" w:sz="4" w:space="0" w:color="auto"/>
              <w:right w:val="single" w:sz="4" w:space="0" w:color="auto"/>
            </w:tcBorders>
            <w:shd w:val="clear" w:color="auto" w:fill="auto"/>
            <w:vAlign w:val="center"/>
            <w:hideMark/>
          </w:tcPr>
          <w:p w14:paraId="4D2681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w:t>
            </w:r>
          </w:p>
        </w:tc>
        <w:tc>
          <w:tcPr>
            <w:tcW w:w="990" w:type="dxa"/>
            <w:tcBorders>
              <w:top w:val="nil"/>
              <w:left w:val="nil"/>
              <w:bottom w:val="single" w:sz="4" w:space="0" w:color="auto"/>
              <w:right w:val="single" w:sz="4" w:space="0" w:color="auto"/>
            </w:tcBorders>
            <w:shd w:val="clear" w:color="auto" w:fill="auto"/>
            <w:vAlign w:val="center"/>
            <w:hideMark/>
          </w:tcPr>
          <w:p w14:paraId="5934BB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974" w:type="dxa"/>
            <w:tcBorders>
              <w:top w:val="nil"/>
              <w:left w:val="nil"/>
              <w:bottom w:val="single" w:sz="4" w:space="0" w:color="auto"/>
              <w:right w:val="single" w:sz="4" w:space="0" w:color="auto"/>
            </w:tcBorders>
            <w:shd w:val="clear" w:color="auto" w:fill="auto"/>
            <w:vAlign w:val="center"/>
            <w:hideMark/>
          </w:tcPr>
          <w:p w14:paraId="57095E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317" w:type="dxa"/>
            <w:tcBorders>
              <w:top w:val="nil"/>
              <w:left w:val="nil"/>
              <w:bottom w:val="single" w:sz="4" w:space="0" w:color="auto"/>
              <w:right w:val="single" w:sz="4" w:space="0" w:color="auto"/>
            </w:tcBorders>
            <w:shd w:val="clear" w:color="auto" w:fill="auto"/>
            <w:vAlign w:val="center"/>
            <w:hideMark/>
          </w:tcPr>
          <w:p w14:paraId="1D7A9E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909" w:type="dxa"/>
            <w:tcBorders>
              <w:top w:val="nil"/>
              <w:left w:val="nil"/>
              <w:bottom w:val="single" w:sz="4" w:space="0" w:color="auto"/>
              <w:right w:val="single" w:sz="4" w:space="0" w:color="auto"/>
            </w:tcBorders>
            <w:shd w:val="clear" w:color="auto" w:fill="auto"/>
            <w:vAlign w:val="center"/>
            <w:hideMark/>
          </w:tcPr>
          <w:p w14:paraId="04102A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0.87</w:t>
            </w:r>
          </w:p>
        </w:tc>
        <w:tc>
          <w:tcPr>
            <w:tcW w:w="962" w:type="dxa"/>
            <w:tcBorders>
              <w:top w:val="nil"/>
              <w:left w:val="nil"/>
              <w:bottom w:val="single" w:sz="4" w:space="0" w:color="auto"/>
              <w:right w:val="single" w:sz="4" w:space="0" w:color="auto"/>
            </w:tcBorders>
            <w:shd w:val="clear" w:color="auto" w:fill="auto"/>
            <w:vAlign w:val="center"/>
            <w:hideMark/>
          </w:tcPr>
          <w:p w14:paraId="7B30EA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0.87</w:t>
            </w:r>
          </w:p>
        </w:tc>
        <w:tc>
          <w:tcPr>
            <w:tcW w:w="925" w:type="dxa"/>
            <w:tcBorders>
              <w:top w:val="nil"/>
              <w:left w:val="nil"/>
              <w:bottom w:val="single" w:sz="4" w:space="0" w:color="auto"/>
              <w:right w:val="single" w:sz="4" w:space="0" w:color="auto"/>
            </w:tcBorders>
            <w:shd w:val="clear" w:color="auto" w:fill="auto"/>
            <w:vAlign w:val="center"/>
            <w:hideMark/>
          </w:tcPr>
          <w:p w14:paraId="1EA704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0.87</w:t>
            </w:r>
          </w:p>
        </w:tc>
      </w:tr>
      <w:tr w:rsidR="008F18EB" w:rsidRPr="005C17D7" w14:paraId="4B818582" w14:textId="77777777" w:rsidTr="00863150">
        <w:trPr>
          <w:trHeight w:val="270"/>
        </w:trPr>
        <w:tc>
          <w:tcPr>
            <w:tcW w:w="453" w:type="dxa"/>
            <w:tcBorders>
              <w:top w:val="nil"/>
              <w:left w:val="single" w:sz="4" w:space="0" w:color="auto"/>
              <w:bottom w:val="single" w:sz="4" w:space="0" w:color="auto"/>
              <w:right w:val="single" w:sz="4" w:space="0" w:color="auto"/>
            </w:tcBorders>
            <w:shd w:val="clear" w:color="auto" w:fill="auto"/>
            <w:vAlign w:val="bottom"/>
            <w:hideMark/>
          </w:tcPr>
          <w:p w14:paraId="4B9D84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C2-10</w:t>
            </w:r>
          </w:p>
        </w:tc>
        <w:tc>
          <w:tcPr>
            <w:tcW w:w="1390" w:type="dxa"/>
            <w:tcBorders>
              <w:top w:val="nil"/>
              <w:left w:val="nil"/>
              <w:bottom w:val="single" w:sz="4" w:space="0" w:color="auto"/>
              <w:right w:val="single" w:sz="4" w:space="0" w:color="auto"/>
            </w:tcBorders>
            <w:shd w:val="clear" w:color="auto" w:fill="auto"/>
            <w:vAlign w:val="center"/>
            <w:hideMark/>
          </w:tcPr>
          <w:p w14:paraId="74F1BF4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Uncertainty related to the placement of the CLTA </w:t>
            </w:r>
            <w:del w:id="1537" w:author="Huawei" w:date="2020-10-23T14:04:00Z">
              <w:r w:rsidRPr="00C77E92" w:rsidDel="00C77E92">
                <w:rPr>
                  <w:rFonts w:ascii="Arial" w:hAnsi="Arial" w:cs="Arial"/>
                  <w:color w:val="000000"/>
                  <w:sz w:val="16"/>
                  <w:szCs w:val="16"/>
                  <w:lang w:val="en-US" w:eastAsia="zh-CN"/>
                </w:rPr>
                <w:delText>(Note)</w:delText>
              </w:r>
            </w:del>
          </w:p>
        </w:tc>
        <w:tc>
          <w:tcPr>
            <w:tcW w:w="651" w:type="dxa"/>
            <w:tcBorders>
              <w:top w:val="nil"/>
              <w:left w:val="nil"/>
              <w:bottom w:val="single" w:sz="4" w:space="0" w:color="auto"/>
              <w:right w:val="single" w:sz="4" w:space="0" w:color="auto"/>
            </w:tcBorders>
            <w:shd w:val="clear" w:color="auto" w:fill="auto"/>
            <w:vAlign w:val="center"/>
            <w:hideMark/>
          </w:tcPr>
          <w:p w14:paraId="7944D6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w:t>
            </w:r>
          </w:p>
        </w:tc>
        <w:tc>
          <w:tcPr>
            <w:tcW w:w="1040" w:type="dxa"/>
            <w:tcBorders>
              <w:top w:val="nil"/>
              <w:left w:val="nil"/>
              <w:bottom w:val="single" w:sz="4" w:space="0" w:color="auto"/>
              <w:right w:val="single" w:sz="4" w:space="0" w:color="auto"/>
            </w:tcBorders>
            <w:shd w:val="clear" w:color="auto" w:fill="auto"/>
            <w:vAlign w:val="center"/>
            <w:hideMark/>
          </w:tcPr>
          <w:p w14:paraId="60F02FB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w:t>
            </w:r>
          </w:p>
        </w:tc>
        <w:tc>
          <w:tcPr>
            <w:tcW w:w="1025" w:type="dxa"/>
            <w:tcBorders>
              <w:top w:val="nil"/>
              <w:left w:val="nil"/>
              <w:bottom w:val="single" w:sz="4" w:space="0" w:color="auto"/>
              <w:right w:val="single" w:sz="4" w:space="0" w:color="auto"/>
            </w:tcBorders>
            <w:shd w:val="clear" w:color="auto" w:fill="auto"/>
            <w:vAlign w:val="center"/>
            <w:hideMark/>
          </w:tcPr>
          <w:p w14:paraId="796250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w:t>
            </w:r>
          </w:p>
        </w:tc>
        <w:tc>
          <w:tcPr>
            <w:tcW w:w="990" w:type="dxa"/>
            <w:tcBorders>
              <w:top w:val="nil"/>
              <w:left w:val="nil"/>
              <w:bottom w:val="single" w:sz="4" w:space="0" w:color="auto"/>
              <w:right w:val="single" w:sz="4" w:space="0" w:color="auto"/>
            </w:tcBorders>
            <w:shd w:val="clear" w:color="auto" w:fill="auto"/>
            <w:vAlign w:val="center"/>
            <w:hideMark/>
          </w:tcPr>
          <w:p w14:paraId="4BC938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974" w:type="dxa"/>
            <w:tcBorders>
              <w:top w:val="nil"/>
              <w:left w:val="nil"/>
              <w:bottom w:val="single" w:sz="4" w:space="0" w:color="auto"/>
              <w:right w:val="single" w:sz="4" w:space="0" w:color="auto"/>
            </w:tcBorders>
            <w:shd w:val="clear" w:color="auto" w:fill="auto"/>
            <w:vAlign w:val="center"/>
            <w:hideMark/>
          </w:tcPr>
          <w:p w14:paraId="0191EA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317" w:type="dxa"/>
            <w:tcBorders>
              <w:top w:val="nil"/>
              <w:left w:val="nil"/>
              <w:bottom w:val="single" w:sz="4" w:space="0" w:color="auto"/>
              <w:right w:val="single" w:sz="4" w:space="0" w:color="auto"/>
            </w:tcBorders>
            <w:shd w:val="clear" w:color="auto" w:fill="auto"/>
            <w:vAlign w:val="center"/>
            <w:hideMark/>
          </w:tcPr>
          <w:p w14:paraId="55D07E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909" w:type="dxa"/>
            <w:tcBorders>
              <w:top w:val="nil"/>
              <w:left w:val="nil"/>
              <w:bottom w:val="single" w:sz="4" w:space="0" w:color="auto"/>
              <w:right w:val="single" w:sz="4" w:space="0" w:color="auto"/>
            </w:tcBorders>
            <w:shd w:val="clear" w:color="auto" w:fill="auto"/>
            <w:vAlign w:val="center"/>
            <w:hideMark/>
          </w:tcPr>
          <w:p w14:paraId="3A94FE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0.98</w:t>
            </w:r>
          </w:p>
        </w:tc>
        <w:tc>
          <w:tcPr>
            <w:tcW w:w="962" w:type="dxa"/>
            <w:tcBorders>
              <w:top w:val="nil"/>
              <w:left w:val="nil"/>
              <w:bottom w:val="single" w:sz="4" w:space="0" w:color="auto"/>
              <w:right w:val="single" w:sz="4" w:space="0" w:color="auto"/>
            </w:tcBorders>
            <w:shd w:val="clear" w:color="auto" w:fill="auto"/>
            <w:vAlign w:val="center"/>
            <w:hideMark/>
          </w:tcPr>
          <w:p w14:paraId="00F87B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0.98</w:t>
            </w:r>
          </w:p>
        </w:tc>
        <w:tc>
          <w:tcPr>
            <w:tcW w:w="925" w:type="dxa"/>
            <w:tcBorders>
              <w:top w:val="nil"/>
              <w:left w:val="nil"/>
              <w:bottom w:val="single" w:sz="4" w:space="0" w:color="auto"/>
              <w:right w:val="single" w:sz="4" w:space="0" w:color="auto"/>
            </w:tcBorders>
            <w:shd w:val="clear" w:color="auto" w:fill="auto"/>
            <w:vAlign w:val="center"/>
            <w:hideMark/>
          </w:tcPr>
          <w:p w14:paraId="57B4BB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0.98</w:t>
            </w:r>
          </w:p>
        </w:tc>
      </w:tr>
      <w:tr w:rsidR="008F18EB" w:rsidRPr="005C17D7" w14:paraId="347C4E6B" w14:textId="77777777" w:rsidTr="00863150">
        <w:trPr>
          <w:trHeight w:val="270"/>
        </w:trPr>
        <w:tc>
          <w:tcPr>
            <w:tcW w:w="453" w:type="dxa"/>
            <w:tcBorders>
              <w:top w:val="nil"/>
              <w:left w:val="single" w:sz="4" w:space="0" w:color="auto"/>
              <w:bottom w:val="single" w:sz="4" w:space="0" w:color="auto"/>
              <w:right w:val="single" w:sz="4" w:space="0" w:color="auto"/>
            </w:tcBorders>
            <w:shd w:val="clear" w:color="auto" w:fill="auto"/>
            <w:vAlign w:val="bottom"/>
            <w:hideMark/>
          </w:tcPr>
          <w:p w14:paraId="42EBB5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C2-11</w:t>
            </w:r>
          </w:p>
        </w:tc>
        <w:tc>
          <w:tcPr>
            <w:tcW w:w="1390" w:type="dxa"/>
            <w:tcBorders>
              <w:top w:val="nil"/>
              <w:left w:val="nil"/>
              <w:bottom w:val="single" w:sz="4" w:space="0" w:color="auto"/>
              <w:right w:val="single" w:sz="4" w:space="0" w:color="auto"/>
            </w:tcBorders>
            <w:shd w:val="clear" w:color="auto" w:fill="auto"/>
            <w:vAlign w:val="center"/>
            <w:hideMark/>
          </w:tcPr>
          <w:p w14:paraId="678D91F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related to measuring close to noise floor - Emissions</w:t>
            </w:r>
          </w:p>
        </w:tc>
        <w:tc>
          <w:tcPr>
            <w:tcW w:w="651" w:type="dxa"/>
            <w:tcBorders>
              <w:top w:val="nil"/>
              <w:left w:val="nil"/>
              <w:bottom w:val="single" w:sz="4" w:space="0" w:color="auto"/>
              <w:right w:val="single" w:sz="4" w:space="0" w:color="auto"/>
            </w:tcBorders>
            <w:shd w:val="clear" w:color="auto" w:fill="auto"/>
            <w:vAlign w:val="center"/>
            <w:hideMark/>
          </w:tcPr>
          <w:p w14:paraId="3D2637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0.68</w:t>
            </w:r>
          </w:p>
        </w:tc>
        <w:tc>
          <w:tcPr>
            <w:tcW w:w="1040" w:type="dxa"/>
            <w:tcBorders>
              <w:top w:val="nil"/>
              <w:left w:val="nil"/>
              <w:bottom w:val="single" w:sz="4" w:space="0" w:color="auto"/>
              <w:right w:val="single" w:sz="4" w:space="0" w:color="auto"/>
            </w:tcBorders>
            <w:shd w:val="clear" w:color="auto" w:fill="auto"/>
            <w:vAlign w:val="center"/>
            <w:hideMark/>
          </w:tcPr>
          <w:p w14:paraId="7E266A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0.68</w:t>
            </w:r>
          </w:p>
        </w:tc>
        <w:tc>
          <w:tcPr>
            <w:tcW w:w="1025" w:type="dxa"/>
            <w:tcBorders>
              <w:top w:val="nil"/>
              <w:left w:val="nil"/>
              <w:bottom w:val="single" w:sz="4" w:space="0" w:color="auto"/>
              <w:right w:val="single" w:sz="4" w:space="0" w:color="auto"/>
            </w:tcBorders>
            <w:shd w:val="clear" w:color="auto" w:fill="auto"/>
            <w:vAlign w:val="center"/>
            <w:hideMark/>
          </w:tcPr>
          <w:p w14:paraId="22CFFB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0.68</w:t>
            </w:r>
          </w:p>
        </w:tc>
        <w:tc>
          <w:tcPr>
            <w:tcW w:w="990" w:type="dxa"/>
            <w:tcBorders>
              <w:top w:val="nil"/>
              <w:left w:val="nil"/>
              <w:bottom w:val="single" w:sz="4" w:space="0" w:color="auto"/>
              <w:right w:val="single" w:sz="4" w:space="0" w:color="auto"/>
            </w:tcBorders>
            <w:shd w:val="clear" w:color="auto" w:fill="auto"/>
            <w:vAlign w:val="center"/>
            <w:hideMark/>
          </w:tcPr>
          <w:p w14:paraId="1FEB74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974" w:type="dxa"/>
            <w:tcBorders>
              <w:top w:val="nil"/>
              <w:left w:val="nil"/>
              <w:bottom w:val="single" w:sz="4" w:space="0" w:color="auto"/>
              <w:right w:val="single" w:sz="4" w:space="0" w:color="auto"/>
            </w:tcBorders>
            <w:shd w:val="clear" w:color="auto" w:fill="auto"/>
            <w:vAlign w:val="center"/>
            <w:hideMark/>
          </w:tcPr>
          <w:p w14:paraId="26D20E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17" w:type="dxa"/>
            <w:tcBorders>
              <w:top w:val="nil"/>
              <w:left w:val="nil"/>
              <w:bottom w:val="single" w:sz="4" w:space="0" w:color="auto"/>
              <w:right w:val="single" w:sz="4" w:space="0" w:color="auto"/>
            </w:tcBorders>
            <w:shd w:val="clear" w:color="auto" w:fill="auto"/>
            <w:vAlign w:val="center"/>
            <w:hideMark/>
          </w:tcPr>
          <w:p w14:paraId="63898E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909" w:type="dxa"/>
            <w:tcBorders>
              <w:top w:val="nil"/>
              <w:left w:val="nil"/>
              <w:bottom w:val="single" w:sz="4" w:space="0" w:color="auto"/>
              <w:right w:val="single" w:sz="4" w:space="0" w:color="auto"/>
            </w:tcBorders>
            <w:shd w:val="clear" w:color="auto" w:fill="auto"/>
            <w:vAlign w:val="center"/>
            <w:hideMark/>
          </w:tcPr>
          <w:p w14:paraId="2F2564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0.68</w:t>
            </w:r>
          </w:p>
        </w:tc>
        <w:tc>
          <w:tcPr>
            <w:tcW w:w="962" w:type="dxa"/>
            <w:tcBorders>
              <w:top w:val="nil"/>
              <w:left w:val="nil"/>
              <w:bottom w:val="single" w:sz="4" w:space="0" w:color="auto"/>
              <w:right w:val="single" w:sz="4" w:space="0" w:color="auto"/>
            </w:tcBorders>
            <w:shd w:val="clear" w:color="auto" w:fill="auto"/>
            <w:vAlign w:val="center"/>
            <w:hideMark/>
          </w:tcPr>
          <w:p w14:paraId="489C19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0.68</w:t>
            </w:r>
          </w:p>
        </w:tc>
        <w:tc>
          <w:tcPr>
            <w:tcW w:w="925" w:type="dxa"/>
            <w:tcBorders>
              <w:top w:val="nil"/>
              <w:left w:val="nil"/>
              <w:bottom w:val="single" w:sz="4" w:space="0" w:color="auto"/>
              <w:right w:val="single" w:sz="4" w:space="0" w:color="auto"/>
            </w:tcBorders>
            <w:shd w:val="clear" w:color="auto" w:fill="auto"/>
            <w:vAlign w:val="center"/>
            <w:hideMark/>
          </w:tcPr>
          <w:p w14:paraId="278856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0.68</w:t>
            </w:r>
          </w:p>
        </w:tc>
      </w:tr>
      <w:tr w:rsidR="008F18EB" w:rsidRPr="005C17D7" w14:paraId="629FA802" w14:textId="77777777" w:rsidTr="00863150">
        <w:trPr>
          <w:trHeight w:val="270"/>
        </w:trPr>
        <w:tc>
          <w:tcPr>
            <w:tcW w:w="453" w:type="dxa"/>
            <w:tcBorders>
              <w:top w:val="nil"/>
              <w:left w:val="single" w:sz="4" w:space="0" w:color="auto"/>
              <w:bottom w:val="single" w:sz="4" w:space="0" w:color="auto"/>
              <w:right w:val="single" w:sz="4" w:space="0" w:color="auto"/>
            </w:tcBorders>
            <w:shd w:val="clear" w:color="auto" w:fill="auto"/>
            <w:vAlign w:val="bottom"/>
            <w:hideMark/>
          </w:tcPr>
          <w:p w14:paraId="1FD923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C2-13</w:t>
            </w:r>
          </w:p>
        </w:tc>
        <w:tc>
          <w:tcPr>
            <w:tcW w:w="1390" w:type="dxa"/>
            <w:tcBorders>
              <w:top w:val="nil"/>
              <w:left w:val="nil"/>
              <w:bottom w:val="single" w:sz="4" w:space="0" w:color="auto"/>
              <w:right w:val="single" w:sz="4" w:space="0" w:color="auto"/>
            </w:tcBorders>
            <w:shd w:val="clear" w:color="auto" w:fill="auto"/>
            <w:vAlign w:val="center"/>
            <w:hideMark/>
          </w:tcPr>
          <w:p w14:paraId="683F73D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between feeder cable and CLTA</w:t>
            </w:r>
          </w:p>
        </w:tc>
        <w:tc>
          <w:tcPr>
            <w:tcW w:w="651" w:type="dxa"/>
            <w:tcBorders>
              <w:top w:val="nil"/>
              <w:left w:val="nil"/>
              <w:bottom w:val="single" w:sz="4" w:space="0" w:color="auto"/>
              <w:right w:val="single" w:sz="4" w:space="0" w:color="auto"/>
            </w:tcBorders>
            <w:shd w:val="clear" w:color="auto" w:fill="auto"/>
            <w:vAlign w:val="center"/>
            <w:hideMark/>
          </w:tcPr>
          <w:p w14:paraId="654D0A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1040" w:type="dxa"/>
            <w:tcBorders>
              <w:top w:val="nil"/>
              <w:left w:val="nil"/>
              <w:bottom w:val="single" w:sz="4" w:space="0" w:color="auto"/>
              <w:right w:val="single" w:sz="4" w:space="0" w:color="auto"/>
            </w:tcBorders>
            <w:shd w:val="clear" w:color="auto" w:fill="auto"/>
            <w:vAlign w:val="center"/>
            <w:hideMark/>
          </w:tcPr>
          <w:p w14:paraId="57901E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1025" w:type="dxa"/>
            <w:tcBorders>
              <w:top w:val="nil"/>
              <w:left w:val="nil"/>
              <w:bottom w:val="single" w:sz="4" w:space="0" w:color="auto"/>
              <w:right w:val="single" w:sz="4" w:space="0" w:color="auto"/>
            </w:tcBorders>
            <w:shd w:val="clear" w:color="auto" w:fill="auto"/>
            <w:vAlign w:val="center"/>
            <w:hideMark/>
          </w:tcPr>
          <w:p w14:paraId="4EF21D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990" w:type="dxa"/>
            <w:tcBorders>
              <w:top w:val="nil"/>
              <w:left w:val="nil"/>
              <w:bottom w:val="single" w:sz="4" w:space="0" w:color="auto"/>
              <w:right w:val="single" w:sz="4" w:space="0" w:color="auto"/>
            </w:tcBorders>
            <w:shd w:val="clear" w:color="auto" w:fill="auto"/>
            <w:vAlign w:val="center"/>
            <w:hideMark/>
          </w:tcPr>
          <w:p w14:paraId="395C32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974" w:type="dxa"/>
            <w:tcBorders>
              <w:top w:val="nil"/>
              <w:left w:val="nil"/>
              <w:bottom w:val="single" w:sz="4" w:space="0" w:color="auto"/>
              <w:right w:val="single" w:sz="4" w:space="0" w:color="auto"/>
            </w:tcBorders>
            <w:shd w:val="clear" w:color="auto" w:fill="auto"/>
            <w:vAlign w:val="center"/>
            <w:hideMark/>
          </w:tcPr>
          <w:p w14:paraId="210E06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317" w:type="dxa"/>
            <w:tcBorders>
              <w:top w:val="nil"/>
              <w:left w:val="nil"/>
              <w:bottom w:val="single" w:sz="4" w:space="0" w:color="auto"/>
              <w:right w:val="single" w:sz="4" w:space="0" w:color="auto"/>
            </w:tcBorders>
            <w:shd w:val="clear" w:color="auto" w:fill="auto"/>
            <w:vAlign w:val="center"/>
            <w:hideMark/>
          </w:tcPr>
          <w:p w14:paraId="322C88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909" w:type="dxa"/>
            <w:tcBorders>
              <w:top w:val="nil"/>
              <w:left w:val="nil"/>
              <w:bottom w:val="single" w:sz="4" w:space="0" w:color="auto"/>
              <w:right w:val="single" w:sz="4" w:space="0" w:color="auto"/>
            </w:tcBorders>
            <w:shd w:val="clear" w:color="auto" w:fill="auto"/>
            <w:vAlign w:val="center"/>
            <w:hideMark/>
          </w:tcPr>
          <w:p w14:paraId="71888D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962" w:type="dxa"/>
            <w:tcBorders>
              <w:top w:val="nil"/>
              <w:left w:val="nil"/>
              <w:bottom w:val="single" w:sz="4" w:space="0" w:color="auto"/>
              <w:right w:val="single" w:sz="4" w:space="0" w:color="auto"/>
            </w:tcBorders>
            <w:shd w:val="clear" w:color="auto" w:fill="auto"/>
            <w:vAlign w:val="center"/>
            <w:hideMark/>
          </w:tcPr>
          <w:p w14:paraId="1EA13C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0.16</w:t>
            </w:r>
          </w:p>
        </w:tc>
        <w:tc>
          <w:tcPr>
            <w:tcW w:w="925" w:type="dxa"/>
            <w:tcBorders>
              <w:top w:val="nil"/>
              <w:left w:val="nil"/>
              <w:bottom w:val="single" w:sz="4" w:space="0" w:color="auto"/>
              <w:right w:val="single" w:sz="4" w:space="0" w:color="auto"/>
            </w:tcBorders>
            <w:shd w:val="clear" w:color="auto" w:fill="auto"/>
            <w:vAlign w:val="center"/>
            <w:hideMark/>
          </w:tcPr>
          <w:p w14:paraId="2AAA4E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r>
      <w:tr w:rsidR="008F18EB" w:rsidRPr="005C17D7" w14:paraId="37405DE7" w14:textId="77777777" w:rsidTr="00863150">
        <w:trPr>
          <w:trHeight w:val="270"/>
        </w:trPr>
        <w:tc>
          <w:tcPr>
            <w:tcW w:w="453" w:type="dxa"/>
            <w:tcBorders>
              <w:top w:val="nil"/>
              <w:left w:val="single" w:sz="4" w:space="0" w:color="auto"/>
              <w:bottom w:val="single" w:sz="4" w:space="0" w:color="auto"/>
              <w:right w:val="single" w:sz="4" w:space="0" w:color="auto"/>
            </w:tcBorders>
            <w:shd w:val="clear" w:color="auto" w:fill="auto"/>
            <w:vAlign w:val="bottom"/>
            <w:hideMark/>
          </w:tcPr>
          <w:p w14:paraId="21FD32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C2-14</w:t>
            </w:r>
          </w:p>
        </w:tc>
        <w:tc>
          <w:tcPr>
            <w:tcW w:w="1390" w:type="dxa"/>
            <w:tcBorders>
              <w:top w:val="nil"/>
              <w:left w:val="nil"/>
              <w:bottom w:val="single" w:sz="4" w:space="0" w:color="auto"/>
              <w:right w:val="single" w:sz="4" w:space="0" w:color="auto"/>
            </w:tcBorders>
            <w:shd w:val="clear" w:color="auto" w:fill="auto"/>
            <w:vAlign w:val="center"/>
            <w:hideMark/>
          </w:tcPr>
          <w:p w14:paraId="09747C6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Gain variations in LNA</w:t>
            </w:r>
          </w:p>
        </w:tc>
        <w:tc>
          <w:tcPr>
            <w:tcW w:w="651" w:type="dxa"/>
            <w:tcBorders>
              <w:top w:val="nil"/>
              <w:left w:val="nil"/>
              <w:bottom w:val="single" w:sz="4" w:space="0" w:color="auto"/>
              <w:right w:val="single" w:sz="4" w:space="0" w:color="auto"/>
            </w:tcBorders>
            <w:shd w:val="clear" w:color="auto" w:fill="auto"/>
            <w:vAlign w:val="center"/>
            <w:hideMark/>
          </w:tcPr>
          <w:p w14:paraId="54D530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w:t>
            </w:r>
          </w:p>
        </w:tc>
        <w:tc>
          <w:tcPr>
            <w:tcW w:w="1040" w:type="dxa"/>
            <w:tcBorders>
              <w:top w:val="nil"/>
              <w:left w:val="nil"/>
              <w:bottom w:val="single" w:sz="4" w:space="0" w:color="auto"/>
              <w:right w:val="single" w:sz="4" w:space="0" w:color="auto"/>
            </w:tcBorders>
            <w:shd w:val="clear" w:color="auto" w:fill="auto"/>
            <w:vAlign w:val="center"/>
            <w:hideMark/>
          </w:tcPr>
          <w:p w14:paraId="11B9D5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w:t>
            </w:r>
          </w:p>
        </w:tc>
        <w:tc>
          <w:tcPr>
            <w:tcW w:w="1025" w:type="dxa"/>
            <w:tcBorders>
              <w:top w:val="nil"/>
              <w:left w:val="nil"/>
              <w:bottom w:val="single" w:sz="4" w:space="0" w:color="auto"/>
              <w:right w:val="single" w:sz="4" w:space="0" w:color="auto"/>
            </w:tcBorders>
            <w:shd w:val="clear" w:color="auto" w:fill="auto"/>
            <w:vAlign w:val="center"/>
            <w:hideMark/>
          </w:tcPr>
          <w:p w14:paraId="214A5D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w:t>
            </w:r>
          </w:p>
        </w:tc>
        <w:tc>
          <w:tcPr>
            <w:tcW w:w="990" w:type="dxa"/>
            <w:tcBorders>
              <w:top w:val="nil"/>
              <w:left w:val="nil"/>
              <w:bottom w:val="single" w:sz="4" w:space="0" w:color="auto"/>
              <w:right w:val="single" w:sz="4" w:space="0" w:color="auto"/>
            </w:tcBorders>
            <w:shd w:val="clear" w:color="auto" w:fill="auto"/>
            <w:vAlign w:val="center"/>
            <w:hideMark/>
          </w:tcPr>
          <w:p w14:paraId="3CE092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974" w:type="dxa"/>
            <w:tcBorders>
              <w:top w:val="nil"/>
              <w:left w:val="nil"/>
              <w:bottom w:val="single" w:sz="4" w:space="0" w:color="auto"/>
              <w:right w:val="single" w:sz="4" w:space="0" w:color="auto"/>
            </w:tcBorders>
            <w:shd w:val="clear" w:color="auto" w:fill="auto"/>
            <w:vAlign w:val="center"/>
            <w:hideMark/>
          </w:tcPr>
          <w:p w14:paraId="0E71EB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17" w:type="dxa"/>
            <w:tcBorders>
              <w:top w:val="nil"/>
              <w:left w:val="nil"/>
              <w:bottom w:val="single" w:sz="4" w:space="0" w:color="auto"/>
              <w:right w:val="single" w:sz="4" w:space="0" w:color="auto"/>
            </w:tcBorders>
            <w:shd w:val="clear" w:color="auto" w:fill="auto"/>
            <w:vAlign w:val="center"/>
            <w:hideMark/>
          </w:tcPr>
          <w:p w14:paraId="4364D0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909" w:type="dxa"/>
            <w:tcBorders>
              <w:top w:val="nil"/>
              <w:left w:val="nil"/>
              <w:bottom w:val="single" w:sz="4" w:space="0" w:color="auto"/>
              <w:right w:val="single" w:sz="4" w:space="0" w:color="auto"/>
            </w:tcBorders>
            <w:shd w:val="clear" w:color="auto" w:fill="auto"/>
            <w:vAlign w:val="center"/>
            <w:hideMark/>
          </w:tcPr>
          <w:p w14:paraId="0DA9B0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962" w:type="dxa"/>
            <w:tcBorders>
              <w:top w:val="nil"/>
              <w:left w:val="nil"/>
              <w:bottom w:val="single" w:sz="4" w:space="0" w:color="auto"/>
              <w:right w:val="single" w:sz="4" w:space="0" w:color="auto"/>
            </w:tcBorders>
            <w:shd w:val="clear" w:color="auto" w:fill="auto"/>
            <w:vAlign w:val="center"/>
            <w:hideMark/>
          </w:tcPr>
          <w:p w14:paraId="41DDE7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925" w:type="dxa"/>
            <w:tcBorders>
              <w:top w:val="nil"/>
              <w:left w:val="nil"/>
              <w:bottom w:val="single" w:sz="4" w:space="0" w:color="auto"/>
              <w:right w:val="single" w:sz="4" w:space="0" w:color="auto"/>
            </w:tcBorders>
            <w:shd w:val="clear" w:color="auto" w:fill="auto"/>
            <w:vAlign w:val="center"/>
            <w:hideMark/>
          </w:tcPr>
          <w:p w14:paraId="790105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70D1C61F" w14:textId="77777777" w:rsidTr="00863150">
        <w:trPr>
          <w:trHeight w:val="270"/>
        </w:trPr>
        <w:tc>
          <w:tcPr>
            <w:tcW w:w="453" w:type="dxa"/>
            <w:tcBorders>
              <w:top w:val="nil"/>
              <w:left w:val="single" w:sz="4" w:space="0" w:color="auto"/>
              <w:bottom w:val="single" w:sz="4" w:space="0" w:color="auto"/>
              <w:right w:val="single" w:sz="4" w:space="0" w:color="auto"/>
            </w:tcBorders>
            <w:shd w:val="clear" w:color="auto" w:fill="auto"/>
            <w:vAlign w:val="bottom"/>
            <w:hideMark/>
          </w:tcPr>
          <w:p w14:paraId="3B5F3E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A5-8</w:t>
            </w:r>
          </w:p>
        </w:tc>
        <w:tc>
          <w:tcPr>
            <w:tcW w:w="1390" w:type="dxa"/>
            <w:tcBorders>
              <w:top w:val="nil"/>
              <w:left w:val="nil"/>
              <w:bottom w:val="single" w:sz="4" w:space="0" w:color="auto"/>
              <w:right w:val="single" w:sz="4" w:space="0" w:color="auto"/>
            </w:tcBorders>
            <w:shd w:val="clear" w:color="auto" w:fill="auto"/>
            <w:vAlign w:val="center"/>
            <w:hideMark/>
          </w:tcPr>
          <w:p w14:paraId="4FDCA8C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Random uncertainty</w:t>
            </w:r>
          </w:p>
        </w:tc>
        <w:tc>
          <w:tcPr>
            <w:tcW w:w="651" w:type="dxa"/>
            <w:tcBorders>
              <w:top w:val="nil"/>
              <w:left w:val="nil"/>
              <w:bottom w:val="single" w:sz="4" w:space="0" w:color="auto"/>
              <w:right w:val="single" w:sz="4" w:space="0" w:color="auto"/>
            </w:tcBorders>
            <w:shd w:val="clear" w:color="auto" w:fill="auto"/>
            <w:vAlign w:val="center"/>
            <w:hideMark/>
          </w:tcPr>
          <w:p w14:paraId="5F44BB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w:t>
            </w:r>
          </w:p>
        </w:tc>
        <w:tc>
          <w:tcPr>
            <w:tcW w:w="1040" w:type="dxa"/>
            <w:tcBorders>
              <w:top w:val="nil"/>
              <w:left w:val="nil"/>
              <w:bottom w:val="single" w:sz="4" w:space="0" w:color="auto"/>
              <w:right w:val="single" w:sz="4" w:space="0" w:color="auto"/>
            </w:tcBorders>
            <w:shd w:val="clear" w:color="auto" w:fill="auto"/>
            <w:vAlign w:val="center"/>
            <w:hideMark/>
          </w:tcPr>
          <w:p w14:paraId="6ACBC8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w:t>
            </w:r>
          </w:p>
        </w:tc>
        <w:tc>
          <w:tcPr>
            <w:tcW w:w="1025" w:type="dxa"/>
            <w:tcBorders>
              <w:top w:val="nil"/>
              <w:left w:val="nil"/>
              <w:bottom w:val="single" w:sz="4" w:space="0" w:color="auto"/>
              <w:right w:val="single" w:sz="4" w:space="0" w:color="auto"/>
            </w:tcBorders>
            <w:shd w:val="clear" w:color="auto" w:fill="auto"/>
            <w:vAlign w:val="center"/>
            <w:hideMark/>
          </w:tcPr>
          <w:p w14:paraId="26C7F1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w:t>
            </w:r>
          </w:p>
        </w:tc>
        <w:tc>
          <w:tcPr>
            <w:tcW w:w="990" w:type="dxa"/>
            <w:tcBorders>
              <w:top w:val="nil"/>
              <w:left w:val="nil"/>
              <w:bottom w:val="single" w:sz="4" w:space="0" w:color="auto"/>
              <w:right w:val="single" w:sz="4" w:space="0" w:color="auto"/>
            </w:tcBorders>
            <w:shd w:val="clear" w:color="auto" w:fill="auto"/>
            <w:vAlign w:val="center"/>
            <w:hideMark/>
          </w:tcPr>
          <w:p w14:paraId="5F93F8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974" w:type="dxa"/>
            <w:tcBorders>
              <w:top w:val="nil"/>
              <w:left w:val="nil"/>
              <w:bottom w:val="single" w:sz="4" w:space="0" w:color="auto"/>
              <w:right w:val="single" w:sz="4" w:space="0" w:color="auto"/>
            </w:tcBorders>
            <w:shd w:val="clear" w:color="auto" w:fill="auto"/>
            <w:vAlign w:val="center"/>
            <w:hideMark/>
          </w:tcPr>
          <w:p w14:paraId="4A9FD5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317" w:type="dxa"/>
            <w:tcBorders>
              <w:top w:val="nil"/>
              <w:left w:val="nil"/>
              <w:bottom w:val="single" w:sz="4" w:space="0" w:color="auto"/>
              <w:right w:val="single" w:sz="4" w:space="0" w:color="auto"/>
            </w:tcBorders>
            <w:shd w:val="clear" w:color="auto" w:fill="auto"/>
            <w:vAlign w:val="center"/>
            <w:hideMark/>
          </w:tcPr>
          <w:p w14:paraId="70CE73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909" w:type="dxa"/>
            <w:tcBorders>
              <w:top w:val="nil"/>
              <w:left w:val="nil"/>
              <w:bottom w:val="single" w:sz="4" w:space="0" w:color="auto"/>
              <w:right w:val="single" w:sz="4" w:space="0" w:color="auto"/>
            </w:tcBorders>
            <w:shd w:val="clear" w:color="auto" w:fill="auto"/>
            <w:vAlign w:val="center"/>
            <w:hideMark/>
          </w:tcPr>
          <w:p w14:paraId="3B442D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962" w:type="dxa"/>
            <w:tcBorders>
              <w:top w:val="nil"/>
              <w:left w:val="nil"/>
              <w:bottom w:val="single" w:sz="4" w:space="0" w:color="auto"/>
              <w:right w:val="single" w:sz="4" w:space="0" w:color="auto"/>
            </w:tcBorders>
            <w:shd w:val="clear" w:color="auto" w:fill="auto"/>
            <w:vAlign w:val="center"/>
            <w:hideMark/>
          </w:tcPr>
          <w:p w14:paraId="41A239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925" w:type="dxa"/>
            <w:tcBorders>
              <w:top w:val="nil"/>
              <w:left w:val="nil"/>
              <w:bottom w:val="single" w:sz="4" w:space="0" w:color="auto"/>
              <w:right w:val="single" w:sz="4" w:space="0" w:color="auto"/>
            </w:tcBorders>
            <w:shd w:val="clear" w:color="auto" w:fill="auto"/>
            <w:vAlign w:val="center"/>
            <w:hideMark/>
          </w:tcPr>
          <w:p w14:paraId="078ABF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410C2F13" w14:textId="77777777" w:rsidTr="00863150">
        <w:trPr>
          <w:trHeight w:val="270"/>
        </w:trPr>
        <w:tc>
          <w:tcPr>
            <w:tcW w:w="453" w:type="dxa"/>
            <w:tcBorders>
              <w:top w:val="nil"/>
              <w:left w:val="single" w:sz="4" w:space="0" w:color="auto"/>
              <w:bottom w:val="single" w:sz="4" w:space="0" w:color="auto"/>
              <w:right w:val="single" w:sz="4" w:space="0" w:color="auto"/>
            </w:tcBorders>
            <w:shd w:val="clear" w:color="auto" w:fill="auto"/>
            <w:vAlign w:val="bottom"/>
            <w:hideMark/>
          </w:tcPr>
          <w:p w14:paraId="3AAA7B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C1-5</w:t>
            </w:r>
          </w:p>
        </w:tc>
        <w:tc>
          <w:tcPr>
            <w:tcW w:w="1390" w:type="dxa"/>
            <w:tcBorders>
              <w:top w:val="nil"/>
              <w:left w:val="nil"/>
              <w:bottom w:val="single" w:sz="4" w:space="0" w:color="auto"/>
              <w:right w:val="single" w:sz="4" w:space="0" w:color="auto"/>
            </w:tcBorders>
            <w:shd w:val="clear" w:color="auto" w:fill="auto"/>
            <w:vAlign w:val="center"/>
            <w:hideMark/>
          </w:tcPr>
          <w:p w14:paraId="394797A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Measurement </w:t>
            </w:r>
            <w:ins w:id="1538" w:author="Huawei" w:date="2020-10-21T13:50:00Z">
              <w:r>
                <w:rPr>
                  <w:rFonts w:ascii="Arial" w:hAnsi="Arial" w:cs="Arial"/>
                  <w:color w:val="000000"/>
                  <w:sz w:val="16"/>
                  <w:szCs w:val="16"/>
                  <w:lang w:val="en-US" w:eastAsia="zh-CN"/>
                </w:rPr>
                <w:t>r</w:t>
              </w:r>
            </w:ins>
            <w:del w:id="1539" w:author="Huawei" w:date="2020-10-21T13:50:00Z">
              <w:r w:rsidRPr="005C17D7" w:rsidDel="00871F2B">
                <w:rPr>
                  <w:rFonts w:ascii="Arial" w:hAnsi="Arial" w:cs="Arial"/>
                  <w:color w:val="000000"/>
                  <w:sz w:val="16"/>
                  <w:szCs w:val="16"/>
                  <w:lang w:val="en-US" w:eastAsia="zh-CN"/>
                </w:rPr>
                <w:delText>R</w:delText>
              </w:r>
            </w:del>
            <w:r w:rsidRPr="005C17D7">
              <w:rPr>
                <w:rFonts w:ascii="Arial" w:hAnsi="Arial" w:cs="Arial"/>
                <w:color w:val="000000"/>
                <w:sz w:val="16"/>
                <w:szCs w:val="16"/>
                <w:lang w:val="en-US" w:eastAsia="zh-CN"/>
              </w:rPr>
              <w:t>eceiver (</w:t>
            </w:r>
            <w:ins w:id="1540" w:author="Huawei" w:date="2020-10-21T13:50:00Z">
              <w:r>
                <w:rPr>
                  <w:rFonts w:ascii="Arial" w:hAnsi="Arial" w:cs="Arial"/>
                  <w:color w:val="000000"/>
                  <w:sz w:val="16"/>
                  <w:szCs w:val="16"/>
                  <w:lang w:val="en-US" w:eastAsia="zh-CN"/>
                </w:rPr>
                <w:t>c</w:t>
              </w:r>
            </w:ins>
            <w:del w:id="1541" w:author="Huawei" w:date="2020-10-21T13:50:00Z">
              <w:r w:rsidRPr="005C17D7" w:rsidDel="00871F2B">
                <w:rPr>
                  <w:rFonts w:ascii="Arial" w:hAnsi="Arial" w:cs="Arial"/>
                  <w:color w:val="000000"/>
                  <w:sz w:val="16"/>
                  <w:szCs w:val="16"/>
                  <w:lang w:val="en-US" w:eastAsia="zh-CN"/>
                </w:rPr>
                <w:delText>C</w:delText>
              </w:r>
            </w:del>
            <w:r w:rsidRPr="005C17D7">
              <w:rPr>
                <w:rFonts w:ascii="Arial" w:hAnsi="Arial" w:cs="Arial"/>
                <w:color w:val="000000"/>
                <w:sz w:val="16"/>
                <w:szCs w:val="16"/>
                <w:lang w:val="en-US" w:eastAsia="zh-CN"/>
              </w:rPr>
              <w:t>o-location)</w:t>
            </w:r>
          </w:p>
        </w:tc>
        <w:tc>
          <w:tcPr>
            <w:tcW w:w="651" w:type="dxa"/>
            <w:tcBorders>
              <w:top w:val="nil"/>
              <w:left w:val="nil"/>
              <w:bottom w:val="single" w:sz="4" w:space="0" w:color="auto"/>
              <w:right w:val="single" w:sz="4" w:space="0" w:color="auto"/>
            </w:tcBorders>
            <w:shd w:val="clear" w:color="auto" w:fill="auto"/>
            <w:vAlign w:val="center"/>
            <w:hideMark/>
          </w:tcPr>
          <w:p w14:paraId="0A9295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0.41</w:t>
            </w:r>
          </w:p>
        </w:tc>
        <w:tc>
          <w:tcPr>
            <w:tcW w:w="1040" w:type="dxa"/>
            <w:tcBorders>
              <w:top w:val="nil"/>
              <w:left w:val="nil"/>
              <w:bottom w:val="single" w:sz="4" w:space="0" w:color="auto"/>
              <w:right w:val="single" w:sz="4" w:space="0" w:color="auto"/>
            </w:tcBorders>
            <w:shd w:val="clear" w:color="auto" w:fill="auto"/>
            <w:vAlign w:val="center"/>
            <w:hideMark/>
          </w:tcPr>
          <w:p w14:paraId="3482E3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0.74</w:t>
            </w:r>
          </w:p>
        </w:tc>
        <w:tc>
          <w:tcPr>
            <w:tcW w:w="1025" w:type="dxa"/>
            <w:tcBorders>
              <w:top w:val="nil"/>
              <w:left w:val="nil"/>
              <w:bottom w:val="single" w:sz="4" w:space="0" w:color="auto"/>
              <w:right w:val="single" w:sz="4" w:space="0" w:color="auto"/>
            </w:tcBorders>
            <w:shd w:val="clear" w:color="auto" w:fill="auto"/>
            <w:vAlign w:val="center"/>
            <w:hideMark/>
          </w:tcPr>
          <w:p w14:paraId="1C5BD7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0.8</w:t>
            </w:r>
          </w:p>
        </w:tc>
        <w:tc>
          <w:tcPr>
            <w:tcW w:w="990" w:type="dxa"/>
            <w:tcBorders>
              <w:top w:val="nil"/>
              <w:left w:val="nil"/>
              <w:bottom w:val="single" w:sz="4" w:space="0" w:color="auto"/>
              <w:right w:val="single" w:sz="4" w:space="0" w:color="auto"/>
            </w:tcBorders>
            <w:shd w:val="clear" w:color="auto" w:fill="auto"/>
            <w:vAlign w:val="center"/>
            <w:hideMark/>
          </w:tcPr>
          <w:p w14:paraId="0A6D73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974" w:type="dxa"/>
            <w:tcBorders>
              <w:top w:val="nil"/>
              <w:left w:val="nil"/>
              <w:bottom w:val="single" w:sz="4" w:space="0" w:color="auto"/>
              <w:right w:val="single" w:sz="4" w:space="0" w:color="auto"/>
            </w:tcBorders>
            <w:shd w:val="clear" w:color="auto" w:fill="auto"/>
            <w:vAlign w:val="center"/>
            <w:hideMark/>
          </w:tcPr>
          <w:p w14:paraId="23F0AC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17" w:type="dxa"/>
            <w:tcBorders>
              <w:top w:val="nil"/>
              <w:left w:val="nil"/>
              <w:bottom w:val="single" w:sz="4" w:space="0" w:color="auto"/>
              <w:right w:val="single" w:sz="4" w:space="0" w:color="auto"/>
            </w:tcBorders>
            <w:shd w:val="clear" w:color="auto" w:fill="auto"/>
            <w:vAlign w:val="center"/>
            <w:hideMark/>
          </w:tcPr>
          <w:p w14:paraId="6328D1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909" w:type="dxa"/>
            <w:tcBorders>
              <w:top w:val="nil"/>
              <w:left w:val="nil"/>
              <w:bottom w:val="single" w:sz="4" w:space="0" w:color="auto"/>
              <w:right w:val="single" w:sz="4" w:space="0" w:color="auto"/>
            </w:tcBorders>
            <w:shd w:val="clear" w:color="auto" w:fill="auto"/>
            <w:vAlign w:val="center"/>
            <w:hideMark/>
          </w:tcPr>
          <w:p w14:paraId="2FE6F9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0.41</w:t>
            </w:r>
          </w:p>
        </w:tc>
        <w:tc>
          <w:tcPr>
            <w:tcW w:w="962" w:type="dxa"/>
            <w:tcBorders>
              <w:top w:val="nil"/>
              <w:left w:val="nil"/>
              <w:bottom w:val="single" w:sz="4" w:space="0" w:color="auto"/>
              <w:right w:val="single" w:sz="4" w:space="0" w:color="auto"/>
            </w:tcBorders>
            <w:shd w:val="clear" w:color="auto" w:fill="auto"/>
            <w:vAlign w:val="center"/>
            <w:hideMark/>
          </w:tcPr>
          <w:p w14:paraId="4B0100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0.74</w:t>
            </w:r>
          </w:p>
        </w:tc>
        <w:tc>
          <w:tcPr>
            <w:tcW w:w="925" w:type="dxa"/>
            <w:tcBorders>
              <w:top w:val="nil"/>
              <w:left w:val="nil"/>
              <w:bottom w:val="single" w:sz="4" w:space="0" w:color="auto"/>
              <w:right w:val="single" w:sz="4" w:space="0" w:color="auto"/>
            </w:tcBorders>
            <w:shd w:val="clear" w:color="auto" w:fill="auto"/>
            <w:vAlign w:val="center"/>
            <w:hideMark/>
          </w:tcPr>
          <w:p w14:paraId="00726E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0.80</w:t>
            </w:r>
          </w:p>
        </w:tc>
      </w:tr>
      <w:tr w:rsidR="008F18EB" w:rsidRPr="005C17D7" w14:paraId="60E59A65" w14:textId="77777777" w:rsidTr="00863150">
        <w:trPr>
          <w:trHeight w:val="675"/>
        </w:trPr>
        <w:tc>
          <w:tcPr>
            <w:tcW w:w="453" w:type="dxa"/>
            <w:tcBorders>
              <w:top w:val="nil"/>
              <w:left w:val="single" w:sz="4" w:space="0" w:color="auto"/>
              <w:bottom w:val="single" w:sz="4" w:space="0" w:color="auto"/>
              <w:right w:val="single" w:sz="4" w:space="0" w:color="auto"/>
            </w:tcBorders>
            <w:shd w:val="clear" w:color="auto" w:fill="auto"/>
            <w:vAlign w:val="bottom"/>
            <w:hideMark/>
          </w:tcPr>
          <w:p w14:paraId="0B76B2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A5-20</w:t>
            </w:r>
          </w:p>
        </w:tc>
        <w:tc>
          <w:tcPr>
            <w:tcW w:w="1390" w:type="dxa"/>
            <w:tcBorders>
              <w:top w:val="nil"/>
              <w:left w:val="nil"/>
              <w:bottom w:val="single" w:sz="4" w:space="0" w:color="auto"/>
              <w:right w:val="single" w:sz="4" w:space="0" w:color="auto"/>
            </w:tcBorders>
            <w:shd w:val="clear" w:color="auto" w:fill="auto"/>
            <w:vAlign w:val="center"/>
            <w:hideMark/>
          </w:tcPr>
          <w:p w14:paraId="6398E92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Reflections in anechoic chamber</w:t>
            </w:r>
          </w:p>
        </w:tc>
        <w:tc>
          <w:tcPr>
            <w:tcW w:w="651" w:type="dxa"/>
            <w:tcBorders>
              <w:top w:val="nil"/>
              <w:left w:val="nil"/>
              <w:bottom w:val="single" w:sz="4" w:space="0" w:color="auto"/>
              <w:right w:val="single" w:sz="4" w:space="0" w:color="auto"/>
            </w:tcBorders>
            <w:shd w:val="clear" w:color="auto" w:fill="auto"/>
            <w:vAlign w:val="center"/>
            <w:hideMark/>
          </w:tcPr>
          <w:p w14:paraId="7C3618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040" w:type="dxa"/>
            <w:tcBorders>
              <w:top w:val="nil"/>
              <w:left w:val="nil"/>
              <w:bottom w:val="single" w:sz="4" w:space="0" w:color="auto"/>
              <w:right w:val="single" w:sz="4" w:space="0" w:color="auto"/>
            </w:tcBorders>
            <w:shd w:val="clear" w:color="auto" w:fill="auto"/>
            <w:vAlign w:val="center"/>
            <w:hideMark/>
          </w:tcPr>
          <w:p w14:paraId="42446C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025" w:type="dxa"/>
            <w:tcBorders>
              <w:top w:val="nil"/>
              <w:left w:val="nil"/>
              <w:bottom w:val="single" w:sz="4" w:space="0" w:color="auto"/>
              <w:right w:val="single" w:sz="4" w:space="0" w:color="auto"/>
            </w:tcBorders>
            <w:shd w:val="clear" w:color="auto" w:fill="auto"/>
            <w:vAlign w:val="center"/>
            <w:hideMark/>
          </w:tcPr>
          <w:p w14:paraId="55F9DD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990" w:type="dxa"/>
            <w:tcBorders>
              <w:top w:val="nil"/>
              <w:left w:val="nil"/>
              <w:bottom w:val="single" w:sz="4" w:space="0" w:color="auto"/>
              <w:right w:val="single" w:sz="4" w:space="0" w:color="auto"/>
            </w:tcBorders>
            <w:shd w:val="clear" w:color="auto" w:fill="auto"/>
            <w:vAlign w:val="center"/>
            <w:hideMark/>
          </w:tcPr>
          <w:p w14:paraId="6DC448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974" w:type="dxa"/>
            <w:tcBorders>
              <w:top w:val="nil"/>
              <w:left w:val="nil"/>
              <w:bottom w:val="single" w:sz="4" w:space="0" w:color="auto"/>
              <w:right w:val="single" w:sz="4" w:space="0" w:color="auto"/>
            </w:tcBorders>
            <w:shd w:val="clear" w:color="auto" w:fill="auto"/>
            <w:vAlign w:val="center"/>
            <w:hideMark/>
          </w:tcPr>
          <w:p w14:paraId="1E261FA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17" w:type="dxa"/>
            <w:tcBorders>
              <w:top w:val="nil"/>
              <w:left w:val="nil"/>
              <w:bottom w:val="single" w:sz="4" w:space="0" w:color="auto"/>
              <w:right w:val="single" w:sz="4" w:space="0" w:color="auto"/>
            </w:tcBorders>
            <w:shd w:val="clear" w:color="auto" w:fill="auto"/>
            <w:vAlign w:val="center"/>
            <w:hideMark/>
          </w:tcPr>
          <w:p w14:paraId="3798D9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909" w:type="dxa"/>
            <w:tcBorders>
              <w:top w:val="nil"/>
              <w:left w:val="nil"/>
              <w:bottom w:val="single" w:sz="4" w:space="0" w:color="auto"/>
              <w:right w:val="single" w:sz="4" w:space="0" w:color="auto"/>
            </w:tcBorders>
            <w:shd w:val="clear" w:color="auto" w:fill="auto"/>
            <w:vAlign w:val="center"/>
            <w:hideMark/>
          </w:tcPr>
          <w:p w14:paraId="7DD643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962" w:type="dxa"/>
            <w:tcBorders>
              <w:top w:val="nil"/>
              <w:left w:val="nil"/>
              <w:bottom w:val="single" w:sz="4" w:space="0" w:color="auto"/>
              <w:right w:val="single" w:sz="4" w:space="0" w:color="auto"/>
            </w:tcBorders>
            <w:shd w:val="clear" w:color="auto" w:fill="auto"/>
            <w:vAlign w:val="center"/>
            <w:hideMark/>
          </w:tcPr>
          <w:p w14:paraId="1FF8E8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925" w:type="dxa"/>
            <w:tcBorders>
              <w:top w:val="nil"/>
              <w:left w:val="nil"/>
              <w:bottom w:val="single" w:sz="4" w:space="0" w:color="auto"/>
              <w:right w:val="single" w:sz="4" w:space="0" w:color="auto"/>
            </w:tcBorders>
            <w:shd w:val="clear" w:color="auto" w:fill="auto"/>
            <w:vAlign w:val="center"/>
            <w:hideMark/>
          </w:tcPr>
          <w:p w14:paraId="2AF054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1DAEFE87" w14:textId="77777777" w:rsidTr="00863150">
        <w:trPr>
          <w:trHeight w:val="270"/>
        </w:trPr>
        <w:tc>
          <w:tcPr>
            <w:tcW w:w="453" w:type="dxa"/>
            <w:tcBorders>
              <w:top w:val="nil"/>
              <w:left w:val="single" w:sz="4" w:space="0" w:color="auto"/>
              <w:bottom w:val="single" w:sz="4" w:space="0" w:color="auto"/>
              <w:right w:val="single" w:sz="4" w:space="0" w:color="auto"/>
            </w:tcBorders>
            <w:shd w:val="clear" w:color="auto" w:fill="auto"/>
            <w:vAlign w:val="bottom"/>
            <w:hideMark/>
          </w:tcPr>
          <w:p w14:paraId="6360F8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C2-15</w:t>
            </w:r>
          </w:p>
        </w:tc>
        <w:tc>
          <w:tcPr>
            <w:tcW w:w="1390" w:type="dxa"/>
            <w:tcBorders>
              <w:top w:val="nil"/>
              <w:left w:val="nil"/>
              <w:bottom w:val="single" w:sz="4" w:space="0" w:color="auto"/>
              <w:right w:val="single" w:sz="4" w:space="0" w:color="auto"/>
            </w:tcBorders>
            <w:shd w:val="clear" w:color="auto" w:fill="auto"/>
            <w:vAlign w:val="center"/>
            <w:hideMark/>
          </w:tcPr>
          <w:p w14:paraId="1A38573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Gain variations in measurement amplifier</w:t>
            </w:r>
          </w:p>
        </w:tc>
        <w:tc>
          <w:tcPr>
            <w:tcW w:w="651" w:type="dxa"/>
            <w:tcBorders>
              <w:top w:val="nil"/>
              <w:left w:val="nil"/>
              <w:bottom w:val="single" w:sz="4" w:space="0" w:color="auto"/>
              <w:right w:val="single" w:sz="4" w:space="0" w:color="auto"/>
            </w:tcBorders>
            <w:shd w:val="clear" w:color="auto" w:fill="auto"/>
            <w:vAlign w:val="center"/>
            <w:hideMark/>
          </w:tcPr>
          <w:p w14:paraId="7E7752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w:t>
            </w:r>
          </w:p>
        </w:tc>
        <w:tc>
          <w:tcPr>
            <w:tcW w:w="1040" w:type="dxa"/>
            <w:tcBorders>
              <w:top w:val="nil"/>
              <w:left w:val="nil"/>
              <w:bottom w:val="single" w:sz="4" w:space="0" w:color="auto"/>
              <w:right w:val="single" w:sz="4" w:space="0" w:color="auto"/>
            </w:tcBorders>
            <w:shd w:val="clear" w:color="auto" w:fill="auto"/>
            <w:vAlign w:val="center"/>
            <w:hideMark/>
          </w:tcPr>
          <w:p w14:paraId="42A760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w:t>
            </w:r>
          </w:p>
        </w:tc>
        <w:tc>
          <w:tcPr>
            <w:tcW w:w="1025" w:type="dxa"/>
            <w:tcBorders>
              <w:top w:val="nil"/>
              <w:left w:val="nil"/>
              <w:bottom w:val="single" w:sz="4" w:space="0" w:color="auto"/>
              <w:right w:val="single" w:sz="4" w:space="0" w:color="auto"/>
            </w:tcBorders>
            <w:shd w:val="clear" w:color="auto" w:fill="auto"/>
            <w:vAlign w:val="center"/>
            <w:hideMark/>
          </w:tcPr>
          <w:p w14:paraId="2A23DC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w:t>
            </w:r>
          </w:p>
        </w:tc>
        <w:tc>
          <w:tcPr>
            <w:tcW w:w="990" w:type="dxa"/>
            <w:tcBorders>
              <w:top w:val="nil"/>
              <w:left w:val="nil"/>
              <w:bottom w:val="single" w:sz="4" w:space="0" w:color="auto"/>
              <w:right w:val="single" w:sz="4" w:space="0" w:color="auto"/>
            </w:tcBorders>
            <w:shd w:val="clear" w:color="auto" w:fill="auto"/>
            <w:vAlign w:val="center"/>
            <w:hideMark/>
          </w:tcPr>
          <w:p w14:paraId="3CDA79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974" w:type="dxa"/>
            <w:tcBorders>
              <w:top w:val="nil"/>
              <w:left w:val="nil"/>
              <w:bottom w:val="single" w:sz="4" w:space="0" w:color="auto"/>
              <w:right w:val="single" w:sz="4" w:space="0" w:color="auto"/>
            </w:tcBorders>
            <w:shd w:val="clear" w:color="auto" w:fill="auto"/>
            <w:vAlign w:val="center"/>
            <w:hideMark/>
          </w:tcPr>
          <w:p w14:paraId="247D3C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17" w:type="dxa"/>
            <w:tcBorders>
              <w:top w:val="nil"/>
              <w:left w:val="nil"/>
              <w:bottom w:val="single" w:sz="4" w:space="0" w:color="auto"/>
              <w:right w:val="single" w:sz="4" w:space="0" w:color="auto"/>
            </w:tcBorders>
            <w:shd w:val="clear" w:color="auto" w:fill="auto"/>
            <w:vAlign w:val="center"/>
            <w:hideMark/>
          </w:tcPr>
          <w:p w14:paraId="738B8E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909" w:type="dxa"/>
            <w:tcBorders>
              <w:top w:val="nil"/>
              <w:left w:val="nil"/>
              <w:bottom w:val="single" w:sz="4" w:space="0" w:color="auto"/>
              <w:right w:val="single" w:sz="4" w:space="0" w:color="auto"/>
            </w:tcBorders>
            <w:shd w:val="clear" w:color="auto" w:fill="auto"/>
            <w:vAlign w:val="center"/>
            <w:hideMark/>
          </w:tcPr>
          <w:p w14:paraId="4BE116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962" w:type="dxa"/>
            <w:tcBorders>
              <w:top w:val="nil"/>
              <w:left w:val="nil"/>
              <w:bottom w:val="single" w:sz="4" w:space="0" w:color="auto"/>
              <w:right w:val="single" w:sz="4" w:space="0" w:color="auto"/>
            </w:tcBorders>
            <w:shd w:val="clear" w:color="auto" w:fill="auto"/>
            <w:vAlign w:val="center"/>
            <w:hideMark/>
          </w:tcPr>
          <w:p w14:paraId="15344C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925" w:type="dxa"/>
            <w:tcBorders>
              <w:top w:val="nil"/>
              <w:left w:val="nil"/>
              <w:bottom w:val="single" w:sz="4" w:space="0" w:color="auto"/>
              <w:right w:val="single" w:sz="4" w:space="0" w:color="auto"/>
            </w:tcBorders>
            <w:shd w:val="clear" w:color="auto" w:fill="auto"/>
            <w:vAlign w:val="center"/>
            <w:hideMark/>
          </w:tcPr>
          <w:p w14:paraId="126A93A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56440BA5" w14:textId="77777777" w:rsidTr="00863150">
        <w:trPr>
          <w:trHeight w:val="270"/>
        </w:trPr>
        <w:tc>
          <w:tcPr>
            <w:tcW w:w="8711"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5D6755D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925" w:type="dxa"/>
            <w:tcBorders>
              <w:top w:val="nil"/>
              <w:left w:val="nil"/>
              <w:bottom w:val="single" w:sz="4" w:space="0" w:color="auto"/>
              <w:right w:val="single" w:sz="4" w:space="0" w:color="auto"/>
            </w:tcBorders>
            <w:shd w:val="clear" w:color="auto" w:fill="auto"/>
            <w:vAlign w:val="center"/>
            <w:hideMark/>
          </w:tcPr>
          <w:p w14:paraId="6055CA70" w14:textId="77777777" w:rsidR="008F18EB" w:rsidRPr="005C17D7" w:rsidRDefault="008F18EB" w:rsidP="00863150">
            <w:pPr>
              <w:spacing w:after="0"/>
              <w:jc w:val="center"/>
              <w:rPr>
                <w:rFonts w:ascii="Arial" w:hAnsi="Arial" w:cs="Arial"/>
                <w:b/>
                <w:bCs/>
                <w:color w:val="000000"/>
                <w:sz w:val="16"/>
                <w:szCs w:val="16"/>
                <w:lang w:val="en-US" w:eastAsia="zh-CN"/>
              </w:rPr>
            </w:pPr>
          </w:p>
        </w:tc>
      </w:tr>
      <w:tr w:rsidR="008F18EB" w:rsidRPr="005C17D7" w14:paraId="7E7E1073" w14:textId="77777777" w:rsidTr="00863150">
        <w:trPr>
          <w:trHeight w:val="270"/>
        </w:trPr>
        <w:tc>
          <w:tcPr>
            <w:tcW w:w="453" w:type="dxa"/>
            <w:tcBorders>
              <w:top w:val="nil"/>
              <w:left w:val="single" w:sz="4" w:space="0" w:color="auto"/>
              <w:bottom w:val="single" w:sz="4" w:space="0" w:color="auto"/>
              <w:right w:val="single" w:sz="4" w:space="0" w:color="auto"/>
            </w:tcBorders>
            <w:shd w:val="clear" w:color="auto" w:fill="auto"/>
            <w:vAlign w:val="bottom"/>
            <w:hideMark/>
          </w:tcPr>
          <w:p w14:paraId="0B7F94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C1-6</w:t>
            </w:r>
          </w:p>
        </w:tc>
        <w:tc>
          <w:tcPr>
            <w:tcW w:w="1390" w:type="dxa"/>
            <w:tcBorders>
              <w:top w:val="nil"/>
              <w:left w:val="nil"/>
              <w:bottom w:val="single" w:sz="4" w:space="0" w:color="auto"/>
              <w:right w:val="single" w:sz="4" w:space="0" w:color="auto"/>
            </w:tcBorders>
            <w:shd w:val="clear" w:color="auto" w:fill="auto"/>
            <w:vAlign w:val="center"/>
            <w:hideMark/>
          </w:tcPr>
          <w:p w14:paraId="386E117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Noise figure measurement accuracy</w:t>
            </w:r>
          </w:p>
        </w:tc>
        <w:tc>
          <w:tcPr>
            <w:tcW w:w="651" w:type="dxa"/>
            <w:tcBorders>
              <w:top w:val="nil"/>
              <w:left w:val="nil"/>
              <w:bottom w:val="single" w:sz="4" w:space="0" w:color="auto"/>
              <w:right w:val="single" w:sz="4" w:space="0" w:color="auto"/>
            </w:tcBorders>
            <w:shd w:val="clear" w:color="auto" w:fill="auto"/>
            <w:vAlign w:val="center"/>
            <w:hideMark/>
          </w:tcPr>
          <w:p w14:paraId="71A18D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c>
          <w:tcPr>
            <w:tcW w:w="1040" w:type="dxa"/>
            <w:tcBorders>
              <w:top w:val="nil"/>
              <w:left w:val="nil"/>
              <w:bottom w:val="single" w:sz="4" w:space="0" w:color="auto"/>
              <w:right w:val="single" w:sz="4" w:space="0" w:color="auto"/>
            </w:tcBorders>
            <w:shd w:val="clear" w:color="auto" w:fill="auto"/>
            <w:vAlign w:val="center"/>
            <w:hideMark/>
          </w:tcPr>
          <w:p w14:paraId="5DBE3D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c>
          <w:tcPr>
            <w:tcW w:w="1025" w:type="dxa"/>
            <w:tcBorders>
              <w:top w:val="nil"/>
              <w:left w:val="nil"/>
              <w:bottom w:val="single" w:sz="4" w:space="0" w:color="auto"/>
              <w:right w:val="single" w:sz="4" w:space="0" w:color="auto"/>
            </w:tcBorders>
            <w:shd w:val="clear" w:color="auto" w:fill="auto"/>
            <w:vAlign w:val="center"/>
            <w:hideMark/>
          </w:tcPr>
          <w:p w14:paraId="665C1E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c>
          <w:tcPr>
            <w:tcW w:w="990" w:type="dxa"/>
            <w:tcBorders>
              <w:top w:val="nil"/>
              <w:left w:val="nil"/>
              <w:bottom w:val="single" w:sz="4" w:space="0" w:color="auto"/>
              <w:right w:val="single" w:sz="4" w:space="0" w:color="auto"/>
            </w:tcBorders>
            <w:shd w:val="clear" w:color="auto" w:fill="auto"/>
            <w:vAlign w:val="center"/>
            <w:hideMark/>
          </w:tcPr>
          <w:p w14:paraId="770137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974" w:type="dxa"/>
            <w:tcBorders>
              <w:top w:val="nil"/>
              <w:left w:val="nil"/>
              <w:bottom w:val="single" w:sz="4" w:space="0" w:color="auto"/>
              <w:right w:val="single" w:sz="4" w:space="0" w:color="auto"/>
            </w:tcBorders>
            <w:shd w:val="clear" w:color="auto" w:fill="auto"/>
            <w:vAlign w:val="center"/>
            <w:hideMark/>
          </w:tcPr>
          <w:p w14:paraId="04C834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17" w:type="dxa"/>
            <w:tcBorders>
              <w:top w:val="nil"/>
              <w:left w:val="nil"/>
              <w:bottom w:val="single" w:sz="4" w:space="0" w:color="auto"/>
              <w:right w:val="single" w:sz="4" w:space="0" w:color="auto"/>
            </w:tcBorders>
            <w:shd w:val="clear" w:color="auto" w:fill="auto"/>
            <w:vAlign w:val="center"/>
            <w:hideMark/>
          </w:tcPr>
          <w:p w14:paraId="0FA46C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909" w:type="dxa"/>
            <w:tcBorders>
              <w:top w:val="nil"/>
              <w:left w:val="nil"/>
              <w:bottom w:val="single" w:sz="4" w:space="0" w:color="auto"/>
              <w:right w:val="single" w:sz="4" w:space="0" w:color="auto"/>
            </w:tcBorders>
            <w:shd w:val="clear" w:color="auto" w:fill="auto"/>
            <w:vAlign w:val="center"/>
            <w:hideMark/>
          </w:tcPr>
          <w:p w14:paraId="31E722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c>
          <w:tcPr>
            <w:tcW w:w="962" w:type="dxa"/>
            <w:tcBorders>
              <w:top w:val="nil"/>
              <w:left w:val="nil"/>
              <w:bottom w:val="single" w:sz="4" w:space="0" w:color="auto"/>
              <w:right w:val="single" w:sz="4" w:space="0" w:color="auto"/>
            </w:tcBorders>
            <w:shd w:val="clear" w:color="auto" w:fill="auto"/>
            <w:vAlign w:val="center"/>
            <w:hideMark/>
          </w:tcPr>
          <w:p w14:paraId="0B1E42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c>
          <w:tcPr>
            <w:tcW w:w="925" w:type="dxa"/>
            <w:tcBorders>
              <w:top w:val="nil"/>
              <w:left w:val="nil"/>
              <w:bottom w:val="single" w:sz="4" w:space="0" w:color="auto"/>
              <w:right w:val="single" w:sz="4" w:space="0" w:color="auto"/>
            </w:tcBorders>
            <w:shd w:val="clear" w:color="auto" w:fill="auto"/>
            <w:vAlign w:val="center"/>
            <w:hideMark/>
          </w:tcPr>
          <w:p w14:paraId="22E9CD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r>
      <w:tr w:rsidR="008F18EB" w:rsidRPr="005C17D7" w14:paraId="4DA1C5D9" w14:textId="77777777" w:rsidTr="00863150">
        <w:trPr>
          <w:trHeight w:val="270"/>
        </w:trPr>
        <w:tc>
          <w:tcPr>
            <w:tcW w:w="6840"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454A014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909" w:type="dxa"/>
            <w:tcBorders>
              <w:top w:val="nil"/>
              <w:left w:val="nil"/>
              <w:bottom w:val="single" w:sz="4" w:space="0" w:color="auto"/>
              <w:right w:val="single" w:sz="4" w:space="0" w:color="auto"/>
            </w:tcBorders>
            <w:shd w:val="clear" w:color="auto" w:fill="auto"/>
            <w:vAlign w:val="center"/>
            <w:hideMark/>
          </w:tcPr>
          <w:p w14:paraId="431F6059"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1.55</w:t>
            </w:r>
          </w:p>
        </w:tc>
        <w:tc>
          <w:tcPr>
            <w:tcW w:w="962" w:type="dxa"/>
            <w:tcBorders>
              <w:top w:val="nil"/>
              <w:left w:val="nil"/>
              <w:bottom w:val="single" w:sz="4" w:space="0" w:color="auto"/>
              <w:right w:val="single" w:sz="4" w:space="0" w:color="auto"/>
            </w:tcBorders>
            <w:shd w:val="clear" w:color="auto" w:fill="auto"/>
            <w:vAlign w:val="center"/>
            <w:hideMark/>
          </w:tcPr>
          <w:p w14:paraId="25C01D96"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1.68</w:t>
            </w:r>
          </w:p>
        </w:tc>
        <w:tc>
          <w:tcPr>
            <w:tcW w:w="925" w:type="dxa"/>
            <w:tcBorders>
              <w:top w:val="nil"/>
              <w:left w:val="nil"/>
              <w:bottom w:val="single" w:sz="4" w:space="0" w:color="auto"/>
              <w:right w:val="single" w:sz="4" w:space="0" w:color="auto"/>
            </w:tcBorders>
            <w:shd w:val="clear" w:color="auto" w:fill="auto"/>
            <w:vAlign w:val="center"/>
            <w:hideMark/>
          </w:tcPr>
          <w:p w14:paraId="563BC28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1.71</w:t>
            </w:r>
          </w:p>
        </w:tc>
      </w:tr>
      <w:tr w:rsidR="008F18EB" w:rsidRPr="005C17D7" w14:paraId="55A4FE40" w14:textId="77777777" w:rsidTr="00863150">
        <w:trPr>
          <w:trHeight w:val="270"/>
        </w:trPr>
        <w:tc>
          <w:tcPr>
            <w:tcW w:w="6840"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523000C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909" w:type="dxa"/>
            <w:tcBorders>
              <w:top w:val="nil"/>
              <w:left w:val="nil"/>
              <w:bottom w:val="single" w:sz="4" w:space="0" w:color="auto"/>
              <w:right w:val="single" w:sz="4" w:space="0" w:color="auto"/>
            </w:tcBorders>
            <w:shd w:val="clear" w:color="auto" w:fill="auto"/>
            <w:vAlign w:val="center"/>
            <w:hideMark/>
          </w:tcPr>
          <w:p w14:paraId="1699CDAC"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3.05</w:t>
            </w:r>
          </w:p>
        </w:tc>
        <w:tc>
          <w:tcPr>
            <w:tcW w:w="962" w:type="dxa"/>
            <w:tcBorders>
              <w:top w:val="nil"/>
              <w:left w:val="nil"/>
              <w:bottom w:val="single" w:sz="4" w:space="0" w:color="auto"/>
              <w:right w:val="single" w:sz="4" w:space="0" w:color="auto"/>
            </w:tcBorders>
            <w:shd w:val="clear" w:color="auto" w:fill="auto"/>
            <w:vAlign w:val="center"/>
            <w:hideMark/>
          </w:tcPr>
          <w:p w14:paraId="257405FE"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3.29</w:t>
            </w:r>
          </w:p>
        </w:tc>
        <w:tc>
          <w:tcPr>
            <w:tcW w:w="925" w:type="dxa"/>
            <w:tcBorders>
              <w:top w:val="nil"/>
              <w:left w:val="nil"/>
              <w:bottom w:val="single" w:sz="4" w:space="0" w:color="auto"/>
              <w:right w:val="single" w:sz="4" w:space="0" w:color="auto"/>
            </w:tcBorders>
            <w:shd w:val="clear" w:color="auto" w:fill="auto"/>
            <w:vAlign w:val="center"/>
            <w:hideMark/>
          </w:tcPr>
          <w:p w14:paraId="6F16B830"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3.34</w:t>
            </w:r>
          </w:p>
        </w:tc>
      </w:tr>
    </w:tbl>
    <w:p w14:paraId="35BABDFC" w14:textId="77777777" w:rsidR="008F18EB" w:rsidRPr="003634FA" w:rsidRDefault="008F18EB" w:rsidP="008F18EB">
      <w:pPr>
        <w:rPr>
          <w:lang w:val="en-US"/>
        </w:rPr>
      </w:pPr>
      <w:bookmarkStart w:id="1542" w:name="_Toc31837688"/>
      <w:bookmarkStart w:id="1543" w:name="_Toc21086664"/>
      <w:bookmarkStart w:id="1544" w:name="_Toc29769123"/>
    </w:p>
    <w:p w14:paraId="58173321" w14:textId="77777777" w:rsidR="008F18EB" w:rsidRDefault="008F18EB" w:rsidP="008F18EB">
      <w:pPr>
        <w:rPr>
          <w:lang w:val="en-US"/>
        </w:rPr>
      </w:pPr>
      <w:r w:rsidRPr="005C17D7">
        <w:rPr>
          <w:rFonts w:hint="eastAsia"/>
          <w:lang w:val="en-US"/>
        </w:rPr>
        <w:t>UID</w:t>
      </w:r>
      <w:r w:rsidRPr="005C17D7">
        <w:rPr>
          <w:lang w:val="en-US"/>
        </w:rPr>
        <w:t xml:space="preserve"> are referenced to annex A, B or C as appropriate.</w:t>
      </w:r>
    </w:p>
    <w:p w14:paraId="0D1156E0"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6D3E99B4" w14:textId="77777777" w:rsidR="008F18EB" w:rsidRDefault="008F18EB" w:rsidP="008F18EB">
      <w:pPr>
        <w:rPr>
          <w:lang w:val="en-US"/>
        </w:rPr>
      </w:pPr>
    </w:p>
    <w:p w14:paraId="159B6F6D" w14:textId="77777777" w:rsidR="008F18EB" w:rsidRPr="005C17D7" w:rsidRDefault="008F18EB" w:rsidP="008F18EB">
      <w:pPr>
        <w:pStyle w:val="Heading4"/>
      </w:pPr>
      <w:bookmarkStart w:id="1545" w:name="_Toc32332574"/>
      <w:bookmarkStart w:id="1546" w:name="_Toc37430434"/>
      <w:bookmarkStart w:id="1547" w:name="_Toc43739537"/>
      <w:bookmarkStart w:id="1548" w:name="_Toc46347298"/>
      <w:bookmarkStart w:id="1549" w:name="_Toc53169005"/>
      <w:bookmarkStart w:id="1550" w:name="_Toc53169697"/>
      <w:bookmarkStart w:id="1551" w:name="_Toc53170389"/>
      <w:r w:rsidRPr="005C17D7">
        <w:t>13</w:t>
      </w:r>
      <w:r w:rsidRPr="005C17D7">
        <w:rPr>
          <w:lang w:eastAsia="sv-SE"/>
        </w:rPr>
        <w:t>.4.2.3</w:t>
      </w:r>
      <w:r w:rsidRPr="005C17D7">
        <w:rPr>
          <w:lang w:eastAsia="sv-SE"/>
        </w:rPr>
        <w:tab/>
      </w:r>
      <w:r w:rsidRPr="005C17D7">
        <w:t>MU value derivation, FR1</w:t>
      </w:r>
      <w:bookmarkEnd w:id="1545"/>
      <w:bookmarkEnd w:id="1546"/>
      <w:bookmarkEnd w:id="1547"/>
      <w:bookmarkEnd w:id="1548"/>
      <w:bookmarkEnd w:id="1549"/>
      <w:bookmarkEnd w:id="1550"/>
      <w:bookmarkEnd w:id="1551"/>
    </w:p>
    <w:p w14:paraId="070E64C5" w14:textId="77777777" w:rsidR="008F18EB" w:rsidRPr="005C17D7" w:rsidRDefault="008F18EB" w:rsidP="008F18EB">
      <w:pPr>
        <w:pStyle w:val="TH"/>
      </w:pPr>
      <w:r w:rsidRPr="005C17D7">
        <w:t>Table 13</w:t>
      </w:r>
      <w:r w:rsidRPr="005C17D7">
        <w:rPr>
          <w:lang w:eastAsia="sv-SE"/>
        </w:rPr>
        <w:t>.4.2.3</w:t>
      </w:r>
      <w:r w:rsidRPr="005C17D7">
        <w:t xml:space="preserve">-1: MU </w:t>
      </w:r>
      <w:r w:rsidRPr="005C17D7">
        <w:rPr>
          <w:lang w:val="en-US"/>
        </w:rPr>
        <w:t>for OTA transmitter intermodulation</w:t>
      </w:r>
      <w:r w:rsidRPr="005C17D7">
        <w:t xml:space="preserve"> interferer signal</w:t>
      </w:r>
    </w:p>
    <w:tbl>
      <w:tblPr>
        <w:tblW w:w="0" w:type="auto"/>
        <w:tblLayout w:type="fixed"/>
        <w:tblLook w:val="04A0" w:firstRow="1" w:lastRow="0" w:firstColumn="1" w:lastColumn="0" w:noHBand="0" w:noVBand="1"/>
      </w:tblPr>
      <w:tblGrid>
        <w:gridCol w:w="704"/>
        <w:gridCol w:w="1134"/>
        <w:gridCol w:w="581"/>
        <w:gridCol w:w="1028"/>
        <w:gridCol w:w="1012"/>
        <w:gridCol w:w="1007"/>
        <w:gridCol w:w="992"/>
        <w:gridCol w:w="321"/>
        <w:gridCol w:w="871"/>
        <w:gridCol w:w="992"/>
        <w:gridCol w:w="989"/>
      </w:tblGrid>
      <w:tr w:rsidR="008F18EB" w:rsidRPr="005C17D7" w14:paraId="38406D10" w14:textId="77777777" w:rsidTr="00863150">
        <w:trPr>
          <w:trHeight w:val="270"/>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3C8792" w14:textId="77777777" w:rsidR="008F18EB" w:rsidRPr="005C17D7" w:rsidRDefault="008F18EB" w:rsidP="00863150">
            <w:pPr>
              <w:pStyle w:val="TAH"/>
              <w:rPr>
                <w:rFonts w:cs="Arial"/>
                <w:b w:val="0"/>
                <w:sz w:val="16"/>
                <w:szCs w:val="16"/>
                <w:lang w:val="en-US" w:eastAsia="zh-CN"/>
              </w:rPr>
            </w:pPr>
            <w:r w:rsidRPr="005C17D7">
              <w:rPr>
                <w:rFonts w:cs="Arial"/>
                <w:sz w:val="16"/>
                <w:szCs w:val="16"/>
                <w:lang w:val="en-US" w:eastAsia="zh-CN"/>
              </w:rPr>
              <w:t>UID</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29DA1D" w14:textId="77777777" w:rsidR="008F18EB" w:rsidRPr="005C17D7" w:rsidRDefault="008F18EB" w:rsidP="00863150">
            <w:pPr>
              <w:pStyle w:val="TAH"/>
              <w:rPr>
                <w:rFonts w:cs="Arial"/>
                <w:b w:val="0"/>
                <w:sz w:val="16"/>
                <w:szCs w:val="16"/>
                <w:lang w:val="en-US" w:eastAsia="zh-CN"/>
              </w:rPr>
            </w:pPr>
            <w:r w:rsidRPr="005C17D7">
              <w:rPr>
                <w:rFonts w:cs="Arial"/>
                <w:sz w:val="16"/>
                <w:szCs w:val="16"/>
                <w:lang w:val="en-US" w:eastAsia="zh-CN"/>
              </w:rPr>
              <w:t>Uncertainty source</w:t>
            </w:r>
          </w:p>
        </w:tc>
        <w:tc>
          <w:tcPr>
            <w:tcW w:w="2621" w:type="dxa"/>
            <w:gridSpan w:val="3"/>
            <w:tcBorders>
              <w:top w:val="single" w:sz="4" w:space="0" w:color="auto"/>
              <w:left w:val="nil"/>
              <w:bottom w:val="single" w:sz="4" w:space="0" w:color="auto"/>
              <w:right w:val="single" w:sz="4" w:space="0" w:color="auto"/>
            </w:tcBorders>
            <w:shd w:val="clear" w:color="auto" w:fill="auto"/>
            <w:vAlign w:val="center"/>
            <w:hideMark/>
          </w:tcPr>
          <w:p w14:paraId="77A1377D" w14:textId="77777777" w:rsidR="008F18EB" w:rsidRPr="005C17D7" w:rsidRDefault="008F18EB" w:rsidP="00863150">
            <w:pPr>
              <w:pStyle w:val="TAH"/>
              <w:rPr>
                <w:rFonts w:cs="Arial"/>
                <w:b w:val="0"/>
                <w:sz w:val="16"/>
                <w:szCs w:val="16"/>
                <w:lang w:val="en-US" w:eastAsia="zh-CN"/>
              </w:rPr>
            </w:pPr>
            <w:r w:rsidRPr="005C17D7">
              <w:rPr>
                <w:rFonts w:cs="Arial"/>
                <w:sz w:val="16"/>
                <w:szCs w:val="16"/>
                <w:lang w:val="en-US" w:eastAsia="zh-CN"/>
              </w:rPr>
              <w:t>Uncertainty value (dB)</w:t>
            </w:r>
          </w:p>
        </w:tc>
        <w:tc>
          <w:tcPr>
            <w:tcW w:w="10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DAB603" w14:textId="77777777" w:rsidR="008F18EB" w:rsidRPr="005C17D7" w:rsidRDefault="008F18EB" w:rsidP="00863150">
            <w:pPr>
              <w:pStyle w:val="TAH"/>
              <w:rPr>
                <w:rFonts w:cs="Arial"/>
                <w:b w:val="0"/>
                <w:sz w:val="16"/>
                <w:szCs w:val="16"/>
                <w:lang w:val="en-US" w:eastAsia="zh-CN"/>
              </w:rPr>
            </w:pPr>
            <w:r w:rsidRPr="005C17D7">
              <w:rPr>
                <w:rFonts w:cs="Arial"/>
                <w:sz w:val="16"/>
                <w:szCs w:val="16"/>
                <w:lang w:val="en-US" w:eastAsia="zh-CN"/>
              </w:rPr>
              <w:t>Distribution of the probability</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858EBF" w14:textId="77777777" w:rsidR="008F18EB" w:rsidRPr="005C17D7" w:rsidRDefault="008F18EB" w:rsidP="00863150">
            <w:pPr>
              <w:pStyle w:val="TAH"/>
              <w:rPr>
                <w:rFonts w:cs="Arial"/>
                <w:b w:val="0"/>
                <w:sz w:val="16"/>
                <w:szCs w:val="16"/>
                <w:lang w:val="en-US" w:eastAsia="zh-CN"/>
              </w:rPr>
            </w:pPr>
            <w:r w:rsidRPr="005C17D7">
              <w:rPr>
                <w:rFonts w:cs="Arial"/>
                <w:sz w:val="16"/>
                <w:szCs w:val="16"/>
                <w:lang w:val="en-US" w:eastAsia="zh-CN"/>
              </w:rPr>
              <w:t>Divisor based on distribution shape</w:t>
            </w:r>
          </w:p>
        </w:tc>
        <w:tc>
          <w:tcPr>
            <w:tcW w:w="3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C20064" w14:textId="77777777" w:rsidR="008F18EB" w:rsidRPr="005C17D7" w:rsidRDefault="008F18EB" w:rsidP="00863150">
            <w:pPr>
              <w:pStyle w:val="TAH"/>
              <w:rPr>
                <w:rFonts w:cs="Arial"/>
                <w:b w:val="0"/>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2852" w:type="dxa"/>
            <w:gridSpan w:val="3"/>
            <w:tcBorders>
              <w:top w:val="single" w:sz="4" w:space="0" w:color="auto"/>
              <w:left w:val="nil"/>
              <w:bottom w:val="single" w:sz="4" w:space="0" w:color="auto"/>
              <w:right w:val="single" w:sz="4" w:space="0" w:color="auto"/>
            </w:tcBorders>
            <w:shd w:val="clear" w:color="auto" w:fill="auto"/>
            <w:vAlign w:val="center"/>
            <w:hideMark/>
          </w:tcPr>
          <w:p w14:paraId="3295CF5A" w14:textId="77777777" w:rsidR="008F18EB" w:rsidRPr="005C17D7" w:rsidRDefault="008F18EB" w:rsidP="00863150">
            <w:pPr>
              <w:pStyle w:val="TAH"/>
              <w:rPr>
                <w:rFonts w:cs="Arial"/>
                <w:b w:val="0"/>
                <w:sz w:val="16"/>
                <w:szCs w:val="16"/>
                <w:lang w:val="en-US" w:eastAsia="zh-CN"/>
              </w:rPr>
            </w:pPr>
            <w:r w:rsidRPr="005C17D7">
              <w:rPr>
                <w:rFonts w:cs="Arial"/>
                <w:sz w:val="16"/>
                <w:szCs w:val="16"/>
                <w:lang w:val="en-US" w:eastAsia="zh-CN"/>
              </w:rPr>
              <w:t xml:space="preserve">Standard uncertainty </w:t>
            </w:r>
            <w:proofErr w:type="spellStart"/>
            <w:r w:rsidRPr="005C17D7">
              <w:rPr>
                <w:rFonts w:cs="Arial"/>
                <w:i/>
                <w:iCs/>
                <w:sz w:val="16"/>
                <w:szCs w:val="16"/>
                <w:lang w:val="en-US" w:eastAsia="zh-CN"/>
              </w:rPr>
              <w:t>u</w:t>
            </w:r>
            <w:r w:rsidRPr="005C17D7">
              <w:rPr>
                <w:rFonts w:cs="Arial"/>
                <w:i/>
                <w:iCs/>
                <w:sz w:val="16"/>
                <w:szCs w:val="16"/>
                <w:vertAlign w:val="subscript"/>
                <w:lang w:val="en-US" w:eastAsia="zh-CN"/>
              </w:rPr>
              <w:t>i</w:t>
            </w:r>
            <w:proofErr w:type="spellEnd"/>
            <w:r w:rsidRPr="005C17D7">
              <w:rPr>
                <w:rFonts w:cs="Arial"/>
                <w:sz w:val="16"/>
                <w:szCs w:val="16"/>
                <w:lang w:val="en-US" w:eastAsia="zh-CN"/>
              </w:rPr>
              <w:t xml:space="preserve"> (dB)</w:t>
            </w:r>
          </w:p>
        </w:tc>
      </w:tr>
      <w:tr w:rsidR="008F18EB" w:rsidRPr="005C17D7" w14:paraId="0765E969" w14:textId="77777777" w:rsidTr="00863150">
        <w:trPr>
          <w:trHeight w:val="54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AA4CF96" w14:textId="77777777" w:rsidR="008F18EB" w:rsidRPr="005C17D7" w:rsidRDefault="008F18EB" w:rsidP="00863150">
            <w:pPr>
              <w:pStyle w:val="TAH"/>
              <w:rPr>
                <w:rFonts w:cs="Arial"/>
                <w:b w:val="0"/>
                <w:sz w:val="16"/>
                <w:szCs w:val="16"/>
                <w:lang w:val="en-US"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BC7FFD" w14:textId="77777777" w:rsidR="008F18EB" w:rsidRPr="005C17D7" w:rsidRDefault="008F18EB" w:rsidP="00863150">
            <w:pPr>
              <w:pStyle w:val="TAH"/>
              <w:rPr>
                <w:rFonts w:cs="Arial"/>
                <w:b w:val="0"/>
                <w:sz w:val="16"/>
                <w:szCs w:val="16"/>
                <w:lang w:val="en-US" w:eastAsia="zh-CN"/>
              </w:rPr>
            </w:pPr>
          </w:p>
        </w:tc>
        <w:tc>
          <w:tcPr>
            <w:tcW w:w="581" w:type="dxa"/>
            <w:tcBorders>
              <w:top w:val="single" w:sz="4" w:space="0" w:color="auto"/>
              <w:left w:val="nil"/>
              <w:bottom w:val="single" w:sz="4" w:space="0" w:color="auto"/>
              <w:right w:val="single" w:sz="4" w:space="0" w:color="auto"/>
            </w:tcBorders>
            <w:shd w:val="clear" w:color="auto" w:fill="auto"/>
            <w:vAlign w:val="center"/>
            <w:hideMark/>
          </w:tcPr>
          <w:p w14:paraId="3D86E63A"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1028" w:type="dxa"/>
            <w:tcBorders>
              <w:top w:val="single" w:sz="4" w:space="0" w:color="auto"/>
              <w:left w:val="nil"/>
              <w:bottom w:val="single" w:sz="4" w:space="0" w:color="auto"/>
              <w:right w:val="single" w:sz="4" w:space="0" w:color="auto"/>
            </w:tcBorders>
            <w:shd w:val="clear" w:color="auto" w:fill="auto"/>
            <w:vAlign w:val="center"/>
            <w:hideMark/>
          </w:tcPr>
          <w:p w14:paraId="7B3B0653"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 xml:space="preserve">≤ </w:t>
            </w:r>
            <w:r w:rsidRPr="005C17D7">
              <w:rPr>
                <w:rFonts w:cs="Arial"/>
                <w:sz w:val="16"/>
                <w:szCs w:val="16"/>
                <w:lang w:val="en-US" w:eastAsia="zh-CN"/>
              </w:rPr>
              <w:t>4.2 GHz</w:t>
            </w:r>
          </w:p>
        </w:tc>
        <w:tc>
          <w:tcPr>
            <w:tcW w:w="1012" w:type="dxa"/>
            <w:tcBorders>
              <w:top w:val="single" w:sz="4" w:space="0" w:color="auto"/>
              <w:left w:val="nil"/>
              <w:bottom w:val="single" w:sz="4" w:space="0" w:color="auto"/>
              <w:right w:val="single" w:sz="4" w:space="0" w:color="auto"/>
            </w:tcBorders>
            <w:shd w:val="clear" w:color="auto" w:fill="auto"/>
            <w:vAlign w:val="center"/>
            <w:hideMark/>
          </w:tcPr>
          <w:p w14:paraId="226E9464"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 xml:space="preserve">≤ </w:t>
            </w:r>
            <w:r w:rsidRPr="005C17D7">
              <w:rPr>
                <w:rFonts w:cs="Arial"/>
                <w:sz w:val="16"/>
                <w:szCs w:val="16"/>
                <w:lang w:val="en-US" w:eastAsia="zh-CN"/>
              </w:rPr>
              <w:t>6 GHz</w:t>
            </w: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073F8C16" w14:textId="77777777" w:rsidR="008F18EB" w:rsidRPr="005C17D7" w:rsidRDefault="008F18EB" w:rsidP="00863150">
            <w:pPr>
              <w:pStyle w:val="TAH"/>
              <w:rPr>
                <w:rFonts w:cs="Arial"/>
                <w:b w:val="0"/>
                <w:sz w:val="16"/>
                <w:szCs w:val="16"/>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BEDCD9C" w14:textId="77777777" w:rsidR="008F18EB" w:rsidRPr="005C17D7" w:rsidRDefault="008F18EB" w:rsidP="00863150">
            <w:pPr>
              <w:pStyle w:val="TAH"/>
              <w:rPr>
                <w:rFonts w:cs="Arial"/>
                <w:b w:val="0"/>
                <w:sz w:val="16"/>
                <w:szCs w:val="16"/>
                <w:lang w:val="en-US" w:eastAsia="zh-CN"/>
              </w:rPr>
            </w:pPr>
          </w:p>
        </w:tc>
        <w:tc>
          <w:tcPr>
            <w:tcW w:w="321" w:type="dxa"/>
            <w:vMerge/>
            <w:tcBorders>
              <w:top w:val="single" w:sz="4" w:space="0" w:color="auto"/>
              <w:left w:val="single" w:sz="4" w:space="0" w:color="auto"/>
              <w:bottom w:val="single" w:sz="4" w:space="0" w:color="auto"/>
              <w:right w:val="single" w:sz="4" w:space="0" w:color="auto"/>
            </w:tcBorders>
            <w:vAlign w:val="center"/>
            <w:hideMark/>
          </w:tcPr>
          <w:p w14:paraId="5CF59430" w14:textId="77777777" w:rsidR="008F18EB" w:rsidRPr="005C17D7" w:rsidRDefault="008F18EB" w:rsidP="00863150">
            <w:pPr>
              <w:pStyle w:val="TAH"/>
              <w:rPr>
                <w:rFonts w:cs="Arial"/>
                <w:b w:val="0"/>
                <w:i/>
                <w:iCs/>
                <w:sz w:val="16"/>
                <w:szCs w:val="16"/>
                <w:lang w:val="en-US" w:eastAsia="zh-CN"/>
              </w:rPr>
            </w:pPr>
          </w:p>
        </w:tc>
        <w:tc>
          <w:tcPr>
            <w:tcW w:w="871" w:type="dxa"/>
            <w:tcBorders>
              <w:top w:val="single" w:sz="4" w:space="0" w:color="auto"/>
              <w:left w:val="nil"/>
              <w:bottom w:val="single" w:sz="4" w:space="0" w:color="auto"/>
              <w:right w:val="single" w:sz="4" w:space="0" w:color="auto"/>
            </w:tcBorders>
            <w:shd w:val="clear" w:color="auto" w:fill="auto"/>
            <w:vAlign w:val="center"/>
            <w:hideMark/>
          </w:tcPr>
          <w:p w14:paraId="5442F052"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70A4F6F"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 xml:space="preserve">≤ </w:t>
            </w:r>
            <w:r w:rsidRPr="005C17D7">
              <w:rPr>
                <w:rFonts w:cs="Arial"/>
                <w:sz w:val="16"/>
                <w:szCs w:val="16"/>
                <w:lang w:val="en-US" w:eastAsia="zh-CN"/>
              </w:rPr>
              <w:t>4.2 GHz</w:t>
            </w:r>
          </w:p>
        </w:tc>
        <w:tc>
          <w:tcPr>
            <w:tcW w:w="989" w:type="dxa"/>
            <w:tcBorders>
              <w:top w:val="single" w:sz="4" w:space="0" w:color="auto"/>
              <w:left w:val="nil"/>
              <w:bottom w:val="single" w:sz="4" w:space="0" w:color="auto"/>
              <w:right w:val="single" w:sz="4" w:space="0" w:color="auto"/>
            </w:tcBorders>
            <w:shd w:val="clear" w:color="auto" w:fill="auto"/>
            <w:vAlign w:val="center"/>
            <w:hideMark/>
          </w:tcPr>
          <w:p w14:paraId="5196206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 xml:space="preserve">≤ </w:t>
            </w:r>
            <w:r w:rsidRPr="005C17D7">
              <w:rPr>
                <w:rFonts w:cs="Arial"/>
                <w:sz w:val="16"/>
                <w:szCs w:val="16"/>
                <w:lang w:val="en-US" w:eastAsia="zh-CN"/>
              </w:rPr>
              <w:t>6 GHz</w:t>
            </w:r>
          </w:p>
        </w:tc>
      </w:tr>
      <w:tr w:rsidR="008F18EB" w:rsidRPr="005C17D7" w14:paraId="7964FA5E" w14:textId="77777777" w:rsidTr="00863150">
        <w:trPr>
          <w:trHeight w:val="270"/>
        </w:trPr>
        <w:tc>
          <w:tcPr>
            <w:tcW w:w="8642"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6BB81A6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989" w:type="dxa"/>
            <w:tcBorders>
              <w:top w:val="nil"/>
              <w:left w:val="nil"/>
              <w:bottom w:val="single" w:sz="4" w:space="0" w:color="auto"/>
              <w:right w:val="single" w:sz="4" w:space="0" w:color="auto"/>
            </w:tcBorders>
            <w:shd w:val="clear" w:color="auto" w:fill="auto"/>
            <w:vAlign w:val="center"/>
            <w:hideMark/>
          </w:tcPr>
          <w:p w14:paraId="10D93F7B" w14:textId="77777777" w:rsidR="008F18EB" w:rsidRPr="005C17D7" w:rsidRDefault="008F18EB" w:rsidP="00863150">
            <w:pPr>
              <w:spacing w:after="0"/>
              <w:jc w:val="center"/>
              <w:rPr>
                <w:rFonts w:ascii="Arial" w:hAnsi="Arial" w:cs="Arial"/>
                <w:b/>
                <w:bCs/>
                <w:color w:val="000000"/>
                <w:sz w:val="16"/>
                <w:szCs w:val="16"/>
                <w:lang w:val="en-US" w:eastAsia="zh-CN"/>
              </w:rPr>
            </w:pPr>
          </w:p>
        </w:tc>
      </w:tr>
      <w:tr w:rsidR="008F18EB" w:rsidRPr="005C17D7" w14:paraId="5BE48C54"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1E5DA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C2-9</w:t>
            </w:r>
          </w:p>
        </w:tc>
        <w:tc>
          <w:tcPr>
            <w:tcW w:w="1134" w:type="dxa"/>
            <w:tcBorders>
              <w:top w:val="nil"/>
              <w:left w:val="nil"/>
              <w:bottom w:val="single" w:sz="4" w:space="0" w:color="auto"/>
              <w:right w:val="single" w:sz="4" w:space="0" w:color="auto"/>
            </w:tcBorders>
            <w:shd w:val="clear" w:color="auto" w:fill="auto"/>
            <w:vAlign w:val="center"/>
            <w:hideMark/>
          </w:tcPr>
          <w:p w14:paraId="59F04EF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Uncertainty related to the selection of the CLTA </w:t>
            </w:r>
            <w:del w:id="1552" w:author="Huawei" w:date="2020-10-23T14:04:00Z">
              <w:r w:rsidRPr="005C17D7" w:rsidDel="00C77E92">
                <w:rPr>
                  <w:rFonts w:ascii="Arial" w:hAnsi="Arial" w:cs="Arial"/>
                  <w:color w:val="000000"/>
                  <w:sz w:val="16"/>
                  <w:szCs w:val="16"/>
                  <w:lang w:val="en-US" w:eastAsia="zh-CN"/>
                </w:rPr>
                <w:delText>(Note)</w:delText>
              </w:r>
            </w:del>
          </w:p>
        </w:tc>
        <w:tc>
          <w:tcPr>
            <w:tcW w:w="581" w:type="dxa"/>
            <w:tcBorders>
              <w:top w:val="nil"/>
              <w:left w:val="nil"/>
              <w:bottom w:val="single" w:sz="4" w:space="0" w:color="auto"/>
              <w:right w:val="single" w:sz="4" w:space="0" w:color="auto"/>
            </w:tcBorders>
            <w:shd w:val="clear" w:color="auto" w:fill="auto"/>
            <w:vAlign w:val="center"/>
            <w:hideMark/>
          </w:tcPr>
          <w:p w14:paraId="7311FF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1.50</w:t>
            </w:r>
          </w:p>
        </w:tc>
        <w:tc>
          <w:tcPr>
            <w:tcW w:w="1028" w:type="dxa"/>
            <w:tcBorders>
              <w:top w:val="nil"/>
              <w:left w:val="nil"/>
              <w:bottom w:val="single" w:sz="4" w:space="0" w:color="auto"/>
              <w:right w:val="single" w:sz="4" w:space="0" w:color="auto"/>
            </w:tcBorders>
            <w:shd w:val="clear" w:color="auto" w:fill="auto"/>
            <w:vAlign w:val="center"/>
            <w:hideMark/>
          </w:tcPr>
          <w:p w14:paraId="1494B2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1.50</w:t>
            </w:r>
          </w:p>
        </w:tc>
        <w:tc>
          <w:tcPr>
            <w:tcW w:w="1012" w:type="dxa"/>
            <w:tcBorders>
              <w:top w:val="nil"/>
              <w:left w:val="nil"/>
              <w:bottom w:val="single" w:sz="4" w:space="0" w:color="auto"/>
              <w:right w:val="single" w:sz="4" w:space="0" w:color="auto"/>
            </w:tcBorders>
            <w:shd w:val="clear" w:color="auto" w:fill="auto"/>
            <w:vAlign w:val="center"/>
            <w:hideMark/>
          </w:tcPr>
          <w:p w14:paraId="279CD5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1.50</w:t>
            </w:r>
          </w:p>
        </w:tc>
        <w:tc>
          <w:tcPr>
            <w:tcW w:w="1007" w:type="dxa"/>
            <w:tcBorders>
              <w:top w:val="nil"/>
              <w:left w:val="nil"/>
              <w:bottom w:val="single" w:sz="4" w:space="0" w:color="auto"/>
              <w:right w:val="single" w:sz="4" w:space="0" w:color="auto"/>
            </w:tcBorders>
            <w:shd w:val="clear" w:color="auto" w:fill="auto"/>
            <w:vAlign w:val="center"/>
            <w:hideMark/>
          </w:tcPr>
          <w:p w14:paraId="46C751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992" w:type="dxa"/>
            <w:tcBorders>
              <w:top w:val="nil"/>
              <w:left w:val="nil"/>
              <w:bottom w:val="single" w:sz="4" w:space="0" w:color="auto"/>
              <w:right w:val="single" w:sz="4" w:space="0" w:color="auto"/>
            </w:tcBorders>
            <w:shd w:val="clear" w:color="auto" w:fill="auto"/>
            <w:vAlign w:val="center"/>
            <w:hideMark/>
          </w:tcPr>
          <w:p w14:paraId="6792EB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321" w:type="dxa"/>
            <w:tcBorders>
              <w:top w:val="nil"/>
              <w:left w:val="nil"/>
              <w:bottom w:val="single" w:sz="4" w:space="0" w:color="auto"/>
              <w:right w:val="single" w:sz="4" w:space="0" w:color="auto"/>
            </w:tcBorders>
            <w:shd w:val="clear" w:color="auto" w:fill="auto"/>
            <w:vAlign w:val="center"/>
            <w:hideMark/>
          </w:tcPr>
          <w:p w14:paraId="0A6328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71" w:type="dxa"/>
            <w:tcBorders>
              <w:top w:val="nil"/>
              <w:left w:val="nil"/>
              <w:bottom w:val="single" w:sz="4" w:space="0" w:color="auto"/>
              <w:right w:val="single" w:sz="4" w:space="0" w:color="auto"/>
            </w:tcBorders>
            <w:shd w:val="clear" w:color="auto" w:fill="auto"/>
            <w:vAlign w:val="center"/>
            <w:hideMark/>
          </w:tcPr>
          <w:p w14:paraId="19225E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0.87</w:t>
            </w:r>
          </w:p>
        </w:tc>
        <w:tc>
          <w:tcPr>
            <w:tcW w:w="992" w:type="dxa"/>
            <w:tcBorders>
              <w:top w:val="nil"/>
              <w:left w:val="nil"/>
              <w:bottom w:val="single" w:sz="4" w:space="0" w:color="auto"/>
              <w:right w:val="single" w:sz="4" w:space="0" w:color="auto"/>
            </w:tcBorders>
            <w:shd w:val="clear" w:color="auto" w:fill="auto"/>
            <w:vAlign w:val="center"/>
            <w:hideMark/>
          </w:tcPr>
          <w:p w14:paraId="568E51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0.87</w:t>
            </w:r>
          </w:p>
        </w:tc>
        <w:tc>
          <w:tcPr>
            <w:tcW w:w="989" w:type="dxa"/>
            <w:tcBorders>
              <w:top w:val="nil"/>
              <w:left w:val="nil"/>
              <w:bottom w:val="single" w:sz="4" w:space="0" w:color="auto"/>
              <w:right w:val="single" w:sz="4" w:space="0" w:color="auto"/>
            </w:tcBorders>
            <w:shd w:val="clear" w:color="auto" w:fill="auto"/>
            <w:vAlign w:val="center"/>
            <w:hideMark/>
          </w:tcPr>
          <w:p w14:paraId="2CD0A8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0.87</w:t>
            </w:r>
          </w:p>
        </w:tc>
      </w:tr>
      <w:tr w:rsidR="008F18EB" w:rsidRPr="005C17D7" w14:paraId="4CB855C9"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9E860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C2-10</w:t>
            </w:r>
          </w:p>
        </w:tc>
        <w:tc>
          <w:tcPr>
            <w:tcW w:w="1134" w:type="dxa"/>
            <w:tcBorders>
              <w:top w:val="nil"/>
              <w:left w:val="nil"/>
              <w:bottom w:val="single" w:sz="4" w:space="0" w:color="auto"/>
              <w:right w:val="single" w:sz="4" w:space="0" w:color="auto"/>
            </w:tcBorders>
            <w:shd w:val="clear" w:color="auto" w:fill="auto"/>
            <w:vAlign w:val="center"/>
            <w:hideMark/>
          </w:tcPr>
          <w:p w14:paraId="12C2AE5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Uncertainty related to the placement of the CLTA </w:t>
            </w:r>
            <w:del w:id="1553" w:author="Huawei" w:date="2020-10-23T14:04:00Z">
              <w:r w:rsidRPr="005C17D7" w:rsidDel="00C77E92">
                <w:rPr>
                  <w:rFonts w:ascii="Arial" w:hAnsi="Arial" w:cs="Arial"/>
                  <w:color w:val="000000"/>
                  <w:sz w:val="16"/>
                  <w:szCs w:val="16"/>
                  <w:lang w:val="en-US" w:eastAsia="zh-CN"/>
                </w:rPr>
                <w:delText>(Note)</w:delText>
              </w:r>
            </w:del>
          </w:p>
        </w:tc>
        <w:tc>
          <w:tcPr>
            <w:tcW w:w="581" w:type="dxa"/>
            <w:tcBorders>
              <w:top w:val="nil"/>
              <w:left w:val="nil"/>
              <w:bottom w:val="single" w:sz="4" w:space="0" w:color="auto"/>
              <w:right w:val="single" w:sz="4" w:space="0" w:color="auto"/>
            </w:tcBorders>
            <w:shd w:val="clear" w:color="auto" w:fill="auto"/>
            <w:vAlign w:val="center"/>
            <w:hideMark/>
          </w:tcPr>
          <w:p w14:paraId="51A6B6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1.70</w:t>
            </w:r>
          </w:p>
        </w:tc>
        <w:tc>
          <w:tcPr>
            <w:tcW w:w="1028" w:type="dxa"/>
            <w:tcBorders>
              <w:top w:val="nil"/>
              <w:left w:val="nil"/>
              <w:bottom w:val="single" w:sz="4" w:space="0" w:color="auto"/>
              <w:right w:val="single" w:sz="4" w:space="0" w:color="auto"/>
            </w:tcBorders>
            <w:shd w:val="clear" w:color="auto" w:fill="auto"/>
            <w:vAlign w:val="center"/>
            <w:hideMark/>
          </w:tcPr>
          <w:p w14:paraId="03AA27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1.70</w:t>
            </w:r>
          </w:p>
        </w:tc>
        <w:tc>
          <w:tcPr>
            <w:tcW w:w="1012" w:type="dxa"/>
            <w:tcBorders>
              <w:top w:val="nil"/>
              <w:left w:val="nil"/>
              <w:bottom w:val="single" w:sz="4" w:space="0" w:color="auto"/>
              <w:right w:val="single" w:sz="4" w:space="0" w:color="auto"/>
            </w:tcBorders>
            <w:shd w:val="clear" w:color="auto" w:fill="auto"/>
            <w:vAlign w:val="center"/>
            <w:hideMark/>
          </w:tcPr>
          <w:p w14:paraId="31B30A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1.70</w:t>
            </w:r>
          </w:p>
        </w:tc>
        <w:tc>
          <w:tcPr>
            <w:tcW w:w="1007" w:type="dxa"/>
            <w:tcBorders>
              <w:top w:val="nil"/>
              <w:left w:val="nil"/>
              <w:bottom w:val="single" w:sz="4" w:space="0" w:color="auto"/>
              <w:right w:val="single" w:sz="4" w:space="0" w:color="auto"/>
            </w:tcBorders>
            <w:shd w:val="clear" w:color="auto" w:fill="auto"/>
            <w:vAlign w:val="center"/>
            <w:hideMark/>
          </w:tcPr>
          <w:p w14:paraId="3C98FE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992" w:type="dxa"/>
            <w:tcBorders>
              <w:top w:val="nil"/>
              <w:left w:val="nil"/>
              <w:bottom w:val="single" w:sz="4" w:space="0" w:color="auto"/>
              <w:right w:val="single" w:sz="4" w:space="0" w:color="auto"/>
            </w:tcBorders>
            <w:shd w:val="clear" w:color="auto" w:fill="auto"/>
            <w:vAlign w:val="center"/>
            <w:hideMark/>
          </w:tcPr>
          <w:p w14:paraId="546316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321" w:type="dxa"/>
            <w:tcBorders>
              <w:top w:val="nil"/>
              <w:left w:val="nil"/>
              <w:bottom w:val="single" w:sz="4" w:space="0" w:color="auto"/>
              <w:right w:val="single" w:sz="4" w:space="0" w:color="auto"/>
            </w:tcBorders>
            <w:shd w:val="clear" w:color="auto" w:fill="auto"/>
            <w:vAlign w:val="center"/>
            <w:hideMark/>
          </w:tcPr>
          <w:p w14:paraId="785833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71" w:type="dxa"/>
            <w:tcBorders>
              <w:top w:val="nil"/>
              <w:left w:val="nil"/>
              <w:bottom w:val="single" w:sz="4" w:space="0" w:color="auto"/>
              <w:right w:val="single" w:sz="4" w:space="0" w:color="auto"/>
            </w:tcBorders>
            <w:shd w:val="clear" w:color="auto" w:fill="auto"/>
            <w:vAlign w:val="center"/>
            <w:hideMark/>
          </w:tcPr>
          <w:p w14:paraId="6AB957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0.98</w:t>
            </w:r>
          </w:p>
        </w:tc>
        <w:tc>
          <w:tcPr>
            <w:tcW w:w="992" w:type="dxa"/>
            <w:tcBorders>
              <w:top w:val="nil"/>
              <w:left w:val="nil"/>
              <w:bottom w:val="single" w:sz="4" w:space="0" w:color="auto"/>
              <w:right w:val="single" w:sz="4" w:space="0" w:color="auto"/>
            </w:tcBorders>
            <w:shd w:val="clear" w:color="auto" w:fill="auto"/>
            <w:vAlign w:val="center"/>
            <w:hideMark/>
          </w:tcPr>
          <w:p w14:paraId="636D1B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0.98</w:t>
            </w:r>
          </w:p>
        </w:tc>
        <w:tc>
          <w:tcPr>
            <w:tcW w:w="989" w:type="dxa"/>
            <w:tcBorders>
              <w:top w:val="nil"/>
              <w:left w:val="nil"/>
              <w:bottom w:val="single" w:sz="4" w:space="0" w:color="auto"/>
              <w:right w:val="single" w:sz="4" w:space="0" w:color="auto"/>
            </w:tcBorders>
            <w:shd w:val="clear" w:color="auto" w:fill="auto"/>
            <w:vAlign w:val="center"/>
            <w:hideMark/>
          </w:tcPr>
          <w:p w14:paraId="6BCA58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0.98</w:t>
            </w:r>
          </w:p>
        </w:tc>
      </w:tr>
      <w:tr w:rsidR="008F18EB" w:rsidRPr="005C17D7" w14:paraId="66A275E9"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6BFEC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C2-13</w:t>
            </w:r>
          </w:p>
        </w:tc>
        <w:tc>
          <w:tcPr>
            <w:tcW w:w="1134" w:type="dxa"/>
            <w:tcBorders>
              <w:top w:val="nil"/>
              <w:left w:val="nil"/>
              <w:bottom w:val="single" w:sz="4" w:space="0" w:color="auto"/>
              <w:right w:val="single" w:sz="4" w:space="0" w:color="auto"/>
            </w:tcBorders>
            <w:shd w:val="clear" w:color="auto" w:fill="auto"/>
            <w:vAlign w:val="center"/>
            <w:hideMark/>
          </w:tcPr>
          <w:p w14:paraId="1BE9FE0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between feeder cable and CLTA</w:t>
            </w:r>
          </w:p>
        </w:tc>
        <w:tc>
          <w:tcPr>
            <w:tcW w:w="581" w:type="dxa"/>
            <w:tcBorders>
              <w:top w:val="nil"/>
              <w:left w:val="nil"/>
              <w:bottom w:val="single" w:sz="4" w:space="0" w:color="auto"/>
              <w:right w:val="single" w:sz="4" w:space="0" w:color="auto"/>
            </w:tcBorders>
            <w:shd w:val="clear" w:color="auto" w:fill="auto"/>
            <w:vAlign w:val="center"/>
            <w:hideMark/>
          </w:tcPr>
          <w:p w14:paraId="7AC243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1028" w:type="dxa"/>
            <w:tcBorders>
              <w:top w:val="nil"/>
              <w:left w:val="nil"/>
              <w:bottom w:val="single" w:sz="4" w:space="0" w:color="auto"/>
              <w:right w:val="single" w:sz="4" w:space="0" w:color="auto"/>
            </w:tcBorders>
            <w:shd w:val="clear" w:color="auto" w:fill="auto"/>
            <w:vAlign w:val="center"/>
            <w:hideMark/>
          </w:tcPr>
          <w:p w14:paraId="09934FF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1012" w:type="dxa"/>
            <w:tcBorders>
              <w:top w:val="nil"/>
              <w:left w:val="nil"/>
              <w:bottom w:val="single" w:sz="4" w:space="0" w:color="auto"/>
              <w:right w:val="single" w:sz="4" w:space="0" w:color="auto"/>
            </w:tcBorders>
            <w:shd w:val="clear" w:color="auto" w:fill="auto"/>
            <w:vAlign w:val="center"/>
            <w:hideMark/>
          </w:tcPr>
          <w:p w14:paraId="7370B0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1007" w:type="dxa"/>
            <w:tcBorders>
              <w:top w:val="nil"/>
              <w:left w:val="nil"/>
              <w:bottom w:val="single" w:sz="4" w:space="0" w:color="auto"/>
              <w:right w:val="single" w:sz="4" w:space="0" w:color="auto"/>
            </w:tcBorders>
            <w:shd w:val="clear" w:color="auto" w:fill="auto"/>
            <w:vAlign w:val="center"/>
            <w:hideMark/>
          </w:tcPr>
          <w:p w14:paraId="452812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992" w:type="dxa"/>
            <w:tcBorders>
              <w:top w:val="nil"/>
              <w:left w:val="nil"/>
              <w:bottom w:val="single" w:sz="4" w:space="0" w:color="auto"/>
              <w:right w:val="single" w:sz="4" w:space="0" w:color="auto"/>
            </w:tcBorders>
            <w:shd w:val="clear" w:color="auto" w:fill="auto"/>
            <w:vAlign w:val="center"/>
            <w:hideMark/>
          </w:tcPr>
          <w:p w14:paraId="2D4B35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321" w:type="dxa"/>
            <w:tcBorders>
              <w:top w:val="nil"/>
              <w:left w:val="nil"/>
              <w:bottom w:val="single" w:sz="4" w:space="0" w:color="auto"/>
              <w:right w:val="single" w:sz="4" w:space="0" w:color="auto"/>
            </w:tcBorders>
            <w:shd w:val="clear" w:color="auto" w:fill="auto"/>
            <w:vAlign w:val="center"/>
            <w:hideMark/>
          </w:tcPr>
          <w:p w14:paraId="395BE8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71" w:type="dxa"/>
            <w:tcBorders>
              <w:top w:val="nil"/>
              <w:left w:val="nil"/>
              <w:bottom w:val="single" w:sz="4" w:space="0" w:color="auto"/>
              <w:right w:val="single" w:sz="4" w:space="0" w:color="auto"/>
            </w:tcBorders>
            <w:shd w:val="clear" w:color="auto" w:fill="auto"/>
            <w:vAlign w:val="center"/>
            <w:hideMark/>
          </w:tcPr>
          <w:p w14:paraId="15FF70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992" w:type="dxa"/>
            <w:tcBorders>
              <w:top w:val="nil"/>
              <w:left w:val="nil"/>
              <w:bottom w:val="single" w:sz="4" w:space="0" w:color="auto"/>
              <w:right w:val="single" w:sz="4" w:space="0" w:color="auto"/>
            </w:tcBorders>
            <w:shd w:val="clear" w:color="auto" w:fill="auto"/>
            <w:vAlign w:val="center"/>
            <w:hideMark/>
          </w:tcPr>
          <w:p w14:paraId="03903D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0.16</w:t>
            </w:r>
          </w:p>
        </w:tc>
        <w:tc>
          <w:tcPr>
            <w:tcW w:w="989" w:type="dxa"/>
            <w:tcBorders>
              <w:top w:val="nil"/>
              <w:left w:val="nil"/>
              <w:bottom w:val="single" w:sz="4" w:space="0" w:color="auto"/>
              <w:right w:val="single" w:sz="4" w:space="0" w:color="auto"/>
            </w:tcBorders>
            <w:shd w:val="clear" w:color="auto" w:fill="auto"/>
            <w:vAlign w:val="center"/>
            <w:hideMark/>
          </w:tcPr>
          <w:p w14:paraId="4F8CC6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r>
      <w:tr w:rsidR="008F18EB" w:rsidRPr="005C17D7" w14:paraId="7D83C23A"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19258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A5-8</w:t>
            </w:r>
          </w:p>
        </w:tc>
        <w:tc>
          <w:tcPr>
            <w:tcW w:w="1134" w:type="dxa"/>
            <w:tcBorders>
              <w:top w:val="nil"/>
              <w:left w:val="nil"/>
              <w:bottom w:val="single" w:sz="4" w:space="0" w:color="auto"/>
              <w:right w:val="single" w:sz="4" w:space="0" w:color="auto"/>
            </w:tcBorders>
            <w:shd w:val="clear" w:color="auto" w:fill="auto"/>
            <w:vAlign w:val="center"/>
            <w:hideMark/>
          </w:tcPr>
          <w:p w14:paraId="664F176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Random uncertainty</w:t>
            </w:r>
          </w:p>
        </w:tc>
        <w:tc>
          <w:tcPr>
            <w:tcW w:w="581" w:type="dxa"/>
            <w:tcBorders>
              <w:top w:val="nil"/>
              <w:left w:val="nil"/>
              <w:bottom w:val="single" w:sz="4" w:space="0" w:color="auto"/>
              <w:right w:val="single" w:sz="4" w:space="0" w:color="auto"/>
            </w:tcBorders>
            <w:shd w:val="clear" w:color="auto" w:fill="auto"/>
            <w:vAlign w:val="center"/>
            <w:hideMark/>
          </w:tcPr>
          <w:p w14:paraId="03410F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1028" w:type="dxa"/>
            <w:tcBorders>
              <w:top w:val="nil"/>
              <w:left w:val="nil"/>
              <w:bottom w:val="single" w:sz="4" w:space="0" w:color="auto"/>
              <w:right w:val="single" w:sz="4" w:space="0" w:color="auto"/>
            </w:tcBorders>
            <w:shd w:val="clear" w:color="auto" w:fill="auto"/>
            <w:vAlign w:val="center"/>
            <w:hideMark/>
          </w:tcPr>
          <w:p w14:paraId="720BD5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1012" w:type="dxa"/>
            <w:tcBorders>
              <w:top w:val="nil"/>
              <w:left w:val="nil"/>
              <w:bottom w:val="single" w:sz="4" w:space="0" w:color="auto"/>
              <w:right w:val="single" w:sz="4" w:space="0" w:color="auto"/>
            </w:tcBorders>
            <w:shd w:val="clear" w:color="auto" w:fill="auto"/>
            <w:vAlign w:val="center"/>
            <w:hideMark/>
          </w:tcPr>
          <w:p w14:paraId="4AFE0B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1007" w:type="dxa"/>
            <w:tcBorders>
              <w:top w:val="nil"/>
              <w:left w:val="nil"/>
              <w:bottom w:val="single" w:sz="4" w:space="0" w:color="auto"/>
              <w:right w:val="single" w:sz="4" w:space="0" w:color="auto"/>
            </w:tcBorders>
            <w:shd w:val="clear" w:color="auto" w:fill="auto"/>
            <w:vAlign w:val="center"/>
            <w:hideMark/>
          </w:tcPr>
          <w:p w14:paraId="0F080F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992" w:type="dxa"/>
            <w:tcBorders>
              <w:top w:val="nil"/>
              <w:left w:val="nil"/>
              <w:bottom w:val="single" w:sz="4" w:space="0" w:color="auto"/>
              <w:right w:val="single" w:sz="4" w:space="0" w:color="auto"/>
            </w:tcBorders>
            <w:shd w:val="clear" w:color="auto" w:fill="auto"/>
            <w:vAlign w:val="center"/>
            <w:hideMark/>
          </w:tcPr>
          <w:p w14:paraId="43517F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321" w:type="dxa"/>
            <w:tcBorders>
              <w:top w:val="nil"/>
              <w:left w:val="nil"/>
              <w:bottom w:val="single" w:sz="4" w:space="0" w:color="auto"/>
              <w:right w:val="single" w:sz="4" w:space="0" w:color="auto"/>
            </w:tcBorders>
            <w:shd w:val="clear" w:color="auto" w:fill="auto"/>
            <w:vAlign w:val="center"/>
            <w:hideMark/>
          </w:tcPr>
          <w:p w14:paraId="288821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71" w:type="dxa"/>
            <w:tcBorders>
              <w:top w:val="nil"/>
              <w:left w:val="nil"/>
              <w:bottom w:val="single" w:sz="4" w:space="0" w:color="auto"/>
              <w:right w:val="single" w:sz="4" w:space="0" w:color="auto"/>
            </w:tcBorders>
            <w:shd w:val="clear" w:color="auto" w:fill="auto"/>
            <w:vAlign w:val="center"/>
            <w:hideMark/>
          </w:tcPr>
          <w:p w14:paraId="096BFC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992" w:type="dxa"/>
            <w:tcBorders>
              <w:top w:val="nil"/>
              <w:left w:val="nil"/>
              <w:bottom w:val="single" w:sz="4" w:space="0" w:color="auto"/>
              <w:right w:val="single" w:sz="4" w:space="0" w:color="auto"/>
            </w:tcBorders>
            <w:shd w:val="clear" w:color="auto" w:fill="auto"/>
            <w:vAlign w:val="center"/>
            <w:hideMark/>
          </w:tcPr>
          <w:p w14:paraId="0EAF86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989" w:type="dxa"/>
            <w:tcBorders>
              <w:top w:val="nil"/>
              <w:left w:val="nil"/>
              <w:bottom w:val="single" w:sz="4" w:space="0" w:color="auto"/>
              <w:right w:val="single" w:sz="4" w:space="0" w:color="auto"/>
            </w:tcBorders>
            <w:shd w:val="clear" w:color="auto" w:fill="auto"/>
            <w:vAlign w:val="center"/>
            <w:hideMark/>
          </w:tcPr>
          <w:p w14:paraId="7EC242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68CDF531"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2BF28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A5-20</w:t>
            </w:r>
          </w:p>
        </w:tc>
        <w:tc>
          <w:tcPr>
            <w:tcW w:w="1134" w:type="dxa"/>
            <w:tcBorders>
              <w:top w:val="nil"/>
              <w:left w:val="nil"/>
              <w:bottom w:val="single" w:sz="4" w:space="0" w:color="auto"/>
              <w:right w:val="single" w:sz="4" w:space="0" w:color="auto"/>
            </w:tcBorders>
            <w:shd w:val="clear" w:color="auto" w:fill="auto"/>
            <w:vAlign w:val="center"/>
            <w:hideMark/>
          </w:tcPr>
          <w:p w14:paraId="3A8FF25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Reflections in anechoic chamber</w:t>
            </w:r>
          </w:p>
        </w:tc>
        <w:tc>
          <w:tcPr>
            <w:tcW w:w="581" w:type="dxa"/>
            <w:tcBorders>
              <w:top w:val="nil"/>
              <w:left w:val="nil"/>
              <w:bottom w:val="single" w:sz="4" w:space="0" w:color="auto"/>
              <w:right w:val="single" w:sz="4" w:space="0" w:color="auto"/>
            </w:tcBorders>
            <w:shd w:val="clear" w:color="auto" w:fill="auto"/>
            <w:vAlign w:val="center"/>
            <w:hideMark/>
          </w:tcPr>
          <w:p w14:paraId="3F4FD8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028" w:type="dxa"/>
            <w:tcBorders>
              <w:top w:val="nil"/>
              <w:left w:val="nil"/>
              <w:bottom w:val="single" w:sz="4" w:space="0" w:color="auto"/>
              <w:right w:val="single" w:sz="4" w:space="0" w:color="auto"/>
            </w:tcBorders>
            <w:shd w:val="clear" w:color="auto" w:fill="auto"/>
            <w:vAlign w:val="center"/>
            <w:hideMark/>
          </w:tcPr>
          <w:p w14:paraId="752627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012" w:type="dxa"/>
            <w:tcBorders>
              <w:top w:val="nil"/>
              <w:left w:val="nil"/>
              <w:bottom w:val="single" w:sz="4" w:space="0" w:color="auto"/>
              <w:right w:val="single" w:sz="4" w:space="0" w:color="auto"/>
            </w:tcBorders>
            <w:shd w:val="clear" w:color="auto" w:fill="auto"/>
            <w:vAlign w:val="center"/>
            <w:hideMark/>
          </w:tcPr>
          <w:p w14:paraId="53C131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007" w:type="dxa"/>
            <w:tcBorders>
              <w:top w:val="nil"/>
              <w:left w:val="nil"/>
              <w:bottom w:val="single" w:sz="4" w:space="0" w:color="auto"/>
              <w:right w:val="single" w:sz="4" w:space="0" w:color="auto"/>
            </w:tcBorders>
            <w:shd w:val="clear" w:color="auto" w:fill="auto"/>
            <w:vAlign w:val="center"/>
            <w:hideMark/>
          </w:tcPr>
          <w:p w14:paraId="358AE7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992" w:type="dxa"/>
            <w:tcBorders>
              <w:top w:val="nil"/>
              <w:left w:val="nil"/>
              <w:bottom w:val="single" w:sz="4" w:space="0" w:color="auto"/>
              <w:right w:val="single" w:sz="4" w:space="0" w:color="auto"/>
            </w:tcBorders>
            <w:shd w:val="clear" w:color="auto" w:fill="auto"/>
            <w:vAlign w:val="center"/>
            <w:hideMark/>
          </w:tcPr>
          <w:p w14:paraId="2CD360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21" w:type="dxa"/>
            <w:tcBorders>
              <w:top w:val="nil"/>
              <w:left w:val="nil"/>
              <w:bottom w:val="single" w:sz="4" w:space="0" w:color="auto"/>
              <w:right w:val="single" w:sz="4" w:space="0" w:color="auto"/>
            </w:tcBorders>
            <w:shd w:val="clear" w:color="auto" w:fill="auto"/>
            <w:vAlign w:val="center"/>
            <w:hideMark/>
          </w:tcPr>
          <w:p w14:paraId="441876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71" w:type="dxa"/>
            <w:tcBorders>
              <w:top w:val="nil"/>
              <w:left w:val="nil"/>
              <w:bottom w:val="single" w:sz="4" w:space="0" w:color="auto"/>
              <w:right w:val="single" w:sz="4" w:space="0" w:color="auto"/>
            </w:tcBorders>
            <w:shd w:val="clear" w:color="auto" w:fill="auto"/>
            <w:vAlign w:val="center"/>
            <w:hideMark/>
          </w:tcPr>
          <w:p w14:paraId="7990FE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992" w:type="dxa"/>
            <w:tcBorders>
              <w:top w:val="nil"/>
              <w:left w:val="nil"/>
              <w:bottom w:val="single" w:sz="4" w:space="0" w:color="auto"/>
              <w:right w:val="single" w:sz="4" w:space="0" w:color="auto"/>
            </w:tcBorders>
            <w:shd w:val="clear" w:color="auto" w:fill="auto"/>
            <w:vAlign w:val="center"/>
            <w:hideMark/>
          </w:tcPr>
          <w:p w14:paraId="4A8D5C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989" w:type="dxa"/>
            <w:tcBorders>
              <w:top w:val="nil"/>
              <w:left w:val="nil"/>
              <w:bottom w:val="single" w:sz="4" w:space="0" w:color="auto"/>
              <w:right w:val="single" w:sz="4" w:space="0" w:color="auto"/>
            </w:tcBorders>
            <w:shd w:val="clear" w:color="auto" w:fill="auto"/>
            <w:vAlign w:val="center"/>
            <w:hideMark/>
          </w:tcPr>
          <w:p w14:paraId="2C2028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65E09DCC" w14:textId="77777777" w:rsidTr="00863150">
        <w:trPr>
          <w:trHeight w:val="270"/>
        </w:trPr>
        <w:tc>
          <w:tcPr>
            <w:tcW w:w="8642"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4044396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989" w:type="dxa"/>
            <w:tcBorders>
              <w:top w:val="nil"/>
              <w:left w:val="nil"/>
              <w:bottom w:val="single" w:sz="4" w:space="0" w:color="auto"/>
              <w:right w:val="single" w:sz="4" w:space="0" w:color="auto"/>
            </w:tcBorders>
            <w:shd w:val="clear" w:color="auto" w:fill="auto"/>
            <w:vAlign w:val="center"/>
            <w:hideMark/>
          </w:tcPr>
          <w:p w14:paraId="145A439D" w14:textId="77777777" w:rsidR="008F18EB" w:rsidRPr="005C17D7" w:rsidRDefault="008F18EB" w:rsidP="00863150">
            <w:pPr>
              <w:spacing w:after="0"/>
              <w:jc w:val="center"/>
              <w:rPr>
                <w:rFonts w:ascii="Arial" w:hAnsi="Arial" w:cs="Arial"/>
                <w:b/>
                <w:bCs/>
                <w:color w:val="000000"/>
                <w:sz w:val="16"/>
                <w:szCs w:val="16"/>
                <w:lang w:val="en-US" w:eastAsia="zh-CN"/>
              </w:rPr>
            </w:pPr>
          </w:p>
        </w:tc>
      </w:tr>
      <w:tr w:rsidR="008F18EB" w:rsidRPr="005C17D7" w14:paraId="7349ABE8"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5128B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w:t>
            </w:r>
            <w:ins w:id="1554" w:author="Huawei" w:date="2020-10-21T18:01:00Z">
              <w:r>
                <w:rPr>
                  <w:rFonts w:ascii="Arial" w:hAnsi="Arial" w:cs="Arial"/>
                  <w:color w:val="000000"/>
                  <w:sz w:val="16"/>
                  <w:szCs w:val="16"/>
                  <w:lang w:val="en-US" w:eastAsia="zh-CN"/>
                </w:rPr>
                <w:t>3</w:t>
              </w:r>
            </w:ins>
            <w:del w:id="1555" w:author="Huawei" w:date="2020-10-21T18:01:00Z">
              <w:r w:rsidRPr="005C17D7" w:rsidDel="00102BA4">
                <w:rPr>
                  <w:rFonts w:ascii="Arial" w:hAnsi="Arial" w:cs="Arial"/>
                  <w:color w:val="000000"/>
                  <w:sz w:val="16"/>
                  <w:szCs w:val="16"/>
                  <w:lang w:val="en-US" w:eastAsia="zh-CN"/>
                </w:rPr>
                <w:delText>2</w:delText>
              </w:r>
            </w:del>
            <w:r w:rsidRPr="005C17D7">
              <w:rPr>
                <w:rFonts w:ascii="Arial" w:hAnsi="Arial" w:cs="Arial"/>
                <w:color w:val="000000"/>
                <w:sz w:val="16"/>
                <w:szCs w:val="16"/>
                <w:lang w:val="en-US" w:eastAsia="zh-CN"/>
              </w:rPr>
              <w:t>-</w:t>
            </w:r>
            <w:ins w:id="1556" w:author="Huawei" w:date="2020-10-21T18:01:00Z">
              <w:r>
                <w:rPr>
                  <w:rFonts w:ascii="Arial" w:hAnsi="Arial" w:cs="Arial"/>
                  <w:color w:val="000000"/>
                  <w:sz w:val="16"/>
                  <w:szCs w:val="16"/>
                  <w:lang w:val="en-US" w:eastAsia="zh-CN"/>
                </w:rPr>
                <w:t>6</w:t>
              </w:r>
            </w:ins>
            <w:del w:id="1557" w:author="Huawei" w:date="2020-10-21T18:01:00Z">
              <w:r w:rsidRPr="005C17D7" w:rsidDel="00102BA4">
                <w:rPr>
                  <w:rFonts w:ascii="Arial" w:hAnsi="Arial" w:cs="Arial"/>
                  <w:color w:val="000000"/>
                  <w:sz w:val="16"/>
                  <w:szCs w:val="16"/>
                  <w:lang w:val="en-US" w:eastAsia="zh-CN"/>
                </w:rPr>
                <w:delText>7</w:delText>
              </w:r>
            </w:del>
          </w:p>
        </w:tc>
        <w:tc>
          <w:tcPr>
            <w:tcW w:w="1134" w:type="dxa"/>
            <w:tcBorders>
              <w:top w:val="nil"/>
              <w:left w:val="nil"/>
              <w:bottom w:val="single" w:sz="4" w:space="0" w:color="auto"/>
              <w:right w:val="single" w:sz="4" w:space="0" w:color="auto"/>
            </w:tcBorders>
            <w:shd w:val="clear" w:color="auto" w:fill="auto"/>
            <w:vAlign w:val="center"/>
            <w:hideMark/>
          </w:tcPr>
          <w:p w14:paraId="636D59C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TX IMD - conducted measurement uncertainty</w:t>
            </w:r>
          </w:p>
        </w:tc>
        <w:tc>
          <w:tcPr>
            <w:tcW w:w="581" w:type="dxa"/>
            <w:tcBorders>
              <w:top w:val="nil"/>
              <w:left w:val="nil"/>
              <w:bottom w:val="single" w:sz="4" w:space="0" w:color="auto"/>
              <w:right w:val="single" w:sz="4" w:space="0" w:color="auto"/>
            </w:tcBorders>
            <w:shd w:val="clear" w:color="auto" w:fill="auto"/>
            <w:vAlign w:val="center"/>
            <w:hideMark/>
          </w:tcPr>
          <w:p w14:paraId="751ACC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1028" w:type="dxa"/>
            <w:tcBorders>
              <w:top w:val="nil"/>
              <w:left w:val="nil"/>
              <w:bottom w:val="single" w:sz="4" w:space="0" w:color="auto"/>
              <w:right w:val="single" w:sz="4" w:space="0" w:color="auto"/>
            </w:tcBorders>
            <w:shd w:val="clear" w:color="auto" w:fill="auto"/>
            <w:vAlign w:val="center"/>
            <w:hideMark/>
          </w:tcPr>
          <w:p w14:paraId="2023A8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1.10</w:t>
            </w:r>
          </w:p>
        </w:tc>
        <w:tc>
          <w:tcPr>
            <w:tcW w:w="1012" w:type="dxa"/>
            <w:tcBorders>
              <w:top w:val="nil"/>
              <w:left w:val="nil"/>
              <w:bottom w:val="single" w:sz="4" w:space="0" w:color="auto"/>
              <w:right w:val="single" w:sz="4" w:space="0" w:color="auto"/>
            </w:tcBorders>
            <w:shd w:val="clear" w:color="auto" w:fill="auto"/>
            <w:vAlign w:val="center"/>
            <w:hideMark/>
          </w:tcPr>
          <w:p w14:paraId="12F225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1.20</w:t>
            </w:r>
          </w:p>
        </w:tc>
        <w:tc>
          <w:tcPr>
            <w:tcW w:w="1007" w:type="dxa"/>
            <w:tcBorders>
              <w:top w:val="nil"/>
              <w:left w:val="nil"/>
              <w:bottom w:val="single" w:sz="4" w:space="0" w:color="auto"/>
              <w:right w:val="single" w:sz="4" w:space="0" w:color="auto"/>
            </w:tcBorders>
            <w:shd w:val="clear" w:color="auto" w:fill="auto"/>
            <w:vAlign w:val="center"/>
            <w:hideMark/>
          </w:tcPr>
          <w:p w14:paraId="6EA217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992" w:type="dxa"/>
            <w:tcBorders>
              <w:top w:val="nil"/>
              <w:left w:val="nil"/>
              <w:bottom w:val="single" w:sz="4" w:space="0" w:color="auto"/>
              <w:right w:val="single" w:sz="4" w:space="0" w:color="auto"/>
            </w:tcBorders>
            <w:shd w:val="clear" w:color="auto" w:fill="auto"/>
            <w:vAlign w:val="center"/>
            <w:hideMark/>
          </w:tcPr>
          <w:p w14:paraId="5B6F28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21" w:type="dxa"/>
            <w:tcBorders>
              <w:top w:val="nil"/>
              <w:left w:val="nil"/>
              <w:bottom w:val="single" w:sz="4" w:space="0" w:color="auto"/>
              <w:right w:val="single" w:sz="4" w:space="0" w:color="auto"/>
            </w:tcBorders>
            <w:shd w:val="clear" w:color="auto" w:fill="auto"/>
            <w:vAlign w:val="center"/>
            <w:hideMark/>
          </w:tcPr>
          <w:p w14:paraId="528149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71" w:type="dxa"/>
            <w:tcBorders>
              <w:top w:val="nil"/>
              <w:left w:val="nil"/>
              <w:bottom w:val="single" w:sz="4" w:space="0" w:color="auto"/>
              <w:right w:val="single" w:sz="4" w:space="0" w:color="auto"/>
            </w:tcBorders>
            <w:shd w:val="clear" w:color="auto" w:fill="auto"/>
            <w:vAlign w:val="center"/>
            <w:hideMark/>
          </w:tcPr>
          <w:p w14:paraId="44F2C7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992" w:type="dxa"/>
            <w:tcBorders>
              <w:top w:val="nil"/>
              <w:left w:val="nil"/>
              <w:bottom w:val="single" w:sz="4" w:space="0" w:color="auto"/>
              <w:right w:val="single" w:sz="4" w:space="0" w:color="auto"/>
            </w:tcBorders>
            <w:shd w:val="clear" w:color="auto" w:fill="auto"/>
            <w:vAlign w:val="center"/>
            <w:hideMark/>
          </w:tcPr>
          <w:p w14:paraId="30E16E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1.10</w:t>
            </w:r>
          </w:p>
        </w:tc>
        <w:tc>
          <w:tcPr>
            <w:tcW w:w="989" w:type="dxa"/>
            <w:tcBorders>
              <w:top w:val="nil"/>
              <w:left w:val="nil"/>
              <w:bottom w:val="single" w:sz="4" w:space="0" w:color="auto"/>
              <w:right w:val="single" w:sz="4" w:space="0" w:color="auto"/>
            </w:tcBorders>
            <w:shd w:val="clear" w:color="auto" w:fill="auto"/>
            <w:vAlign w:val="center"/>
            <w:hideMark/>
          </w:tcPr>
          <w:p w14:paraId="5354B2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1.20</w:t>
            </w:r>
          </w:p>
        </w:tc>
      </w:tr>
      <w:tr w:rsidR="008F18EB" w:rsidRPr="005C17D7" w14:paraId="1AA45D33" w14:textId="77777777" w:rsidTr="00863150">
        <w:trPr>
          <w:trHeight w:val="270"/>
        </w:trPr>
        <w:tc>
          <w:tcPr>
            <w:tcW w:w="677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C54E55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871" w:type="dxa"/>
            <w:tcBorders>
              <w:top w:val="nil"/>
              <w:left w:val="nil"/>
              <w:bottom w:val="single" w:sz="4" w:space="0" w:color="auto"/>
              <w:right w:val="single" w:sz="4" w:space="0" w:color="auto"/>
            </w:tcBorders>
            <w:shd w:val="clear" w:color="auto" w:fill="auto"/>
            <w:vAlign w:val="center"/>
            <w:hideMark/>
          </w:tcPr>
          <w:p w14:paraId="0FEFBA7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1.65</w:t>
            </w:r>
          </w:p>
        </w:tc>
        <w:tc>
          <w:tcPr>
            <w:tcW w:w="992" w:type="dxa"/>
            <w:tcBorders>
              <w:top w:val="nil"/>
              <w:left w:val="nil"/>
              <w:bottom w:val="single" w:sz="4" w:space="0" w:color="auto"/>
              <w:right w:val="single" w:sz="4" w:space="0" w:color="auto"/>
            </w:tcBorders>
            <w:shd w:val="clear" w:color="auto" w:fill="auto"/>
            <w:vAlign w:val="center"/>
            <w:hideMark/>
          </w:tcPr>
          <w:p w14:paraId="7AD20C92"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1.72</w:t>
            </w:r>
          </w:p>
        </w:tc>
        <w:tc>
          <w:tcPr>
            <w:tcW w:w="989" w:type="dxa"/>
            <w:tcBorders>
              <w:top w:val="nil"/>
              <w:left w:val="nil"/>
              <w:bottom w:val="single" w:sz="4" w:space="0" w:color="auto"/>
              <w:right w:val="single" w:sz="4" w:space="0" w:color="auto"/>
            </w:tcBorders>
            <w:shd w:val="clear" w:color="auto" w:fill="auto"/>
            <w:vAlign w:val="center"/>
            <w:hideMark/>
          </w:tcPr>
          <w:p w14:paraId="673941F6"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1.79</w:t>
            </w:r>
          </w:p>
        </w:tc>
      </w:tr>
      <w:tr w:rsidR="008F18EB" w:rsidRPr="005C17D7" w14:paraId="564A32D8" w14:textId="77777777" w:rsidTr="00863150">
        <w:trPr>
          <w:trHeight w:val="270"/>
        </w:trPr>
        <w:tc>
          <w:tcPr>
            <w:tcW w:w="677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E98376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871" w:type="dxa"/>
            <w:tcBorders>
              <w:top w:val="nil"/>
              <w:left w:val="nil"/>
              <w:bottom w:val="single" w:sz="4" w:space="0" w:color="auto"/>
              <w:right w:val="single" w:sz="4" w:space="0" w:color="auto"/>
            </w:tcBorders>
            <w:shd w:val="clear" w:color="auto" w:fill="auto"/>
            <w:vAlign w:val="center"/>
            <w:hideMark/>
          </w:tcPr>
          <w:p w14:paraId="20926E5E"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3.24</w:t>
            </w:r>
          </w:p>
        </w:tc>
        <w:tc>
          <w:tcPr>
            <w:tcW w:w="992" w:type="dxa"/>
            <w:tcBorders>
              <w:top w:val="nil"/>
              <w:left w:val="nil"/>
              <w:bottom w:val="single" w:sz="4" w:space="0" w:color="auto"/>
              <w:right w:val="single" w:sz="4" w:space="0" w:color="auto"/>
            </w:tcBorders>
            <w:shd w:val="clear" w:color="auto" w:fill="auto"/>
            <w:vAlign w:val="center"/>
            <w:hideMark/>
          </w:tcPr>
          <w:p w14:paraId="2CA0E0F8"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3.37</w:t>
            </w:r>
          </w:p>
        </w:tc>
        <w:tc>
          <w:tcPr>
            <w:tcW w:w="989" w:type="dxa"/>
            <w:tcBorders>
              <w:top w:val="nil"/>
              <w:left w:val="nil"/>
              <w:bottom w:val="single" w:sz="4" w:space="0" w:color="auto"/>
              <w:right w:val="single" w:sz="4" w:space="0" w:color="auto"/>
            </w:tcBorders>
            <w:shd w:val="clear" w:color="auto" w:fill="auto"/>
            <w:vAlign w:val="center"/>
            <w:hideMark/>
          </w:tcPr>
          <w:p w14:paraId="32E3553F"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w:t>
            </w:r>
            <w:ins w:id="1558" w:author="Huawei" w:date="2020-10-21T18:12:00Z">
              <w:r>
                <w:rPr>
                  <w:rFonts w:ascii="Arial" w:hAnsi="Arial" w:cs="Arial"/>
                  <w:b/>
                  <w:color w:val="000000"/>
                  <w:sz w:val="16"/>
                  <w:szCs w:val="16"/>
                  <w:lang w:val="en-US" w:eastAsia="zh-CN"/>
                </w:rPr>
                <w:t>.</w:t>
              </w:r>
            </w:ins>
            <w:del w:id="1559" w:author="Huawei" w:date="2020-10-21T18:12:00Z">
              <w:r w:rsidRPr="005C17D7" w:rsidDel="00FC663E">
                <w:rPr>
                  <w:rFonts w:ascii="Arial" w:hAnsi="Arial" w:cs="Arial"/>
                  <w:b/>
                  <w:color w:val="000000"/>
                  <w:sz w:val="16"/>
                  <w:szCs w:val="16"/>
                  <w:lang w:val="en-US" w:eastAsia="zh-CN"/>
                </w:rPr>
                <w:delText>,</w:delText>
              </w:r>
            </w:del>
            <w:r w:rsidRPr="005C17D7">
              <w:rPr>
                <w:rFonts w:ascii="Arial" w:hAnsi="Arial" w:cs="Arial"/>
                <w:b/>
                <w:color w:val="000000"/>
                <w:sz w:val="16"/>
                <w:szCs w:val="16"/>
                <w:lang w:val="en-US" w:eastAsia="zh-CN"/>
              </w:rPr>
              <w:t>50</w:t>
            </w:r>
          </w:p>
        </w:tc>
      </w:tr>
    </w:tbl>
    <w:p w14:paraId="778D63F4" w14:textId="77777777" w:rsidR="008F18EB" w:rsidRPr="005C17D7" w:rsidRDefault="008F18EB" w:rsidP="008F18EB">
      <w:pPr>
        <w:rPr>
          <w:lang w:val="en-US"/>
        </w:rPr>
      </w:pPr>
    </w:p>
    <w:p w14:paraId="06407F88" w14:textId="77777777" w:rsidR="008F18EB" w:rsidRPr="005C17D7" w:rsidRDefault="008F18EB" w:rsidP="008F18EB">
      <w:pPr>
        <w:rPr>
          <w:lang w:val="en-US"/>
        </w:rPr>
      </w:pPr>
      <w:r w:rsidRPr="005C17D7">
        <w:rPr>
          <w:rFonts w:hint="eastAsia"/>
          <w:lang w:val="en-US"/>
        </w:rPr>
        <w:t>UID</w:t>
      </w:r>
      <w:r w:rsidRPr="005C17D7">
        <w:rPr>
          <w:lang w:val="en-US"/>
        </w:rPr>
        <w:t xml:space="preserve"> are referenced to annex A, B or C as appropriate.</w:t>
      </w:r>
    </w:p>
    <w:bookmarkEnd w:id="1542"/>
    <w:bookmarkEnd w:id="1543"/>
    <w:bookmarkEnd w:id="1544"/>
    <w:p w14:paraId="7369297E"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2469C39B" w14:textId="77777777" w:rsidR="008F18EB" w:rsidRPr="005C17D7" w:rsidRDefault="008F18EB" w:rsidP="008F18EB">
      <w:pPr>
        <w:pStyle w:val="Heading4"/>
        <w:rPr>
          <w:lang w:eastAsia="sv-SE"/>
        </w:rPr>
      </w:pPr>
      <w:bookmarkStart w:id="1560" w:name="_Toc32332601"/>
      <w:bookmarkStart w:id="1561" w:name="_Toc37430444"/>
      <w:bookmarkStart w:id="1562" w:name="_Toc43739547"/>
      <w:bookmarkStart w:id="1563" w:name="_Toc46347308"/>
      <w:bookmarkStart w:id="1564" w:name="_Toc53169015"/>
      <w:bookmarkStart w:id="1565" w:name="_Toc53169707"/>
      <w:bookmarkStart w:id="1566" w:name="_Toc53170399"/>
      <w:r w:rsidRPr="005C17D7">
        <w:t>13</w:t>
      </w:r>
      <w:r w:rsidRPr="005C17D7">
        <w:rPr>
          <w:lang w:eastAsia="sv-SE"/>
        </w:rPr>
        <w:t>.5.2.3</w:t>
      </w:r>
      <w:r w:rsidRPr="005C17D7">
        <w:rPr>
          <w:lang w:eastAsia="sv-SE"/>
        </w:rPr>
        <w:tab/>
      </w:r>
      <w:r w:rsidRPr="005C17D7">
        <w:t>MU value derivation, FR1</w:t>
      </w:r>
      <w:bookmarkEnd w:id="1560"/>
      <w:bookmarkEnd w:id="1561"/>
      <w:bookmarkEnd w:id="1562"/>
      <w:bookmarkEnd w:id="1563"/>
      <w:bookmarkEnd w:id="1564"/>
      <w:bookmarkEnd w:id="1565"/>
      <w:bookmarkEnd w:id="1566"/>
      <w:r w:rsidRPr="005C17D7" w:rsidDel="00F01584">
        <w:rPr>
          <w:lang w:eastAsia="sv-SE"/>
        </w:rPr>
        <w:t xml:space="preserve"> </w:t>
      </w:r>
    </w:p>
    <w:p w14:paraId="0881DC77" w14:textId="77777777" w:rsidR="008F18EB" w:rsidRPr="005C17D7" w:rsidRDefault="008F18EB" w:rsidP="008F18EB">
      <w:pPr>
        <w:rPr>
          <w:rFonts w:eastAsia="Yu Mincho"/>
          <w:lang w:eastAsia="ja-JP"/>
        </w:rPr>
      </w:pPr>
      <w:r w:rsidRPr="005C17D7">
        <w:rPr>
          <w:rFonts w:eastAsia="Yu Mincho"/>
          <w:lang w:eastAsia="ja-JP"/>
        </w:rPr>
        <w:t>The MU for the interferer signal is as follows:</w:t>
      </w:r>
    </w:p>
    <w:p w14:paraId="78F37BD2" w14:textId="77777777" w:rsidR="008F18EB" w:rsidRPr="005C17D7" w:rsidRDefault="008F18EB" w:rsidP="008F18EB">
      <w:pPr>
        <w:pStyle w:val="TH"/>
      </w:pPr>
      <w:r w:rsidRPr="005C17D7">
        <w:t>Table 13</w:t>
      </w:r>
      <w:r w:rsidRPr="005C17D7">
        <w:rPr>
          <w:lang w:eastAsia="sv-SE"/>
        </w:rPr>
        <w:t>.5.2.3</w:t>
      </w:r>
      <w:r w:rsidRPr="005C17D7">
        <w:t xml:space="preserve">-1: MU </w:t>
      </w:r>
      <w:r w:rsidRPr="005C17D7">
        <w:rPr>
          <w:lang w:val="en-US"/>
        </w:rPr>
        <w:t>for co-location blocking</w:t>
      </w:r>
      <w:r w:rsidRPr="005C17D7">
        <w:t xml:space="preserve"> interferer signal</w:t>
      </w:r>
    </w:p>
    <w:tbl>
      <w:tblPr>
        <w:tblW w:w="9776" w:type="dxa"/>
        <w:tblLayout w:type="fixed"/>
        <w:tblLook w:val="04A0" w:firstRow="1" w:lastRow="0" w:firstColumn="1" w:lastColumn="0" w:noHBand="0" w:noVBand="1"/>
      </w:tblPr>
      <w:tblGrid>
        <w:gridCol w:w="704"/>
        <w:gridCol w:w="2552"/>
        <w:gridCol w:w="567"/>
        <w:gridCol w:w="708"/>
        <w:gridCol w:w="709"/>
        <w:gridCol w:w="1114"/>
        <w:gridCol w:w="871"/>
        <w:gridCol w:w="425"/>
        <w:gridCol w:w="709"/>
        <w:gridCol w:w="708"/>
        <w:gridCol w:w="709"/>
      </w:tblGrid>
      <w:tr w:rsidR="008F18EB" w:rsidRPr="005C17D7" w14:paraId="6D1AE934" w14:textId="77777777" w:rsidTr="00863150">
        <w:trPr>
          <w:trHeight w:val="270"/>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E22924" w14:textId="77777777" w:rsidR="008F18EB" w:rsidRPr="005C17D7" w:rsidRDefault="008F18EB" w:rsidP="00863150">
            <w:pPr>
              <w:pStyle w:val="TAH"/>
              <w:rPr>
                <w:rFonts w:cs="Arial"/>
                <w:b w:val="0"/>
                <w:sz w:val="16"/>
                <w:szCs w:val="16"/>
                <w:lang w:val="en-US" w:eastAsia="zh-CN"/>
              </w:rPr>
            </w:pPr>
            <w:r w:rsidRPr="005C17D7">
              <w:rPr>
                <w:rFonts w:cs="Arial"/>
                <w:sz w:val="16"/>
                <w:szCs w:val="16"/>
                <w:lang w:val="en-US" w:eastAsia="zh-CN"/>
              </w:rPr>
              <w:t>UID</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511BAE" w14:textId="77777777" w:rsidR="008F18EB" w:rsidRPr="005C17D7" w:rsidRDefault="008F18EB" w:rsidP="00863150">
            <w:pPr>
              <w:pStyle w:val="TAH"/>
              <w:rPr>
                <w:rFonts w:cs="Arial"/>
                <w:b w:val="0"/>
                <w:sz w:val="16"/>
                <w:szCs w:val="16"/>
                <w:lang w:val="en-US" w:eastAsia="zh-CN"/>
              </w:rPr>
            </w:pPr>
            <w:r w:rsidRPr="005C17D7">
              <w:rPr>
                <w:rFonts w:cs="Arial"/>
                <w:sz w:val="16"/>
                <w:szCs w:val="16"/>
                <w:lang w:val="en-US" w:eastAsia="zh-CN"/>
              </w:rPr>
              <w:t>Uncertainty source</w:t>
            </w:r>
          </w:p>
        </w:tc>
        <w:tc>
          <w:tcPr>
            <w:tcW w:w="1984" w:type="dxa"/>
            <w:gridSpan w:val="3"/>
            <w:tcBorders>
              <w:top w:val="single" w:sz="4" w:space="0" w:color="auto"/>
              <w:left w:val="nil"/>
              <w:bottom w:val="single" w:sz="4" w:space="0" w:color="auto"/>
              <w:right w:val="single" w:sz="4" w:space="0" w:color="auto"/>
            </w:tcBorders>
            <w:shd w:val="clear" w:color="auto" w:fill="auto"/>
            <w:vAlign w:val="center"/>
            <w:hideMark/>
          </w:tcPr>
          <w:p w14:paraId="4C9F8E45" w14:textId="77777777" w:rsidR="008F18EB" w:rsidRPr="005C17D7" w:rsidRDefault="008F18EB" w:rsidP="00863150">
            <w:pPr>
              <w:pStyle w:val="TAH"/>
              <w:rPr>
                <w:rFonts w:cs="Arial"/>
                <w:b w:val="0"/>
                <w:sz w:val="16"/>
                <w:szCs w:val="16"/>
                <w:lang w:val="en-US" w:eastAsia="zh-CN"/>
              </w:rPr>
            </w:pPr>
            <w:r w:rsidRPr="005C17D7">
              <w:rPr>
                <w:rFonts w:cs="Arial"/>
                <w:sz w:val="16"/>
                <w:szCs w:val="16"/>
                <w:lang w:val="en-US" w:eastAsia="zh-CN"/>
              </w:rPr>
              <w:t>Uncertainty value (dB)</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21BF6A" w14:textId="77777777" w:rsidR="008F18EB" w:rsidRPr="005C17D7" w:rsidRDefault="008F18EB" w:rsidP="00863150">
            <w:pPr>
              <w:pStyle w:val="TAH"/>
              <w:rPr>
                <w:rFonts w:cs="Arial"/>
                <w:b w:val="0"/>
                <w:sz w:val="16"/>
                <w:szCs w:val="16"/>
                <w:lang w:val="en-US" w:eastAsia="zh-CN"/>
              </w:rPr>
            </w:pPr>
            <w:r w:rsidRPr="005C17D7">
              <w:rPr>
                <w:rFonts w:cs="Arial"/>
                <w:sz w:val="16"/>
                <w:szCs w:val="16"/>
                <w:lang w:val="en-US" w:eastAsia="zh-CN"/>
              </w:rPr>
              <w:t>Distribution of the probability</w:t>
            </w:r>
          </w:p>
        </w:tc>
        <w:tc>
          <w:tcPr>
            <w:tcW w:w="8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B910E3" w14:textId="77777777" w:rsidR="008F18EB" w:rsidRPr="005C17D7" w:rsidRDefault="008F18EB" w:rsidP="00863150">
            <w:pPr>
              <w:pStyle w:val="TAH"/>
              <w:rPr>
                <w:rFonts w:cs="Arial"/>
                <w:b w:val="0"/>
                <w:sz w:val="16"/>
                <w:szCs w:val="16"/>
                <w:lang w:val="en-US" w:eastAsia="zh-CN"/>
              </w:rPr>
            </w:pPr>
            <w:r w:rsidRPr="005C17D7">
              <w:rPr>
                <w:rFonts w:cs="Arial"/>
                <w:sz w:val="16"/>
                <w:szCs w:val="16"/>
                <w:lang w:val="en-US" w:eastAsia="zh-CN"/>
              </w:rPr>
              <w:t>Divisor based on distribution shape</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C9A3F6" w14:textId="77777777" w:rsidR="008F18EB" w:rsidRPr="005C17D7" w:rsidRDefault="008F18EB" w:rsidP="00863150">
            <w:pPr>
              <w:pStyle w:val="TAH"/>
              <w:rPr>
                <w:rFonts w:cs="Arial"/>
                <w:b w:val="0"/>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2126" w:type="dxa"/>
            <w:gridSpan w:val="3"/>
            <w:tcBorders>
              <w:top w:val="single" w:sz="4" w:space="0" w:color="auto"/>
              <w:left w:val="nil"/>
              <w:bottom w:val="single" w:sz="4" w:space="0" w:color="auto"/>
              <w:right w:val="single" w:sz="4" w:space="0" w:color="auto"/>
            </w:tcBorders>
            <w:shd w:val="clear" w:color="auto" w:fill="auto"/>
            <w:vAlign w:val="center"/>
            <w:hideMark/>
          </w:tcPr>
          <w:p w14:paraId="61A409DA" w14:textId="77777777" w:rsidR="008F18EB" w:rsidRPr="005C17D7" w:rsidRDefault="008F18EB" w:rsidP="00863150">
            <w:pPr>
              <w:pStyle w:val="TAH"/>
              <w:rPr>
                <w:rFonts w:cs="Arial"/>
                <w:b w:val="0"/>
                <w:sz w:val="16"/>
                <w:szCs w:val="16"/>
                <w:lang w:val="en-US" w:eastAsia="zh-CN"/>
              </w:rPr>
            </w:pPr>
            <w:r w:rsidRPr="005C17D7">
              <w:rPr>
                <w:rFonts w:cs="Arial"/>
                <w:sz w:val="16"/>
                <w:szCs w:val="16"/>
                <w:lang w:val="en-US" w:eastAsia="zh-CN"/>
              </w:rPr>
              <w:t xml:space="preserve">Standard uncertainty </w:t>
            </w:r>
            <w:proofErr w:type="spellStart"/>
            <w:r w:rsidRPr="005C17D7">
              <w:rPr>
                <w:rFonts w:cs="Arial"/>
                <w:i/>
                <w:iCs/>
                <w:sz w:val="16"/>
                <w:szCs w:val="16"/>
                <w:lang w:val="en-US" w:eastAsia="zh-CN"/>
              </w:rPr>
              <w:t>u</w:t>
            </w:r>
            <w:r w:rsidRPr="005C17D7">
              <w:rPr>
                <w:rFonts w:cs="Arial"/>
                <w:i/>
                <w:iCs/>
                <w:sz w:val="16"/>
                <w:szCs w:val="16"/>
                <w:vertAlign w:val="subscript"/>
                <w:lang w:val="en-US" w:eastAsia="zh-CN"/>
              </w:rPr>
              <w:t>i</w:t>
            </w:r>
            <w:proofErr w:type="spellEnd"/>
            <w:r w:rsidRPr="005C17D7">
              <w:rPr>
                <w:rFonts w:cs="Arial"/>
                <w:sz w:val="16"/>
                <w:szCs w:val="16"/>
                <w:lang w:val="en-US" w:eastAsia="zh-CN"/>
              </w:rPr>
              <w:t xml:space="preserve"> (dB)</w:t>
            </w:r>
          </w:p>
        </w:tc>
      </w:tr>
      <w:tr w:rsidR="008F18EB" w:rsidRPr="005C17D7" w14:paraId="1313DA0E" w14:textId="77777777" w:rsidTr="00863150">
        <w:trPr>
          <w:trHeight w:val="54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C715724" w14:textId="77777777" w:rsidR="008F18EB" w:rsidRPr="005C17D7" w:rsidRDefault="008F18EB" w:rsidP="00863150">
            <w:pPr>
              <w:pStyle w:val="TAH"/>
              <w:rPr>
                <w:rFonts w:cs="Arial"/>
                <w:b w:val="0"/>
                <w:sz w:val="16"/>
                <w:szCs w:val="16"/>
                <w:lang w:val="en-US" w:eastAsia="zh-CN"/>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6328E59B" w14:textId="77777777" w:rsidR="008F18EB" w:rsidRPr="005C17D7" w:rsidRDefault="008F18EB" w:rsidP="00863150">
            <w:pPr>
              <w:pStyle w:val="TAH"/>
              <w:rPr>
                <w:rFonts w:cs="Arial"/>
                <w:b w:val="0"/>
                <w:sz w:val="16"/>
                <w:szCs w:val="16"/>
                <w:lang w:val="en-US" w:eastAsia="zh-CN"/>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32FD49DF"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3A07AC54"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 xml:space="preserve">≤ </w:t>
            </w:r>
            <w:r w:rsidRPr="005C17D7">
              <w:rPr>
                <w:rFonts w:cs="Arial"/>
                <w:sz w:val="16"/>
                <w:szCs w:val="16"/>
                <w:lang w:val="en-US" w:eastAsia="zh-CN"/>
              </w:rPr>
              <w:t>4.2 GHz</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36AF4D2"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 xml:space="preserve">≤ </w:t>
            </w:r>
            <w:r w:rsidRPr="005C17D7">
              <w:rPr>
                <w:rFonts w:cs="Arial"/>
                <w:sz w:val="16"/>
                <w:szCs w:val="16"/>
                <w:lang w:val="en-US" w:eastAsia="zh-CN"/>
              </w:rPr>
              <w:t>6 GHz</w:t>
            </w:r>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493F021E" w14:textId="77777777" w:rsidR="008F18EB" w:rsidRPr="005C17D7" w:rsidRDefault="008F18EB" w:rsidP="00863150">
            <w:pPr>
              <w:pStyle w:val="TAH"/>
              <w:rPr>
                <w:rFonts w:cs="Arial"/>
                <w:b w:val="0"/>
                <w:sz w:val="16"/>
                <w:szCs w:val="16"/>
                <w:lang w:val="en-US" w:eastAsia="zh-CN"/>
              </w:rPr>
            </w:pPr>
          </w:p>
        </w:tc>
        <w:tc>
          <w:tcPr>
            <w:tcW w:w="871" w:type="dxa"/>
            <w:vMerge/>
            <w:tcBorders>
              <w:top w:val="single" w:sz="4" w:space="0" w:color="auto"/>
              <w:left w:val="single" w:sz="4" w:space="0" w:color="auto"/>
              <w:bottom w:val="single" w:sz="4" w:space="0" w:color="auto"/>
              <w:right w:val="single" w:sz="4" w:space="0" w:color="auto"/>
            </w:tcBorders>
            <w:vAlign w:val="center"/>
            <w:hideMark/>
          </w:tcPr>
          <w:p w14:paraId="11410CF9" w14:textId="77777777" w:rsidR="008F18EB" w:rsidRPr="005C17D7" w:rsidRDefault="008F18EB" w:rsidP="00863150">
            <w:pPr>
              <w:pStyle w:val="TAH"/>
              <w:rPr>
                <w:rFonts w:cs="Arial"/>
                <w:b w:val="0"/>
                <w:sz w:val="16"/>
                <w:szCs w:val="16"/>
                <w:lang w:val="en-US" w:eastAsia="zh-CN"/>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79B584B" w14:textId="77777777" w:rsidR="008F18EB" w:rsidRPr="005C17D7" w:rsidRDefault="008F18EB" w:rsidP="00863150">
            <w:pPr>
              <w:pStyle w:val="TAH"/>
              <w:rPr>
                <w:rFonts w:cs="Arial"/>
                <w:b w:val="0"/>
                <w:i/>
                <w:iCs/>
                <w:sz w:val="16"/>
                <w:szCs w:val="16"/>
                <w:lang w:val="en-US" w:eastAsia="zh-CN"/>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D96F2AF"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52E921AD"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 xml:space="preserve">≤ </w:t>
            </w:r>
            <w:r w:rsidRPr="005C17D7">
              <w:rPr>
                <w:rFonts w:cs="Arial"/>
                <w:sz w:val="16"/>
                <w:szCs w:val="16"/>
                <w:lang w:val="en-US" w:eastAsia="zh-CN"/>
              </w:rPr>
              <w:t>4.2 GHz</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4BDDEA9"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 xml:space="preserve">≤ </w:t>
            </w:r>
            <w:r w:rsidRPr="005C17D7">
              <w:rPr>
                <w:rFonts w:cs="Arial"/>
                <w:sz w:val="16"/>
                <w:szCs w:val="16"/>
                <w:lang w:val="en-US" w:eastAsia="zh-CN"/>
              </w:rPr>
              <w:t>6 GHz</w:t>
            </w:r>
          </w:p>
        </w:tc>
      </w:tr>
      <w:tr w:rsidR="008F18EB" w:rsidRPr="005C17D7" w14:paraId="492BBE39" w14:textId="77777777" w:rsidTr="00863150">
        <w:trPr>
          <w:trHeight w:val="270"/>
        </w:trPr>
        <w:tc>
          <w:tcPr>
            <w:tcW w:w="9067"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7BA10AB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709" w:type="dxa"/>
            <w:tcBorders>
              <w:top w:val="nil"/>
              <w:left w:val="nil"/>
              <w:bottom w:val="single" w:sz="4" w:space="0" w:color="auto"/>
              <w:right w:val="single" w:sz="4" w:space="0" w:color="auto"/>
            </w:tcBorders>
            <w:shd w:val="clear" w:color="auto" w:fill="auto"/>
            <w:vAlign w:val="center"/>
            <w:hideMark/>
          </w:tcPr>
          <w:p w14:paraId="6C245708" w14:textId="77777777" w:rsidR="008F18EB" w:rsidRPr="005C17D7" w:rsidRDefault="008F18EB" w:rsidP="00863150">
            <w:pPr>
              <w:spacing w:after="0"/>
              <w:jc w:val="center"/>
              <w:rPr>
                <w:rFonts w:ascii="Arial" w:hAnsi="Arial" w:cs="Arial"/>
                <w:b/>
                <w:bCs/>
                <w:color w:val="000000"/>
                <w:sz w:val="16"/>
                <w:szCs w:val="16"/>
                <w:lang w:val="en-US" w:eastAsia="zh-CN"/>
              </w:rPr>
            </w:pPr>
          </w:p>
        </w:tc>
      </w:tr>
      <w:tr w:rsidR="008F18EB" w:rsidRPr="005C17D7" w14:paraId="4B128095"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E2D75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C2-9</w:t>
            </w:r>
          </w:p>
        </w:tc>
        <w:tc>
          <w:tcPr>
            <w:tcW w:w="2552" w:type="dxa"/>
            <w:tcBorders>
              <w:top w:val="nil"/>
              <w:left w:val="nil"/>
              <w:bottom w:val="single" w:sz="4" w:space="0" w:color="auto"/>
              <w:right w:val="single" w:sz="4" w:space="0" w:color="auto"/>
            </w:tcBorders>
            <w:shd w:val="clear" w:color="auto" w:fill="auto"/>
            <w:vAlign w:val="center"/>
            <w:hideMark/>
          </w:tcPr>
          <w:p w14:paraId="20FB3BE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Uncertainty related to the selection of the CLTA </w:t>
            </w:r>
            <w:del w:id="1567" w:author="Huawei" w:date="2020-10-23T14:04:00Z">
              <w:r w:rsidRPr="005C17D7" w:rsidDel="00C77E92">
                <w:rPr>
                  <w:rFonts w:ascii="Arial" w:hAnsi="Arial" w:cs="Arial"/>
                  <w:color w:val="000000"/>
                  <w:sz w:val="16"/>
                  <w:szCs w:val="16"/>
                  <w:lang w:val="en-US" w:eastAsia="zh-CN"/>
                </w:rPr>
                <w:delText>(Note)</w:delText>
              </w:r>
            </w:del>
          </w:p>
        </w:tc>
        <w:tc>
          <w:tcPr>
            <w:tcW w:w="567" w:type="dxa"/>
            <w:tcBorders>
              <w:top w:val="nil"/>
              <w:left w:val="nil"/>
              <w:bottom w:val="single" w:sz="4" w:space="0" w:color="auto"/>
              <w:right w:val="single" w:sz="4" w:space="0" w:color="auto"/>
            </w:tcBorders>
            <w:shd w:val="clear" w:color="auto" w:fill="auto"/>
            <w:vAlign w:val="center"/>
            <w:hideMark/>
          </w:tcPr>
          <w:p w14:paraId="613621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1,50</w:t>
            </w:r>
          </w:p>
        </w:tc>
        <w:tc>
          <w:tcPr>
            <w:tcW w:w="708" w:type="dxa"/>
            <w:tcBorders>
              <w:top w:val="nil"/>
              <w:left w:val="nil"/>
              <w:bottom w:val="single" w:sz="4" w:space="0" w:color="auto"/>
              <w:right w:val="single" w:sz="4" w:space="0" w:color="auto"/>
            </w:tcBorders>
            <w:shd w:val="clear" w:color="auto" w:fill="auto"/>
            <w:vAlign w:val="center"/>
            <w:hideMark/>
          </w:tcPr>
          <w:p w14:paraId="749ECD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1,50</w:t>
            </w:r>
          </w:p>
        </w:tc>
        <w:tc>
          <w:tcPr>
            <w:tcW w:w="709" w:type="dxa"/>
            <w:tcBorders>
              <w:top w:val="nil"/>
              <w:left w:val="nil"/>
              <w:bottom w:val="single" w:sz="4" w:space="0" w:color="auto"/>
              <w:right w:val="single" w:sz="4" w:space="0" w:color="auto"/>
            </w:tcBorders>
            <w:shd w:val="clear" w:color="auto" w:fill="auto"/>
            <w:vAlign w:val="center"/>
            <w:hideMark/>
          </w:tcPr>
          <w:p w14:paraId="0B3FC4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1,50</w:t>
            </w:r>
          </w:p>
        </w:tc>
        <w:tc>
          <w:tcPr>
            <w:tcW w:w="1114" w:type="dxa"/>
            <w:tcBorders>
              <w:top w:val="nil"/>
              <w:left w:val="nil"/>
              <w:bottom w:val="single" w:sz="4" w:space="0" w:color="auto"/>
              <w:right w:val="single" w:sz="4" w:space="0" w:color="auto"/>
            </w:tcBorders>
            <w:shd w:val="clear" w:color="auto" w:fill="auto"/>
            <w:vAlign w:val="center"/>
            <w:hideMark/>
          </w:tcPr>
          <w:p w14:paraId="28540B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871" w:type="dxa"/>
            <w:tcBorders>
              <w:top w:val="nil"/>
              <w:left w:val="nil"/>
              <w:bottom w:val="single" w:sz="4" w:space="0" w:color="auto"/>
              <w:right w:val="single" w:sz="4" w:space="0" w:color="auto"/>
            </w:tcBorders>
            <w:shd w:val="clear" w:color="auto" w:fill="auto"/>
            <w:vAlign w:val="center"/>
            <w:hideMark/>
          </w:tcPr>
          <w:p w14:paraId="3B3F26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5" w:type="dxa"/>
            <w:tcBorders>
              <w:top w:val="nil"/>
              <w:left w:val="nil"/>
              <w:bottom w:val="single" w:sz="4" w:space="0" w:color="auto"/>
              <w:right w:val="single" w:sz="4" w:space="0" w:color="auto"/>
            </w:tcBorders>
            <w:shd w:val="clear" w:color="auto" w:fill="auto"/>
            <w:vAlign w:val="center"/>
            <w:hideMark/>
          </w:tcPr>
          <w:p w14:paraId="00A2CD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709" w:type="dxa"/>
            <w:tcBorders>
              <w:top w:val="nil"/>
              <w:left w:val="nil"/>
              <w:bottom w:val="single" w:sz="4" w:space="0" w:color="auto"/>
              <w:right w:val="single" w:sz="4" w:space="0" w:color="auto"/>
            </w:tcBorders>
            <w:shd w:val="clear" w:color="auto" w:fill="auto"/>
            <w:vAlign w:val="center"/>
            <w:hideMark/>
          </w:tcPr>
          <w:p w14:paraId="00BA79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0,87</w:t>
            </w:r>
          </w:p>
        </w:tc>
        <w:tc>
          <w:tcPr>
            <w:tcW w:w="708" w:type="dxa"/>
            <w:tcBorders>
              <w:top w:val="nil"/>
              <w:left w:val="nil"/>
              <w:bottom w:val="single" w:sz="4" w:space="0" w:color="auto"/>
              <w:right w:val="single" w:sz="4" w:space="0" w:color="auto"/>
            </w:tcBorders>
            <w:shd w:val="clear" w:color="auto" w:fill="auto"/>
            <w:vAlign w:val="center"/>
            <w:hideMark/>
          </w:tcPr>
          <w:p w14:paraId="0CD656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0,87</w:t>
            </w:r>
          </w:p>
        </w:tc>
        <w:tc>
          <w:tcPr>
            <w:tcW w:w="709" w:type="dxa"/>
            <w:tcBorders>
              <w:top w:val="nil"/>
              <w:left w:val="nil"/>
              <w:bottom w:val="single" w:sz="4" w:space="0" w:color="auto"/>
              <w:right w:val="single" w:sz="4" w:space="0" w:color="auto"/>
            </w:tcBorders>
            <w:shd w:val="clear" w:color="auto" w:fill="auto"/>
            <w:vAlign w:val="center"/>
            <w:hideMark/>
          </w:tcPr>
          <w:p w14:paraId="15CF41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0,87</w:t>
            </w:r>
          </w:p>
        </w:tc>
      </w:tr>
      <w:tr w:rsidR="008F18EB" w:rsidRPr="005C17D7" w14:paraId="112534C8"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FDBA4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C2-10</w:t>
            </w:r>
          </w:p>
        </w:tc>
        <w:tc>
          <w:tcPr>
            <w:tcW w:w="2552" w:type="dxa"/>
            <w:tcBorders>
              <w:top w:val="nil"/>
              <w:left w:val="nil"/>
              <w:bottom w:val="single" w:sz="4" w:space="0" w:color="auto"/>
              <w:right w:val="single" w:sz="4" w:space="0" w:color="auto"/>
            </w:tcBorders>
            <w:shd w:val="clear" w:color="auto" w:fill="auto"/>
            <w:vAlign w:val="center"/>
            <w:hideMark/>
          </w:tcPr>
          <w:p w14:paraId="482F85F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Uncertainty related to the placement of the CLTA </w:t>
            </w:r>
            <w:del w:id="1568" w:author="Huawei" w:date="2020-10-23T14:04:00Z">
              <w:r w:rsidRPr="005C17D7" w:rsidDel="00C77E92">
                <w:rPr>
                  <w:rFonts w:ascii="Arial" w:hAnsi="Arial" w:cs="Arial"/>
                  <w:color w:val="000000"/>
                  <w:sz w:val="16"/>
                  <w:szCs w:val="16"/>
                  <w:lang w:val="en-US" w:eastAsia="zh-CN"/>
                </w:rPr>
                <w:delText>(Note)</w:delText>
              </w:r>
            </w:del>
          </w:p>
        </w:tc>
        <w:tc>
          <w:tcPr>
            <w:tcW w:w="567" w:type="dxa"/>
            <w:tcBorders>
              <w:top w:val="nil"/>
              <w:left w:val="nil"/>
              <w:bottom w:val="single" w:sz="4" w:space="0" w:color="auto"/>
              <w:right w:val="single" w:sz="4" w:space="0" w:color="auto"/>
            </w:tcBorders>
            <w:shd w:val="clear" w:color="auto" w:fill="auto"/>
            <w:vAlign w:val="center"/>
            <w:hideMark/>
          </w:tcPr>
          <w:p w14:paraId="623339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1,70</w:t>
            </w:r>
          </w:p>
        </w:tc>
        <w:tc>
          <w:tcPr>
            <w:tcW w:w="708" w:type="dxa"/>
            <w:tcBorders>
              <w:top w:val="nil"/>
              <w:left w:val="nil"/>
              <w:bottom w:val="single" w:sz="4" w:space="0" w:color="auto"/>
              <w:right w:val="single" w:sz="4" w:space="0" w:color="auto"/>
            </w:tcBorders>
            <w:shd w:val="clear" w:color="auto" w:fill="auto"/>
            <w:vAlign w:val="center"/>
            <w:hideMark/>
          </w:tcPr>
          <w:p w14:paraId="6223B6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1,70</w:t>
            </w:r>
          </w:p>
        </w:tc>
        <w:tc>
          <w:tcPr>
            <w:tcW w:w="709" w:type="dxa"/>
            <w:tcBorders>
              <w:top w:val="nil"/>
              <w:left w:val="nil"/>
              <w:bottom w:val="single" w:sz="4" w:space="0" w:color="auto"/>
              <w:right w:val="single" w:sz="4" w:space="0" w:color="auto"/>
            </w:tcBorders>
            <w:shd w:val="clear" w:color="auto" w:fill="auto"/>
            <w:vAlign w:val="center"/>
            <w:hideMark/>
          </w:tcPr>
          <w:p w14:paraId="0F1C3A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1,70</w:t>
            </w:r>
          </w:p>
        </w:tc>
        <w:tc>
          <w:tcPr>
            <w:tcW w:w="1114" w:type="dxa"/>
            <w:tcBorders>
              <w:top w:val="nil"/>
              <w:left w:val="nil"/>
              <w:bottom w:val="single" w:sz="4" w:space="0" w:color="auto"/>
              <w:right w:val="single" w:sz="4" w:space="0" w:color="auto"/>
            </w:tcBorders>
            <w:shd w:val="clear" w:color="auto" w:fill="auto"/>
            <w:vAlign w:val="center"/>
            <w:hideMark/>
          </w:tcPr>
          <w:p w14:paraId="48ED61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871" w:type="dxa"/>
            <w:tcBorders>
              <w:top w:val="nil"/>
              <w:left w:val="nil"/>
              <w:bottom w:val="single" w:sz="4" w:space="0" w:color="auto"/>
              <w:right w:val="single" w:sz="4" w:space="0" w:color="auto"/>
            </w:tcBorders>
            <w:shd w:val="clear" w:color="auto" w:fill="auto"/>
            <w:vAlign w:val="center"/>
            <w:hideMark/>
          </w:tcPr>
          <w:p w14:paraId="55B0B0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5" w:type="dxa"/>
            <w:tcBorders>
              <w:top w:val="nil"/>
              <w:left w:val="nil"/>
              <w:bottom w:val="single" w:sz="4" w:space="0" w:color="auto"/>
              <w:right w:val="single" w:sz="4" w:space="0" w:color="auto"/>
            </w:tcBorders>
            <w:shd w:val="clear" w:color="auto" w:fill="auto"/>
            <w:vAlign w:val="center"/>
            <w:hideMark/>
          </w:tcPr>
          <w:p w14:paraId="768023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709" w:type="dxa"/>
            <w:tcBorders>
              <w:top w:val="nil"/>
              <w:left w:val="nil"/>
              <w:bottom w:val="single" w:sz="4" w:space="0" w:color="auto"/>
              <w:right w:val="single" w:sz="4" w:space="0" w:color="auto"/>
            </w:tcBorders>
            <w:shd w:val="clear" w:color="auto" w:fill="auto"/>
            <w:vAlign w:val="center"/>
            <w:hideMark/>
          </w:tcPr>
          <w:p w14:paraId="2CF10A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0,98</w:t>
            </w:r>
          </w:p>
        </w:tc>
        <w:tc>
          <w:tcPr>
            <w:tcW w:w="708" w:type="dxa"/>
            <w:tcBorders>
              <w:top w:val="nil"/>
              <w:left w:val="nil"/>
              <w:bottom w:val="single" w:sz="4" w:space="0" w:color="auto"/>
              <w:right w:val="single" w:sz="4" w:space="0" w:color="auto"/>
            </w:tcBorders>
            <w:shd w:val="clear" w:color="auto" w:fill="auto"/>
            <w:vAlign w:val="center"/>
            <w:hideMark/>
          </w:tcPr>
          <w:p w14:paraId="36244B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0,98</w:t>
            </w:r>
          </w:p>
        </w:tc>
        <w:tc>
          <w:tcPr>
            <w:tcW w:w="709" w:type="dxa"/>
            <w:tcBorders>
              <w:top w:val="nil"/>
              <w:left w:val="nil"/>
              <w:bottom w:val="single" w:sz="4" w:space="0" w:color="auto"/>
              <w:right w:val="single" w:sz="4" w:space="0" w:color="auto"/>
            </w:tcBorders>
            <w:shd w:val="clear" w:color="auto" w:fill="auto"/>
            <w:vAlign w:val="center"/>
            <w:hideMark/>
          </w:tcPr>
          <w:p w14:paraId="29788F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0,98</w:t>
            </w:r>
          </w:p>
        </w:tc>
      </w:tr>
      <w:tr w:rsidR="008F18EB" w:rsidRPr="005C17D7" w14:paraId="54DF7002"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B66A0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C2-13</w:t>
            </w:r>
          </w:p>
        </w:tc>
        <w:tc>
          <w:tcPr>
            <w:tcW w:w="2552" w:type="dxa"/>
            <w:tcBorders>
              <w:top w:val="nil"/>
              <w:left w:val="nil"/>
              <w:bottom w:val="single" w:sz="4" w:space="0" w:color="auto"/>
              <w:right w:val="single" w:sz="4" w:space="0" w:color="auto"/>
            </w:tcBorders>
            <w:shd w:val="clear" w:color="auto" w:fill="auto"/>
            <w:vAlign w:val="center"/>
            <w:hideMark/>
          </w:tcPr>
          <w:p w14:paraId="0B3AFCE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between feeder cable and CLTA</w:t>
            </w:r>
          </w:p>
        </w:tc>
        <w:tc>
          <w:tcPr>
            <w:tcW w:w="567" w:type="dxa"/>
            <w:tcBorders>
              <w:top w:val="nil"/>
              <w:left w:val="nil"/>
              <w:bottom w:val="single" w:sz="4" w:space="0" w:color="auto"/>
              <w:right w:val="single" w:sz="4" w:space="0" w:color="auto"/>
            </w:tcBorders>
            <w:shd w:val="clear" w:color="auto" w:fill="auto"/>
            <w:vAlign w:val="center"/>
            <w:hideMark/>
          </w:tcPr>
          <w:p w14:paraId="7105E2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708" w:type="dxa"/>
            <w:tcBorders>
              <w:top w:val="nil"/>
              <w:left w:val="nil"/>
              <w:bottom w:val="single" w:sz="4" w:space="0" w:color="auto"/>
              <w:right w:val="single" w:sz="4" w:space="0" w:color="auto"/>
            </w:tcBorders>
            <w:shd w:val="clear" w:color="auto" w:fill="auto"/>
            <w:vAlign w:val="center"/>
            <w:hideMark/>
          </w:tcPr>
          <w:p w14:paraId="09E119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709" w:type="dxa"/>
            <w:tcBorders>
              <w:top w:val="nil"/>
              <w:left w:val="nil"/>
              <w:bottom w:val="single" w:sz="4" w:space="0" w:color="auto"/>
              <w:right w:val="single" w:sz="4" w:space="0" w:color="auto"/>
            </w:tcBorders>
            <w:shd w:val="clear" w:color="auto" w:fill="auto"/>
            <w:vAlign w:val="center"/>
            <w:hideMark/>
          </w:tcPr>
          <w:p w14:paraId="1BAAF2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1114" w:type="dxa"/>
            <w:tcBorders>
              <w:top w:val="nil"/>
              <w:left w:val="nil"/>
              <w:bottom w:val="single" w:sz="4" w:space="0" w:color="auto"/>
              <w:right w:val="single" w:sz="4" w:space="0" w:color="auto"/>
            </w:tcBorders>
            <w:shd w:val="clear" w:color="auto" w:fill="auto"/>
            <w:vAlign w:val="center"/>
            <w:hideMark/>
          </w:tcPr>
          <w:p w14:paraId="08280A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871" w:type="dxa"/>
            <w:tcBorders>
              <w:top w:val="nil"/>
              <w:left w:val="nil"/>
              <w:bottom w:val="single" w:sz="4" w:space="0" w:color="auto"/>
              <w:right w:val="single" w:sz="4" w:space="0" w:color="auto"/>
            </w:tcBorders>
            <w:shd w:val="clear" w:color="auto" w:fill="auto"/>
            <w:vAlign w:val="center"/>
            <w:hideMark/>
          </w:tcPr>
          <w:p w14:paraId="032008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5" w:type="dxa"/>
            <w:tcBorders>
              <w:top w:val="nil"/>
              <w:left w:val="nil"/>
              <w:bottom w:val="single" w:sz="4" w:space="0" w:color="auto"/>
              <w:right w:val="single" w:sz="4" w:space="0" w:color="auto"/>
            </w:tcBorders>
            <w:shd w:val="clear" w:color="auto" w:fill="auto"/>
            <w:vAlign w:val="center"/>
            <w:hideMark/>
          </w:tcPr>
          <w:p w14:paraId="7EE7CA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709" w:type="dxa"/>
            <w:tcBorders>
              <w:top w:val="nil"/>
              <w:left w:val="nil"/>
              <w:bottom w:val="single" w:sz="4" w:space="0" w:color="auto"/>
              <w:right w:val="single" w:sz="4" w:space="0" w:color="auto"/>
            </w:tcBorders>
            <w:shd w:val="clear" w:color="auto" w:fill="auto"/>
            <w:vAlign w:val="center"/>
            <w:hideMark/>
          </w:tcPr>
          <w:p w14:paraId="1D40E9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708" w:type="dxa"/>
            <w:tcBorders>
              <w:top w:val="nil"/>
              <w:left w:val="nil"/>
              <w:bottom w:val="single" w:sz="4" w:space="0" w:color="auto"/>
              <w:right w:val="single" w:sz="4" w:space="0" w:color="auto"/>
            </w:tcBorders>
            <w:shd w:val="clear" w:color="auto" w:fill="auto"/>
            <w:vAlign w:val="center"/>
            <w:hideMark/>
          </w:tcPr>
          <w:p w14:paraId="5E51F6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0,16</w:t>
            </w:r>
          </w:p>
        </w:tc>
        <w:tc>
          <w:tcPr>
            <w:tcW w:w="709" w:type="dxa"/>
            <w:tcBorders>
              <w:top w:val="nil"/>
              <w:left w:val="nil"/>
              <w:bottom w:val="single" w:sz="4" w:space="0" w:color="auto"/>
              <w:right w:val="single" w:sz="4" w:space="0" w:color="auto"/>
            </w:tcBorders>
            <w:shd w:val="clear" w:color="auto" w:fill="auto"/>
            <w:vAlign w:val="center"/>
            <w:hideMark/>
          </w:tcPr>
          <w:p w14:paraId="095D21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r>
      <w:tr w:rsidR="008F18EB" w:rsidRPr="005C17D7" w14:paraId="2E7439D1"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AD8CC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A5-8</w:t>
            </w:r>
          </w:p>
        </w:tc>
        <w:tc>
          <w:tcPr>
            <w:tcW w:w="2552" w:type="dxa"/>
            <w:tcBorders>
              <w:top w:val="nil"/>
              <w:left w:val="nil"/>
              <w:bottom w:val="single" w:sz="4" w:space="0" w:color="auto"/>
              <w:right w:val="single" w:sz="4" w:space="0" w:color="auto"/>
            </w:tcBorders>
            <w:shd w:val="clear" w:color="auto" w:fill="auto"/>
            <w:vAlign w:val="center"/>
            <w:hideMark/>
          </w:tcPr>
          <w:p w14:paraId="0A33BB4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Random uncertainty</w:t>
            </w:r>
          </w:p>
        </w:tc>
        <w:tc>
          <w:tcPr>
            <w:tcW w:w="567" w:type="dxa"/>
            <w:tcBorders>
              <w:top w:val="nil"/>
              <w:left w:val="nil"/>
              <w:bottom w:val="single" w:sz="4" w:space="0" w:color="auto"/>
              <w:right w:val="single" w:sz="4" w:space="0" w:color="auto"/>
            </w:tcBorders>
            <w:shd w:val="clear" w:color="auto" w:fill="auto"/>
            <w:vAlign w:val="center"/>
            <w:hideMark/>
          </w:tcPr>
          <w:p w14:paraId="7DA4E2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708" w:type="dxa"/>
            <w:tcBorders>
              <w:top w:val="nil"/>
              <w:left w:val="nil"/>
              <w:bottom w:val="single" w:sz="4" w:space="0" w:color="auto"/>
              <w:right w:val="single" w:sz="4" w:space="0" w:color="auto"/>
            </w:tcBorders>
            <w:shd w:val="clear" w:color="auto" w:fill="auto"/>
            <w:vAlign w:val="center"/>
            <w:hideMark/>
          </w:tcPr>
          <w:p w14:paraId="3980A9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center"/>
            <w:hideMark/>
          </w:tcPr>
          <w:p w14:paraId="18019C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1114" w:type="dxa"/>
            <w:tcBorders>
              <w:top w:val="nil"/>
              <w:left w:val="nil"/>
              <w:bottom w:val="single" w:sz="4" w:space="0" w:color="auto"/>
              <w:right w:val="single" w:sz="4" w:space="0" w:color="auto"/>
            </w:tcBorders>
            <w:shd w:val="clear" w:color="auto" w:fill="auto"/>
            <w:vAlign w:val="center"/>
            <w:hideMark/>
          </w:tcPr>
          <w:p w14:paraId="10E9B8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871" w:type="dxa"/>
            <w:tcBorders>
              <w:top w:val="nil"/>
              <w:left w:val="nil"/>
              <w:bottom w:val="single" w:sz="4" w:space="0" w:color="auto"/>
              <w:right w:val="single" w:sz="4" w:space="0" w:color="auto"/>
            </w:tcBorders>
            <w:shd w:val="clear" w:color="auto" w:fill="auto"/>
            <w:vAlign w:val="center"/>
            <w:hideMark/>
          </w:tcPr>
          <w:p w14:paraId="7152E2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5" w:type="dxa"/>
            <w:tcBorders>
              <w:top w:val="nil"/>
              <w:left w:val="nil"/>
              <w:bottom w:val="single" w:sz="4" w:space="0" w:color="auto"/>
              <w:right w:val="single" w:sz="4" w:space="0" w:color="auto"/>
            </w:tcBorders>
            <w:shd w:val="clear" w:color="auto" w:fill="auto"/>
            <w:vAlign w:val="center"/>
            <w:hideMark/>
          </w:tcPr>
          <w:p w14:paraId="13B759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709" w:type="dxa"/>
            <w:tcBorders>
              <w:top w:val="nil"/>
              <w:left w:val="nil"/>
              <w:bottom w:val="single" w:sz="4" w:space="0" w:color="auto"/>
              <w:right w:val="single" w:sz="4" w:space="0" w:color="auto"/>
            </w:tcBorders>
            <w:shd w:val="clear" w:color="auto" w:fill="auto"/>
            <w:vAlign w:val="center"/>
            <w:hideMark/>
          </w:tcPr>
          <w:p w14:paraId="7BF44D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center"/>
            <w:hideMark/>
          </w:tcPr>
          <w:p w14:paraId="665291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709" w:type="dxa"/>
            <w:tcBorders>
              <w:top w:val="nil"/>
              <w:left w:val="nil"/>
              <w:bottom w:val="single" w:sz="4" w:space="0" w:color="auto"/>
              <w:right w:val="single" w:sz="4" w:space="0" w:color="auto"/>
            </w:tcBorders>
            <w:shd w:val="clear" w:color="auto" w:fill="auto"/>
            <w:vAlign w:val="center"/>
            <w:hideMark/>
          </w:tcPr>
          <w:p w14:paraId="08B1F7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1F0EF6DB"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BDAD8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A5-3</w:t>
            </w:r>
          </w:p>
        </w:tc>
        <w:tc>
          <w:tcPr>
            <w:tcW w:w="2552" w:type="dxa"/>
            <w:tcBorders>
              <w:top w:val="nil"/>
              <w:left w:val="nil"/>
              <w:bottom w:val="single" w:sz="4" w:space="0" w:color="auto"/>
              <w:right w:val="single" w:sz="4" w:space="0" w:color="auto"/>
            </w:tcBorders>
            <w:shd w:val="clear" w:color="auto" w:fill="auto"/>
            <w:vAlign w:val="center"/>
            <w:hideMark/>
          </w:tcPr>
          <w:p w14:paraId="55A5DF9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Quality of quiet zone</w:t>
            </w:r>
          </w:p>
        </w:tc>
        <w:tc>
          <w:tcPr>
            <w:tcW w:w="567" w:type="dxa"/>
            <w:tcBorders>
              <w:top w:val="nil"/>
              <w:left w:val="nil"/>
              <w:bottom w:val="single" w:sz="4" w:space="0" w:color="auto"/>
              <w:right w:val="single" w:sz="4" w:space="0" w:color="auto"/>
            </w:tcBorders>
            <w:shd w:val="clear" w:color="auto" w:fill="auto"/>
            <w:vAlign w:val="center"/>
            <w:hideMark/>
          </w:tcPr>
          <w:p w14:paraId="578093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708" w:type="dxa"/>
            <w:tcBorders>
              <w:top w:val="nil"/>
              <w:left w:val="nil"/>
              <w:bottom w:val="single" w:sz="4" w:space="0" w:color="auto"/>
              <w:right w:val="single" w:sz="4" w:space="0" w:color="auto"/>
            </w:tcBorders>
            <w:shd w:val="clear" w:color="auto" w:fill="auto"/>
            <w:vAlign w:val="center"/>
            <w:hideMark/>
          </w:tcPr>
          <w:p w14:paraId="7A9D08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center"/>
            <w:hideMark/>
          </w:tcPr>
          <w:p w14:paraId="7554C2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1114" w:type="dxa"/>
            <w:tcBorders>
              <w:top w:val="nil"/>
              <w:left w:val="nil"/>
              <w:bottom w:val="single" w:sz="4" w:space="0" w:color="auto"/>
              <w:right w:val="single" w:sz="4" w:space="0" w:color="auto"/>
            </w:tcBorders>
            <w:shd w:val="clear" w:color="auto" w:fill="auto"/>
            <w:vAlign w:val="center"/>
            <w:hideMark/>
          </w:tcPr>
          <w:p w14:paraId="4FBC2F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016B89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5" w:type="dxa"/>
            <w:tcBorders>
              <w:top w:val="nil"/>
              <w:left w:val="nil"/>
              <w:bottom w:val="single" w:sz="4" w:space="0" w:color="auto"/>
              <w:right w:val="single" w:sz="4" w:space="0" w:color="auto"/>
            </w:tcBorders>
            <w:shd w:val="clear" w:color="auto" w:fill="auto"/>
            <w:vAlign w:val="center"/>
            <w:hideMark/>
          </w:tcPr>
          <w:p w14:paraId="158F62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709" w:type="dxa"/>
            <w:tcBorders>
              <w:top w:val="nil"/>
              <w:left w:val="nil"/>
              <w:bottom w:val="single" w:sz="4" w:space="0" w:color="auto"/>
              <w:right w:val="single" w:sz="4" w:space="0" w:color="auto"/>
            </w:tcBorders>
            <w:shd w:val="clear" w:color="auto" w:fill="auto"/>
            <w:vAlign w:val="center"/>
            <w:hideMark/>
          </w:tcPr>
          <w:p w14:paraId="38AFE4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708" w:type="dxa"/>
            <w:tcBorders>
              <w:top w:val="nil"/>
              <w:left w:val="nil"/>
              <w:bottom w:val="single" w:sz="4" w:space="0" w:color="auto"/>
              <w:right w:val="single" w:sz="4" w:space="0" w:color="auto"/>
            </w:tcBorders>
            <w:shd w:val="clear" w:color="auto" w:fill="auto"/>
            <w:vAlign w:val="center"/>
            <w:hideMark/>
          </w:tcPr>
          <w:p w14:paraId="4EEA99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center"/>
            <w:hideMark/>
          </w:tcPr>
          <w:p w14:paraId="19063A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3203A39E" w14:textId="77777777" w:rsidTr="00863150">
        <w:trPr>
          <w:trHeight w:val="270"/>
        </w:trPr>
        <w:tc>
          <w:tcPr>
            <w:tcW w:w="9067"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1C20ECD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709" w:type="dxa"/>
            <w:tcBorders>
              <w:top w:val="nil"/>
              <w:left w:val="nil"/>
              <w:bottom w:val="single" w:sz="4" w:space="0" w:color="auto"/>
              <w:right w:val="single" w:sz="4" w:space="0" w:color="auto"/>
            </w:tcBorders>
            <w:shd w:val="clear" w:color="auto" w:fill="auto"/>
            <w:vAlign w:val="center"/>
            <w:hideMark/>
          </w:tcPr>
          <w:p w14:paraId="362B3100" w14:textId="77777777" w:rsidR="008F18EB" w:rsidRPr="005C17D7" w:rsidRDefault="008F18EB" w:rsidP="00863150">
            <w:pPr>
              <w:spacing w:after="0"/>
              <w:jc w:val="center"/>
              <w:rPr>
                <w:rFonts w:ascii="Arial" w:hAnsi="Arial" w:cs="Arial"/>
                <w:b/>
                <w:bCs/>
                <w:color w:val="000000"/>
                <w:sz w:val="16"/>
                <w:szCs w:val="16"/>
                <w:lang w:val="en-US" w:eastAsia="zh-CN"/>
              </w:rPr>
            </w:pPr>
          </w:p>
        </w:tc>
      </w:tr>
      <w:tr w:rsidR="008F18EB" w:rsidRPr="005C17D7" w14:paraId="747D1F4E"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0A8BD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C3-</w:t>
            </w:r>
            <w:ins w:id="1569" w:author="Huawei" w:date="2020-10-21T18:14:00Z">
              <w:r>
                <w:rPr>
                  <w:rFonts w:ascii="Arial" w:hAnsi="Arial" w:cs="Arial"/>
                  <w:color w:val="000000"/>
                  <w:sz w:val="16"/>
                  <w:szCs w:val="16"/>
                  <w:lang w:val="en-US" w:eastAsia="zh-CN"/>
                </w:rPr>
                <w:t>7</w:t>
              </w:r>
            </w:ins>
            <w:del w:id="1570" w:author="Huawei" w:date="2020-10-21T18:14:00Z">
              <w:r w:rsidRPr="005C17D7" w:rsidDel="00102BA4">
                <w:rPr>
                  <w:rFonts w:ascii="Arial" w:hAnsi="Arial" w:cs="Arial"/>
                  <w:color w:val="000000"/>
                  <w:sz w:val="16"/>
                  <w:szCs w:val="16"/>
                  <w:lang w:val="en-US" w:eastAsia="zh-CN"/>
                </w:rPr>
                <w:delText>9</w:delText>
              </w:r>
            </w:del>
          </w:p>
        </w:tc>
        <w:tc>
          <w:tcPr>
            <w:tcW w:w="2552" w:type="dxa"/>
            <w:tcBorders>
              <w:top w:val="nil"/>
              <w:left w:val="nil"/>
              <w:bottom w:val="single" w:sz="4" w:space="0" w:color="auto"/>
              <w:right w:val="single" w:sz="4" w:space="0" w:color="auto"/>
            </w:tcBorders>
            <w:shd w:val="clear" w:color="auto" w:fill="auto"/>
            <w:vAlign w:val="center"/>
            <w:hideMark/>
          </w:tcPr>
          <w:p w14:paraId="74747D6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Colocation blocking - conducted measurement uncertainty</w:t>
            </w:r>
          </w:p>
        </w:tc>
        <w:tc>
          <w:tcPr>
            <w:tcW w:w="567" w:type="dxa"/>
            <w:tcBorders>
              <w:top w:val="nil"/>
              <w:left w:val="nil"/>
              <w:bottom w:val="single" w:sz="4" w:space="0" w:color="auto"/>
              <w:right w:val="single" w:sz="4" w:space="0" w:color="auto"/>
            </w:tcBorders>
            <w:shd w:val="clear" w:color="auto" w:fill="auto"/>
            <w:vAlign w:val="center"/>
            <w:hideMark/>
          </w:tcPr>
          <w:p w14:paraId="33FAFD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708" w:type="dxa"/>
            <w:tcBorders>
              <w:top w:val="nil"/>
              <w:left w:val="nil"/>
              <w:bottom w:val="single" w:sz="4" w:space="0" w:color="auto"/>
              <w:right w:val="single" w:sz="4" w:space="0" w:color="auto"/>
            </w:tcBorders>
            <w:shd w:val="clear" w:color="auto" w:fill="auto"/>
            <w:vAlign w:val="center"/>
            <w:hideMark/>
          </w:tcPr>
          <w:p w14:paraId="3ECBD8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1,10</w:t>
            </w:r>
          </w:p>
        </w:tc>
        <w:tc>
          <w:tcPr>
            <w:tcW w:w="709" w:type="dxa"/>
            <w:tcBorders>
              <w:top w:val="nil"/>
              <w:left w:val="nil"/>
              <w:bottom w:val="single" w:sz="4" w:space="0" w:color="auto"/>
              <w:right w:val="single" w:sz="4" w:space="0" w:color="auto"/>
            </w:tcBorders>
            <w:shd w:val="clear" w:color="auto" w:fill="auto"/>
            <w:vAlign w:val="center"/>
            <w:hideMark/>
          </w:tcPr>
          <w:p w14:paraId="2D3AF0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1,20</w:t>
            </w:r>
          </w:p>
        </w:tc>
        <w:tc>
          <w:tcPr>
            <w:tcW w:w="1114" w:type="dxa"/>
            <w:tcBorders>
              <w:top w:val="nil"/>
              <w:left w:val="nil"/>
              <w:bottom w:val="single" w:sz="4" w:space="0" w:color="auto"/>
              <w:right w:val="single" w:sz="4" w:space="0" w:color="auto"/>
            </w:tcBorders>
            <w:shd w:val="clear" w:color="auto" w:fill="auto"/>
            <w:vAlign w:val="center"/>
            <w:hideMark/>
          </w:tcPr>
          <w:p w14:paraId="493A26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56E37A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5" w:type="dxa"/>
            <w:tcBorders>
              <w:top w:val="nil"/>
              <w:left w:val="nil"/>
              <w:bottom w:val="single" w:sz="4" w:space="0" w:color="auto"/>
              <w:right w:val="single" w:sz="4" w:space="0" w:color="auto"/>
            </w:tcBorders>
            <w:shd w:val="clear" w:color="auto" w:fill="auto"/>
            <w:vAlign w:val="center"/>
            <w:hideMark/>
          </w:tcPr>
          <w:p w14:paraId="6FE157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709" w:type="dxa"/>
            <w:tcBorders>
              <w:top w:val="nil"/>
              <w:left w:val="nil"/>
              <w:bottom w:val="single" w:sz="4" w:space="0" w:color="auto"/>
              <w:right w:val="single" w:sz="4" w:space="0" w:color="auto"/>
            </w:tcBorders>
            <w:shd w:val="clear" w:color="auto" w:fill="auto"/>
            <w:vAlign w:val="center"/>
            <w:hideMark/>
          </w:tcPr>
          <w:p w14:paraId="32EE5E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708" w:type="dxa"/>
            <w:tcBorders>
              <w:top w:val="nil"/>
              <w:left w:val="nil"/>
              <w:bottom w:val="single" w:sz="4" w:space="0" w:color="auto"/>
              <w:right w:val="single" w:sz="4" w:space="0" w:color="auto"/>
            </w:tcBorders>
            <w:shd w:val="clear" w:color="auto" w:fill="auto"/>
            <w:vAlign w:val="center"/>
            <w:hideMark/>
          </w:tcPr>
          <w:p w14:paraId="7D9D9A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1,10</w:t>
            </w:r>
          </w:p>
        </w:tc>
        <w:tc>
          <w:tcPr>
            <w:tcW w:w="709" w:type="dxa"/>
            <w:tcBorders>
              <w:top w:val="nil"/>
              <w:left w:val="nil"/>
              <w:bottom w:val="single" w:sz="4" w:space="0" w:color="auto"/>
              <w:right w:val="single" w:sz="4" w:space="0" w:color="auto"/>
            </w:tcBorders>
            <w:shd w:val="clear" w:color="auto" w:fill="auto"/>
            <w:vAlign w:val="center"/>
            <w:hideMark/>
          </w:tcPr>
          <w:p w14:paraId="224CB9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1,20</w:t>
            </w:r>
          </w:p>
        </w:tc>
      </w:tr>
      <w:tr w:rsidR="008F18EB" w:rsidRPr="005C17D7" w14:paraId="2A29711B" w14:textId="77777777" w:rsidTr="00863150">
        <w:trPr>
          <w:trHeight w:val="270"/>
        </w:trPr>
        <w:tc>
          <w:tcPr>
            <w:tcW w:w="765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F26E94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709" w:type="dxa"/>
            <w:tcBorders>
              <w:top w:val="nil"/>
              <w:left w:val="nil"/>
              <w:bottom w:val="single" w:sz="4" w:space="0" w:color="auto"/>
              <w:right w:val="single" w:sz="4" w:space="0" w:color="auto"/>
            </w:tcBorders>
            <w:shd w:val="clear" w:color="auto" w:fill="auto"/>
            <w:vAlign w:val="center"/>
            <w:hideMark/>
          </w:tcPr>
          <w:p w14:paraId="12CFF8A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1,65</w:t>
            </w:r>
          </w:p>
        </w:tc>
        <w:tc>
          <w:tcPr>
            <w:tcW w:w="708" w:type="dxa"/>
            <w:tcBorders>
              <w:top w:val="nil"/>
              <w:left w:val="nil"/>
              <w:bottom w:val="single" w:sz="4" w:space="0" w:color="auto"/>
              <w:right w:val="single" w:sz="4" w:space="0" w:color="auto"/>
            </w:tcBorders>
            <w:shd w:val="clear" w:color="auto" w:fill="auto"/>
            <w:vAlign w:val="center"/>
            <w:hideMark/>
          </w:tcPr>
          <w:p w14:paraId="4F83BB05"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1,72</w:t>
            </w:r>
          </w:p>
        </w:tc>
        <w:tc>
          <w:tcPr>
            <w:tcW w:w="709" w:type="dxa"/>
            <w:tcBorders>
              <w:top w:val="nil"/>
              <w:left w:val="nil"/>
              <w:bottom w:val="single" w:sz="4" w:space="0" w:color="auto"/>
              <w:right w:val="single" w:sz="4" w:space="0" w:color="auto"/>
            </w:tcBorders>
            <w:shd w:val="clear" w:color="auto" w:fill="auto"/>
            <w:vAlign w:val="center"/>
            <w:hideMark/>
          </w:tcPr>
          <w:p w14:paraId="0BAA952C"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1,79</w:t>
            </w:r>
          </w:p>
        </w:tc>
      </w:tr>
      <w:tr w:rsidR="008F18EB" w:rsidRPr="005C17D7" w14:paraId="0859FA31" w14:textId="77777777" w:rsidTr="00863150">
        <w:trPr>
          <w:trHeight w:val="270"/>
        </w:trPr>
        <w:tc>
          <w:tcPr>
            <w:tcW w:w="765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2E4F48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709" w:type="dxa"/>
            <w:tcBorders>
              <w:top w:val="nil"/>
              <w:left w:val="nil"/>
              <w:bottom w:val="single" w:sz="4" w:space="0" w:color="auto"/>
              <w:right w:val="single" w:sz="4" w:space="0" w:color="auto"/>
            </w:tcBorders>
            <w:shd w:val="clear" w:color="auto" w:fill="auto"/>
            <w:vAlign w:val="center"/>
            <w:hideMark/>
          </w:tcPr>
          <w:p w14:paraId="748578BE"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3,24</w:t>
            </w:r>
          </w:p>
        </w:tc>
        <w:tc>
          <w:tcPr>
            <w:tcW w:w="708" w:type="dxa"/>
            <w:tcBorders>
              <w:top w:val="nil"/>
              <w:left w:val="nil"/>
              <w:bottom w:val="single" w:sz="4" w:space="0" w:color="auto"/>
              <w:right w:val="single" w:sz="4" w:space="0" w:color="auto"/>
            </w:tcBorders>
            <w:shd w:val="clear" w:color="auto" w:fill="auto"/>
            <w:vAlign w:val="center"/>
            <w:hideMark/>
          </w:tcPr>
          <w:p w14:paraId="3F75F67A"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3,37</w:t>
            </w:r>
          </w:p>
        </w:tc>
        <w:tc>
          <w:tcPr>
            <w:tcW w:w="709" w:type="dxa"/>
            <w:tcBorders>
              <w:top w:val="nil"/>
              <w:left w:val="nil"/>
              <w:bottom w:val="single" w:sz="4" w:space="0" w:color="auto"/>
              <w:right w:val="single" w:sz="4" w:space="0" w:color="auto"/>
            </w:tcBorders>
            <w:shd w:val="clear" w:color="auto" w:fill="auto"/>
            <w:vAlign w:val="center"/>
            <w:hideMark/>
          </w:tcPr>
          <w:p w14:paraId="2B7D7E10"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3,51</w:t>
            </w:r>
          </w:p>
        </w:tc>
      </w:tr>
    </w:tbl>
    <w:p w14:paraId="7EDFDD20" w14:textId="77777777" w:rsidR="008F18EB" w:rsidRPr="005C17D7" w:rsidRDefault="008F18EB" w:rsidP="008F18EB">
      <w:pPr>
        <w:rPr>
          <w:lang w:val="en-US"/>
        </w:rPr>
      </w:pPr>
      <w:bookmarkStart w:id="1571" w:name="_Toc31837749"/>
    </w:p>
    <w:p w14:paraId="6D32FEB9" w14:textId="77777777" w:rsidR="008F18EB" w:rsidRPr="005C17D7" w:rsidRDefault="008F18EB" w:rsidP="008F18EB">
      <w:pPr>
        <w:rPr>
          <w:lang w:val="en-US"/>
        </w:rPr>
      </w:pPr>
      <w:r w:rsidRPr="005C17D7">
        <w:rPr>
          <w:rFonts w:hint="eastAsia"/>
          <w:lang w:val="en-US"/>
        </w:rPr>
        <w:t>UID</w:t>
      </w:r>
      <w:r w:rsidRPr="005C17D7">
        <w:rPr>
          <w:lang w:val="en-US"/>
        </w:rPr>
        <w:t xml:space="preserve"> are referenced to annex A, B or C as appropriate.</w:t>
      </w:r>
    </w:p>
    <w:bookmarkEnd w:id="1571"/>
    <w:p w14:paraId="5862E0D6" w14:textId="77777777" w:rsidR="008F18EB" w:rsidRPr="00CF2A25" w:rsidRDefault="008F18EB" w:rsidP="008F18EB">
      <w:pPr>
        <w:jc w:val="center"/>
        <w:rPr>
          <w:i/>
          <w:color w:val="0000FF"/>
          <w:lang w:val="en-US"/>
        </w:rPr>
      </w:pPr>
    </w:p>
    <w:p w14:paraId="645865A8"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2E40B7CC" w14:textId="77777777" w:rsidR="008F18EB" w:rsidRPr="005C17D7" w:rsidRDefault="008F18EB" w:rsidP="008F18EB">
      <w:pPr>
        <w:pStyle w:val="Heading8"/>
        <w:rPr>
          <w:lang w:eastAsia="zh-CN"/>
        </w:rPr>
      </w:pPr>
      <w:bookmarkStart w:id="1572" w:name="_Toc37430491"/>
      <w:bookmarkStart w:id="1573" w:name="_Toc43739594"/>
      <w:bookmarkStart w:id="1574" w:name="_Toc46347355"/>
      <w:bookmarkStart w:id="1575" w:name="_Toc53169062"/>
      <w:bookmarkStart w:id="1576" w:name="_Toc53169754"/>
      <w:bookmarkStart w:id="1577" w:name="_Toc53170446"/>
      <w:r w:rsidRPr="005C17D7">
        <w:t>Annex A (informative):</w:t>
      </w:r>
      <w:r w:rsidRPr="005C17D7">
        <w:br/>
      </w:r>
      <w:r w:rsidRPr="005C17D7">
        <w:rPr>
          <w:lang w:eastAsia="zh-CN"/>
        </w:rPr>
        <w:t>Radiated TX measurement error contribution descriptions</w:t>
      </w:r>
      <w:bookmarkEnd w:id="1572"/>
      <w:bookmarkEnd w:id="1573"/>
      <w:bookmarkEnd w:id="1574"/>
      <w:bookmarkEnd w:id="1575"/>
      <w:bookmarkEnd w:id="1576"/>
      <w:bookmarkEnd w:id="1577"/>
    </w:p>
    <w:p w14:paraId="03D7D7D1" w14:textId="77777777" w:rsidR="008F18EB" w:rsidRDefault="008F18EB" w:rsidP="008F18EB">
      <w:pPr>
        <w:pStyle w:val="Heading1"/>
        <w:rPr>
          <w:ins w:id="1578" w:author="Huawei" w:date="2020-10-19T15:00:00Z"/>
          <w:lang w:eastAsia="ja-JP"/>
        </w:rPr>
      </w:pPr>
      <w:bookmarkStart w:id="1579" w:name="_Toc21086772"/>
      <w:bookmarkStart w:id="1580" w:name="_Toc29769232"/>
      <w:bookmarkStart w:id="1581" w:name="_Toc37430492"/>
      <w:bookmarkStart w:id="1582" w:name="_Toc43739595"/>
      <w:bookmarkStart w:id="1583" w:name="_Toc46347356"/>
      <w:bookmarkStart w:id="1584" w:name="_Toc53169063"/>
      <w:bookmarkStart w:id="1585" w:name="_Toc53169755"/>
      <w:bookmarkStart w:id="1586" w:name="_Toc53170447"/>
      <w:r w:rsidRPr="005C17D7">
        <w:rPr>
          <w:lang w:eastAsia="zh-CN"/>
        </w:rPr>
        <w:t>A.</w:t>
      </w:r>
      <w:r w:rsidRPr="005C17D7">
        <w:rPr>
          <w:rFonts w:hint="eastAsia"/>
          <w:lang w:eastAsia="ja-JP"/>
        </w:rPr>
        <w:t>1</w:t>
      </w:r>
      <w:r w:rsidRPr="005C17D7">
        <w:rPr>
          <w:lang w:eastAsia="ja-JP"/>
        </w:rPr>
        <w:tab/>
      </w:r>
      <w:r w:rsidRPr="005C17D7">
        <w:rPr>
          <w:rFonts w:hint="eastAsia"/>
          <w:lang w:eastAsia="ja-JP"/>
        </w:rPr>
        <w:t>Indoor Anechoic Chamber</w:t>
      </w:r>
      <w:bookmarkEnd w:id="1579"/>
      <w:bookmarkEnd w:id="1580"/>
      <w:bookmarkEnd w:id="1581"/>
      <w:bookmarkEnd w:id="1582"/>
      <w:bookmarkEnd w:id="1583"/>
      <w:bookmarkEnd w:id="1584"/>
      <w:bookmarkEnd w:id="1585"/>
      <w:bookmarkEnd w:id="1586"/>
    </w:p>
    <w:p w14:paraId="0A7F2414" w14:textId="77777777" w:rsidR="008F18EB" w:rsidDel="002F1EBB" w:rsidRDefault="008F18EB" w:rsidP="002F1EBB">
      <w:pPr>
        <w:rPr>
          <w:del w:id="1587" w:author="Huawei" w:date="2020-10-23T14:10:00Z"/>
          <w:lang w:eastAsia="ja-JP"/>
        </w:rPr>
      </w:pPr>
      <w:ins w:id="1588" w:author="Huawei" w:date="2020-10-23T14:10:00Z">
        <w:r w:rsidRPr="00C77E92">
          <w:rPr>
            <w:lang w:eastAsia="zh-CN"/>
          </w:rPr>
          <w:t xml:space="preserve">This clause describes </w:t>
        </w:r>
        <w:r>
          <w:rPr>
            <w:lang w:eastAsia="zh-CN"/>
          </w:rPr>
          <w:t xml:space="preserve">measurement </w:t>
        </w:r>
        <w:r w:rsidRPr="00C77E92">
          <w:rPr>
            <w:lang w:eastAsia="zh-CN"/>
          </w:rPr>
          <w:t>u</w:t>
        </w:r>
        <w:r>
          <w:rPr>
            <w:lang w:eastAsia="zh-CN"/>
          </w:rPr>
          <w:t>ncertainty contributors</w:t>
        </w:r>
        <w:r w:rsidRPr="00C77E92">
          <w:rPr>
            <w:lang w:eastAsia="zh-CN"/>
          </w:rPr>
          <w:t xml:space="preserve"> for </w:t>
        </w:r>
        <w:r>
          <w:rPr>
            <w:lang w:eastAsia="zh-CN"/>
          </w:rPr>
          <w:t>T</w:t>
        </w:r>
        <w:r w:rsidRPr="00C77E92">
          <w:rPr>
            <w:lang w:eastAsia="zh-CN"/>
          </w:rPr>
          <w:t xml:space="preserve">X </w:t>
        </w:r>
        <w:r w:rsidRPr="002F1EBB">
          <w:rPr>
            <w:lang w:eastAsia="zh-CN"/>
          </w:rPr>
          <w:t xml:space="preserve">measurements in </w:t>
        </w:r>
        <w:r w:rsidRPr="002F1EBB">
          <w:rPr>
            <w:rFonts w:hint="eastAsia"/>
            <w:lang w:eastAsia="ja-JP"/>
          </w:rPr>
          <w:t>Indoor Anechoic Chamber</w:t>
        </w:r>
        <w:r w:rsidRPr="002F1EBB">
          <w:rPr>
            <w:lang w:eastAsia="ja-JP"/>
          </w:rPr>
          <w:t>.</w:t>
        </w:r>
      </w:ins>
    </w:p>
    <w:p w14:paraId="3980E0CF" w14:textId="77777777" w:rsidR="002F1EBB" w:rsidRDefault="002F1EBB" w:rsidP="002F1EBB">
      <w:pPr>
        <w:rPr>
          <w:lang w:eastAsia="ja-JP"/>
        </w:rPr>
      </w:pPr>
    </w:p>
    <w:p w14:paraId="48A88CCE" w14:textId="778FFA97" w:rsidR="00BB126E" w:rsidRPr="008C3E98" w:rsidRDefault="00BB126E" w:rsidP="002F1EBB">
      <w:pPr>
        <w:pStyle w:val="NO"/>
        <w:rPr>
          <w:ins w:id="1589" w:author="Huawei - revisions" w:date="2020-11-10T16:12:00Z"/>
          <w:lang w:eastAsia="ja-JP"/>
        </w:rPr>
      </w:pPr>
      <w:ins w:id="1590" w:author="Huawei - revisions" w:date="2020-11-10T16:12:00Z">
        <w:r w:rsidRPr="002F1EBB">
          <w:rPr>
            <w:lang w:eastAsia="ja-JP"/>
          </w:rPr>
          <w:t xml:space="preserve">NOTE: </w:t>
        </w:r>
        <w:r w:rsidRPr="002F1EBB">
          <w:rPr>
            <w:lang w:eastAsia="ja-JP"/>
          </w:rPr>
          <w:tab/>
        </w:r>
      </w:ins>
      <w:ins w:id="1591" w:author="Huawei - revisions" w:date="2020-11-10T16:20:00Z">
        <w:r w:rsidRPr="002F1EBB">
          <w:rPr>
            <w:lang w:eastAsia="ja-JP"/>
          </w:rPr>
          <w:t>Several MU contributor</w:t>
        </w:r>
      </w:ins>
      <w:ins w:id="1592" w:author="Huawei - revisions" w:date="2020-11-10T16:22:00Z">
        <w:r w:rsidR="002F1EBB" w:rsidRPr="002F1EBB">
          <w:rPr>
            <w:lang w:eastAsia="ja-JP"/>
          </w:rPr>
          <w:t xml:space="preserve"> desc</w:t>
        </w:r>
      </w:ins>
      <w:ins w:id="1593" w:author="Huawei - revisions" w:date="2020-11-10T16:23:00Z">
        <w:r w:rsidR="002F1EBB" w:rsidRPr="002F1EBB">
          <w:rPr>
            <w:lang w:eastAsia="ja-JP"/>
          </w:rPr>
          <w:t xml:space="preserve">riptions </w:t>
        </w:r>
      </w:ins>
      <w:ins w:id="1594" w:author="Huawei - revisions" w:date="2020-11-10T16:20:00Z">
        <w:r w:rsidRPr="002F1EBB">
          <w:rPr>
            <w:lang w:eastAsia="ja-JP"/>
          </w:rPr>
          <w:t>are defined</w:t>
        </w:r>
      </w:ins>
      <w:ins w:id="1595" w:author="Huawei - revisions" w:date="2020-11-10T16:22:00Z">
        <w:r w:rsidR="002F1EBB" w:rsidRPr="002F1EBB">
          <w:rPr>
            <w:lang w:eastAsia="ja-JP"/>
          </w:rPr>
          <w:t xml:space="preserve"> in a wa</w:t>
        </w:r>
      </w:ins>
      <w:ins w:id="1596" w:author="Huawei - revisions" w:date="2020-11-10T16:24:00Z">
        <w:r w:rsidR="002F1EBB" w:rsidRPr="002F1EBB">
          <w:rPr>
            <w:lang w:eastAsia="ja-JP"/>
          </w:rPr>
          <w:t>y</w:t>
        </w:r>
      </w:ins>
      <w:ins w:id="1597" w:author="Huawei - revisions" w:date="2020-11-10T16:22:00Z">
        <w:r w:rsidR="002F1EBB" w:rsidRPr="002F1EBB">
          <w:rPr>
            <w:lang w:eastAsia="ja-JP"/>
          </w:rPr>
          <w:t xml:space="preserve"> combining both BS </w:t>
        </w:r>
      </w:ins>
      <w:ins w:id="1598" w:author="Huawei - revisions" w:date="2020-11-10T16:23:00Z">
        <w:r w:rsidR="002F1EBB" w:rsidRPr="002F1EBB">
          <w:rPr>
            <w:lang w:eastAsia="ja-JP"/>
          </w:rPr>
          <w:t xml:space="preserve">for the measurement stage </w:t>
        </w:r>
      </w:ins>
      <w:ins w:id="1599" w:author="Huawei - revisions" w:date="2020-11-10T16:22:00Z">
        <w:r w:rsidR="002F1EBB" w:rsidRPr="002F1EBB">
          <w:rPr>
            <w:lang w:eastAsia="ja-JP"/>
          </w:rPr>
          <w:t>and calibration/reference antenna</w:t>
        </w:r>
      </w:ins>
      <w:ins w:id="1600" w:author="Huawei - revisions" w:date="2020-11-10T16:23:00Z">
        <w:r w:rsidR="002F1EBB" w:rsidRPr="002F1EBB">
          <w:rPr>
            <w:lang w:eastAsia="ja-JP"/>
          </w:rPr>
          <w:t xml:space="preserve"> for calibration stage</w:t>
        </w:r>
      </w:ins>
      <w:ins w:id="1601" w:author="Huawei - revisions" w:date="2020-11-10T16:13:00Z">
        <w:r w:rsidRPr="002F1EBB">
          <w:rPr>
            <w:lang w:eastAsia="ja-JP"/>
          </w:rPr>
          <w:t xml:space="preserve">, </w:t>
        </w:r>
      </w:ins>
      <w:ins w:id="1602" w:author="Huawei - revisions" w:date="2020-11-10T16:12:00Z">
        <w:r w:rsidRPr="002F1EBB">
          <w:rPr>
            <w:lang w:eastAsia="ja-JP"/>
          </w:rPr>
          <w:t>e.g. for A1-4 this contribution is denoted as A1-4a for polarization mismatch between the BS and the receiving antenna, and as A1-4b for polarization mismatch between the reference antenna and the receiving antenna.</w:t>
        </w:r>
      </w:ins>
    </w:p>
    <w:p w14:paraId="4A97BAC1" w14:textId="77777777" w:rsidR="008F18EB" w:rsidRPr="005C17D7" w:rsidRDefault="008F18EB" w:rsidP="008F18EB">
      <w:pPr>
        <w:rPr>
          <w:b/>
          <w:lang w:eastAsia="ja-JP"/>
        </w:rPr>
      </w:pPr>
      <w:r w:rsidRPr="006E702C">
        <w:rPr>
          <w:b/>
          <w:lang w:eastAsia="ja-JP"/>
        </w:rPr>
        <w:t>A1-1</w:t>
      </w:r>
      <w:r w:rsidRPr="005C17D7">
        <w:rPr>
          <w:b/>
          <w:lang w:eastAsia="ja-JP"/>
        </w:rPr>
        <w:t xml:space="preserve"> Positioning misalignment between the BS and the reference antenna</w:t>
      </w:r>
    </w:p>
    <w:p w14:paraId="39E44D63" w14:textId="77777777" w:rsidR="008F18EB" w:rsidRPr="005C17D7" w:rsidRDefault="008F18EB" w:rsidP="008F18EB">
      <w:pPr>
        <w:rPr>
          <w:lang w:eastAsia="ja-JP"/>
        </w:rPr>
      </w:pPr>
      <w:r w:rsidRPr="005C17D7">
        <w:t xml:space="preserve">This contribution </w:t>
      </w:r>
      <w:r w:rsidRPr="005C17D7">
        <w:rPr>
          <w:lang w:eastAsia="ja-JP"/>
        </w:rPr>
        <w:t>originates from the mis</w:t>
      </w:r>
      <w:r w:rsidRPr="005C17D7">
        <w:t xml:space="preserve">alignment </w:t>
      </w:r>
      <w:r w:rsidRPr="005C17D7">
        <w:rPr>
          <w:lang w:eastAsia="ja-JP"/>
        </w:rPr>
        <w:t>of</w:t>
      </w:r>
      <w:r w:rsidRPr="005C17D7">
        <w:t xml:space="preserve"> the</w:t>
      </w:r>
      <w:r w:rsidRPr="005C17D7">
        <w:rPr>
          <w:lang w:eastAsia="ja-JP"/>
        </w:rPr>
        <w:t xml:space="preserve"> manufacturer declared coordinate system reference point of the BS and the phase centre of the reference antenna. The uncertainty makes the space propagation loss between the BS and the receiving antenna at the BS measurement stage (i.e. Stage 2) different from the space propagation loss between the reference antenna and the receiving antenna at the calibration stage (i.e. Stage 1).</w:t>
      </w:r>
    </w:p>
    <w:p w14:paraId="0679AF8D" w14:textId="77777777" w:rsidR="008F18EB" w:rsidRPr="005C17D7" w:rsidRDefault="008F18EB" w:rsidP="008F18EB">
      <w:pPr>
        <w:rPr>
          <w:b/>
          <w:lang w:eastAsia="ja-JP"/>
        </w:rPr>
      </w:pPr>
      <w:r w:rsidRPr="005C17D7">
        <w:rPr>
          <w:b/>
          <w:lang w:eastAsia="ja-JP"/>
        </w:rPr>
        <w:t>A1-2 Pointing misalignment between the BS and the receiving antenna</w:t>
      </w:r>
    </w:p>
    <w:p w14:paraId="05506CDF" w14:textId="77777777" w:rsidR="008F18EB" w:rsidRPr="005C17D7" w:rsidRDefault="008F18EB" w:rsidP="008F18EB">
      <w:pPr>
        <w:rPr>
          <w:lang w:eastAsia="ja-JP"/>
        </w:rPr>
      </w:pPr>
      <w:r w:rsidRPr="005C17D7">
        <w:rPr>
          <w:lang w:eastAsia="ja-JP"/>
        </w:rPr>
        <w:t xml:space="preserve">This contribution originates from the misalignment of the testing direction and the </w:t>
      </w:r>
      <w:r w:rsidRPr="005C17D7">
        <w:rPr>
          <w:i/>
          <w:lang w:eastAsia="ja-JP"/>
        </w:rPr>
        <w:t>beam peak direction</w:t>
      </w:r>
      <w:r w:rsidRPr="005C17D7">
        <w:rPr>
          <w:lang w:eastAsia="ja-JP"/>
        </w:rPr>
        <w:t xml:space="preserve"> of the receiving antenna due to imperfect rotation operation. The pointing misalignment may happen in both azimuth and vertical directions and the effect of the misalignment depends highly on the </w:t>
      </w:r>
      <w:proofErr w:type="spellStart"/>
      <w:r w:rsidRPr="005C17D7">
        <w:rPr>
          <w:lang w:eastAsia="ja-JP"/>
        </w:rPr>
        <w:t>beamwidth</w:t>
      </w:r>
      <w:proofErr w:type="spellEnd"/>
      <w:r w:rsidRPr="005C17D7">
        <w:rPr>
          <w:lang w:eastAsia="ja-JP"/>
        </w:rPr>
        <w:t xml:space="preserve"> of the beam under test. The same level of misalignment results in a larger measurement error for a narrower beam.</w:t>
      </w:r>
    </w:p>
    <w:p w14:paraId="796D66C6" w14:textId="77777777" w:rsidR="008F18EB" w:rsidRPr="005C17D7" w:rsidRDefault="008F18EB" w:rsidP="008F18EB">
      <w:pPr>
        <w:rPr>
          <w:b/>
          <w:lang w:eastAsia="ja-JP"/>
        </w:rPr>
      </w:pPr>
      <w:r w:rsidRPr="005C17D7">
        <w:rPr>
          <w:b/>
          <w:lang w:eastAsia="ja-JP"/>
        </w:rPr>
        <w:t>A1-3 Quality of quiet zone</w:t>
      </w:r>
      <w:ins w:id="1603" w:author="Huawei" w:date="2020-10-17T22:18:00Z">
        <w:r>
          <w:rPr>
            <w:b/>
            <w:lang w:eastAsia="ja-JP"/>
          </w:rPr>
          <w:t xml:space="preserve"> </w:t>
        </w:r>
        <w:r w:rsidRPr="005C17D7">
          <w:rPr>
            <w:b/>
            <w:lang w:eastAsia="ja-JP"/>
          </w:rPr>
          <w:t>(</w:t>
        </w:r>
        <w:r>
          <w:rPr>
            <w:b/>
            <w:lang w:eastAsia="ja-JP"/>
          </w:rPr>
          <w:t>normal test conditions</w:t>
        </w:r>
        <w:r w:rsidRPr="005C17D7">
          <w:rPr>
            <w:b/>
            <w:lang w:eastAsia="ja-JP"/>
          </w:rPr>
          <w:t>)</w:t>
        </w:r>
      </w:ins>
    </w:p>
    <w:p w14:paraId="750CA9DF" w14:textId="77777777" w:rsidR="008F18EB" w:rsidRPr="005C17D7" w:rsidRDefault="008F18EB" w:rsidP="008F18EB">
      <w:r w:rsidRPr="005C17D7">
        <w:t>Th</w:t>
      </w:r>
      <w:r w:rsidRPr="005C17D7">
        <w:rPr>
          <w:lang w:eastAsia="ja-JP"/>
        </w:rPr>
        <w:t>is</w:t>
      </w:r>
      <w:r w:rsidRPr="005C17D7">
        <w:t xml:space="preserve"> contribution </w:t>
      </w:r>
      <w:r w:rsidRPr="005C17D7">
        <w:rPr>
          <w:lang w:eastAsia="ja-JP"/>
        </w:rPr>
        <w:t>originates from a</w:t>
      </w:r>
      <w:r w:rsidRPr="005C17D7">
        <w:t xml:space="preserve"> reflectivity level of </w:t>
      </w:r>
      <w:r w:rsidRPr="005C17D7">
        <w:rPr>
          <w:lang w:eastAsia="ja-JP"/>
        </w:rPr>
        <w:t>an</w:t>
      </w:r>
      <w:r w:rsidRPr="005C17D7">
        <w:t xml:space="preserve"> anechoic chamber</w:t>
      </w:r>
      <w:r w:rsidRPr="005C17D7">
        <w:rPr>
          <w:lang w:eastAsia="ja-JP"/>
        </w:rPr>
        <w:t>. The reflectivity level</w:t>
      </w:r>
      <w:r w:rsidRPr="005C17D7">
        <w:t xml:space="preserve"> is determined from the average standard deviation of the electric field in the quiet zone. By repeating a free space VSWR measurement in 15° grid in elevation and azimuth, 264 standard deviation values in both polarizations are determined. From these values </w:t>
      </w:r>
      <w:r w:rsidRPr="005C17D7">
        <w:rPr>
          <w:lang w:eastAsia="ja-JP"/>
        </w:rPr>
        <w:t xml:space="preserve">an </w:t>
      </w:r>
      <w:r w:rsidRPr="005C17D7">
        <w:t>average standard deviation of electric field in the quiet zone can be calculated from the equation:</w:t>
      </w:r>
    </w:p>
    <w:p w14:paraId="01DDB83E" w14:textId="77777777" w:rsidR="008F18EB" w:rsidRPr="005C17D7" w:rsidRDefault="008F18EB" w:rsidP="008F18EB">
      <w:pPr>
        <w:pStyle w:val="EQ"/>
        <w:rPr>
          <w:noProof w:val="0"/>
        </w:rPr>
      </w:pPr>
      <w:r w:rsidRPr="005C17D7">
        <w:rPr>
          <w:noProof w:val="0"/>
        </w:rPr>
        <w:tab/>
      </w:r>
      <w:r w:rsidRPr="005C17D7">
        <w:rPr>
          <w:noProof w:val="0"/>
        </w:rPr>
        <w:object w:dxaOrig="6000" w:dyaOrig="960" w14:anchorId="2EDBEE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36pt" o:ole="">
            <v:imagedata r:id="rId13" o:title=""/>
          </v:shape>
          <o:OLEObject Type="Embed" ProgID="Equation.3" ShapeID="_x0000_i1025" DrawAspect="Content" ObjectID="_1667749822" r:id="rId14"/>
        </w:object>
      </w:r>
    </w:p>
    <w:p w14:paraId="31F1C91D" w14:textId="77777777" w:rsidR="008F18EB" w:rsidRPr="005C17D7" w:rsidRDefault="008F18EB" w:rsidP="008F18EB">
      <w:r w:rsidRPr="005C17D7">
        <w:t>Where:</w:t>
      </w:r>
    </w:p>
    <w:p w14:paraId="23BD25EC" w14:textId="77777777" w:rsidR="008F18EB" w:rsidRPr="005C17D7" w:rsidRDefault="008F18EB" w:rsidP="008F18EB">
      <w:pPr>
        <w:pStyle w:val="B10"/>
      </w:pPr>
      <w:r w:rsidRPr="005C17D7">
        <w:tab/>
      </w:r>
      <w:r w:rsidRPr="005C17D7">
        <w:rPr>
          <w:position w:val="-6"/>
        </w:rPr>
        <w:object w:dxaOrig="279" w:dyaOrig="279" w14:anchorId="464B6292">
          <v:shape id="_x0000_i1026" type="#_x0000_t75" style="width:14.25pt;height:14.25pt" o:ole="">
            <v:imagedata r:id="rId15" o:title=""/>
          </v:shape>
          <o:OLEObject Type="Embed" ProgID="Equation.3" ShapeID="_x0000_i1026" DrawAspect="Content" ObjectID="_1667749823" r:id="rId16"/>
        </w:object>
      </w:r>
      <w:r w:rsidRPr="005C17D7">
        <w:t xml:space="preserve"> is </w:t>
      </w:r>
      <w:r w:rsidRPr="005C17D7">
        <w:rPr>
          <w:lang w:eastAsia="ja-JP"/>
        </w:rPr>
        <w:t xml:space="preserve">the </w:t>
      </w:r>
      <w:r w:rsidRPr="005C17D7">
        <w:t>number of angular intervals in elevation,</w:t>
      </w:r>
    </w:p>
    <w:p w14:paraId="2A6484AF" w14:textId="77777777" w:rsidR="008F18EB" w:rsidRPr="005C17D7" w:rsidRDefault="008F18EB" w:rsidP="008F18EB">
      <w:pPr>
        <w:pStyle w:val="B10"/>
      </w:pPr>
      <w:r w:rsidRPr="005C17D7">
        <w:tab/>
      </w:r>
      <w:r w:rsidRPr="005C17D7">
        <w:rPr>
          <w:position w:val="-4"/>
        </w:rPr>
        <w:object w:dxaOrig="320" w:dyaOrig="260" w14:anchorId="55115B2C">
          <v:shape id="_x0000_i1027" type="#_x0000_t75" style="width:14.25pt;height:7.5pt" o:ole="">
            <v:imagedata r:id="rId17" o:title=""/>
          </v:shape>
          <o:OLEObject Type="Embed" ProgID="Equation.3" ShapeID="_x0000_i1027" DrawAspect="Content" ObjectID="_1667749824" r:id="rId18"/>
        </w:object>
      </w:r>
      <w:r w:rsidRPr="005C17D7">
        <w:t xml:space="preserve"> is </w:t>
      </w:r>
      <w:r w:rsidRPr="005C17D7">
        <w:rPr>
          <w:lang w:eastAsia="ja-JP"/>
        </w:rPr>
        <w:t xml:space="preserve">the </w:t>
      </w:r>
      <w:r w:rsidRPr="005C17D7">
        <w:t>number of angular intervals in azimuth, and</w:t>
      </w:r>
    </w:p>
    <w:p w14:paraId="6D42FF05" w14:textId="77777777" w:rsidR="008F18EB" w:rsidRPr="005C17D7" w:rsidRDefault="008F18EB" w:rsidP="008F18EB">
      <w:pPr>
        <w:pStyle w:val="B10"/>
      </w:pPr>
      <w:r w:rsidRPr="005C17D7">
        <w:tab/>
      </w:r>
      <w:r w:rsidRPr="005C17D7">
        <w:rPr>
          <w:position w:val="-12"/>
        </w:rPr>
        <w:object w:dxaOrig="279" w:dyaOrig="360" w14:anchorId="15E3828D">
          <v:shape id="_x0000_i1028" type="#_x0000_t75" style="width:14.25pt;height:14.25pt" o:ole="">
            <v:imagedata r:id="rId19" o:title=""/>
          </v:shape>
          <o:OLEObject Type="Embed" ProgID="Equation.3" ShapeID="_x0000_i1028" DrawAspect="Content" ObjectID="_1667749825" r:id="rId20"/>
        </w:object>
      </w:r>
      <w:r w:rsidRPr="005C17D7">
        <w:t xml:space="preserve"> is elevation of single measurement </w:t>
      </w:r>
      <w:r w:rsidRPr="005C17D7">
        <w:rPr>
          <w:position w:val="-14"/>
        </w:rPr>
        <w:object w:dxaOrig="660" w:dyaOrig="380" w14:anchorId="54140D59">
          <v:shape id="_x0000_i1029" type="#_x0000_t75" style="width:36pt;height:21.75pt" o:ole="">
            <v:imagedata r:id="rId21" o:title=""/>
          </v:shape>
          <o:OLEObject Type="Embed" ProgID="Equation.3" ShapeID="_x0000_i1029" DrawAspect="Content" ObjectID="_1667749826" r:id="rId22"/>
        </w:object>
      </w:r>
      <w:r w:rsidRPr="005C17D7">
        <w:t>.</w:t>
      </w:r>
    </w:p>
    <w:p w14:paraId="3E3E4DAA" w14:textId="77777777" w:rsidR="008F18EB" w:rsidRPr="00C77E92" w:rsidRDefault="008F18EB" w:rsidP="008F18EB">
      <w:r w:rsidRPr="005C17D7">
        <w:t xml:space="preserve">If an efficiency calibration with </w:t>
      </w:r>
      <w:proofErr w:type="spellStart"/>
      <w:r w:rsidRPr="005C17D7">
        <w:t>omni</w:t>
      </w:r>
      <w:proofErr w:type="spellEnd"/>
      <w:r w:rsidRPr="005C17D7">
        <w:t xml:space="preserve">-directional calibration antenna is performed, the effect of reflectivity level decreases in Stage 1 (i.e. calibration measurement) and </w:t>
      </w:r>
      <w:r w:rsidRPr="005C17D7">
        <w:rPr>
          <w:position w:val="-14"/>
        </w:rPr>
        <w:object w:dxaOrig="499" w:dyaOrig="420" w14:anchorId="2050FD08">
          <v:shape id="_x0000_i1030" type="#_x0000_t75" style="width:21.75pt;height:14.25pt" o:ole="">
            <v:imagedata r:id="rId23" o:title=""/>
          </v:shape>
          <o:OLEObject Type="Embed" ProgID="Equation.3" ShapeID="_x0000_i1030" DrawAspect="Content" ObjectID="_1667749827" r:id="rId24"/>
        </w:object>
      </w:r>
      <w:r w:rsidRPr="005C17D7">
        <w:t xml:space="preserve"> may be divided by factor 2. This is due to correcting impact of data averaging in this type of calibration. Efficiency calibration done with sampling step ≤ 30°, can be considered to have at least four independent </w:t>
      </w:r>
      <w:r w:rsidRPr="00C77E92">
        <w:t xml:space="preserve">samples. </w:t>
      </w:r>
      <w:r w:rsidRPr="00C77E92">
        <w:rPr>
          <w:position w:val="-14"/>
        </w:rPr>
        <w:object w:dxaOrig="499" w:dyaOrig="420" w14:anchorId="5E07CC62">
          <v:shape id="_x0000_i1031" type="#_x0000_t75" style="width:21.75pt;height:14.25pt" o:ole="">
            <v:imagedata r:id="rId23" o:title=""/>
          </v:shape>
          <o:OLEObject Type="Embed" ProgID="Equation.3" ShapeID="_x0000_i1031" DrawAspect="Content" ObjectID="_1667749828" r:id="rId25"/>
        </w:object>
      </w:r>
      <w:r w:rsidRPr="00C77E92">
        <w:t xml:space="preserve"> may be divided by factor 2 also in Stage 2 (i.e. BS measurement) for the same reason.</w:t>
      </w:r>
    </w:p>
    <w:p w14:paraId="77364D7E" w14:textId="77777777" w:rsidR="008F18EB" w:rsidRPr="00C77E92" w:rsidRDefault="008F18EB" w:rsidP="008F18EB">
      <w:pPr>
        <w:rPr>
          <w:ins w:id="1604" w:author="Huawei" w:date="2020-10-19T10:27:00Z"/>
        </w:rPr>
      </w:pPr>
      <w:r w:rsidRPr="00C77E92">
        <w:t>It's likely that asymmetry of the field probe will have a very small impact on this measurement uncertainty contributor, however, an upper bound to probe symmetry should be considered.</w:t>
      </w:r>
    </w:p>
    <w:p w14:paraId="7947D9B3" w14:textId="77777777" w:rsidR="008F18EB" w:rsidRPr="00C77E92" w:rsidRDefault="008F18EB" w:rsidP="008F18EB">
      <w:pPr>
        <w:pStyle w:val="NO"/>
        <w:rPr>
          <w:lang w:eastAsia="ja-JP"/>
        </w:rPr>
      </w:pPr>
      <w:ins w:id="1605" w:author="Huawei" w:date="2020-10-19T10:27:00Z">
        <w:r w:rsidRPr="00C77E92">
          <w:t xml:space="preserve">NOTE: </w:t>
        </w:r>
        <w:r w:rsidRPr="00C77E92">
          <w:tab/>
          <w:t xml:space="preserve">This MU contributor is defined for normal test conditions. MU contributor for the quality of QZ in extreme test conditions is defined in </w:t>
        </w:r>
      </w:ins>
      <w:ins w:id="1606" w:author="Huawei" w:date="2020-10-19T10:28:00Z">
        <w:r w:rsidRPr="00C77E92">
          <w:t>A1-17</w:t>
        </w:r>
      </w:ins>
      <w:ins w:id="1607" w:author="Huawei" w:date="2020-10-19T10:27:00Z">
        <w:r w:rsidRPr="00C77E92">
          <w:t xml:space="preserve">. </w:t>
        </w:r>
      </w:ins>
    </w:p>
    <w:p w14:paraId="54779CD7" w14:textId="77777777" w:rsidR="008F18EB" w:rsidRPr="00C77E92" w:rsidRDefault="008F18EB" w:rsidP="008F18EB">
      <w:pPr>
        <w:rPr>
          <w:lang w:eastAsia="ja-JP"/>
        </w:rPr>
      </w:pPr>
      <w:r w:rsidRPr="00C77E92">
        <w:rPr>
          <w:b/>
          <w:lang w:eastAsia="ja-JP"/>
        </w:rPr>
        <w:t>A1-4 Polarization mismatch between the BS (a) / reference antenna (b) and the receiving antenna</w:t>
      </w:r>
    </w:p>
    <w:p w14:paraId="303432B0" w14:textId="70220EB1" w:rsidR="008F18EB" w:rsidRPr="00C77E92" w:rsidRDefault="008F18EB" w:rsidP="00194494">
      <w:pPr>
        <w:rPr>
          <w:lang w:eastAsia="ja-JP"/>
        </w:rPr>
      </w:pPr>
      <w:r w:rsidRPr="00C77E92">
        <w:rPr>
          <w:lang w:eastAsia="ja-JP"/>
        </w:rPr>
        <w:t xml:space="preserve">This contribution originates from the misaligned polarization between the BS/reference antenna and the receiving antenna. </w:t>
      </w:r>
    </w:p>
    <w:p w14:paraId="5D8967D2" w14:textId="77777777" w:rsidR="008F18EB" w:rsidRPr="00C77E92" w:rsidRDefault="008F18EB" w:rsidP="008F18EB">
      <w:pPr>
        <w:rPr>
          <w:b/>
          <w:lang w:eastAsia="ja-JP"/>
        </w:rPr>
      </w:pPr>
      <w:r w:rsidRPr="00C77E92">
        <w:rPr>
          <w:b/>
          <w:lang w:eastAsia="ja-JP"/>
        </w:rPr>
        <w:t>A1-5 Mutual coupling between the BS</w:t>
      </w:r>
      <w:ins w:id="1608" w:author="Huawei" w:date="2020-10-17T21:40:00Z">
        <w:r w:rsidRPr="00C77E92">
          <w:rPr>
            <w:b/>
            <w:lang w:eastAsia="ja-JP"/>
          </w:rPr>
          <w:t xml:space="preserve"> (a) </w:t>
        </w:r>
      </w:ins>
      <w:r w:rsidRPr="00C77E92">
        <w:rPr>
          <w:b/>
          <w:lang w:eastAsia="ja-JP"/>
        </w:rPr>
        <w:t>/</w:t>
      </w:r>
      <w:ins w:id="1609" w:author="Huawei" w:date="2020-10-17T21:40:00Z">
        <w:r w:rsidRPr="00C77E92">
          <w:rPr>
            <w:b/>
            <w:lang w:eastAsia="ja-JP"/>
          </w:rPr>
          <w:t xml:space="preserve"> </w:t>
        </w:r>
      </w:ins>
      <w:r w:rsidRPr="00C77E92">
        <w:rPr>
          <w:b/>
          <w:lang w:eastAsia="ja-JP"/>
        </w:rPr>
        <w:t xml:space="preserve">reference antenna </w:t>
      </w:r>
      <w:ins w:id="1610" w:author="Huawei" w:date="2020-10-17T21:40:00Z">
        <w:r w:rsidRPr="00C77E92">
          <w:rPr>
            <w:b/>
            <w:lang w:eastAsia="ja-JP"/>
          </w:rPr>
          <w:t xml:space="preserve">(b) </w:t>
        </w:r>
      </w:ins>
      <w:r w:rsidRPr="00C77E92">
        <w:rPr>
          <w:b/>
          <w:lang w:eastAsia="ja-JP"/>
        </w:rPr>
        <w:t>and the receiving antenna</w:t>
      </w:r>
    </w:p>
    <w:p w14:paraId="4CB12537" w14:textId="783C098E" w:rsidR="008F18EB" w:rsidRPr="00C77E92" w:rsidRDefault="008F18EB" w:rsidP="00194494">
      <w:r w:rsidRPr="00C77E92">
        <w:t xml:space="preserve">This contribution originates from </w:t>
      </w:r>
      <w:r w:rsidRPr="00C77E92">
        <w:rPr>
          <w:lang w:eastAsia="ja-JP"/>
        </w:rPr>
        <w:t xml:space="preserve">mutual coupling between the </w:t>
      </w:r>
      <w:r w:rsidRPr="00C77E92">
        <w:t xml:space="preserve">BS/reference antenna </w:t>
      </w:r>
      <w:r w:rsidRPr="00C77E92">
        <w:rPr>
          <w:lang w:eastAsia="ja-JP"/>
        </w:rPr>
        <w:t>and</w:t>
      </w:r>
      <w:r w:rsidRPr="00C77E92">
        <w:t xml:space="preserve"> the receiving antenna</w:t>
      </w:r>
      <w:r w:rsidRPr="00C77E92">
        <w:rPr>
          <w:lang w:eastAsia="ja-JP"/>
        </w:rPr>
        <w:t>. Mutual coupling degrades not just the antenna efficiency, i.</w:t>
      </w:r>
      <w:del w:id="1611" w:author="Huawei" w:date="2020-10-17T21:41:00Z">
        <w:r w:rsidRPr="00C77E92" w:rsidDel="008D2629">
          <w:rPr>
            <w:lang w:eastAsia="ja-JP"/>
          </w:rPr>
          <w:delText xml:space="preserve"> </w:delText>
        </w:r>
      </w:del>
      <w:r w:rsidRPr="00C77E92">
        <w:rPr>
          <w:lang w:eastAsia="ja-JP"/>
        </w:rPr>
        <w:t xml:space="preserve">e. the EIRP value, but it can alter the antenna's radiation pattern as well. </w:t>
      </w:r>
      <w:r w:rsidRPr="00C77E92">
        <w:t xml:space="preserve">For </w:t>
      </w:r>
      <w:r w:rsidRPr="00C77E92">
        <w:rPr>
          <w:lang w:eastAsia="ja-JP"/>
        </w:rPr>
        <w:t>indoor</w:t>
      </w:r>
      <w:r w:rsidRPr="00C77E92">
        <w:t xml:space="preserve"> anechoic chamber, usually the spacing between </w:t>
      </w:r>
      <w:r w:rsidRPr="00C77E92">
        <w:rPr>
          <w:lang w:eastAsia="ja-JP"/>
        </w:rPr>
        <w:t xml:space="preserve">the </w:t>
      </w:r>
      <w:r w:rsidRPr="00C77E92">
        <w:t>BS/reference antenna</w:t>
      </w:r>
      <w:r w:rsidRPr="00C77E92">
        <w:rPr>
          <w:rFonts w:ascii="Arial" w:hAnsi="Arial" w:cs="Arial"/>
        </w:rPr>
        <w:t xml:space="preserve"> </w:t>
      </w:r>
      <w:r w:rsidRPr="00C77E92">
        <w:t xml:space="preserve">and the receiving antennas is large enough so that the level of </w:t>
      </w:r>
      <w:r w:rsidRPr="00C77E92">
        <w:rPr>
          <w:lang w:eastAsia="ja-JP"/>
        </w:rPr>
        <w:t>mutual coupling</w:t>
      </w:r>
      <w:r w:rsidRPr="00C77E92">
        <w:t xml:space="preserve"> </w:t>
      </w:r>
      <w:r w:rsidRPr="00C77E92">
        <w:rPr>
          <w:lang w:eastAsia="ja-JP"/>
        </w:rPr>
        <w:t>might be</w:t>
      </w:r>
      <w:r w:rsidRPr="00C77E92">
        <w:t xml:space="preserve"> negligible. </w:t>
      </w:r>
    </w:p>
    <w:p w14:paraId="42ED9183" w14:textId="77777777" w:rsidR="008F18EB" w:rsidRPr="00C77E92" w:rsidRDefault="008F18EB" w:rsidP="008F18EB">
      <w:pPr>
        <w:rPr>
          <w:b/>
          <w:lang w:eastAsia="ja-JP"/>
        </w:rPr>
      </w:pPr>
      <w:r w:rsidRPr="00C77E92">
        <w:rPr>
          <w:b/>
          <w:lang w:eastAsia="ja-JP"/>
        </w:rPr>
        <w:t>A1-6 Phase curvature</w:t>
      </w:r>
    </w:p>
    <w:p w14:paraId="2EF422F6" w14:textId="77777777" w:rsidR="008F18EB" w:rsidRPr="00C77E92" w:rsidRDefault="008F18EB" w:rsidP="008F18EB">
      <w:pPr>
        <w:rPr>
          <w:lang w:eastAsia="ja-JP"/>
        </w:rPr>
      </w:pPr>
      <w:r w:rsidRPr="00C77E92">
        <w:t xml:space="preserve">This contribution originates from the finite far field measurement distance, which causes phase curvature across the </w:t>
      </w:r>
      <w:r w:rsidRPr="00C77E92">
        <w:rPr>
          <w:lang w:eastAsia="ja-JP"/>
        </w:rPr>
        <w:t>antenna of BS/reference antenna</w:t>
      </w:r>
      <w:r w:rsidRPr="00C77E92">
        <w:t>.</w:t>
      </w:r>
    </w:p>
    <w:p w14:paraId="66EDFF12" w14:textId="77777777" w:rsidR="008F18EB" w:rsidRPr="00C77E92" w:rsidRDefault="008F18EB" w:rsidP="008F18EB">
      <w:pPr>
        <w:rPr>
          <w:b/>
          <w:lang w:eastAsia="ja-JP"/>
        </w:rPr>
      </w:pPr>
      <w:r w:rsidRPr="00C77E92">
        <w:rPr>
          <w:b/>
          <w:lang w:eastAsia="ja-JP"/>
        </w:rPr>
        <w:t>A1-7 Impedance mismatch in the receiving chain</w:t>
      </w:r>
    </w:p>
    <w:p w14:paraId="535F4F39" w14:textId="77777777" w:rsidR="008F18EB" w:rsidRPr="00C77E92" w:rsidRDefault="008F18EB" w:rsidP="008F18EB">
      <w:pPr>
        <w:rPr>
          <w:lang w:eastAsia="ja-JP"/>
        </w:rPr>
      </w:pPr>
      <w:r w:rsidRPr="00C77E92">
        <w:t xml:space="preserve">This contribution originates from multiple reflections between the receiving antenna and the power </w:t>
      </w:r>
      <w:r w:rsidRPr="00C77E92">
        <w:rPr>
          <w:lang w:eastAsia="ja-JP"/>
        </w:rPr>
        <w:t>measurement</w:t>
      </w:r>
      <w:r w:rsidRPr="00C77E92">
        <w:t xml:space="preserve"> equipment. 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p>
    <w:p w14:paraId="0A6F16F3" w14:textId="77777777" w:rsidR="008F18EB" w:rsidRPr="00C77E92" w:rsidRDefault="008F18EB" w:rsidP="008F18EB">
      <w:pPr>
        <w:rPr>
          <w:b/>
          <w:lang w:eastAsia="ja-JP"/>
        </w:rPr>
      </w:pPr>
      <w:r w:rsidRPr="00C77E92">
        <w:rPr>
          <w:b/>
          <w:lang w:eastAsia="ja-JP"/>
        </w:rPr>
        <w:t>A1-8 Random uncertainty</w:t>
      </w:r>
    </w:p>
    <w:p w14:paraId="62D02890" w14:textId="77777777" w:rsidR="008F18EB" w:rsidRPr="00C77E92" w:rsidRDefault="008F18EB" w:rsidP="008F18EB">
      <w:pPr>
        <w:rPr>
          <w:lang w:eastAsia="ja-JP"/>
        </w:rPr>
      </w:pPr>
      <w:r w:rsidRPr="00C77E92">
        <w:rPr>
          <w:lang w:eastAsia="ja-JP"/>
        </w:rPr>
        <w:t>The random uncertainty characterizes the undefined and miscellaneous effects which cannot be forecasted. One can estimate this type of uncertainty with a repeatability test by making a series of repeated measurement with a reference BS without changing anything in the measurement set-up.</w:t>
      </w:r>
    </w:p>
    <w:p w14:paraId="66B116AB" w14:textId="77777777" w:rsidR="008F18EB" w:rsidRPr="00C77E92" w:rsidRDefault="008F18EB" w:rsidP="008F18EB">
      <w:pPr>
        <w:rPr>
          <w:b/>
          <w:lang w:eastAsia="ja-JP"/>
        </w:rPr>
      </w:pPr>
      <w:r w:rsidRPr="00C77E92">
        <w:rPr>
          <w:b/>
          <w:lang w:eastAsia="ja-JP"/>
        </w:rPr>
        <w:t xml:space="preserve">A1-9 Impedance mismatch between the receiving antenna and the network </w:t>
      </w:r>
      <w:proofErr w:type="spellStart"/>
      <w:r w:rsidRPr="00C77E92">
        <w:rPr>
          <w:b/>
          <w:lang w:eastAsia="ja-JP"/>
        </w:rPr>
        <w:t>analyzer</w:t>
      </w:r>
      <w:proofErr w:type="spellEnd"/>
    </w:p>
    <w:p w14:paraId="32BF8FB7" w14:textId="77777777" w:rsidR="008F18EB" w:rsidRPr="00C77E92" w:rsidRDefault="008F18EB" w:rsidP="008F18EB">
      <w:pPr>
        <w:rPr>
          <w:lang w:eastAsia="ja-JP"/>
        </w:rPr>
      </w:pPr>
      <w:r w:rsidRPr="00C77E92">
        <w:rPr>
          <w:lang w:eastAsia="ja-JP"/>
        </w:rPr>
        <w:t xml:space="preserve">This contribution originates from multiple reflections between the receiving antenna and the network </w:t>
      </w:r>
      <w:proofErr w:type="spellStart"/>
      <w:r w:rsidRPr="00C77E92">
        <w:rPr>
          <w:lang w:eastAsia="ja-JP"/>
        </w:rPr>
        <w:t>analyzer</w:t>
      </w:r>
      <w:proofErr w:type="spellEnd"/>
      <w:r w:rsidRPr="00C77E92">
        <w:rPr>
          <w:lang w:eastAsia="ja-JP"/>
        </w:rPr>
        <w:t xml:space="preserve">. After appropriate calibration, the network </w:t>
      </w:r>
      <w:proofErr w:type="spellStart"/>
      <w:r w:rsidRPr="00C77E92">
        <w:rPr>
          <w:lang w:eastAsia="ja-JP"/>
        </w:rPr>
        <w:t>analyzer</w:t>
      </w:r>
      <w:proofErr w:type="spellEnd"/>
      <w:r w:rsidRPr="00C77E92">
        <w:rPr>
          <w:lang w:eastAsia="ja-JP"/>
        </w:rPr>
        <w:t xml:space="preserve"> may not introduce impedance mismatch error, but the error still happens between the receiving antenna feed cable and the receiving antenna.</w:t>
      </w:r>
    </w:p>
    <w:p w14:paraId="79F9210A" w14:textId="77777777" w:rsidR="008F18EB" w:rsidRPr="00C77E92" w:rsidRDefault="008F18EB" w:rsidP="008F18EB">
      <w:pPr>
        <w:rPr>
          <w:b/>
          <w:lang w:eastAsia="ja-JP"/>
        </w:rPr>
      </w:pPr>
      <w:r w:rsidRPr="00C77E92">
        <w:rPr>
          <w:b/>
          <w:lang w:eastAsia="ja-JP"/>
        </w:rPr>
        <w:t>A1-10 Positioning and pointing misalignment between the reference antenna and the receiving antenna</w:t>
      </w:r>
    </w:p>
    <w:p w14:paraId="65757A5C" w14:textId="77777777" w:rsidR="008F18EB" w:rsidRPr="00C77E92" w:rsidRDefault="008F18EB" w:rsidP="008F18EB">
      <w:pPr>
        <w:rPr>
          <w:lang w:eastAsia="ja-JP"/>
        </w:rPr>
      </w:pPr>
      <w:r w:rsidRPr="00C77E92">
        <w:t xml:space="preserve">This contribution originates from </w:t>
      </w:r>
      <w:r w:rsidRPr="00C77E92">
        <w:rPr>
          <w:lang w:eastAsia="ja-JP"/>
        </w:rPr>
        <w:t>reference antenna</w:t>
      </w:r>
      <w:r w:rsidRPr="00C77E92">
        <w:t xml:space="preserve"> alignment and pointing error. In this measurement </w:t>
      </w:r>
      <w:r w:rsidRPr="00C77E92">
        <w:rPr>
          <w:lang w:eastAsia="ja-JP"/>
        </w:rPr>
        <w:t xml:space="preserve">if </w:t>
      </w:r>
      <w:r w:rsidRPr="00C77E92">
        <w:t xml:space="preserve">the maximum gain directions of the </w:t>
      </w:r>
      <w:r w:rsidRPr="00C77E92">
        <w:rPr>
          <w:lang w:eastAsia="ja-JP"/>
        </w:rPr>
        <w:t>reference</w:t>
      </w:r>
      <w:r w:rsidRPr="00C77E92">
        <w:t xml:space="preserve"> antenna and the receiving antenna are aligned to each other, this contribution can be considered negligible and therefore set to zero.</w:t>
      </w:r>
    </w:p>
    <w:p w14:paraId="66E413D4" w14:textId="77777777" w:rsidR="008F18EB" w:rsidRPr="00C77E92" w:rsidRDefault="008F18EB" w:rsidP="008F18EB">
      <w:pPr>
        <w:rPr>
          <w:b/>
          <w:lang w:eastAsia="ja-JP"/>
        </w:rPr>
      </w:pPr>
      <w:r w:rsidRPr="00C77E92">
        <w:rPr>
          <w:b/>
          <w:lang w:eastAsia="ja-JP"/>
        </w:rPr>
        <w:t xml:space="preserve">A1-11 Impedance mismatch between the reference antenna and the network </w:t>
      </w:r>
      <w:proofErr w:type="spellStart"/>
      <w:r w:rsidRPr="00C77E92">
        <w:rPr>
          <w:b/>
          <w:lang w:eastAsia="ja-JP"/>
        </w:rPr>
        <w:t>analyzer</w:t>
      </w:r>
      <w:proofErr w:type="spellEnd"/>
    </w:p>
    <w:p w14:paraId="56D9A83F" w14:textId="77777777" w:rsidR="008F18EB" w:rsidRPr="00C77E92" w:rsidRDefault="008F18EB" w:rsidP="008F18EB">
      <w:pPr>
        <w:rPr>
          <w:sz w:val="18"/>
          <w:lang w:eastAsia="ja-JP"/>
        </w:rPr>
      </w:pPr>
      <w:r w:rsidRPr="00C77E92">
        <w:t xml:space="preserve">This contribution originates from multiple reflections between the reference antenna and the network </w:t>
      </w:r>
      <w:proofErr w:type="spellStart"/>
      <w:r w:rsidRPr="00C77E92">
        <w:t>analyzer</w:t>
      </w:r>
      <w:proofErr w:type="spellEnd"/>
      <w:r w:rsidRPr="00C77E92">
        <w:t xml:space="preserve">. After appropriate calibration, the network </w:t>
      </w:r>
      <w:proofErr w:type="spellStart"/>
      <w:r w:rsidRPr="00C77E92">
        <w:t>analyzer</w:t>
      </w:r>
      <w:proofErr w:type="spellEnd"/>
      <w:r w:rsidRPr="00C77E92">
        <w:t xml:space="preserve"> may not introduce impedance mismatch error, but the error still happens between the reference antenna feed cable and the reference antenna.</w:t>
      </w:r>
    </w:p>
    <w:p w14:paraId="771858DE" w14:textId="77777777" w:rsidR="008F18EB" w:rsidRPr="00C77E92" w:rsidRDefault="008F18EB" w:rsidP="008F18EB">
      <w:pPr>
        <w:rPr>
          <w:b/>
        </w:rPr>
      </w:pPr>
      <w:r w:rsidRPr="00C77E92">
        <w:rPr>
          <w:b/>
        </w:rPr>
        <w:t>A1-</w:t>
      </w:r>
      <w:r w:rsidRPr="00C77E92">
        <w:rPr>
          <w:b/>
          <w:lang w:eastAsia="ja-JP"/>
        </w:rPr>
        <w:t>12</w:t>
      </w:r>
      <w:r w:rsidRPr="00C77E92">
        <w:rPr>
          <w:b/>
        </w:rPr>
        <w:t xml:space="preserve"> Influence of the </w:t>
      </w:r>
      <w:r w:rsidRPr="00C77E92">
        <w:rPr>
          <w:b/>
          <w:lang w:eastAsia="ja-JP"/>
        </w:rPr>
        <w:t>reference</w:t>
      </w:r>
      <w:r w:rsidRPr="00C77E92">
        <w:rPr>
          <w:b/>
        </w:rPr>
        <w:t xml:space="preserve"> antenna feed cable</w:t>
      </w:r>
    </w:p>
    <w:p w14:paraId="7C1630A2" w14:textId="77777777" w:rsidR="008F18EB" w:rsidRPr="00C77E92" w:rsidRDefault="008F18EB" w:rsidP="008F18EB">
      <w:r w:rsidRPr="00C77E92">
        <w:t>In the calibration Stage 1, the influence of the calibration antenna feed cable is assessed by measurements. A measurement for calibration may be repeated with a reasonably differing routing of the feed cable. Largest difference among the results is entered to the uncertainty budget with a rectangular distribution.</w:t>
      </w:r>
    </w:p>
    <w:p w14:paraId="7A54BDF2" w14:textId="77777777" w:rsidR="008F18EB" w:rsidRPr="00C77E92" w:rsidRDefault="008F18EB" w:rsidP="008F18EB">
      <w:pPr>
        <w:rPr>
          <w:b/>
          <w:lang w:eastAsia="ja-JP"/>
        </w:rPr>
      </w:pPr>
      <w:r w:rsidRPr="00C77E92">
        <w:rPr>
          <w:b/>
          <w:lang w:eastAsia="ja-JP"/>
        </w:rPr>
        <w:t>A1-13</w:t>
      </w:r>
      <w:r w:rsidRPr="00C77E92">
        <w:rPr>
          <w:b/>
        </w:rPr>
        <w:t xml:space="preserve"> Reference antenna feed cable loss measurement uncertainty</w:t>
      </w:r>
    </w:p>
    <w:p w14:paraId="2007D9F0" w14:textId="77777777" w:rsidR="008F18EB" w:rsidRPr="00C77E92" w:rsidRDefault="008F18EB" w:rsidP="008F18EB">
      <w:pPr>
        <w:rPr>
          <w:lang w:eastAsia="ja-JP"/>
        </w:rPr>
      </w:pPr>
      <w:r w:rsidRPr="00C77E92">
        <w:rPr>
          <w:lang w:eastAsia="ja-JP"/>
        </w:rPr>
        <w:t xml:space="preserve">Before performing the calibration, the reference antenna feed cable loss have to be measured. The measurement can be done with a network </w:t>
      </w:r>
      <w:proofErr w:type="spellStart"/>
      <w:r w:rsidRPr="00C77E92">
        <w:rPr>
          <w:lang w:eastAsia="ja-JP"/>
        </w:rPr>
        <w:t>analyzer</w:t>
      </w:r>
      <w:proofErr w:type="spellEnd"/>
      <w:r w:rsidRPr="00C77E92">
        <w:rPr>
          <w:lang w:eastAsia="ja-JP"/>
        </w:rPr>
        <w:t xml:space="preserve"> to measure its S</w:t>
      </w:r>
      <w:r w:rsidRPr="00C77E92">
        <w:rPr>
          <w:vertAlign w:val="subscript"/>
          <w:lang w:eastAsia="ja-JP"/>
        </w:rPr>
        <w:t>21</w:t>
      </w:r>
      <w:r w:rsidRPr="00C77E92">
        <w:rPr>
          <w:lang w:eastAsia="ja-JP"/>
        </w:rPr>
        <w:t xml:space="preserve"> and uncertainty is introduced.</w:t>
      </w:r>
    </w:p>
    <w:p w14:paraId="68408AC0" w14:textId="77777777" w:rsidR="008F18EB" w:rsidRPr="00C77E92" w:rsidRDefault="008F18EB" w:rsidP="008F18EB">
      <w:pPr>
        <w:rPr>
          <w:b/>
        </w:rPr>
      </w:pPr>
      <w:r w:rsidRPr="00C77E92">
        <w:rPr>
          <w:b/>
        </w:rPr>
        <w:t>A1-</w:t>
      </w:r>
      <w:r w:rsidRPr="00C77E92">
        <w:rPr>
          <w:b/>
          <w:lang w:eastAsia="ja-JP"/>
        </w:rPr>
        <w:t>14</w:t>
      </w:r>
      <w:r w:rsidRPr="00C77E92">
        <w:rPr>
          <w:b/>
        </w:rPr>
        <w:t xml:space="preserve"> Influence of the </w:t>
      </w:r>
      <w:r w:rsidRPr="00C77E92">
        <w:rPr>
          <w:b/>
          <w:lang w:eastAsia="ja-JP"/>
        </w:rPr>
        <w:t>receiving</w:t>
      </w:r>
      <w:r w:rsidRPr="00C77E92">
        <w:rPr>
          <w:b/>
        </w:rPr>
        <w:t xml:space="preserve"> antenna feed cable</w:t>
      </w:r>
    </w:p>
    <w:p w14:paraId="0F17DB4B" w14:textId="77777777" w:rsidR="008F18EB" w:rsidRPr="00C77E92" w:rsidRDefault="008F18EB" w:rsidP="008F18EB">
      <w:pPr>
        <w:rPr>
          <w:lang w:eastAsia="ja-JP"/>
        </w:rPr>
      </w:pPr>
      <w:r w:rsidRPr="00C77E92">
        <w:rPr>
          <w:lang w:eastAsia="ja-JP"/>
        </w:rPr>
        <w:t xml:space="preserve">If the probe antenna is directional (i.e. peak gain &gt;+5 </w:t>
      </w:r>
      <w:proofErr w:type="spellStart"/>
      <w:r w:rsidRPr="00C77E92">
        <w:rPr>
          <w:lang w:eastAsia="ja-JP"/>
        </w:rPr>
        <w:t>dBi</w:t>
      </w:r>
      <w:proofErr w:type="spellEnd"/>
      <w:r w:rsidRPr="00C77E92">
        <w:rPr>
          <w:lang w:eastAsia="ja-JP"/>
        </w:rPr>
        <w:t xml:space="preserve">, e.g. horn, LPDA, etc.) and the same probe antenna cable configuration is used for both stages, the uncertainty is considered systematic and constant </w:t>
      </w:r>
      <w:r w:rsidRPr="00C77E92">
        <w:sym w:font="Wingdings" w:char="F0E8"/>
      </w:r>
      <w:r w:rsidRPr="00C77E92">
        <w:rPr>
          <w:lang w:eastAsia="ja-JP"/>
        </w:rPr>
        <w:t xml:space="preserve"> 0.00 dB value.</w:t>
      </w:r>
    </w:p>
    <w:p w14:paraId="2144832C" w14:textId="77777777" w:rsidR="008F18EB" w:rsidRPr="00C77E92" w:rsidRDefault="008F18EB" w:rsidP="008F18EB">
      <w:pPr>
        <w:rPr>
          <w:lang w:eastAsia="ja-JP"/>
        </w:rPr>
      </w:pPr>
      <w:r w:rsidRPr="00C77E92">
        <w:rPr>
          <w:lang w:eastAsia="ja-JP"/>
        </w:rPr>
        <w:t>In other cases a technical study should be done.</w:t>
      </w:r>
    </w:p>
    <w:p w14:paraId="5C68E7EE" w14:textId="77777777" w:rsidR="008F18EB" w:rsidRPr="00C77E92" w:rsidRDefault="008F18EB" w:rsidP="008F18EB">
      <w:pPr>
        <w:rPr>
          <w:b/>
          <w:lang w:eastAsia="ja-JP"/>
        </w:rPr>
      </w:pPr>
      <w:r w:rsidRPr="00C77E92">
        <w:rPr>
          <w:b/>
          <w:lang w:eastAsia="ja-JP"/>
        </w:rPr>
        <w:t>A1-15 Uncertainty of the absolute gain of the receiving antenna</w:t>
      </w:r>
    </w:p>
    <w:p w14:paraId="3F967119" w14:textId="77777777" w:rsidR="008F18EB" w:rsidRPr="00C77E92" w:rsidRDefault="008F18EB" w:rsidP="008F18EB">
      <w:r w:rsidRPr="00C77E92">
        <w:rPr>
          <w:lang w:eastAsia="ja-JP"/>
        </w:rPr>
        <w:t xml:space="preserve">The uncertainty appears in both stages and it is thus considered systematic and constant </w:t>
      </w:r>
      <w:r w:rsidRPr="00C77E92">
        <w:sym w:font="Wingdings" w:char="F0E8"/>
      </w:r>
      <w:r w:rsidRPr="00C77E92">
        <w:t xml:space="preserve"> </w:t>
      </w:r>
      <w:r w:rsidRPr="00C77E92">
        <w:rPr>
          <w:lang w:eastAsia="ja-JP"/>
        </w:rPr>
        <w:t>0.00 dB value</w:t>
      </w:r>
      <w:r w:rsidRPr="00C77E92">
        <w:t>.</w:t>
      </w:r>
    </w:p>
    <w:p w14:paraId="097DAB8B" w14:textId="77777777" w:rsidR="008F18EB" w:rsidRPr="00C77E92" w:rsidRDefault="008F18EB" w:rsidP="008F18EB">
      <w:pPr>
        <w:rPr>
          <w:b/>
        </w:rPr>
      </w:pPr>
      <w:r w:rsidRPr="00C77E92">
        <w:rPr>
          <w:b/>
        </w:rPr>
        <w:t xml:space="preserve">A1-16 </w:t>
      </w:r>
      <w:del w:id="1612" w:author="Huawei" w:date="2020-10-18T11:26:00Z">
        <w:r w:rsidRPr="00C77E92" w:rsidDel="00DC640A">
          <w:rPr>
            <w:b/>
          </w:rPr>
          <w:delText>Frequency flatness</w:delText>
        </w:r>
      </w:del>
      <w:ins w:id="1613" w:author="Huawei" w:date="2020-10-18T11:26:00Z">
        <w:r w:rsidRPr="00C77E92">
          <w:rPr>
            <w:b/>
          </w:rPr>
          <w:t>Frequency flatness of test system</w:t>
        </w:r>
      </w:ins>
    </w:p>
    <w:p w14:paraId="352AB6B5" w14:textId="77777777" w:rsidR="008F18EB" w:rsidRPr="00C77E92" w:rsidRDefault="008F18EB" w:rsidP="008F18EB">
      <w:r w:rsidRPr="00C77E92">
        <w:t>This uncertainty contribution to account for the frequency interpolation error caused by a finite frequency resolution during the calibration stage.</w:t>
      </w:r>
    </w:p>
    <w:p w14:paraId="42B014F8" w14:textId="77777777" w:rsidR="008F18EB" w:rsidRPr="00C77E92" w:rsidRDefault="008F18EB" w:rsidP="008F18EB">
      <w:pPr>
        <w:rPr>
          <w:b/>
          <w:lang w:eastAsia="ja-JP"/>
        </w:rPr>
      </w:pPr>
      <w:r w:rsidRPr="00C77E92">
        <w:rPr>
          <w:b/>
          <w:lang w:eastAsia="ja-JP"/>
        </w:rPr>
        <w:t>A1-17 Quality of quiet zone (extreme</w:t>
      </w:r>
      <w:ins w:id="1614" w:author="Huawei" w:date="2020-10-17T22:14:00Z">
        <w:r w:rsidRPr="00C77E92">
          <w:rPr>
            <w:b/>
            <w:lang w:eastAsia="ja-JP"/>
          </w:rPr>
          <w:t xml:space="preserve"> test conditions</w:t>
        </w:r>
      </w:ins>
      <w:r w:rsidRPr="00C77E92">
        <w:rPr>
          <w:b/>
          <w:lang w:eastAsia="ja-JP"/>
        </w:rPr>
        <w:t>)</w:t>
      </w:r>
    </w:p>
    <w:p w14:paraId="7821586A" w14:textId="77777777" w:rsidR="008F18EB" w:rsidRPr="00C77E92" w:rsidRDefault="008F18EB" w:rsidP="008F18EB">
      <w:pPr>
        <w:rPr>
          <w:ins w:id="1615" w:author="Huawei" w:date="2020-10-19T10:29:00Z"/>
          <w:lang w:eastAsia="ja-JP"/>
        </w:rPr>
      </w:pPr>
      <w:r w:rsidRPr="00C77E92">
        <w:rPr>
          <w:lang w:eastAsia="ja-JP"/>
        </w:rPr>
        <w:t xml:space="preserve">This contribution is related to the ambient quality of the quiet zone </w:t>
      </w:r>
      <w:ins w:id="1616" w:author="Huawei" w:date="2020-10-17T22:17:00Z">
        <w:r w:rsidRPr="00C77E92">
          <w:rPr>
            <w:lang w:eastAsia="ja-JP"/>
          </w:rPr>
          <w:t xml:space="preserve">for normal test conditions </w:t>
        </w:r>
      </w:ins>
      <w:r w:rsidRPr="00C77E92">
        <w:rPr>
          <w:lang w:eastAsia="ja-JP"/>
        </w:rPr>
        <w:t>(</w:t>
      </w:r>
      <w:ins w:id="1617" w:author="Huawei" w:date="2020-10-17T22:22:00Z">
        <w:r w:rsidRPr="00C77E92">
          <w:rPr>
            <w:lang w:eastAsia="ja-JP"/>
          </w:rPr>
          <w:t xml:space="preserve">i.e. </w:t>
        </w:r>
      </w:ins>
      <w:ins w:id="1618" w:author="Huawei" w:date="2020-10-18T11:03:00Z">
        <w:r w:rsidRPr="00C77E92">
          <w:rPr>
            <w:lang w:eastAsia="ja-JP"/>
          </w:rPr>
          <w:t>A</w:t>
        </w:r>
      </w:ins>
      <w:del w:id="1619" w:author="Huawei" w:date="2020-10-18T11:03:00Z">
        <w:r w:rsidRPr="00C77E92" w:rsidDel="005F4625">
          <w:rPr>
            <w:lang w:eastAsia="ja-JP"/>
          </w:rPr>
          <w:delText>C</w:delText>
        </w:r>
      </w:del>
      <w:r w:rsidRPr="00C77E92">
        <w:rPr>
          <w:lang w:eastAsia="ja-JP"/>
        </w:rPr>
        <w:t xml:space="preserve">1-3) which originates from a reflectivity level of an anechoic chamber. The reflectivity level is determined from the average standard deviation of the electric field in the quiet zone. As the environmental enclosure is larger than the BS and the material of the environmental chamber may cause some reflection and refraction the quite zone flatness will be effected. The quality of the quiet zone for the extreme test is therefore larger that for the ambient due to the environmental enclosures effect. </w:t>
      </w:r>
    </w:p>
    <w:p w14:paraId="3249D10C" w14:textId="77777777" w:rsidR="008F18EB" w:rsidRPr="00C77E92" w:rsidRDefault="008F18EB" w:rsidP="008F18EB">
      <w:pPr>
        <w:pStyle w:val="NO"/>
        <w:rPr>
          <w:lang w:eastAsia="ja-JP"/>
        </w:rPr>
      </w:pPr>
      <w:ins w:id="1620" w:author="Huawei" w:date="2020-10-19T10:29:00Z">
        <w:r w:rsidRPr="00C77E92">
          <w:t xml:space="preserve">NOTE: </w:t>
        </w:r>
        <w:r w:rsidRPr="00C77E92">
          <w:tab/>
          <w:t xml:space="preserve">This MU contributor is defined for extreme test conditions. MU contributor for the quality of QZ in normal test conditions is defined in A1-3. </w:t>
        </w:r>
      </w:ins>
    </w:p>
    <w:p w14:paraId="54E57A9F" w14:textId="23D123FC" w:rsidR="008F18EB" w:rsidRPr="00C77E92" w:rsidRDefault="008F18EB" w:rsidP="008F18EB">
      <w:pPr>
        <w:rPr>
          <w:b/>
          <w:lang w:eastAsia="ja-JP"/>
        </w:rPr>
      </w:pPr>
      <w:r w:rsidRPr="00C77E92">
        <w:rPr>
          <w:b/>
          <w:lang w:eastAsia="ja-JP"/>
        </w:rPr>
        <w:t xml:space="preserve">A1-18 Wet </w:t>
      </w:r>
      <w:proofErr w:type="spellStart"/>
      <w:r w:rsidRPr="00C77E92">
        <w:rPr>
          <w:b/>
          <w:lang w:eastAsia="ja-JP"/>
        </w:rPr>
        <w:t>radome</w:t>
      </w:r>
      <w:proofErr w:type="spellEnd"/>
      <w:r w:rsidRPr="00C77E92">
        <w:rPr>
          <w:b/>
          <w:lang w:eastAsia="ja-JP"/>
        </w:rPr>
        <w:t xml:space="preserve"> loss variation</w:t>
      </w:r>
    </w:p>
    <w:p w14:paraId="029E079F" w14:textId="77777777" w:rsidR="008F18EB" w:rsidRPr="00C77E92" w:rsidRDefault="008F18EB" w:rsidP="008F18EB">
      <w:pPr>
        <w:rPr>
          <w:lang w:val="en-US" w:eastAsia="zh-CN"/>
        </w:rPr>
      </w:pPr>
      <w:r w:rsidRPr="00C77E92">
        <w:rPr>
          <w:lang w:val="en-US" w:eastAsia="zh-CN"/>
        </w:rPr>
        <w:t xml:space="preserve">The environmental chamber </w:t>
      </w:r>
      <w:proofErr w:type="spellStart"/>
      <w:r w:rsidRPr="00C77E92">
        <w:rPr>
          <w:lang w:val="en-US" w:eastAsia="zh-CN"/>
        </w:rPr>
        <w:t>radome</w:t>
      </w:r>
      <w:proofErr w:type="spellEnd"/>
      <w:r w:rsidRPr="00C77E92">
        <w:rPr>
          <w:lang w:val="en-US" w:eastAsia="zh-CN"/>
        </w:rPr>
        <w:t xml:space="preserve"> will be an ineffective thermal isolator and will have extreme temperatures on the inside and the OTA chamber ambient temperature on the outside. In such conditions condensation is inevitable. This uncertainty is due to the variation in the </w:t>
      </w:r>
      <w:proofErr w:type="spellStart"/>
      <w:r w:rsidRPr="00C77E92">
        <w:rPr>
          <w:lang w:val="en-US" w:eastAsia="zh-CN"/>
        </w:rPr>
        <w:t>radome</w:t>
      </w:r>
      <w:proofErr w:type="spellEnd"/>
      <w:r w:rsidRPr="00C77E92">
        <w:rPr>
          <w:lang w:val="en-US" w:eastAsia="zh-CN"/>
        </w:rPr>
        <w:t xml:space="preserve"> loss due to condensation on the environmental chamber </w:t>
      </w:r>
      <w:proofErr w:type="spellStart"/>
      <w:r w:rsidRPr="00C77E92">
        <w:rPr>
          <w:lang w:val="en-US" w:eastAsia="zh-CN"/>
        </w:rPr>
        <w:t>radome</w:t>
      </w:r>
      <w:proofErr w:type="spellEnd"/>
      <w:r w:rsidRPr="00C77E92">
        <w:rPr>
          <w:lang w:val="en-US" w:eastAsia="zh-CN"/>
        </w:rPr>
        <w:t>.</w:t>
      </w:r>
    </w:p>
    <w:p w14:paraId="03971AC9" w14:textId="295E513E" w:rsidR="008F18EB" w:rsidRPr="00C77E92" w:rsidRDefault="008F18EB" w:rsidP="008F18EB">
      <w:pPr>
        <w:rPr>
          <w:b/>
          <w:lang w:val="en-US" w:eastAsia="zh-CN"/>
        </w:rPr>
      </w:pPr>
      <w:r w:rsidRPr="00C77E92">
        <w:rPr>
          <w:b/>
          <w:lang w:eastAsia="ja-JP"/>
        </w:rPr>
        <w:t xml:space="preserve">A1-19 </w:t>
      </w:r>
      <w:proofErr w:type="spellStart"/>
      <w:r w:rsidRPr="00C77E92">
        <w:rPr>
          <w:b/>
          <w:lang w:eastAsia="ja-JP"/>
        </w:rPr>
        <w:t>Radome</w:t>
      </w:r>
      <w:proofErr w:type="spellEnd"/>
      <w:r w:rsidRPr="00C77E92">
        <w:rPr>
          <w:b/>
          <w:lang w:eastAsia="ja-JP"/>
        </w:rPr>
        <w:t xml:space="preserve"> loss variation</w:t>
      </w:r>
    </w:p>
    <w:p w14:paraId="56EB3117" w14:textId="77777777" w:rsidR="008F18EB" w:rsidRPr="00C77E92" w:rsidRDefault="008F18EB" w:rsidP="008F18EB">
      <w:pPr>
        <w:rPr>
          <w:lang w:val="en-US" w:eastAsia="zh-CN"/>
        </w:rPr>
      </w:pPr>
      <w:r w:rsidRPr="00C77E92">
        <w:rPr>
          <w:lang w:val="en-US" w:eastAsia="zh-CN"/>
        </w:rPr>
        <w:t xml:space="preserve">The environmental chamber </w:t>
      </w:r>
      <w:proofErr w:type="spellStart"/>
      <w:r w:rsidRPr="00C77E92">
        <w:rPr>
          <w:lang w:val="en-US" w:eastAsia="zh-CN"/>
        </w:rPr>
        <w:t>radome</w:t>
      </w:r>
      <w:proofErr w:type="spellEnd"/>
      <w:r w:rsidRPr="00C77E92">
        <w:rPr>
          <w:lang w:val="en-US" w:eastAsia="zh-CN"/>
        </w:rPr>
        <w:t xml:space="preserve"> will affect the path between the BS and the test antenna due to both its insertion loss and also reflection and refraction from the materials surface. The loss is dependent on the material as well as its proximity to the BS. The uncertainty is the residual uncertainly of the total loss after calibration</w:t>
      </w:r>
      <w:ins w:id="1621" w:author="Huawei" w:date="2020-10-18T13:34:00Z">
        <w:r w:rsidRPr="00C77E92">
          <w:rPr>
            <w:lang w:val="en-US" w:eastAsia="zh-CN"/>
          </w:rPr>
          <w:t>.</w:t>
        </w:r>
      </w:ins>
      <w:r w:rsidRPr="00C77E92">
        <w:rPr>
          <w:lang w:val="en-US" w:eastAsia="zh-CN"/>
        </w:rPr>
        <w:t xml:space="preserve"> </w:t>
      </w:r>
    </w:p>
    <w:p w14:paraId="17C7264D" w14:textId="0D2BCEAA" w:rsidR="008F18EB" w:rsidRPr="00C77E92" w:rsidRDefault="008F18EB" w:rsidP="008F18EB">
      <w:pPr>
        <w:rPr>
          <w:b/>
          <w:lang w:val="en-US" w:eastAsia="zh-CN"/>
        </w:rPr>
      </w:pPr>
      <w:r w:rsidRPr="00C77E92">
        <w:rPr>
          <w:b/>
          <w:lang w:eastAsia="ja-JP"/>
        </w:rPr>
        <w:t>A1-20 Change in absorber behaviour</w:t>
      </w:r>
    </w:p>
    <w:p w14:paraId="4E151231" w14:textId="77777777" w:rsidR="008F18EB" w:rsidRPr="00C77E92" w:rsidRDefault="008F18EB" w:rsidP="008F18EB">
      <w:pPr>
        <w:rPr>
          <w:lang w:val="en-US" w:eastAsia="zh-CN"/>
        </w:rPr>
      </w:pPr>
      <w:r w:rsidRPr="00C77E92">
        <w:rPr>
          <w:lang w:val="en-US" w:eastAsia="zh-CN"/>
        </w:rPr>
        <w:t>The environmental chamber will contain RF absorptive material to prevent reflections within the chamber. This RF absorptive material will be subjected to the extreme temperatures inside the environmental chamber and hence its properties will change. This uncertainty accounts for the effect of that change in behavior.</w:t>
      </w:r>
    </w:p>
    <w:p w14:paraId="1967C0D0" w14:textId="77777777" w:rsidR="008F18EB" w:rsidRPr="00C77E92" w:rsidRDefault="008F18EB" w:rsidP="008F18EB">
      <w:pPr>
        <w:rPr>
          <w:b/>
          <w:lang w:val="en-US" w:eastAsia="zh-CN"/>
        </w:rPr>
      </w:pPr>
      <w:r w:rsidRPr="00C77E92">
        <w:rPr>
          <w:b/>
          <w:lang w:eastAsia="ja-JP"/>
        </w:rPr>
        <w:t>A1-21</w:t>
      </w:r>
      <w:r w:rsidRPr="00C77E92">
        <w:t xml:space="preserve"> </w:t>
      </w:r>
      <w:r w:rsidRPr="00C77E92">
        <w:rPr>
          <w:b/>
          <w:lang w:eastAsia="ja-JP"/>
        </w:rPr>
        <w:t>Uncertainty of the LNA</w:t>
      </w:r>
      <w:ins w:id="1622" w:author="Huawei" w:date="2020-10-18T11:30:00Z">
        <w:r w:rsidRPr="00C77E92">
          <w:rPr>
            <w:b/>
            <w:lang w:eastAsia="ja-JP"/>
          </w:rPr>
          <w:t xml:space="preserve"> (FR2 only)</w:t>
        </w:r>
      </w:ins>
    </w:p>
    <w:p w14:paraId="3C5CAB54" w14:textId="77777777" w:rsidR="008F18EB" w:rsidRPr="00C77E92" w:rsidRDefault="008F18EB" w:rsidP="008F18EB">
      <w:pPr>
        <w:rPr>
          <w:rFonts w:eastAsia="Yu Mincho"/>
          <w:lang w:eastAsia="ja-JP"/>
        </w:rPr>
      </w:pPr>
      <w:r w:rsidRPr="00C77E92">
        <w:rPr>
          <w:lang w:eastAsia="ja-JP"/>
        </w:rPr>
        <w:t>To maintain a low noise figure for the measurement system (possibly considering the addition of a down conversion mixer for high frequencies) and LNA may be required. The variation in the gain of the LNA after the calibration procedure is accounted for in this uncertainty contribution</w:t>
      </w:r>
      <w:ins w:id="1623" w:author="Huawei" w:date="2020-10-18T13:34:00Z">
        <w:r w:rsidRPr="00C77E92">
          <w:rPr>
            <w:lang w:eastAsia="ja-JP"/>
          </w:rPr>
          <w:t>.</w:t>
        </w:r>
      </w:ins>
    </w:p>
    <w:p w14:paraId="4A257F18" w14:textId="77777777" w:rsidR="008F18EB" w:rsidRPr="00C77E92" w:rsidRDefault="008F18EB" w:rsidP="008F18EB">
      <w:pPr>
        <w:rPr>
          <w:b/>
          <w:lang w:eastAsia="ja-JP"/>
        </w:rPr>
      </w:pPr>
      <w:r w:rsidRPr="00C77E92">
        <w:rPr>
          <w:b/>
          <w:lang w:eastAsia="ja-JP"/>
        </w:rPr>
        <w:t>A1-22</w:t>
      </w:r>
      <w:r w:rsidRPr="00C77E92">
        <w:t xml:space="preserve"> </w:t>
      </w:r>
      <w:r w:rsidRPr="00C77E92">
        <w:rPr>
          <w:b/>
          <w:lang w:eastAsia="ja-JP"/>
        </w:rPr>
        <w:t>Uncertainty of the Mixer</w:t>
      </w:r>
      <w:ins w:id="1624" w:author="Huawei" w:date="2020-10-18T11:30:00Z">
        <w:r w:rsidRPr="00C77E92">
          <w:rPr>
            <w:b/>
            <w:lang w:eastAsia="ja-JP"/>
          </w:rPr>
          <w:t xml:space="preserve"> (FR2 only)</w:t>
        </w:r>
      </w:ins>
    </w:p>
    <w:p w14:paraId="1B89A3CC" w14:textId="77777777" w:rsidR="008F18EB" w:rsidRPr="00C77E92" w:rsidRDefault="008F18EB" w:rsidP="008F18EB">
      <w:pPr>
        <w:rPr>
          <w:lang w:eastAsia="ja-JP"/>
        </w:rPr>
      </w:pPr>
      <w:r w:rsidRPr="00C77E92">
        <w:rPr>
          <w:lang w:eastAsia="ja-JP"/>
        </w:rPr>
        <w:t>Higher frequency emissions beyond the upper frequency range of the measurement equipment require down converting prior to measurement. The uncertainty introduced by the down conversion is accounted for in this uncertainty contribution.</w:t>
      </w:r>
    </w:p>
    <w:p w14:paraId="0A5D880E" w14:textId="77777777" w:rsidR="008F18EB" w:rsidRPr="00C77E92" w:rsidRDefault="008F18EB" w:rsidP="008F18EB">
      <w:pPr>
        <w:pStyle w:val="Heading1"/>
        <w:rPr>
          <w:ins w:id="1625" w:author="Huawei" w:date="2020-10-19T15:01:00Z"/>
          <w:lang w:eastAsia="zh-CN"/>
        </w:rPr>
      </w:pPr>
      <w:bookmarkStart w:id="1626" w:name="_Toc21086773"/>
      <w:bookmarkStart w:id="1627" w:name="_Toc29769233"/>
      <w:bookmarkStart w:id="1628" w:name="_Toc37430493"/>
      <w:bookmarkStart w:id="1629" w:name="_Toc43739596"/>
      <w:bookmarkStart w:id="1630" w:name="_Toc46347357"/>
      <w:bookmarkStart w:id="1631" w:name="_Toc53169064"/>
      <w:bookmarkStart w:id="1632" w:name="_Toc53169756"/>
      <w:bookmarkStart w:id="1633" w:name="_Toc53170448"/>
      <w:r w:rsidRPr="00C77E92">
        <w:rPr>
          <w:lang w:eastAsia="zh-CN"/>
        </w:rPr>
        <w:t>A.2</w:t>
      </w:r>
      <w:r w:rsidRPr="00C77E92">
        <w:rPr>
          <w:lang w:eastAsia="zh-CN"/>
        </w:rPr>
        <w:tab/>
        <w:t>Compact Antenna Test Range</w:t>
      </w:r>
      <w:bookmarkEnd w:id="1626"/>
      <w:bookmarkEnd w:id="1627"/>
      <w:bookmarkEnd w:id="1628"/>
      <w:bookmarkEnd w:id="1629"/>
      <w:bookmarkEnd w:id="1630"/>
      <w:bookmarkEnd w:id="1631"/>
      <w:bookmarkEnd w:id="1632"/>
      <w:bookmarkEnd w:id="1633"/>
    </w:p>
    <w:p w14:paraId="41392461" w14:textId="77777777" w:rsidR="008F18EB" w:rsidDel="00194494" w:rsidRDefault="008F18EB" w:rsidP="002F1EBB">
      <w:pPr>
        <w:pStyle w:val="NO"/>
        <w:rPr>
          <w:del w:id="1634" w:author="Huawei" w:date="2020-10-23T14:10:00Z"/>
          <w:lang w:eastAsia="ja-JP"/>
        </w:rPr>
      </w:pPr>
      <w:ins w:id="1635" w:author="Huawei" w:date="2020-10-23T14:10:00Z">
        <w:r w:rsidRPr="00C77E92">
          <w:rPr>
            <w:lang w:eastAsia="zh-CN"/>
          </w:rPr>
          <w:t xml:space="preserve">This clause describes </w:t>
        </w:r>
        <w:r>
          <w:rPr>
            <w:lang w:eastAsia="zh-CN"/>
          </w:rPr>
          <w:t xml:space="preserve">measurement </w:t>
        </w:r>
        <w:r w:rsidRPr="00C77E92">
          <w:rPr>
            <w:lang w:eastAsia="zh-CN"/>
          </w:rPr>
          <w:t>u</w:t>
        </w:r>
        <w:r>
          <w:rPr>
            <w:lang w:eastAsia="zh-CN"/>
          </w:rPr>
          <w:t>ncertainty contributors</w:t>
        </w:r>
        <w:r w:rsidRPr="00C77E92">
          <w:rPr>
            <w:lang w:eastAsia="zh-CN"/>
          </w:rPr>
          <w:t xml:space="preserve"> for </w:t>
        </w:r>
        <w:r>
          <w:rPr>
            <w:lang w:eastAsia="zh-CN"/>
          </w:rPr>
          <w:t>T</w:t>
        </w:r>
        <w:r w:rsidRPr="00C77E92">
          <w:rPr>
            <w:lang w:eastAsia="zh-CN"/>
          </w:rPr>
          <w:t>X measurements in Compact Antenna Test Range</w:t>
        </w:r>
        <w:r>
          <w:rPr>
            <w:lang w:eastAsia="ja-JP"/>
          </w:rPr>
          <w:t>.</w:t>
        </w:r>
      </w:ins>
    </w:p>
    <w:p w14:paraId="1D0B882F" w14:textId="77777777" w:rsidR="00194494" w:rsidRDefault="00194494" w:rsidP="002F1EBB">
      <w:pPr>
        <w:rPr>
          <w:ins w:id="1636" w:author="Huawei - revisions" w:date="2020-11-10T16:39:00Z"/>
          <w:lang w:eastAsia="ja-JP"/>
        </w:rPr>
      </w:pPr>
    </w:p>
    <w:p w14:paraId="430BC346" w14:textId="77777777" w:rsidR="002F1EBB" w:rsidRPr="008C3E98" w:rsidRDefault="002F1EBB" w:rsidP="002F1EBB">
      <w:pPr>
        <w:pStyle w:val="NO"/>
        <w:rPr>
          <w:ins w:id="1637" w:author="Huawei - revisions" w:date="2020-11-10T16:25:00Z"/>
          <w:lang w:eastAsia="ja-JP"/>
        </w:rPr>
      </w:pPr>
      <w:ins w:id="1638" w:author="Huawei - revisions" w:date="2020-11-10T16:25:00Z">
        <w:r w:rsidRPr="002F1EBB">
          <w:rPr>
            <w:lang w:eastAsia="ja-JP"/>
          </w:rPr>
          <w:t xml:space="preserve">NOTE: </w:t>
        </w:r>
        <w:r w:rsidRPr="002F1EBB">
          <w:rPr>
            <w:lang w:eastAsia="ja-JP"/>
          </w:rPr>
          <w:tab/>
          <w:t>Several MU contributor descriptions are defined in a way combining both BS for the measurement stage and calibration/reference antenna for calibration stage, e.g. for A1-4 this contribution is denoted as A1-4a for polarization mismatch between the BS and the receiving antenna, and as A1-4b for polarization mismatch between the reference antenna and the receiving antenna.</w:t>
        </w:r>
      </w:ins>
    </w:p>
    <w:p w14:paraId="483565EB" w14:textId="77777777" w:rsidR="008F18EB" w:rsidRPr="00C77E92" w:rsidRDefault="008F18EB" w:rsidP="008F18EB">
      <w:pPr>
        <w:rPr>
          <w:b/>
        </w:rPr>
      </w:pPr>
      <w:r w:rsidRPr="00C77E92">
        <w:rPr>
          <w:b/>
        </w:rPr>
        <w:t xml:space="preserve">A2-1 Misalignment </w:t>
      </w:r>
      <w:ins w:id="1639" w:author="Huawei" w:date="2020-10-18T18:08:00Z">
        <w:r w:rsidRPr="00C77E92">
          <w:rPr>
            <w:b/>
          </w:rPr>
          <w:t xml:space="preserve">and pointing error of </w:t>
        </w:r>
      </w:ins>
      <w:r w:rsidRPr="00C77E92">
        <w:rPr>
          <w:b/>
        </w:rPr>
        <w:t xml:space="preserve">BS (a) /calibration antenna (b) </w:t>
      </w:r>
      <w:del w:id="1640" w:author="Huawei" w:date="2020-10-18T18:08:00Z">
        <w:r w:rsidRPr="00C77E92" w:rsidDel="008766AE">
          <w:rPr>
            <w:b/>
          </w:rPr>
          <w:delText>&amp; pointing error</w:delText>
        </w:r>
      </w:del>
      <w:ins w:id="1641" w:author="Huawei" w:date="2020-10-18T14:59:00Z">
        <w:r w:rsidRPr="00C77E92">
          <w:rPr>
            <w:b/>
          </w:rPr>
          <w:t>(for EIRP)</w:t>
        </w:r>
      </w:ins>
    </w:p>
    <w:p w14:paraId="4393C98E" w14:textId="77777777" w:rsidR="008F18EB" w:rsidRPr="00C77E92" w:rsidRDefault="008F18EB" w:rsidP="008F18EB">
      <w:pPr>
        <w:rPr>
          <w:ins w:id="1642" w:author="Huawei" w:date="2020-10-17T18:24:00Z"/>
        </w:rPr>
      </w:pPr>
      <w:r w:rsidRPr="00C77E92">
        <w:t>This contribution denotes uncertainty in BS/calibration antenna alignment and BS/calibration antenna pointing error. In this measurement the BS/calibration antenna is aligned to maximum, also allowing for a zero contribution for polarization mismatch uncertainty. By adjusting for maximums to align, this contribution can be a small contribution. The calibration antenna's phase centre and polarization purity changes slightly according to the frequency. Therefore, there should be some uncertainty reserved for this. To ensure that the point error is at a minimal, this contribution should be captured using the antenna pattern cut which is broadest (in the case of the BS this would most likely be in the azimuth domain).</w:t>
      </w:r>
    </w:p>
    <w:p w14:paraId="2678708F" w14:textId="72FDAADE" w:rsidR="008F18EB" w:rsidRPr="00C77E92" w:rsidRDefault="008F18EB" w:rsidP="008F18EB">
      <w:pPr>
        <w:pStyle w:val="NO"/>
      </w:pPr>
      <w:ins w:id="1643" w:author="Huawei" w:date="2020-10-17T18:25:00Z">
        <w:r w:rsidRPr="00C77E92">
          <w:t>NOTE:</w:t>
        </w:r>
      </w:ins>
      <w:ins w:id="1644" w:author="Huawei" w:date="2020-10-17T18:27:00Z">
        <w:r w:rsidRPr="00C77E92">
          <w:tab/>
        </w:r>
      </w:ins>
      <w:ins w:id="1645" w:author="Huawei" w:date="2020-10-18T12:40:00Z">
        <w:r w:rsidRPr="00C77E92">
          <w:t>T</w:t>
        </w:r>
      </w:ins>
      <w:ins w:id="1646" w:author="Huawei" w:date="2020-10-17T18:26:00Z">
        <w:r w:rsidRPr="00C77E92">
          <w:t xml:space="preserve">his MU contributor used different values for </w:t>
        </w:r>
      </w:ins>
      <w:ins w:id="1647" w:author="Huawei" w:date="2020-10-17T18:27:00Z">
        <w:r w:rsidRPr="00C77E92">
          <w:t xml:space="preserve">the EIRP measurement and for TRP measurement. Therefore, those two were </w:t>
        </w:r>
      </w:ins>
      <w:ins w:id="1648" w:author="Huawei" w:date="2020-10-17T18:28:00Z">
        <w:r w:rsidRPr="00C77E92">
          <w:t>explicitly differentiated in the MU derivation tables</w:t>
        </w:r>
      </w:ins>
      <w:ins w:id="1649" w:author="Huawei" w:date="2020-10-18T14:47:00Z">
        <w:r w:rsidRPr="00C77E92">
          <w:t xml:space="preserve">, i.e. </w:t>
        </w:r>
      </w:ins>
      <w:ins w:id="1650" w:author="Huawei" w:date="2020-10-18T14:56:00Z">
        <w:r w:rsidRPr="00C77E92">
          <w:t xml:space="preserve">A2-1 for EIRP, </w:t>
        </w:r>
      </w:ins>
      <w:ins w:id="1651" w:author="Huawei" w:date="2020-10-18T14:47:00Z">
        <w:r w:rsidRPr="00C77E92">
          <w:t>A2-18 for TRP</w:t>
        </w:r>
      </w:ins>
      <w:ins w:id="1652" w:author="Huawei" w:date="2020-10-17T18:28:00Z">
        <w:r w:rsidRPr="00C77E92">
          <w:t xml:space="preserve">. </w:t>
        </w:r>
      </w:ins>
    </w:p>
    <w:p w14:paraId="7582EA86" w14:textId="77777777" w:rsidR="008F18EB" w:rsidRPr="00C77E92" w:rsidRDefault="008F18EB" w:rsidP="008F18EB">
      <w:pPr>
        <w:rPr>
          <w:b/>
        </w:rPr>
      </w:pPr>
      <w:r w:rsidRPr="00C77E92">
        <w:rPr>
          <w:b/>
        </w:rPr>
        <w:t>A2-2 Standing wave between BS (a) / calibration antenna (b) and test range antenna</w:t>
      </w:r>
    </w:p>
    <w:p w14:paraId="5DA005E7" w14:textId="4A9BFD53" w:rsidR="008F18EB" w:rsidRPr="00C77E92" w:rsidRDefault="008F18EB" w:rsidP="00194494">
      <w:r w:rsidRPr="00C77E92">
        <w:t>This value is extracting the uncertainty value and standard deviation of gain ripple coming from standing waves between BS and test range antenna. This value can be captured by moving the BS towards the test range antenna as the standing waves go in and out of phase causing a ripple in measured gain.</w:t>
      </w:r>
    </w:p>
    <w:p w14:paraId="5F0F4E86" w14:textId="77777777" w:rsidR="008F18EB" w:rsidRPr="00C77E92" w:rsidRDefault="008F18EB" w:rsidP="008F18EB">
      <w:pPr>
        <w:rPr>
          <w:b/>
        </w:rPr>
      </w:pPr>
      <w:r w:rsidRPr="00C77E92">
        <w:rPr>
          <w:b/>
        </w:rPr>
        <w:t>A2-3 RF leakage (SGH connector terminated &amp; test range antenna connector cable terminated)</w:t>
      </w:r>
    </w:p>
    <w:p w14:paraId="69446230" w14:textId="77777777" w:rsidR="008F18EB" w:rsidRPr="00C77E92" w:rsidRDefault="008F18EB" w:rsidP="008F18EB">
      <w:r w:rsidRPr="00C77E92">
        <w:t>This contribution denotes noise leaking in to connector and cable(s) between test range antenna and receiving equipment. The contribution also includes the noise leakage between the connector and cable(s) between SGH/reference antenna and transmitting equipment.</w:t>
      </w:r>
    </w:p>
    <w:p w14:paraId="7F77C0C6" w14:textId="77777777" w:rsidR="008F18EB" w:rsidRPr="00C77E92" w:rsidRDefault="008F18EB" w:rsidP="008F18EB">
      <w:pPr>
        <w:rPr>
          <w:b/>
        </w:rPr>
      </w:pPr>
      <w:r w:rsidRPr="00C77E92">
        <w:rPr>
          <w:b/>
        </w:rPr>
        <w:t>A2-4</w:t>
      </w:r>
      <w:r w:rsidRPr="00C77E92">
        <w:rPr>
          <w:b/>
        </w:rPr>
        <w:tab/>
        <w:t xml:space="preserve"> QZ ripple </w:t>
      </w:r>
      <w:ins w:id="1653" w:author="Huawei" w:date="2020-10-19T10:18:00Z">
        <w:r w:rsidRPr="00C77E92">
          <w:rPr>
            <w:b/>
          </w:rPr>
          <w:t xml:space="preserve">experienced by </w:t>
        </w:r>
      </w:ins>
      <w:r w:rsidRPr="00C77E92">
        <w:rPr>
          <w:b/>
        </w:rPr>
        <w:t>BS (a) /calibration antenna (b)</w:t>
      </w:r>
      <w:ins w:id="1654" w:author="Huawei" w:date="2020-10-18T22:56:00Z">
        <w:r w:rsidRPr="00C77E92">
          <w:rPr>
            <w:b/>
          </w:rPr>
          <w:t xml:space="preserve"> </w:t>
        </w:r>
        <w:r w:rsidRPr="00C77E92">
          <w:rPr>
            <w:b/>
            <w:lang w:eastAsia="ja-JP"/>
          </w:rPr>
          <w:t>(normal test conditions)</w:t>
        </w:r>
      </w:ins>
    </w:p>
    <w:p w14:paraId="302B5701" w14:textId="77777777" w:rsidR="008F18EB" w:rsidRPr="00C77E92" w:rsidRDefault="008F18EB" w:rsidP="008F18EB">
      <w:pPr>
        <w:rPr>
          <w:ins w:id="1655" w:author="Huawei" w:date="2020-10-19T10:17:00Z"/>
        </w:rPr>
      </w:pPr>
      <w:r w:rsidRPr="00C77E92">
        <w:t>This is the quiet zone (QZ) ripple experienced by the BS/calibration antenna during the measurement or calibration phase. The purpose of this component is to capture the contributions that the reflections from the walls, roof and floor that will add to the EIRP measurement. The sum of all these reflections from the walls, range reflector (if applicable), roof 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BS/calibration antenna. To capture the full effect of the QZ ripple a distance of 1λ should be measured from each of the BS/calibration antenna physical aperture edges, i.e. total QZ distance = physical aperture length +2 λ, to ensure the full volume of the QZ is captured in the uncertainty measurement.</w:t>
      </w:r>
    </w:p>
    <w:p w14:paraId="1491C847" w14:textId="51A018B0" w:rsidR="008F18EB" w:rsidRPr="00C77E92" w:rsidRDefault="008F18EB" w:rsidP="008F18EB">
      <w:pPr>
        <w:pStyle w:val="NO"/>
      </w:pPr>
      <w:ins w:id="1656" w:author="Huawei" w:date="2020-10-19T10:18:00Z">
        <w:r w:rsidRPr="00C77E92">
          <w:rPr>
            <w:lang w:eastAsia="ja-JP"/>
          </w:rPr>
          <w:t xml:space="preserve">NOTE: </w:t>
        </w:r>
        <w:r w:rsidRPr="00C77E92">
          <w:rPr>
            <w:lang w:eastAsia="ja-JP"/>
          </w:rPr>
          <w:tab/>
        </w:r>
      </w:ins>
      <w:ins w:id="1657" w:author="Huawei" w:date="2020-10-19T10:31:00Z">
        <w:r w:rsidRPr="00C77E92">
          <w:tab/>
          <w:t>This MU contributor is defined for normal test conditions. MU contributor for the quality of QZ in extreme test conditions is defined in A2-</w:t>
        </w:r>
      </w:ins>
      <w:ins w:id="1658" w:author="Huawei" w:date="2020-10-19T10:32:00Z">
        <w:r w:rsidRPr="00C77E92">
          <w:t>13</w:t>
        </w:r>
      </w:ins>
      <w:ins w:id="1659" w:author="Huawei" w:date="2020-10-19T10:31:00Z">
        <w:r w:rsidRPr="00C77E92">
          <w:t xml:space="preserve">. </w:t>
        </w:r>
      </w:ins>
    </w:p>
    <w:p w14:paraId="37BCF8FA" w14:textId="77777777" w:rsidR="008F18EB" w:rsidRPr="00C77E92" w:rsidRDefault="008F18EB" w:rsidP="008F18EB">
      <w:pPr>
        <w:rPr>
          <w:b/>
        </w:rPr>
      </w:pPr>
      <w:r w:rsidRPr="00C77E92">
        <w:rPr>
          <w:b/>
        </w:rPr>
        <w:t>A2-5 Mismatch of receiver chain (i.e. between receiving antenna and measurement receiver (a) / low power receiver (b))</w:t>
      </w:r>
    </w:p>
    <w:p w14:paraId="400F2C3C" w14:textId="7BB983C8" w:rsidR="008F18EB" w:rsidRPr="00C77E92" w:rsidRDefault="008F18EB" w:rsidP="00194494">
      <w:r w:rsidRPr="00C77E92">
        <w:t>This uncertainty is the residual uncertainty contribution coming from multiple reflections between the receiving antenna and the test receiver equipment. This value can be captured through measurement by measuring the S</w:t>
      </w:r>
      <w:r w:rsidRPr="00C77E92">
        <w:rPr>
          <w:vertAlign w:val="subscript"/>
        </w:rPr>
        <w:t>11</w:t>
      </w:r>
      <w:r w:rsidRPr="00C77E92">
        <w:t xml:space="preserve"> towards the receive antenna and also towards the test receiver. The mismatch between the antenna reflection and the receiver reflection can also be calculated. If the same cable is used for calibration Stage 1, this can be considered systematic and negligible.</w:t>
      </w:r>
    </w:p>
    <w:p w14:paraId="2120CEEB" w14:textId="77777777" w:rsidR="008F18EB" w:rsidRPr="00C77E92" w:rsidRDefault="008F18EB" w:rsidP="008F18EB">
      <w:pPr>
        <w:rPr>
          <w:b/>
        </w:rPr>
      </w:pPr>
      <w:r w:rsidRPr="00C77E92">
        <w:rPr>
          <w:b/>
        </w:rPr>
        <w:t>A2-6 Insertion loss of receiver chain</w:t>
      </w:r>
    </w:p>
    <w:p w14:paraId="02AECE0A" w14:textId="77777777" w:rsidR="008F18EB" w:rsidRPr="00C77E92" w:rsidRDefault="008F18EB" w:rsidP="008F18EB">
      <w:r w:rsidRPr="00C77E92">
        <w:t>This uncertainty is the residual uncertainty contribution coming from introducing an antenna at the end of the cable. If this cable does not change/move between the calibration Stage 1 and the measurement Stage 2, the uncertainty is assumed to be systematic and negligible during the measurement stage. Alternatively, the insertion loss can also be calculated by taking the measurement of the cable where port 2 is the end of the cable connected to the BS or calibration antenna.</w:t>
      </w:r>
    </w:p>
    <w:p w14:paraId="0722FFBF" w14:textId="77777777" w:rsidR="008F18EB" w:rsidRPr="00C77E92" w:rsidRDefault="008F18EB" w:rsidP="008F18EB">
      <w:pPr>
        <w:pStyle w:val="EQ"/>
        <w:rPr>
          <w:noProof w:val="0"/>
        </w:rPr>
      </w:pPr>
      <w:r w:rsidRPr="00C77E92">
        <w:rPr>
          <w:noProof w:val="0"/>
        </w:rPr>
        <w:tab/>
        <w:t>IL = -20log</w:t>
      </w:r>
      <w:r w:rsidRPr="00C77E92">
        <w:rPr>
          <w:noProof w:val="0"/>
          <w:vertAlign w:val="subscript"/>
        </w:rPr>
        <w:t>10</w:t>
      </w:r>
      <w:r w:rsidRPr="00C77E92">
        <w:rPr>
          <w:noProof w:val="0"/>
        </w:rPr>
        <w:t>|S</w:t>
      </w:r>
      <w:r w:rsidRPr="00C77E92">
        <w:rPr>
          <w:noProof w:val="0"/>
          <w:vertAlign w:val="subscript"/>
        </w:rPr>
        <w:t>21</w:t>
      </w:r>
      <w:r w:rsidRPr="00C77E92">
        <w:rPr>
          <w:noProof w:val="0"/>
        </w:rPr>
        <w:t>| dB</w:t>
      </w:r>
    </w:p>
    <w:p w14:paraId="64B9F903" w14:textId="77777777" w:rsidR="008F18EB" w:rsidRPr="00C77E92" w:rsidDel="006D0121" w:rsidRDefault="008F18EB" w:rsidP="008F18EB">
      <w:pPr>
        <w:rPr>
          <w:del w:id="1660" w:author="Huawei" w:date="2020-10-21T20:50:00Z"/>
          <w:b/>
        </w:rPr>
      </w:pPr>
      <w:r w:rsidRPr="00C77E92">
        <w:rPr>
          <w:b/>
        </w:rPr>
        <w:t>A2-7 Influence of the calibration antenna feed cable</w:t>
      </w:r>
      <w:ins w:id="1661" w:author="Huawei" w:date="2020-10-21T20:50:00Z">
        <w:r w:rsidRPr="00C77E92">
          <w:rPr>
            <w:b/>
          </w:rPr>
          <w:t xml:space="preserve">, i.e. </w:t>
        </w:r>
      </w:ins>
    </w:p>
    <w:p w14:paraId="4D92C285" w14:textId="77777777" w:rsidR="008F18EB" w:rsidRPr="00C77E92" w:rsidRDefault="008F18EB" w:rsidP="008F18EB">
      <w:pPr>
        <w:rPr>
          <w:b/>
        </w:rPr>
      </w:pPr>
      <w:del w:id="1662" w:author="Huawei" w:date="2020-10-21T20:50:00Z">
        <w:r w:rsidRPr="00C77E92" w:rsidDel="006D0121">
          <w:rPr>
            <w:b/>
          </w:rPr>
          <w:delText>a)</w:delText>
        </w:r>
        <w:r w:rsidRPr="00C77E92" w:rsidDel="006D0121">
          <w:rPr>
            <w:b/>
          </w:rPr>
          <w:tab/>
          <w:delText>F</w:delText>
        </w:r>
      </w:del>
      <w:ins w:id="1663" w:author="Huawei" w:date="2020-10-21T20:50:00Z">
        <w:r w:rsidRPr="00C77E92">
          <w:rPr>
            <w:b/>
          </w:rPr>
          <w:t>f</w:t>
        </w:r>
      </w:ins>
      <w:r w:rsidRPr="00C77E92">
        <w:rPr>
          <w:b/>
        </w:rPr>
        <w:t xml:space="preserve">lexing cables, adapters, attenuators, extra </w:t>
      </w:r>
      <w:proofErr w:type="spellStart"/>
      <w:r w:rsidRPr="00C77E92">
        <w:rPr>
          <w:b/>
        </w:rPr>
        <w:t>pathloss</w:t>
      </w:r>
      <w:proofErr w:type="spellEnd"/>
      <w:r w:rsidRPr="00C77E92">
        <w:rPr>
          <w:b/>
        </w:rPr>
        <w:t xml:space="preserve"> cable &amp; connector repeatability</w:t>
      </w:r>
      <w:del w:id="1664" w:author="Huawei" w:date="2020-10-18T18:49:00Z">
        <w:r w:rsidRPr="00C77E92" w:rsidDel="004F28A8">
          <w:rPr>
            <w:b/>
          </w:rPr>
          <w:delText>.</w:delText>
        </w:r>
      </w:del>
    </w:p>
    <w:p w14:paraId="123D3C17" w14:textId="77777777" w:rsidR="008F18EB" w:rsidRPr="00C77E92" w:rsidRDefault="008F18EB" w:rsidP="008F18EB">
      <w:r w:rsidRPr="00C77E92">
        <w:t>During the calibration phase this cable is used to feed the calibration antenna and any influence it may have upon the measurements is captured. This is assessed by repeated measurements while flexing the cables and rotary joints. The largest difference between the results is recorded as the uncertainty.</w:t>
      </w:r>
    </w:p>
    <w:p w14:paraId="5236F4AD" w14:textId="77777777" w:rsidR="008F18EB" w:rsidRPr="00C77E92" w:rsidRDefault="008F18EB" w:rsidP="008F18EB">
      <w:pPr>
        <w:rPr>
          <w:b/>
        </w:rPr>
      </w:pPr>
      <w:r w:rsidRPr="00C77E92">
        <w:rPr>
          <w:b/>
        </w:rPr>
        <w:t>A2-8 Misalignment positioning system</w:t>
      </w:r>
    </w:p>
    <w:p w14:paraId="21558523" w14:textId="77777777" w:rsidR="008F18EB" w:rsidRPr="00C77E92" w:rsidRDefault="008F18EB" w:rsidP="008F18EB">
      <w:r w:rsidRPr="00C77E92">
        <w:t>This contribution originates from uncertainty in sliding position and turn table angle accuracy. If the calibration antenna is aligned to maximum this contribution can be considered negligible and therefore set to zero.</w:t>
      </w:r>
    </w:p>
    <w:p w14:paraId="68E165F5" w14:textId="77777777" w:rsidR="008F18EB" w:rsidRPr="00C77E92" w:rsidRDefault="008F18EB" w:rsidP="008F18EB">
      <w:pPr>
        <w:rPr>
          <w:b/>
        </w:rPr>
      </w:pPr>
      <w:r w:rsidRPr="00C77E92">
        <w:rPr>
          <w:b/>
        </w:rPr>
        <w:t xml:space="preserve">A2-9 Rotary </w:t>
      </w:r>
      <w:del w:id="1665" w:author="Huawei" w:date="2020-10-18T18:49:00Z">
        <w:r w:rsidRPr="00C77E92" w:rsidDel="004F28A8">
          <w:rPr>
            <w:b/>
          </w:rPr>
          <w:delText>J</w:delText>
        </w:r>
      </w:del>
      <w:del w:id="1666" w:author="Huawei" w:date="2020-10-18T22:49:00Z">
        <w:r w:rsidRPr="00C77E92" w:rsidDel="00F10862">
          <w:rPr>
            <w:b/>
          </w:rPr>
          <w:delText>oints</w:delText>
        </w:r>
      </w:del>
      <w:ins w:id="1667" w:author="Huawei" w:date="2020-10-18T22:49:00Z">
        <w:r w:rsidRPr="00C77E92">
          <w:rPr>
            <w:b/>
          </w:rPr>
          <w:t>joints</w:t>
        </w:r>
      </w:ins>
    </w:p>
    <w:p w14:paraId="2A114478" w14:textId="77777777" w:rsidR="008F18EB" w:rsidRPr="00C77E92" w:rsidRDefault="008F18EB" w:rsidP="008F18EB">
      <w:r w:rsidRPr="00C77E92">
        <w:t>If applicable the contribution of this uncertainty the accuracy in changing from azimuth to vertical measurements.</w:t>
      </w:r>
    </w:p>
    <w:p w14:paraId="737C689D" w14:textId="77777777" w:rsidR="008F18EB" w:rsidRPr="00C77E92" w:rsidRDefault="008F18EB" w:rsidP="008F18EB">
      <w:pPr>
        <w:rPr>
          <w:b/>
        </w:rPr>
      </w:pPr>
      <w:r w:rsidRPr="00C77E92">
        <w:rPr>
          <w:b/>
        </w:rPr>
        <w:t xml:space="preserve">A2-10 Miscellaneous </w:t>
      </w:r>
      <w:ins w:id="1668" w:author="Huawei" w:date="2020-10-18T18:49:00Z">
        <w:r w:rsidRPr="00C77E92">
          <w:rPr>
            <w:b/>
          </w:rPr>
          <w:t>u</w:t>
        </w:r>
      </w:ins>
      <w:del w:id="1669" w:author="Huawei" w:date="2020-10-18T18:49:00Z">
        <w:r w:rsidRPr="00C77E92" w:rsidDel="004F28A8">
          <w:rPr>
            <w:b/>
          </w:rPr>
          <w:delText>U</w:delText>
        </w:r>
      </w:del>
      <w:r w:rsidRPr="00C77E92">
        <w:rPr>
          <w:b/>
        </w:rPr>
        <w:t>ncertainty</w:t>
      </w:r>
    </w:p>
    <w:p w14:paraId="06C631A5" w14:textId="77777777" w:rsidR="008F18EB" w:rsidRPr="00C77E92" w:rsidRDefault="008F18EB" w:rsidP="008F18EB">
      <w:r w:rsidRPr="00C77E92">
        <w:t>The term 'miscellaneous uncertainty' is used to define all the unknown, unquantifiable, etc. uncertainties associated with EIRP measurements. This term should include truly random effects as well as systematic uncertainties, such as that arising from dissimilarity between the patterns of the reference antenna (SGH) and the BS.</w:t>
      </w:r>
    </w:p>
    <w:p w14:paraId="7C6B3BEA" w14:textId="77777777" w:rsidR="008F18EB" w:rsidRPr="00C77E92" w:rsidRDefault="008F18EB" w:rsidP="008F18EB">
      <w:pPr>
        <w:rPr>
          <w:b/>
        </w:rPr>
      </w:pPr>
      <w:r w:rsidRPr="00C77E92">
        <w:rPr>
          <w:b/>
        </w:rPr>
        <w:t xml:space="preserve">A2-11 Switching </w:t>
      </w:r>
      <w:ins w:id="1670" w:author="Huawei" w:date="2020-10-18T18:42:00Z">
        <w:r w:rsidRPr="00C77E92">
          <w:rPr>
            <w:b/>
          </w:rPr>
          <w:t>u</w:t>
        </w:r>
      </w:ins>
      <w:del w:id="1671" w:author="Huawei" w:date="2020-10-18T18:42:00Z">
        <w:r w:rsidRPr="00C77E92" w:rsidDel="00D04E88">
          <w:rPr>
            <w:b/>
          </w:rPr>
          <w:delText>U</w:delText>
        </w:r>
      </w:del>
      <w:r w:rsidRPr="00C77E92">
        <w:rPr>
          <w:b/>
        </w:rPr>
        <w:t>ncertainty</w:t>
      </w:r>
    </w:p>
    <w:p w14:paraId="38E669F5" w14:textId="77777777" w:rsidR="008F18EB" w:rsidRPr="00C77E92" w:rsidRDefault="008F18EB" w:rsidP="008F18EB">
      <w:r w:rsidRPr="00C77E92">
        <w:t>The purpose of the switching unit is to switch electromechanically different RF path to different measurement instruments of different measurement modes. The electromechanical switching clearly reduces the errors arising from manual switching work. Switching is also used to measure the path loss values of each polarization component. Even though the electromechanical switching is preferable during path loss and antenna performance measurements, some minor uncertainties can occur when the switch states are programmed to change their polarity.</w:t>
      </w:r>
    </w:p>
    <w:p w14:paraId="7A7BAFD8" w14:textId="77777777" w:rsidR="008F18EB" w:rsidRPr="00C77E92" w:rsidRDefault="008F18EB" w:rsidP="008F18EB">
      <w:pPr>
        <w:rPr>
          <w:b/>
        </w:rPr>
      </w:pPr>
      <w:r w:rsidRPr="00C77E92">
        <w:rPr>
          <w:b/>
        </w:rPr>
        <w:t xml:space="preserve">A2-12 </w:t>
      </w:r>
      <w:del w:id="1672" w:author="Huawei" w:date="2020-10-18T11:26:00Z">
        <w:r w:rsidRPr="00C77E92" w:rsidDel="00DC640A">
          <w:rPr>
            <w:b/>
          </w:rPr>
          <w:delText>Frequency flatness</w:delText>
        </w:r>
      </w:del>
      <w:ins w:id="1673" w:author="Huawei" w:date="2020-10-18T11:26:00Z">
        <w:r w:rsidRPr="00C77E92">
          <w:rPr>
            <w:b/>
          </w:rPr>
          <w:t>Frequency flatness of test system</w:t>
        </w:r>
      </w:ins>
    </w:p>
    <w:p w14:paraId="7615FB7C" w14:textId="77777777" w:rsidR="008F18EB" w:rsidRPr="00C77E92" w:rsidRDefault="008F18EB" w:rsidP="008F18EB">
      <w:r w:rsidRPr="00C77E92">
        <w:t>This uncertainty contribution to account for the frequency interpolation error caused by a finite frequency resolution during the calibration stage.</w:t>
      </w:r>
    </w:p>
    <w:p w14:paraId="445DB45D" w14:textId="77777777" w:rsidR="008F18EB" w:rsidRPr="00C77E92" w:rsidRDefault="008F18EB" w:rsidP="008F18EB">
      <w:pPr>
        <w:rPr>
          <w:b/>
          <w:lang w:eastAsia="ja-JP"/>
        </w:rPr>
      </w:pPr>
      <w:r w:rsidRPr="00C77E92">
        <w:rPr>
          <w:b/>
          <w:lang w:eastAsia="ja-JP"/>
        </w:rPr>
        <w:t>A2-13 Quality of quiet zone (extreme</w:t>
      </w:r>
      <w:ins w:id="1674" w:author="Huawei" w:date="2020-10-18T18:42:00Z">
        <w:r w:rsidRPr="00C77E92">
          <w:rPr>
            <w:b/>
            <w:lang w:eastAsia="ja-JP"/>
          </w:rPr>
          <w:t xml:space="preserve"> test conditions</w:t>
        </w:r>
      </w:ins>
      <w:r w:rsidRPr="00C77E92">
        <w:rPr>
          <w:b/>
          <w:lang w:eastAsia="ja-JP"/>
        </w:rPr>
        <w:t>)</w:t>
      </w:r>
    </w:p>
    <w:p w14:paraId="59DD386A" w14:textId="77777777" w:rsidR="008F18EB" w:rsidRPr="00C77E92" w:rsidDel="00D650B4" w:rsidRDefault="008F18EB" w:rsidP="008F18EB">
      <w:pPr>
        <w:rPr>
          <w:del w:id="1675" w:author="Huawei" w:date="2020-10-19T10:31:00Z"/>
          <w:lang w:eastAsia="ja-JP"/>
        </w:rPr>
      </w:pPr>
      <w:r w:rsidRPr="00C77E92">
        <w:rPr>
          <w:lang w:eastAsia="ja-JP"/>
        </w:rPr>
        <w:t xml:space="preserve">This contribution is related to the ambient quality of the quiet zone </w:t>
      </w:r>
      <w:ins w:id="1676" w:author="Huawei" w:date="2020-10-18T22:55:00Z">
        <w:r w:rsidRPr="00C77E92">
          <w:rPr>
            <w:lang w:eastAsia="ja-JP"/>
          </w:rPr>
          <w:t xml:space="preserve">for normal test conditions </w:t>
        </w:r>
      </w:ins>
      <w:r w:rsidRPr="00C77E92">
        <w:rPr>
          <w:lang w:eastAsia="ja-JP"/>
        </w:rPr>
        <w:t xml:space="preserve">(A2-4) which originates from a reflectivity level of an anechoic chamber. The reflectivity level is determined from the average standard deviation of the electric field in the quiet zone. As the environmental enclosure is larger than the BS and the material of the environmental chamber may cause some reflection and refraction the quite zone flatness will be effected. The quality of the quiet zone for the extreme test is therefore larger that for the ambient due to the environmental enclosures effect. </w:t>
      </w:r>
    </w:p>
    <w:p w14:paraId="16CA122D" w14:textId="64A40F4C" w:rsidR="008F18EB" w:rsidRPr="00C77E92" w:rsidRDefault="008F18EB" w:rsidP="008F18EB">
      <w:pPr>
        <w:rPr>
          <w:b/>
          <w:lang w:eastAsia="ja-JP"/>
        </w:rPr>
      </w:pPr>
      <w:r w:rsidRPr="00C77E92">
        <w:rPr>
          <w:b/>
          <w:lang w:eastAsia="ja-JP"/>
        </w:rPr>
        <w:t xml:space="preserve">A2-14 Wet </w:t>
      </w:r>
      <w:proofErr w:type="spellStart"/>
      <w:r w:rsidRPr="00C77E92">
        <w:rPr>
          <w:b/>
          <w:lang w:eastAsia="ja-JP"/>
        </w:rPr>
        <w:t>radome</w:t>
      </w:r>
      <w:proofErr w:type="spellEnd"/>
      <w:r w:rsidRPr="00C77E92">
        <w:rPr>
          <w:b/>
          <w:lang w:eastAsia="ja-JP"/>
        </w:rPr>
        <w:t xml:space="preserve"> loss variation</w:t>
      </w:r>
    </w:p>
    <w:p w14:paraId="61280FC1" w14:textId="77777777" w:rsidR="008F18EB" w:rsidRPr="00C77E92" w:rsidRDefault="008F18EB" w:rsidP="008F18EB">
      <w:pPr>
        <w:rPr>
          <w:lang w:val="en-US" w:eastAsia="zh-CN"/>
        </w:rPr>
      </w:pPr>
      <w:r w:rsidRPr="00C77E92">
        <w:rPr>
          <w:lang w:val="en-US" w:eastAsia="zh-CN"/>
        </w:rPr>
        <w:t xml:space="preserve">The environmental chamber </w:t>
      </w:r>
      <w:proofErr w:type="spellStart"/>
      <w:r w:rsidRPr="00C77E92">
        <w:rPr>
          <w:lang w:val="en-US" w:eastAsia="zh-CN"/>
        </w:rPr>
        <w:t>radome</w:t>
      </w:r>
      <w:proofErr w:type="spellEnd"/>
      <w:r w:rsidRPr="00C77E92">
        <w:rPr>
          <w:lang w:val="en-US" w:eastAsia="zh-CN"/>
        </w:rPr>
        <w:t xml:space="preserve"> will be an ineffective thermal isolator and will have extreme temperatures on the inside and the OTA chamber ambient temperature on the outside. In such conditions condensation is inevitable. This uncertainty is due to the variation in the </w:t>
      </w:r>
      <w:proofErr w:type="spellStart"/>
      <w:r w:rsidRPr="00C77E92">
        <w:rPr>
          <w:lang w:val="en-US" w:eastAsia="zh-CN"/>
        </w:rPr>
        <w:t>radome</w:t>
      </w:r>
      <w:proofErr w:type="spellEnd"/>
      <w:r w:rsidRPr="00C77E92">
        <w:rPr>
          <w:lang w:val="en-US" w:eastAsia="zh-CN"/>
        </w:rPr>
        <w:t xml:space="preserve"> loss due to condensation on the environmental chamber </w:t>
      </w:r>
      <w:proofErr w:type="spellStart"/>
      <w:r w:rsidRPr="00C77E92">
        <w:rPr>
          <w:lang w:val="en-US" w:eastAsia="zh-CN"/>
        </w:rPr>
        <w:t>radome</w:t>
      </w:r>
      <w:proofErr w:type="spellEnd"/>
      <w:r w:rsidRPr="00C77E92">
        <w:rPr>
          <w:lang w:val="en-US" w:eastAsia="zh-CN"/>
        </w:rPr>
        <w:t>.</w:t>
      </w:r>
    </w:p>
    <w:p w14:paraId="58F13CEC" w14:textId="04EBB1A7" w:rsidR="008F18EB" w:rsidRPr="00C77E92" w:rsidRDefault="008F18EB" w:rsidP="008F18EB">
      <w:pPr>
        <w:rPr>
          <w:b/>
          <w:lang w:eastAsia="ja-JP"/>
        </w:rPr>
      </w:pPr>
      <w:r w:rsidRPr="00C77E92">
        <w:rPr>
          <w:b/>
          <w:lang w:eastAsia="ja-JP"/>
        </w:rPr>
        <w:t xml:space="preserve">A2-15 </w:t>
      </w:r>
      <w:proofErr w:type="spellStart"/>
      <w:r w:rsidRPr="00C77E92">
        <w:rPr>
          <w:b/>
          <w:lang w:eastAsia="ja-JP"/>
        </w:rPr>
        <w:t>Radome</w:t>
      </w:r>
      <w:proofErr w:type="spellEnd"/>
      <w:r w:rsidRPr="00C77E92">
        <w:rPr>
          <w:b/>
          <w:lang w:eastAsia="ja-JP"/>
        </w:rPr>
        <w:t xml:space="preserve"> loss variation</w:t>
      </w:r>
    </w:p>
    <w:p w14:paraId="39BB1375" w14:textId="77777777" w:rsidR="008F18EB" w:rsidRPr="00C77E92" w:rsidRDefault="008F18EB" w:rsidP="008F18EB">
      <w:pPr>
        <w:rPr>
          <w:lang w:val="en-US" w:eastAsia="zh-CN"/>
        </w:rPr>
      </w:pPr>
      <w:r w:rsidRPr="00C77E92">
        <w:rPr>
          <w:lang w:val="en-US" w:eastAsia="zh-CN"/>
        </w:rPr>
        <w:t xml:space="preserve">The environmental chamber </w:t>
      </w:r>
      <w:proofErr w:type="spellStart"/>
      <w:r w:rsidRPr="00C77E92">
        <w:rPr>
          <w:lang w:val="en-US" w:eastAsia="zh-CN"/>
        </w:rPr>
        <w:t>radome</w:t>
      </w:r>
      <w:proofErr w:type="spellEnd"/>
      <w:r w:rsidRPr="00C77E92">
        <w:rPr>
          <w:lang w:val="en-US" w:eastAsia="zh-CN"/>
        </w:rPr>
        <w:t xml:space="preserve"> will affect the path between the BS and the test antenna due to both its insertion loss and also reflection and refraction from the materials surface. The loss is dependent on the material as well as its proximity to the BS. The uncertainty is the residual uncertainly of the total loss after calibration</w:t>
      </w:r>
      <w:ins w:id="1677" w:author="Huawei" w:date="2020-10-18T22:53:00Z">
        <w:r w:rsidRPr="00C77E92">
          <w:rPr>
            <w:lang w:val="en-US" w:eastAsia="zh-CN"/>
          </w:rPr>
          <w:t>.</w:t>
        </w:r>
      </w:ins>
      <w:r w:rsidRPr="00C77E92">
        <w:rPr>
          <w:lang w:val="en-US" w:eastAsia="zh-CN"/>
        </w:rPr>
        <w:t xml:space="preserve"> </w:t>
      </w:r>
    </w:p>
    <w:p w14:paraId="58E654A8" w14:textId="610AFB61" w:rsidR="008F18EB" w:rsidRPr="00C77E92" w:rsidRDefault="008F18EB" w:rsidP="008F18EB">
      <w:pPr>
        <w:rPr>
          <w:b/>
          <w:lang w:val="en-US" w:eastAsia="zh-CN"/>
        </w:rPr>
      </w:pPr>
      <w:r w:rsidRPr="00C77E92">
        <w:rPr>
          <w:b/>
          <w:lang w:eastAsia="ja-JP"/>
        </w:rPr>
        <w:t>A2-16 Change in absorber behaviour</w:t>
      </w:r>
    </w:p>
    <w:p w14:paraId="174A931D" w14:textId="77777777" w:rsidR="008F18EB" w:rsidRPr="00C77E92" w:rsidRDefault="008F18EB" w:rsidP="008F18EB">
      <w:pPr>
        <w:rPr>
          <w:lang w:val="en-US" w:eastAsia="zh-CN"/>
        </w:rPr>
      </w:pPr>
      <w:r w:rsidRPr="00C77E92">
        <w:rPr>
          <w:lang w:val="en-US" w:eastAsia="zh-CN"/>
        </w:rPr>
        <w:t>The environmental chamber will contain RF absorptive material to prevent reflections within the chamber. This RF absorptive material will be subjected to the extreme temperatures inside the environmental chamber and hence its properties will change. This uncertainty accounts for the effect of that change in behavior.</w:t>
      </w:r>
    </w:p>
    <w:p w14:paraId="22FA9076" w14:textId="77777777" w:rsidR="008F18EB" w:rsidRPr="00C77E92" w:rsidRDefault="008F18EB" w:rsidP="008F18EB">
      <w:pPr>
        <w:rPr>
          <w:b/>
          <w:lang w:val="en-US" w:eastAsia="zh-CN"/>
        </w:rPr>
      </w:pPr>
      <w:r w:rsidRPr="00C77E92">
        <w:rPr>
          <w:b/>
          <w:lang w:val="en-US" w:eastAsia="zh-CN"/>
        </w:rPr>
        <w:t>A2-17 Measurement system dynamic range uncertainty</w:t>
      </w:r>
    </w:p>
    <w:p w14:paraId="0184B8F1" w14:textId="77777777" w:rsidR="008F18EB" w:rsidRPr="00C77E92" w:rsidRDefault="008F18EB" w:rsidP="008F18EB">
      <w:bookmarkStart w:id="1678" w:name="_Toc21086774"/>
      <w:bookmarkStart w:id="1679" w:name="_Toc29769234"/>
      <w:r w:rsidRPr="00C77E92">
        <w:t>Uncertainty associated with the addition of each of the directional power measurements to calculate the TRP due to the limited dynamic range of the OTA test system causing an overestimation.</w:t>
      </w:r>
    </w:p>
    <w:p w14:paraId="5BB7A042" w14:textId="77777777" w:rsidR="008F18EB" w:rsidRPr="00C77E92" w:rsidRDefault="008F18EB" w:rsidP="008F18EB">
      <w:pPr>
        <w:rPr>
          <w:b/>
        </w:rPr>
      </w:pPr>
      <w:r w:rsidRPr="00C77E92">
        <w:rPr>
          <w:b/>
        </w:rPr>
        <w:t xml:space="preserve">A2-18 </w:t>
      </w:r>
      <w:ins w:id="1680" w:author="Huawei" w:date="2020-10-18T18:42:00Z">
        <w:r w:rsidRPr="00C77E92">
          <w:rPr>
            <w:b/>
          </w:rPr>
          <w:t>Misalignment and pointing error of BS (a) /calibration antenna (b)</w:t>
        </w:r>
        <w:r w:rsidRPr="00C77E92" w:rsidDel="00D04E88">
          <w:rPr>
            <w:b/>
          </w:rPr>
          <w:t xml:space="preserve"> </w:t>
        </w:r>
      </w:ins>
      <w:del w:id="1681" w:author="Huawei" w:date="2020-10-18T18:42:00Z">
        <w:r w:rsidRPr="00C77E92" w:rsidDel="00D04E88">
          <w:rPr>
            <w:b/>
          </w:rPr>
          <w:delText xml:space="preserve">Misalignment BS (a) /calibration antenna (b) &amp; pointing error </w:delText>
        </w:r>
      </w:del>
      <w:ins w:id="1682" w:author="Huawei" w:date="2020-10-18T14:55:00Z">
        <w:r w:rsidRPr="00C77E92">
          <w:rPr>
            <w:b/>
          </w:rPr>
          <w:t>(</w:t>
        </w:r>
      </w:ins>
      <w:r w:rsidRPr="00C77E92">
        <w:rPr>
          <w:b/>
        </w:rPr>
        <w:t>for TRP</w:t>
      </w:r>
      <w:ins w:id="1683" w:author="Huawei" w:date="2020-10-18T14:55:00Z">
        <w:r w:rsidRPr="00C77E92">
          <w:rPr>
            <w:b/>
          </w:rPr>
          <w:t>)</w:t>
        </w:r>
      </w:ins>
    </w:p>
    <w:p w14:paraId="2E8BF259" w14:textId="77777777" w:rsidR="008F18EB" w:rsidRPr="00C77E92" w:rsidRDefault="008F18EB" w:rsidP="008F18EB">
      <w:pPr>
        <w:rPr>
          <w:ins w:id="1684" w:author="Huawei" w:date="2020-10-18T14:55:00Z"/>
        </w:rPr>
      </w:pPr>
      <w:r w:rsidRPr="00C77E92">
        <w:t>This contribution denotes uncertainty in BS/calibration antenna alignment and BS/calibration antenna pointing error and its effect on the TRP calculation. The pointing error for TRP emissions measurement is larger than for EIRP (A2-1)</w:t>
      </w:r>
      <w:ins w:id="1685" w:author="Huawei" w:date="2020-10-18T14:55:00Z">
        <w:r w:rsidRPr="00C77E92">
          <w:t>.</w:t>
        </w:r>
      </w:ins>
    </w:p>
    <w:p w14:paraId="416D253A" w14:textId="478BCB07" w:rsidR="008F18EB" w:rsidDel="00194494" w:rsidRDefault="008F18EB" w:rsidP="00194494">
      <w:pPr>
        <w:pStyle w:val="NO"/>
        <w:rPr>
          <w:del w:id="1686" w:author="Huawei" w:date="2020-10-18T14:59:00Z"/>
        </w:rPr>
      </w:pPr>
      <w:ins w:id="1687" w:author="Huawei" w:date="2020-10-18T14:59:00Z">
        <w:r w:rsidRPr="00C77E92">
          <w:t>NOTE:</w:t>
        </w:r>
        <w:r w:rsidRPr="00C77E92">
          <w:tab/>
          <w:t xml:space="preserve">This MU contributor used different values for the EIRP measurement and for TRP measurement. Therefore, those two were explicitly differentiated in the MU derivation tables, i.e. A2-1 for EIRP, A2-18 for TRP. </w:t>
        </w:r>
      </w:ins>
    </w:p>
    <w:p w14:paraId="5E743443" w14:textId="77777777" w:rsidR="00194494" w:rsidRPr="00C77E92" w:rsidRDefault="00194494" w:rsidP="008F18EB">
      <w:pPr>
        <w:pStyle w:val="NO"/>
        <w:rPr>
          <w:ins w:id="1688" w:author="Huawei - revisions" w:date="2020-11-10T16:39:00Z"/>
        </w:rPr>
      </w:pPr>
    </w:p>
    <w:p w14:paraId="1339F984" w14:textId="77777777" w:rsidR="008F18EB" w:rsidRPr="00C77E92" w:rsidRDefault="008F18EB" w:rsidP="008F18EB">
      <w:pPr>
        <w:rPr>
          <w:b/>
          <w:lang w:val="en-US" w:eastAsia="zh-CN"/>
        </w:rPr>
      </w:pPr>
      <w:r w:rsidRPr="00C77E92">
        <w:rPr>
          <w:b/>
          <w:lang w:eastAsia="ja-JP"/>
        </w:rPr>
        <w:t>A2-19</w:t>
      </w:r>
      <w:r w:rsidRPr="00C77E92">
        <w:t xml:space="preserve"> </w:t>
      </w:r>
      <w:r w:rsidRPr="00C77E92">
        <w:rPr>
          <w:b/>
          <w:lang w:eastAsia="ja-JP"/>
        </w:rPr>
        <w:t>Uncertainty of the LNA</w:t>
      </w:r>
      <w:ins w:id="1689" w:author="Huawei" w:date="2020-10-18T21:32:00Z">
        <w:r w:rsidRPr="00C77E92">
          <w:rPr>
            <w:b/>
            <w:lang w:eastAsia="ja-JP"/>
          </w:rPr>
          <w:t xml:space="preserve"> (FR2 only)</w:t>
        </w:r>
      </w:ins>
    </w:p>
    <w:p w14:paraId="3225EF75" w14:textId="77777777" w:rsidR="008F18EB" w:rsidRPr="009A7DD5" w:rsidRDefault="008F18EB" w:rsidP="008F18EB">
      <w:pPr>
        <w:rPr>
          <w:rFonts w:eastAsia="Yu Mincho"/>
          <w:lang w:eastAsia="ja-JP"/>
        </w:rPr>
      </w:pPr>
      <w:r w:rsidRPr="00F64845">
        <w:rPr>
          <w:lang w:eastAsia="ja-JP"/>
        </w:rPr>
        <w:t>To maintain a low noise figure for the measurement system (possibly considering the addition of a down conversion mixer for high frequencies) and LNA may be required. The variation in the gain of the LNA after the calibration procedur</w:t>
      </w:r>
      <w:r w:rsidRPr="00841407">
        <w:rPr>
          <w:lang w:eastAsia="ja-JP"/>
        </w:rPr>
        <w:t>e</w:t>
      </w:r>
      <w:r w:rsidRPr="009A7DD5">
        <w:rPr>
          <w:lang w:eastAsia="ja-JP"/>
        </w:rPr>
        <w:t xml:space="preserve"> is accounted for in this uncertainty contribution</w:t>
      </w:r>
    </w:p>
    <w:p w14:paraId="74601F50" w14:textId="77777777" w:rsidR="008F18EB" w:rsidRPr="00C77E92" w:rsidRDefault="008F18EB" w:rsidP="008F18EB">
      <w:pPr>
        <w:rPr>
          <w:b/>
          <w:lang w:eastAsia="ja-JP"/>
        </w:rPr>
      </w:pPr>
      <w:r w:rsidRPr="00C77E92">
        <w:rPr>
          <w:b/>
          <w:lang w:eastAsia="ja-JP"/>
        </w:rPr>
        <w:t>A2-20</w:t>
      </w:r>
      <w:r w:rsidRPr="00C77E92">
        <w:t xml:space="preserve"> </w:t>
      </w:r>
      <w:r w:rsidRPr="00C77E92">
        <w:rPr>
          <w:b/>
          <w:lang w:eastAsia="ja-JP"/>
        </w:rPr>
        <w:t xml:space="preserve">Uncertainty of the </w:t>
      </w:r>
      <w:ins w:id="1690" w:author="Huawei" w:date="2020-10-18T21:32:00Z">
        <w:r w:rsidRPr="00C77E92">
          <w:rPr>
            <w:b/>
            <w:lang w:eastAsia="ja-JP"/>
          </w:rPr>
          <w:t>m</w:t>
        </w:r>
      </w:ins>
      <w:del w:id="1691" w:author="Huawei" w:date="2020-10-18T21:32:00Z">
        <w:r w:rsidRPr="00C77E92" w:rsidDel="00360AF6">
          <w:rPr>
            <w:b/>
            <w:lang w:eastAsia="ja-JP"/>
          </w:rPr>
          <w:delText>M</w:delText>
        </w:r>
      </w:del>
      <w:r w:rsidRPr="00C77E92">
        <w:rPr>
          <w:b/>
          <w:lang w:eastAsia="ja-JP"/>
        </w:rPr>
        <w:t>ixer</w:t>
      </w:r>
      <w:ins w:id="1692" w:author="Huawei" w:date="2020-10-18T21:32:00Z">
        <w:r w:rsidRPr="00C77E92">
          <w:rPr>
            <w:b/>
            <w:lang w:eastAsia="ja-JP"/>
          </w:rPr>
          <w:t xml:space="preserve"> (FR2 only)</w:t>
        </w:r>
      </w:ins>
    </w:p>
    <w:p w14:paraId="269E28AA" w14:textId="77777777" w:rsidR="008F18EB" w:rsidRPr="00C77E92" w:rsidRDefault="008F18EB" w:rsidP="008F18EB">
      <w:pPr>
        <w:rPr>
          <w:lang w:eastAsia="ja-JP"/>
        </w:rPr>
      </w:pPr>
      <w:r w:rsidRPr="00C77E92">
        <w:rPr>
          <w:lang w:eastAsia="ja-JP"/>
        </w:rPr>
        <w:t>Higher frequency emissions beyond the upper frequency range of the measurement equipment require down converting prior to measurement. The uncertainty introduced by the down conversion is accounted for in this uncertainty contribution.</w:t>
      </w:r>
    </w:p>
    <w:p w14:paraId="1C8ACB1D" w14:textId="77777777" w:rsidR="008F18EB" w:rsidRPr="00C77E92" w:rsidDel="00F10862" w:rsidRDefault="008F18EB" w:rsidP="008F18EB">
      <w:pPr>
        <w:rPr>
          <w:del w:id="1693" w:author="Huawei" w:date="2020-10-18T22:44:00Z"/>
          <w:b/>
          <w:lang w:eastAsia="ja-JP"/>
        </w:rPr>
      </w:pPr>
      <w:del w:id="1694" w:author="Huawei" w:date="2020-10-18T22:44:00Z">
        <w:r w:rsidRPr="00C77E92" w:rsidDel="00F10862">
          <w:rPr>
            <w:b/>
            <w:lang w:eastAsia="ja-JP"/>
          </w:rPr>
          <w:delText>A2-21</w:delText>
        </w:r>
        <w:r w:rsidRPr="00C77E92" w:rsidDel="00F10862">
          <w:delText xml:space="preserve"> </w:delText>
        </w:r>
        <w:r w:rsidRPr="00C77E92" w:rsidDel="00F10862">
          <w:rPr>
            <w:b/>
            <w:lang w:eastAsia="ja-JP"/>
          </w:rPr>
          <w:delText>Miscellaneous uncertainty</w:delText>
        </w:r>
      </w:del>
    </w:p>
    <w:p w14:paraId="139EEAB5" w14:textId="77777777" w:rsidR="008F18EB" w:rsidRPr="00C77E92" w:rsidDel="00F10862" w:rsidRDefault="008F18EB" w:rsidP="008F18EB">
      <w:pPr>
        <w:rPr>
          <w:del w:id="1695" w:author="Huawei" w:date="2020-10-18T22:44:00Z"/>
        </w:rPr>
      </w:pPr>
      <w:del w:id="1696" w:author="Huawei" w:date="2020-10-18T22:44:00Z">
        <w:r w:rsidRPr="00C77E92" w:rsidDel="00F10862">
          <w:delText>The term 'miscellaneous uncertainty' is used to define all the unknown, unquantifiable, etc. uncertainties associated with EIRP measurements. This term should include truly random effects as well as systematic uncertainties, such as that arising from dissimilarity between the patterns of the reference antenna and the BS.</w:delText>
        </w:r>
      </w:del>
    </w:p>
    <w:p w14:paraId="529EED0E" w14:textId="77777777" w:rsidR="008F18EB" w:rsidRPr="00C77E92" w:rsidRDefault="008F18EB" w:rsidP="008F18EB">
      <w:pPr>
        <w:pStyle w:val="Heading1"/>
        <w:rPr>
          <w:ins w:id="1697" w:author="Huawei" w:date="2020-10-19T15:01:00Z"/>
          <w:lang w:eastAsia="zh-CN"/>
        </w:rPr>
      </w:pPr>
      <w:bookmarkStart w:id="1698" w:name="_Toc37430494"/>
      <w:bookmarkStart w:id="1699" w:name="_Toc43739597"/>
      <w:bookmarkStart w:id="1700" w:name="_Toc46347358"/>
      <w:bookmarkStart w:id="1701" w:name="_Toc53169065"/>
      <w:bookmarkStart w:id="1702" w:name="_Toc53169757"/>
      <w:bookmarkStart w:id="1703" w:name="_Toc53170449"/>
      <w:r w:rsidRPr="00C77E92">
        <w:rPr>
          <w:lang w:eastAsia="zh-CN"/>
        </w:rPr>
        <w:t>A.3</w:t>
      </w:r>
      <w:r w:rsidRPr="00C77E92">
        <w:rPr>
          <w:lang w:eastAsia="zh-CN"/>
        </w:rPr>
        <w:tab/>
        <w:t>Near Field Test Range</w:t>
      </w:r>
      <w:bookmarkEnd w:id="1678"/>
      <w:bookmarkEnd w:id="1679"/>
      <w:bookmarkEnd w:id="1698"/>
      <w:bookmarkEnd w:id="1699"/>
      <w:bookmarkEnd w:id="1700"/>
      <w:bookmarkEnd w:id="1701"/>
      <w:bookmarkEnd w:id="1702"/>
      <w:bookmarkEnd w:id="1703"/>
    </w:p>
    <w:p w14:paraId="35F920FB" w14:textId="77777777" w:rsidR="008F18EB" w:rsidDel="00194494" w:rsidRDefault="008F18EB" w:rsidP="008F18EB">
      <w:pPr>
        <w:rPr>
          <w:del w:id="1704" w:author="Huawei" w:date="2020-10-23T14:10:00Z"/>
          <w:lang w:eastAsia="ja-JP"/>
        </w:rPr>
      </w:pPr>
      <w:ins w:id="1705" w:author="Huawei" w:date="2020-10-23T14:10:00Z">
        <w:r w:rsidRPr="00C77E92">
          <w:rPr>
            <w:lang w:eastAsia="zh-CN"/>
          </w:rPr>
          <w:t xml:space="preserve">This clause describes </w:t>
        </w:r>
        <w:r>
          <w:rPr>
            <w:lang w:eastAsia="zh-CN"/>
          </w:rPr>
          <w:t xml:space="preserve">measurement </w:t>
        </w:r>
        <w:r w:rsidRPr="00C77E92">
          <w:rPr>
            <w:lang w:eastAsia="zh-CN"/>
          </w:rPr>
          <w:t>u</w:t>
        </w:r>
        <w:r>
          <w:rPr>
            <w:lang w:eastAsia="zh-CN"/>
          </w:rPr>
          <w:t>ncertainty contributors</w:t>
        </w:r>
        <w:r w:rsidRPr="00C77E92">
          <w:rPr>
            <w:lang w:eastAsia="zh-CN"/>
          </w:rPr>
          <w:t xml:space="preserve"> for </w:t>
        </w:r>
        <w:r>
          <w:rPr>
            <w:lang w:eastAsia="zh-CN"/>
          </w:rPr>
          <w:t>T</w:t>
        </w:r>
        <w:r w:rsidRPr="00C77E92">
          <w:rPr>
            <w:lang w:eastAsia="zh-CN"/>
          </w:rPr>
          <w:t>X measurements in Near Field Test Range</w:t>
        </w:r>
        <w:r>
          <w:rPr>
            <w:lang w:eastAsia="ja-JP"/>
          </w:rPr>
          <w:t>.</w:t>
        </w:r>
      </w:ins>
    </w:p>
    <w:p w14:paraId="18059C93" w14:textId="77777777" w:rsidR="00194494" w:rsidRDefault="00194494" w:rsidP="008F18EB">
      <w:pPr>
        <w:rPr>
          <w:ins w:id="1706" w:author="Huawei - revisions" w:date="2020-11-10T16:39:00Z"/>
          <w:lang w:eastAsia="ja-JP"/>
        </w:rPr>
      </w:pPr>
    </w:p>
    <w:p w14:paraId="3173106E" w14:textId="77777777" w:rsidR="008F18EB" w:rsidRPr="00C77E92" w:rsidRDefault="008F18EB" w:rsidP="008F18EB">
      <w:pPr>
        <w:rPr>
          <w:b/>
        </w:rPr>
      </w:pPr>
      <w:r w:rsidRPr="00C77E92">
        <w:rPr>
          <w:b/>
        </w:rPr>
        <w:t>A3-1</w:t>
      </w:r>
      <w:r w:rsidRPr="00C77E92">
        <w:rPr>
          <w:b/>
        </w:rPr>
        <w:tab/>
        <w:t xml:space="preserve">Axes </w:t>
      </w:r>
      <w:ins w:id="1707" w:author="Huawei" w:date="2020-10-19T10:42:00Z">
        <w:r w:rsidRPr="00C77E92">
          <w:rPr>
            <w:b/>
          </w:rPr>
          <w:t>i</w:t>
        </w:r>
      </w:ins>
      <w:del w:id="1708" w:author="Huawei" w:date="2020-10-19T10:42:00Z">
        <w:r w:rsidRPr="00C77E92" w:rsidDel="00484558">
          <w:rPr>
            <w:b/>
          </w:rPr>
          <w:delText>I</w:delText>
        </w:r>
      </w:del>
      <w:r w:rsidRPr="00C77E92">
        <w:rPr>
          <w:b/>
        </w:rPr>
        <w:t>ntersection</w:t>
      </w:r>
    </w:p>
    <w:p w14:paraId="264A1E3C" w14:textId="77777777" w:rsidR="008F18EB" w:rsidRPr="00C77E92" w:rsidRDefault="008F18EB" w:rsidP="008F18EB">
      <w:pPr>
        <w:keepNext/>
        <w:keepLines/>
      </w:pPr>
      <w:r w:rsidRPr="00C77E92">
        <w:t>This is a mechanical uncertainty term and aim to find the uncertainty related with the lateral displacement between the horizontal and vertical axes of the BS positioner. This can result in sampling the field on a non-ideal sphere. This uncertainty is assumed to have a Gaussian distribution.</w:t>
      </w:r>
    </w:p>
    <w:p w14:paraId="0476A836" w14:textId="77777777" w:rsidR="008F18EB" w:rsidRPr="00C77E92" w:rsidRDefault="008F18EB" w:rsidP="008F18EB">
      <w:pPr>
        <w:rPr>
          <w:b/>
        </w:rPr>
      </w:pPr>
      <w:r w:rsidRPr="00C77E92">
        <w:rPr>
          <w:b/>
        </w:rPr>
        <w:t>A3-2</w:t>
      </w:r>
      <w:r w:rsidRPr="00C77E92">
        <w:rPr>
          <w:b/>
        </w:rPr>
        <w:tab/>
        <w:t xml:space="preserve">Axes </w:t>
      </w:r>
      <w:ins w:id="1709" w:author="Huawei" w:date="2020-10-19T10:42:00Z">
        <w:r w:rsidRPr="00C77E92">
          <w:rPr>
            <w:b/>
          </w:rPr>
          <w:t>o</w:t>
        </w:r>
      </w:ins>
      <w:del w:id="1710" w:author="Huawei" w:date="2020-10-19T10:42:00Z">
        <w:r w:rsidRPr="00C77E92" w:rsidDel="00484558">
          <w:rPr>
            <w:b/>
          </w:rPr>
          <w:delText>O</w:delText>
        </w:r>
      </w:del>
      <w:r w:rsidRPr="00C77E92">
        <w:rPr>
          <w:b/>
        </w:rPr>
        <w:t>rthogonality</w:t>
      </w:r>
    </w:p>
    <w:p w14:paraId="571FCCDF" w14:textId="77777777" w:rsidR="008F18EB" w:rsidRPr="00C77E92" w:rsidRDefault="008F18EB" w:rsidP="008F18EB">
      <w:r w:rsidRPr="00C77E92">
        <w:t>The difference from 90</w:t>
      </w:r>
      <w:r w:rsidRPr="00C77E92">
        <w:rPr>
          <w:lang w:eastAsia="ja-JP"/>
        </w:rPr>
        <w:t>°</w:t>
      </w:r>
      <w:r w:rsidRPr="00C77E92">
        <w:t xml:space="preserve"> of the angle between the horizontal and vertical axes also results in sampling the field on a non-ideal sphere. This uncertainty is assumed to have a Gaussian distribution.</w:t>
      </w:r>
    </w:p>
    <w:p w14:paraId="7A037C1F" w14:textId="77777777" w:rsidR="008F18EB" w:rsidRPr="00C77E92" w:rsidRDefault="008F18EB" w:rsidP="008F18EB">
      <w:pPr>
        <w:rPr>
          <w:b/>
        </w:rPr>
      </w:pPr>
      <w:r w:rsidRPr="00C77E92">
        <w:rPr>
          <w:b/>
        </w:rPr>
        <w:t>A3-3</w:t>
      </w:r>
      <w:r w:rsidRPr="00C77E92">
        <w:rPr>
          <w:b/>
        </w:rPr>
        <w:tab/>
        <w:t xml:space="preserve">Horizontal </w:t>
      </w:r>
      <w:ins w:id="1711" w:author="Huawei" w:date="2020-10-19T10:42:00Z">
        <w:r w:rsidRPr="00C77E92">
          <w:rPr>
            <w:b/>
          </w:rPr>
          <w:t>p</w:t>
        </w:r>
      </w:ins>
      <w:del w:id="1712" w:author="Huawei" w:date="2020-10-19T10:42:00Z">
        <w:r w:rsidRPr="00C77E92" w:rsidDel="00484558">
          <w:rPr>
            <w:b/>
          </w:rPr>
          <w:delText>P</w:delText>
        </w:r>
      </w:del>
      <w:r w:rsidRPr="00C77E92">
        <w:rPr>
          <w:b/>
        </w:rPr>
        <w:t>ointing</w:t>
      </w:r>
    </w:p>
    <w:p w14:paraId="72BDADCA" w14:textId="77777777" w:rsidR="008F18EB" w:rsidRPr="00C77E92" w:rsidRDefault="008F18EB" w:rsidP="008F18EB">
      <w:r w:rsidRPr="00C77E92">
        <w:t xml:space="preserve">The horizontal </w:t>
      </w:r>
      <w:proofErr w:type="spellStart"/>
      <w:r w:rsidRPr="00C77E92">
        <w:t>mispointing</w:t>
      </w:r>
      <w:proofErr w:type="spellEnd"/>
      <w:r w:rsidRPr="00C77E92">
        <w:t xml:space="preserve"> of the horizontal axis to the probe reference point for Theta</w:t>
      </w:r>
      <w:ins w:id="1713" w:author="Huawei" w:date="2020-10-18T18:10:00Z">
        <w:r w:rsidRPr="00C77E92">
          <w:t xml:space="preserve"> </w:t>
        </w:r>
      </w:ins>
      <w:r w:rsidRPr="00C77E92">
        <w:t>=</w:t>
      </w:r>
      <w:ins w:id="1714" w:author="Huawei" w:date="2020-10-18T18:10:00Z">
        <w:r w:rsidRPr="00C77E92">
          <w:t xml:space="preserve"> </w:t>
        </w:r>
      </w:ins>
      <w:r w:rsidRPr="00C77E92">
        <w:t>0</w:t>
      </w:r>
      <w:r w:rsidRPr="00C77E92">
        <w:rPr>
          <w:lang w:eastAsia="ja-JP"/>
        </w:rPr>
        <w:t>°</w:t>
      </w:r>
      <w:r w:rsidRPr="00C77E92">
        <w:t xml:space="preserve"> also results in sampling the field on a non-ideal sphere. This uncertainty is assumed to have a Gaussian distribution.</w:t>
      </w:r>
    </w:p>
    <w:p w14:paraId="71C11A63" w14:textId="77777777" w:rsidR="008F18EB" w:rsidRPr="00C77E92" w:rsidRDefault="008F18EB" w:rsidP="008F18EB">
      <w:pPr>
        <w:rPr>
          <w:b/>
        </w:rPr>
      </w:pPr>
      <w:r w:rsidRPr="00C77E92">
        <w:rPr>
          <w:b/>
        </w:rPr>
        <w:t>A3-4</w:t>
      </w:r>
      <w:r w:rsidRPr="00C77E92">
        <w:rPr>
          <w:b/>
        </w:rPr>
        <w:tab/>
        <w:t xml:space="preserve">Probe </w:t>
      </w:r>
      <w:ins w:id="1715" w:author="Huawei" w:date="2020-10-19T10:42:00Z">
        <w:r w:rsidRPr="00C77E92">
          <w:rPr>
            <w:b/>
          </w:rPr>
          <w:t>v</w:t>
        </w:r>
      </w:ins>
      <w:del w:id="1716" w:author="Huawei" w:date="2020-10-19T10:42:00Z">
        <w:r w:rsidRPr="00C77E92" w:rsidDel="00484558">
          <w:rPr>
            <w:b/>
          </w:rPr>
          <w:delText>V</w:delText>
        </w:r>
      </w:del>
      <w:r w:rsidRPr="00C77E92">
        <w:rPr>
          <w:b/>
        </w:rPr>
        <w:t>ertical position</w:t>
      </w:r>
    </w:p>
    <w:p w14:paraId="181E397C" w14:textId="77777777" w:rsidR="008F18EB" w:rsidRPr="00C77E92" w:rsidRDefault="008F18EB" w:rsidP="008F18EB">
      <w:r w:rsidRPr="00C77E92">
        <w:t>The vertical displacement of the probe reference point from the horizontal axis results in sampling the field on a non-ideal sphere. This uncertainty is assumed to have a Gaussian distribution.</w:t>
      </w:r>
    </w:p>
    <w:p w14:paraId="5A9004B7" w14:textId="77777777" w:rsidR="008F18EB" w:rsidRPr="00C77E92" w:rsidRDefault="008F18EB" w:rsidP="008F18EB">
      <w:pPr>
        <w:rPr>
          <w:b/>
        </w:rPr>
      </w:pPr>
      <w:r w:rsidRPr="00C77E92">
        <w:rPr>
          <w:b/>
        </w:rPr>
        <w:t>A3-5</w:t>
      </w:r>
      <w:r w:rsidRPr="00C77E92">
        <w:rPr>
          <w:b/>
        </w:rPr>
        <w:tab/>
        <w:t xml:space="preserve">Probe </w:t>
      </w:r>
      <w:del w:id="1717" w:author="Huawei" w:date="2020-10-19T10:42:00Z">
        <w:r w:rsidRPr="00C77E92" w:rsidDel="00484558">
          <w:rPr>
            <w:b/>
          </w:rPr>
          <w:delText>Horizontal</w:delText>
        </w:r>
      </w:del>
      <w:ins w:id="1718" w:author="Huawei" w:date="2020-10-19T10:42:00Z">
        <w:r w:rsidRPr="00C77E92">
          <w:rPr>
            <w:b/>
          </w:rPr>
          <w:t>horizontal</w:t>
        </w:r>
      </w:ins>
      <w:r w:rsidRPr="00C77E92">
        <w:rPr>
          <w:b/>
        </w:rPr>
        <w:t>/</w:t>
      </w:r>
      <w:ins w:id="1719" w:author="Huawei" w:date="2020-10-19T10:42:00Z">
        <w:r w:rsidRPr="00C77E92">
          <w:rPr>
            <w:b/>
          </w:rPr>
          <w:t>v</w:t>
        </w:r>
      </w:ins>
      <w:del w:id="1720" w:author="Huawei" w:date="2020-10-19T10:42:00Z">
        <w:r w:rsidRPr="00C77E92" w:rsidDel="00484558">
          <w:rPr>
            <w:b/>
          </w:rPr>
          <w:delText>V</w:delText>
        </w:r>
      </w:del>
      <w:r w:rsidRPr="00C77E92">
        <w:rPr>
          <w:b/>
        </w:rPr>
        <w:t>ertical pointing</w:t>
      </w:r>
    </w:p>
    <w:p w14:paraId="6211C2EF" w14:textId="77777777" w:rsidR="008F18EB" w:rsidRPr="00C77E92" w:rsidRDefault="008F18EB" w:rsidP="008F18EB">
      <w:r w:rsidRPr="00C77E92">
        <w:t xml:space="preserve">The horizontal or vertical </w:t>
      </w:r>
      <w:proofErr w:type="spellStart"/>
      <w:r w:rsidRPr="00C77E92">
        <w:t>mispointing</w:t>
      </w:r>
      <w:proofErr w:type="spellEnd"/>
      <w:r w:rsidRPr="00C77E92">
        <w:t xml:space="preserve"> of the probe z-axis from the intersection point of the horizontal/vertical axis. This uncertainty is assumed to have a Gaussian distribution.</w:t>
      </w:r>
    </w:p>
    <w:p w14:paraId="5E703E96" w14:textId="77777777" w:rsidR="008F18EB" w:rsidRPr="00C77E92" w:rsidRDefault="008F18EB" w:rsidP="008F18EB">
      <w:pPr>
        <w:rPr>
          <w:b/>
        </w:rPr>
      </w:pPr>
      <w:r w:rsidRPr="00C77E92">
        <w:rPr>
          <w:b/>
        </w:rPr>
        <w:t>A3-6</w:t>
      </w:r>
      <w:r w:rsidRPr="00C77E92">
        <w:rPr>
          <w:b/>
        </w:rPr>
        <w:tab/>
        <w:t>Measurement distance</w:t>
      </w:r>
    </w:p>
    <w:p w14:paraId="131DF2B0" w14:textId="77777777" w:rsidR="008F18EB" w:rsidRPr="00C77E92" w:rsidRDefault="008F18EB" w:rsidP="008F18EB">
      <w:r w:rsidRPr="00C77E92">
        <w:t>This is the knowledge of the distance between the intersection point of the horizontal and vertical axis and probe reference point. This uncertainty is assumed to have a Gaussian distribution.</w:t>
      </w:r>
    </w:p>
    <w:p w14:paraId="7EF3F684" w14:textId="77777777" w:rsidR="008F18EB" w:rsidRPr="00C77E92" w:rsidRDefault="008F18EB" w:rsidP="008F18EB">
      <w:pPr>
        <w:rPr>
          <w:b/>
        </w:rPr>
      </w:pPr>
      <w:r w:rsidRPr="00C77E92">
        <w:rPr>
          <w:b/>
        </w:rPr>
        <w:t>A3-7</w:t>
      </w:r>
      <w:r w:rsidRPr="00C77E92">
        <w:rPr>
          <w:b/>
        </w:rPr>
        <w:tab/>
        <w:t>Amplitude and phase drift</w:t>
      </w:r>
    </w:p>
    <w:p w14:paraId="70452913" w14:textId="77777777" w:rsidR="008F18EB" w:rsidRPr="00C77E92" w:rsidRDefault="008F18EB" w:rsidP="008F18EB">
      <w:r w:rsidRPr="00C77E92">
        <w:t>The system drift due to temperature variations the signal at BS location to drift in amplitude and phase. This uncertainty is assumed to have a Gaussian distribution.</w:t>
      </w:r>
    </w:p>
    <w:p w14:paraId="2845B950" w14:textId="77777777" w:rsidR="008F18EB" w:rsidRPr="00C77E92" w:rsidRDefault="008F18EB" w:rsidP="008F18EB">
      <w:pPr>
        <w:rPr>
          <w:b/>
        </w:rPr>
      </w:pPr>
      <w:r w:rsidRPr="00C77E92">
        <w:rPr>
          <w:b/>
        </w:rPr>
        <w:t>A3-8</w:t>
      </w:r>
      <w:r w:rsidRPr="00C77E92">
        <w:rPr>
          <w:b/>
        </w:rPr>
        <w:tab/>
        <w:t>Amplitude and phase noise</w:t>
      </w:r>
    </w:p>
    <w:p w14:paraId="15E2EBD6" w14:textId="77777777" w:rsidR="008F18EB" w:rsidRPr="00C77E92" w:rsidRDefault="008F18EB" w:rsidP="008F18EB">
      <w:r w:rsidRPr="00C77E92">
        <w:t xml:space="preserve">This uncertainty is due to the noise level of the test range so that the S/N ratio should be determined or measured at the BS location. The noise level is usually measured with a Spectrum </w:t>
      </w:r>
      <w:proofErr w:type="spellStart"/>
      <w:r w:rsidRPr="00C77E92">
        <w:t>Analyzer</w:t>
      </w:r>
      <w:proofErr w:type="spellEnd"/>
      <w:r w:rsidRPr="00C77E92">
        <w:t>. This uncertainty is assumed to have a Gaussian distribution.</w:t>
      </w:r>
    </w:p>
    <w:p w14:paraId="3D7E25F1" w14:textId="77777777" w:rsidR="008F18EB" w:rsidRPr="00C77E92" w:rsidRDefault="008F18EB" w:rsidP="008F18EB">
      <w:pPr>
        <w:rPr>
          <w:b/>
        </w:rPr>
      </w:pPr>
      <w:r w:rsidRPr="00C77E92">
        <w:rPr>
          <w:b/>
        </w:rPr>
        <w:t>A3-9</w:t>
      </w:r>
      <w:r w:rsidRPr="00C77E92">
        <w:rPr>
          <w:b/>
        </w:rPr>
        <w:tab/>
        <w:t xml:space="preserve">Leakage and </w:t>
      </w:r>
      <w:ins w:id="1721" w:author="Huawei" w:date="2020-10-18T18:10:00Z">
        <w:r w:rsidRPr="00C77E92">
          <w:rPr>
            <w:b/>
          </w:rPr>
          <w:t>c</w:t>
        </w:r>
      </w:ins>
      <w:del w:id="1722" w:author="Huawei" w:date="2020-10-18T18:10:00Z">
        <w:r w:rsidRPr="00C77E92" w:rsidDel="008766AE">
          <w:rPr>
            <w:b/>
          </w:rPr>
          <w:delText>C</w:delText>
        </w:r>
      </w:del>
      <w:r w:rsidRPr="00C77E92">
        <w:rPr>
          <w:b/>
        </w:rPr>
        <w:t>rosstalk</w:t>
      </w:r>
    </w:p>
    <w:p w14:paraId="2B82670B" w14:textId="77777777" w:rsidR="008F18EB" w:rsidRPr="00C77E92" w:rsidRDefault="008F18EB" w:rsidP="008F18EB">
      <w:r w:rsidRPr="00C77E92">
        <w:t>This uncertainty can be addressed by measurements on the actual system setup. The leakage and crosstalk cannot be separated from the random amplitude and phase errors so that the relative importance should be determined. This uncertainty is assumed to have a Gaussian distribution.</w:t>
      </w:r>
    </w:p>
    <w:p w14:paraId="44B7D854" w14:textId="77777777" w:rsidR="008F18EB" w:rsidRPr="00C77E92" w:rsidRDefault="008F18EB" w:rsidP="008F18EB">
      <w:pPr>
        <w:rPr>
          <w:b/>
        </w:rPr>
      </w:pPr>
      <w:r w:rsidRPr="00C77E92">
        <w:rPr>
          <w:b/>
        </w:rPr>
        <w:t>A3-10</w:t>
      </w:r>
      <w:r w:rsidRPr="00C77E92">
        <w:rPr>
          <w:b/>
        </w:rPr>
        <w:tab/>
        <w:t>Amplitude non-</w:t>
      </w:r>
      <w:ins w:id="1723" w:author="Huawei" w:date="2020-10-18T18:10:00Z">
        <w:r w:rsidRPr="00C77E92">
          <w:rPr>
            <w:b/>
          </w:rPr>
          <w:t>l</w:t>
        </w:r>
      </w:ins>
      <w:del w:id="1724" w:author="Huawei" w:date="2020-10-18T18:10:00Z">
        <w:r w:rsidRPr="00C77E92" w:rsidDel="008766AE">
          <w:rPr>
            <w:b/>
          </w:rPr>
          <w:delText>L</w:delText>
        </w:r>
      </w:del>
      <w:r w:rsidRPr="00C77E92">
        <w:rPr>
          <w:b/>
        </w:rPr>
        <w:t>inearity</w:t>
      </w:r>
    </w:p>
    <w:p w14:paraId="5BF2E55B" w14:textId="77777777" w:rsidR="008F18EB" w:rsidRPr="00C77E92" w:rsidRDefault="008F18EB" w:rsidP="008F18EB">
      <w:r w:rsidRPr="00C77E92">
        <w:t>This uncertainty is the linearity of the receiver used for the measurement. It can be taken from the data sheet of the receiver.</w:t>
      </w:r>
    </w:p>
    <w:p w14:paraId="1055C1E8" w14:textId="77777777" w:rsidR="008F18EB" w:rsidRPr="00C77E92" w:rsidRDefault="008F18EB" w:rsidP="008F18EB">
      <w:pPr>
        <w:rPr>
          <w:b/>
        </w:rPr>
      </w:pPr>
      <w:r w:rsidRPr="00C77E92">
        <w:rPr>
          <w:b/>
        </w:rPr>
        <w:t>A3-11</w:t>
      </w:r>
      <w:r w:rsidRPr="00C77E92">
        <w:rPr>
          <w:b/>
        </w:rPr>
        <w:tab/>
        <w:t>Amplitude and phase shift in rotary joint</w:t>
      </w:r>
    </w:p>
    <w:p w14:paraId="44FC9FB2" w14:textId="77777777" w:rsidR="008F18EB" w:rsidRPr="00C77E92" w:rsidRDefault="008F18EB" w:rsidP="008F18EB">
      <w:r w:rsidRPr="00C77E92">
        <w:t>This uncertainty is due to the variation of the rotary joint. It can be measured and is assumed to have a Gaussian distribution.</w:t>
      </w:r>
    </w:p>
    <w:p w14:paraId="2A875545" w14:textId="77777777" w:rsidR="008F18EB" w:rsidRPr="00C77E92" w:rsidRDefault="008F18EB" w:rsidP="008F18EB">
      <w:pPr>
        <w:rPr>
          <w:b/>
        </w:rPr>
      </w:pPr>
      <w:r w:rsidRPr="00C77E92">
        <w:rPr>
          <w:b/>
        </w:rPr>
        <w:t>A3-12</w:t>
      </w:r>
      <w:r w:rsidRPr="00C77E92">
        <w:rPr>
          <w:b/>
        </w:rPr>
        <w:tab/>
        <w:t>Channel balance amplitude and phase</w:t>
      </w:r>
    </w:p>
    <w:p w14:paraId="24DEF73C" w14:textId="77777777" w:rsidR="008F18EB" w:rsidRPr="00C77E92" w:rsidRDefault="008F18EB" w:rsidP="008F18EB">
      <w:r w:rsidRPr="00C77E92">
        <w:t>This uncertainty is relevant for systems which are using dual polarized probes and polarization switches. The amplitude and phase difference between two signal channels of the receiver includes the difference between the probe ports, difference between the channels of the polarization switch, connecting cables and reflection coefficients. This uncertainty is assumed to have a Gaussian distribution.</w:t>
      </w:r>
    </w:p>
    <w:p w14:paraId="18BF70FF" w14:textId="77777777" w:rsidR="008F18EB" w:rsidRPr="00C77E92" w:rsidRDefault="008F18EB" w:rsidP="008F18EB">
      <w:pPr>
        <w:rPr>
          <w:b/>
        </w:rPr>
      </w:pPr>
      <w:r w:rsidRPr="00C77E92">
        <w:rPr>
          <w:b/>
        </w:rPr>
        <w:t>A3-13</w:t>
      </w:r>
      <w:r w:rsidRPr="00C77E92">
        <w:rPr>
          <w:b/>
        </w:rPr>
        <w:tab/>
        <w:t>Probe polarization amplitude and phase</w:t>
      </w:r>
    </w:p>
    <w:p w14:paraId="035EA2F5" w14:textId="77777777" w:rsidR="008F18EB" w:rsidRPr="00C77E92" w:rsidRDefault="008F18EB" w:rsidP="008F18EB">
      <w:r w:rsidRPr="00C77E92">
        <w:t>The amplitude and phase of the probe polarization coefficients should be measured. This uncertainty is assumed to have a Gaussian distribution.</w:t>
      </w:r>
    </w:p>
    <w:p w14:paraId="609E4CF2" w14:textId="77777777" w:rsidR="008F18EB" w:rsidRPr="00C77E92" w:rsidRDefault="008F18EB" w:rsidP="008F18EB">
      <w:pPr>
        <w:rPr>
          <w:b/>
        </w:rPr>
      </w:pPr>
      <w:r w:rsidRPr="00C77E92">
        <w:rPr>
          <w:b/>
        </w:rPr>
        <w:t>A3-14</w:t>
      </w:r>
      <w:r w:rsidRPr="00C77E92">
        <w:rPr>
          <w:b/>
        </w:rPr>
        <w:tab/>
        <w:t>Probe pattern knowledge</w:t>
      </w:r>
    </w:p>
    <w:p w14:paraId="33FAC5BE" w14:textId="77777777" w:rsidR="008F18EB" w:rsidRPr="00C77E92" w:rsidRDefault="008F18EB" w:rsidP="008F18EB">
      <w:r w:rsidRPr="00C77E92">
        <w:t>The probe(s) pattern(s) is assumed to be known so that the BS measurement in near field can be corrected when performing the near field to far field transform. There is no direct dependence between the BS pattern and the probe pattern in near field measurements. This uncertainty is assumed to have a Gaussian distribution.</w:t>
      </w:r>
    </w:p>
    <w:p w14:paraId="3680DE18" w14:textId="77777777" w:rsidR="008F18EB" w:rsidRPr="00C77E92" w:rsidRDefault="008F18EB" w:rsidP="008F18EB">
      <w:pPr>
        <w:rPr>
          <w:b/>
        </w:rPr>
      </w:pPr>
      <w:bookmarkStart w:id="1725" w:name="_Toc478460655"/>
      <w:bookmarkStart w:id="1726" w:name="_Toc37430495"/>
      <w:bookmarkStart w:id="1727" w:name="_Toc43739598"/>
      <w:bookmarkStart w:id="1728" w:name="_Toc46347359"/>
      <w:r w:rsidRPr="00C77E92">
        <w:rPr>
          <w:b/>
        </w:rPr>
        <w:t>A3-15</w:t>
      </w:r>
      <w:r w:rsidRPr="00C77E92">
        <w:rPr>
          <w:b/>
        </w:rPr>
        <w:tab/>
        <w:t>Multiple reflections</w:t>
      </w:r>
    </w:p>
    <w:p w14:paraId="08D510EB" w14:textId="77777777" w:rsidR="008F18EB" w:rsidRPr="00C77E92" w:rsidRDefault="008F18EB" w:rsidP="008F18EB">
      <w:r w:rsidRPr="00C77E92">
        <w:t>The multiple reflections occur when a portion of the transmitted signal is reflected form the receiving antenna back to the transmitting antenna and re-reflected by the transmitting antenna back to the receiving antenna. This uncertainty can be determined by multiple measurements of the BS when at different distance from the probes. This uncertainty is assumed to have a Gaussian distribution.</w:t>
      </w:r>
    </w:p>
    <w:p w14:paraId="70F6C4CF" w14:textId="77777777" w:rsidR="008F18EB" w:rsidRPr="00C77E92" w:rsidRDefault="008F18EB" w:rsidP="008F18EB">
      <w:pPr>
        <w:rPr>
          <w:b/>
        </w:rPr>
      </w:pPr>
      <w:r w:rsidRPr="00C77E92">
        <w:rPr>
          <w:b/>
        </w:rPr>
        <w:t>A3-16</w:t>
      </w:r>
      <w:r w:rsidRPr="00C77E92">
        <w:rPr>
          <w:b/>
        </w:rPr>
        <w:tab/>
        <w:t>Room scattering</w:t>
      </w:r>
    </w:p>
    <w:p w14:paraId="45E9374E" w14:textId="77777777" w:rsidR="008F18EB" w:rsidRPr="00C77E92" w:rsidRDefault="008F18EB" w:rsidP="008F18EB">
      <w:r w:rsidRPr="00C77E92">
        <w:t>As for the multiple reflections, a portion of the transmitted signal is reflected by either the absorbers or other structures in the measurement anechoic chamber before being received by the receiving antenna. This effect can be isolated from the multiple reflections by testing the BS in different positions, separated by λ/4 with respect to the anechoic chamber and comparing these measurements with the reference. This uncertainty is assumed to have a Gaussian distribution.</w:t>
      </w:r>
    </w:p>
    <w:p w14:paraId="1EFB79CA" w14:textId="77777777" w:rsidR="008F18EB" w:rsidRPr="00C77E92" w:rsidRDefault="008F18EB" w:rsidP="008F18EB">
      <w:pPr>
        <w:rPr>
          <w:b/>
        </w:rPr>
      </w:pPr>
      <w:r w:rsidRPr="00C77E92">
        <w:rPr>
          <w:b/>
        </w:rPr>
        <w:t>A3-17</w:t>
      </w:r>
      <w:r w:rsidRPr="00C77E92">
        <w:rPr>
          <w:b/>
        </w:rPr>
        <w:tab/>
        <w:t>BS support scattering</w:t>
      </w:r>
    </w:p>
    <w:p w14:paraId="307BF4AE" w14:textId="77777777" w:rsidR="008F18EB" w:rsidRPr="00C77E92" w:rsidRDefault="008F18EB" w:rsidP="008F18EB">
      <w:r w:rsidRPr="00C77E92">
        <w:t>This is the uncertainty due to the BS supporting structure on the signal level. This uncertainty is assumed to have a Gaussian distribution.</w:t>
      </w:r>
    </w:p>
    <w:p w14:paraId="1E6676D4" w14:textId="77777777" w:rsidR="008F18EB" w:rsidRPr="00C77E92" w:rsidRDefault="008F18EB" w:rsidP="008F18EB">
      <w:pPr>
        <w:rPr>
          <w:b/>
        </w:rPr>
      </w:pPr>
      <w:r w:rsidRPr="00C77E92">
        <w:rPr>
          <w:b/>
        </w:rPr>
        <w:t>A3-18</w:t>
      </w:r>
      <w:r w:rsidRPr="00C77E92">
        <w:rPr>
          <w:b/>
        </w:rPr>
        <w:tab/>
        <w:t>Scan area truncation</w:t>
      </w:r>
    </w:p>
    <w:p w14:paraId="5BE95EA8" w14:textId="77777777" w:rsidR="008F18EB" w:rsidRPr="00C77E92" w:rsidRDefault="008F18EB" w:rsidP="008F18EB">
      <w:r w:rsidRPr="00C77E92">
        <w:t>This uncertainty does affect this near field measurement. It can be addressed by comparing the measurement result when scanning the full area. This uncertainty is assumed to have a Gaussian distribution.</w:t>
      </w:r>
    </w:p>
    <w:p w14:paraId="22E1435A" w14:textId="77777777" w:rsidR="008F18EB" w:rsidRPr="00C77E92" w:rsidRDefault="008F18EB" w:rsidP="008F18EB">
      <w:pPr>
        <w:rPr>
          <w:b/>
        </w:rPr>
      </w:pPr>
      <w:r w:rsidRPr="00C77E92">
        <w:rPr>
          <w:b/>
        </w:rPr>
        <w:t>A3-19</w:t>
      </w:r>
      <w:r w:rsidRPr="00C77E92">
        <w:rPr>
          <w:b/>
        </w:rPr>
        <w:tab/>
        <w:t>Sampling point offset</w:t>
      </w:r>
    </w:p>
    <w:p w14:paraId="36E191E3" w14:textId="77777777" w:rsidR="008F18EB" w:rsidRPr="00C77E92" w:rsidRDefault="008F18EB" w:rsidP="008F18EB">
      <w:r w:rsidRPr="00C77E92">
        <w:t>This uncertainty has an influence in near field and far field. It is assumed to have a Gaussian distribution.</w:t>
      </w:r>
    </w:p>
    <w:p w14:paraId="06A6822B" w14:textId="77777777" w:rsidR="008F18EB" w:rsidRPr="00C77E92" w:rsidRDefault="008F18EB" w:rsidP="008F18EB">
      <w:pPr>
        <w:rPr>
          <w:b/>
        </w:rPr>
      </w:pPr>
      <w:r w:rsidRPr="00C77E92">
        <w:rPr>
          <w:b/>
        </w:rPr>
        <w:t>A3-20</w:t>
      </w:r>
      <w:r w:rsidRPr="00C77E92">
        <w:rPr>
          <w:b/>
        </w:rPr>
        <w:tab/>
        <w:t>Spherical mode truncation</w:t>
      </w:r>
    </w:p>
    <w:p w14:paraId="3CDC50C9" w14:textId="77777777" w:rsidR="008F18EB" w:rsidRPr="00C77E92" w:rsidRDefault="008F18EB" w:rsidP="008F18EB">
      <w:r w:rsidRPr="00C77E92">
        <w:t>The measured near field is expanded using a finite set of spherical modes. The number of modes is linked to number of samples. The filtering effect generated by the finite number of modes can improve measurement results by removing signals from outside the physical area of the BS. Care should be taken in order to make sure the removed signals are not from the BS itself. This uncertainty is usually negligible.</w:t>
      </w:r>
    </w:p>
    <w:p w14:paraId="6B140C74" w14:textId="77777777" w:rsidR="008F18EB" w:rsidRPr="00C77E92" w:rsidRDefault="008F18EB" w:rsidP="008F18EB">
      <w:pPr>
        <w:rPr>
          <w:b/>
        </w:rPr>
      </w:pPr>
      <w:r w:rsidRPr="00C77E92">
        <w:rPr>
          <w:b/>
        </w:rPr>
        <w:t>A3-21</w:t>
      </w:r>
      <w:r w:rsidRPr="00C77E92">
        <w:rPr>
          <w:b/>
        </w:rPr>
        <w:tab/>
        <w:t>Positioning</w:t>
      </w:r>
    </w:p>
    <w:p w14:paraId="7B2EAB62" w14:textId="77777777" w:rsidR="008F18EB" w:rsidRPr="00C77E92" w:rsidRDefault="008F18EB" w:rsidP="008F18EB">
      <w:r w:rsidRPr="00C77E92">
        <w:t>The relative position of the probe array is not ideal. This uncertainty is assumed to have a rectangular distribution.</w:t>
      </w:r>
    </w:p>
    <w:p w14:paraId="4871C882" w14:textId="77777777" w:rsidR="008F18EB" w:rsidRPr="00C77E92" w:rsidRDefault="008F18EB" w:rsidP="008F18EB">
      <w:pPr>
        <w:rPr>
          <w:b/>
        </w:rPr>
      </w:pPr>
      <w:r w:rsidRPr="00C77E92">
        <w:rPr>
          <w:b/>
        </w:rPr>
        <w:t>A3-22</w:t>
      </w:r>
      <w:r w:rsidRPr="00C77E92">
        <w:rPr>
          <w:b/>
        </w:rPr>
        <w:tab/>
        <w:t>Probe array uniformity</w:t>
      </w:r>
    </w:p>
    <w:p w14:paraId="50261172" w14:textId="77777777" w:rsidR="008F18EB" w:rsidRPr="00C77E92" w:rsidRDefault="008F18EB" w:rsidP="008F18EB">
      <w:r w:rsidRPr="00C77E92">
        <w:t xml:space="preserve">This is the uncertainty due to the fact that different probes are used for each physical position. Different probes have different radiation patterns. Generally, the probe array is calibrated so that the uniformity of the probes is achieved. </w:t>
      </w:r>
    </w:p>
    <w:p w14:paraId="5F7823AB" w14:textId="77777777" w:rsidR="008F18EB" w:rsidRPr="00C77E92" w:rsidRDefault="008F18EB" w:rsidP="008F18EB">
      <w:pPr>
        <w:rPr>
          <w:b/>
        </w:rPr>
      </w:pPr>
      <w:r w:rsidRPr="00C77E92">
        <w:rPr>
          <w:b/>
        </w:rPr>
        <w:t>A3-23</w:t>
      </w:r>
      <w:r w:rsidRPr="00C77E92">
        <w:rPr>
          <w:b/>
        </w:rPr>
        <w:tab/>
        <w:t>Mismatch of receiver chain</w:t>
      </w:r>
    </w:p>
    <w:p w14:paraId="1EFD4E7C" w14:textId="77777777" w:rsidR="008F18EB" w:rsidRPr="00C77E92" w:rsidRDefault="008F18EB" w:rsidP="008F18EB">
      <w:r w:rsidRPr="00C77E92">
        <w:t xml:space="preserve">If the same chain configuration (including the measurement receiver; the probe antenna and other elements) is used in both stages, the uncertainty is considered systematic and constant </w:t>
      </w:r>
      <w:r w:rsidRPr="00C77E92">
        <w:sym w:font="Wingdings" w:char="F0E8"/>
      </w:r>
      <w:r w:rsidRPr="00C77E92">
        <w:t xml:space="preserve"> 0.00 dB value.</w:t>
      </w:r>
    </w:p>
    <w:p w14:paraId="76B8AC15" w14:textId="77777777" w:rsidR="008F18EB" w:rsidRPr="00C77E92" w:rsidRDefault="008F18EB" w:rsidP="008F18EB">
      <w:r w:rsidRPr="00C77E92">
        <w:t>If it is not the case, this uncertainty contribution has to be taken into account and should be measured or determined by the method described in TR 25.914 [24]. This uncertainty is assumed to have a U-shaped distribution.</w:t>
      </w:r>
    </w:p>
    <w:p w14:paraId="25AE94F2" w14:textId="77777777" w:rsidR="008F18EB" w:rsidRPr="00C77E92" w:rsidRDefault="008F18EB" w:rsidP="008F18EB">
      <w:pPr>
        <w:rPr>
          <w:b/>
        </w:rPr>
      </w:pPr>
      <w:r w:rsidRPr="00C77E92">
        <w:rPr>
          <w:b/>
        </w:rPr>
        <w:t>A3-24</w:t>
      </w:r>
      <w:r w:rsidRPr="00C77E92">
        <w:rPr>
          <w:b/>
        </w:rPr>
        <w:tab/>
        <w:t>Insertion loss of receiver chain</w:t>
      </w:r>
    </w:p>
    <w:p w14:paraId="3594D05F" w14:textId="77777777" w:rsidR="008F18EB" w:rsidRPr="00C77E92" w:rsidRDefault="008F18EB" w:rsidP="008F18EB">
      <w:r w:rsidRPr="00C77E92">
        <w:t>It is composed of the following:</w:t>
      </w:r>
    </w:p>
    <w:p w14:paraId="290A98CA" w14:textId="77777777" w:rsidR="008F18EB" w:rsidRPr="00C77E92" w:rsidRDefault="008F18EB" w:rsidP="008F18EB">
      <w:pPr>
        <w:pStyle w:val="B10"/>
      </w:pPr>
      <w:r w:rsidRPr="00C77E92">
        <w:t>-</w:t>
      </w:r>
      <w:r w:rsidRPr="00C77E92">
        <w:tab/>
        <w:t>Insertion loss of the probe antenna cable.</w:t>
      </w:r>
    </w:p>
    <w:p w14:paraId="169453C7" w14:textId="77777777" w:rsidR="008F18EB" w:rsidRPr="00C77E92" w:rsidRDefault="008F18EB" w:rsidP="008F18EB">
      <w:pPr>
        <w:pStyle w:val="B10"/>
      </w:pPr>
      <w:r w:rsidRPr="00C77E92">
        <w:t>-</w:t>
      </w:r>
      <w:r w:rsidRPr="00C77E92">
        <w:tab/>
        <w:t>Insertion loss of the probe antenna attenuator (if used).</w:t>
      </w:r>
    </w:p>
    <w:p w14:paraId="535EBD54" w14:textId="77777777" w:rsidR="008F18EB" w:rsidRPr="00C77E92" w:rsidRDefault="008F18EB" w:rsidP="008F18EB">
      <w:pPr>
        <w:pStyle w:val="B10"/>
      </w:pPr>
      <w:r w:rsidRPr="00C77E92">
        <w:t>-</w:t>
      </w:r>
      <w:r w:rsidRPr="00C77E92">
        <w:tab/>
        <w:t>Insertion loss of RF relays (if used).</w:t>
      </w:r>
    </w:p>
    <w:p w14:paraId="749216A8" w14:textId="77777777" w:rsidR="008F18EB" w:rsidRPr="00C77E92" w:rsidRDefault="008F18EB" w:rsidP="008F18EB">
      <w:r w:rsidRPr="00C77E92">
        <w:t xml:space="preserve">If the same chain configuration is used for measurement and calibration, the uncertainty due to the above components is considered systematic and constant </w:t>
      </w:r>
      <w:r w:rsidRPr="00C77E92">
        <w:sym w:font="Wingdings" w:char="F0E8"/>
      </w:r>
      <w:r w:rsidRPr="00C77E92">
        <w:t xml:space="preserve"> 0.00 dB value. This uncertainty is assumed to have a Gaussian distribution.</w:t>
      </w:r>
    </w:p>
    <w:p w14:paraId="237C0E63" w14:textId="77777777" w:rsidR="008F18EB" w:rsidRPr="00C77E92" w:rsidRDefault="008F18EB" w:rsidP="008F18EB">
      <w:pPr>
        <w:rPr>
          <w:b/>
        </w:rPr>
      </w:pPr>
      <w:r w:rsidRPr="00C77E92">
        <w:rPr>
          <w:b/>
        </w:rPr>
        <w:t>A3-25</w:t>
      </w:r>
      <w:r w:rsidRPr="00C77E92">
        <w:rPr>
          <w:b/>
        </w:rPr>
        <w:tab/>
        <w:t>Uncertainty of the absolute gain of the probe antenna</w:t>
      </w:r>
    </w:p>
    <w:p w14:paraId="6940C068" w14:textId="77777777" w:rsidR="008F18EB" w:rsidRPr="00C77E92" w:rsidRDefault="008F18EB" w:rsidP="008F18EB">
      <w:r w:rsidRPr="00C77E92">
        <w:t>This uncertainty appears in the both stages and it is thus considered systematic and constant</w:t>
      </w:r>
      <w:r w:rsidRPr="00C77E92">
        <w:sym w:font="Wingdings" w:char="F0E8"/>
      </w:r>
      <w:r w:rsidRPr="00C77E92">
        <w:t xml:space="preserve"> 0.00 dB value.</w:t>
      </w:r>
    </w:p>
    <w:p w14:paraId="74224AD1" w14:textId="77777777" w:rsidR="008F18EB" w:rsidRPr="00C77E92" w:rsidRDefault="008F18EB" w:rsidP="008F18EB">
      <w:pPr>
        <w:rPr>
          <w:b/>
        </w:rPr>
      </w:pPr>
      <w:r w:rsidRPr="00C77E92">
        <w:rPr>
          <w:b/>
        </w:rPr>
        <w:t>A3-26</w:t>
      </w:r>
      <w:r w:rsidRPr="00C77E92">
        <w:rPr>
          <w:b/>
        </w:rPr>
        <w:tab/>
        <w:t xml:space="preserve">Measurement </w:t>
      </w:r>
      <w:ins w:id="1729" w:author="Huawei" w:date="2020-10-18T18:10:00Z">
        <w:r w:rsidRPr="00C77E92">
          <w:rPr>
            <w:b/>
          </w:rPr>
          <w:t>r</w:t>
        </w:r>
      </w:ins>
      <w:del w:id="1730" w:author="Huawei" w:date="2020-10-18T18:10:00Z">
        <w:r w:rsidRPr="00C77E92" w:rsidDel="008766AE">
          <w:rPr>
            <w:b/>
          </w:rPr>
          <w:delText>R</w:delText>
        </w:r>
      </w:del>
      <w:r w:rsidRPr="00C77E92">
        <w:rPr>
          <w:b/>
        </w:rPr>
        <w:t xml:space="preserve">epeatability - </w:t>
      </w:r>
      <w:ins w:id="1731" w:author="Huawei" w:date="2020-10-18T18:11:00Z">
        <w:r w:rsidRPr="00C77E92">
          <w:rPr>
            <w:b/>
          </w:rPr>
          <w:t>p</w:t>
        </w:r>
      </w:ins>
      <w:del w:id="1732" w:author="Huawei" w:date="2020-10-18T18:11:00Z">
        <w:r w:rsidRPr="00C77E92" w:rsidDel="008766AE">
          <w:rPr>
            <w:b/>
          </w:rPr>
          <w:delText>P</w:delText>
        </w:r>
      </w:del>
      <w:r w:rsidRPr="00C77E92">
        <w:rPr>
          <w:b/>
        </w:rPr>
        <w:t xml:space="preserve">ositioning </w:t>
      </w:r>
      <w:ins w:id="1733" w:author="Huawei" w:date="2020-10-18T18:10:00Z">
        <w:r w:rsidRPr="00C77E92">
          <w:rPr>
            <w:b/>
          </w:rPr>
          <w:t>r</w:t>
        </w:r>
      </w:ins>
      <w:del w:id="1734" w:author="Huawei" w:date="2020-10-18T18:10:00Z">
        <w:r w:rsidRPr="00C77E92" w:rsidDel="008766AE">
          <w:rPr>
            <w:b/>
          </w:rPr>
          <w:delText>R</w:delText>
        </w:r>
      </w:del>
      <w:r w:rsidRPr="00C77E92">
        <w:rPr>
          <w:b/>
        </w:rPr>
        <w:t>epeatability</w:t>
      </w:r>
    </w:p>
    <w:p w14:paraId="629D297D" w14:textId="77777777" w:rsidR="008F18EB" w:rsidRPr="00C77E92" w:rsidRDefault="008F18EB" w:rsidP="008F18EB">
      <w:pPr>
        <w:rPr>
          <w:rFonts w:eastAsia="Calibri"/>
        </w:rPr>
      </w:pPr>
      <w:r w:rsidRPr="00C77E92">
        <w:rPr>
          <w:rFonts w:eastAsia="Calibri"/>
        </w:rPr>
        <w:t xml:space="preserve">This uncertainty is due to the repositioning of the </w:t>
      </w:r>
      <w:r w:rsidRPr="00C77E92">
        <w:t xml:space="preserve">BS </w:t>
      </w:r>
      <w:r w:rsidRPr="00C77E92">
        <w:rPr>
          <w:rFonts w:eastAsia="Calibri"/>
        </w:rPr>
        <w:t xml:space="preserve">in the test setup. It can be addressed by repeating the corresponding measurement 5 times. Calculate the standard deviation of the metric obtained and use that as the measurement uncertainty. For tests that require multiple setups, the worst-case standard deviation is used. This uncertainty is assumed to have a </w:t>
      </w:r>
      <w:r w:rsidRPr="00C77E92">
        <w:t xml:space="preserve">Gaussian </w:t>
      </w:r>
      <w:r w:rsidRPr="00C77E92">
        <w:rPr>
          <w:rFonts w:eastAsia="Calibri"/>
        </w:rPr>
        <w:t>distribution.</w:t>
      </w:r>
    </w:p>
    <w:p w14:paraId="424D7A19" w14:textId="77777777" w:rsidR="008F18EB" w:rsidRPr="00C77E92" w:rsidRDefault="008F18EB" w:rsidP="008F18EB">
      <w:pPr>
        <w:rPr>
          <w:b/>
        </w:rPr>
      </w:pPr>
      <w:r w:rsidRPr="00C77E92">
        <w:rPr>
          <w:b/>
        </w:rPr>
        <w:t>A3-27</w:t>
      </w:r>
      <w:r w:rsidRPr="00C77E92">
        <w:rPr>
          <w:b/>
        </w:rPr>
        <w:tab/>
        <w:t>Mismatch of receiver chain</w:t>
      </w:r>
    </w:p>
    <w:p w14:paraId="3151FB2F" w14:textId="77777777" w:rsidR="008F18EB" w:rsidRPr="00C77E92" w:rsidRDefault="008F18EB" w:rsidP="008F18EB">
      <w:r w:rsidRPr="00C77E92">
        <w:t xml:space="preserve">If the same chain configuration (including the measurement receiver; the probe antenna and other elements) is used in both stages, the uncertainty is considered systematic and constant </w:t>
      </w:r>
      <w:r w:rsidRPr="00C77E92">
        <w:sym w:font="Wingdings" w:char="F0E8"/>
      </w:r>
      <w:r w:rsidRPr="00C77E92">
        <w:t xml:space="preserve"> 0.00 dB value.</w:t>
      </w:r>
    </w:p>
    <w:p w14:paraId="311DF558" w14:textId="77777777" w:rsidR="008F18EB" w:rsidRPr="00C77E92" w:rsidRDefault="008F18EB" w:rsidP="008F18EB">
      <w:r w:rsidRPr="00C77E92">
        <w:t xml:space="preserve">If it is not the case, each uncertainty contribution has to be taken into account and should be measured or determined and then taking the total of all non-zero mismatch uncertainty contribution from all parts by root-sum-squares (RSS) method. This uncertainty is assumed to have a </w:t>
      </w:r>
      <w:r w:rsidRPr="00C77E92">
        <w:rPr>
          <w:rFonts w:eastAsia="Calibri"/>
        </w:rPr>
        <w:t>Gaussian</w:t>
      </w:r>
      <w:r w:rsidRPr="00C77E92">
        <w:t xml:space="preserve"> distribution.</w:t>
      </w:r>
    </w:p>
    <w:p w14:paraId="6559FE71" w14:textId="77777777" w:rsidR="008F18EB" w:rsidRPr="00C77E92" w:rsidRDefault="008F18EB" w:rsidP="008F18EB">
      <w:pPr>
        <w:rPr>
          <w:b/>
        </w:rPr>
      </w:pPr>
      <w:r w:rsidRPr="00C77E92">
        <w:rPr>
          <w:b/>
        </w:rPr>
        <w:t>A3-28</w:t>
      </w:r>
      <w:r w:rsidRPr="00C77E92">
        <w:rPr>
          <w:b/>
        </w:rPr>
        <w:tab/>
        <w:t>Insertion loss of receiver chain</w:t>
      </w:r>
    </w:p>
    <w:p w14:paraId="48832E36" w14:textId="77777777" w:rsidR="008F18EB" w:rsidRPr="00C77E92" w:rsidRDefault="008F18EB" w:rsidP="008F18EB">
      <w:r w:rsidRPr="00C77E92">
        <w:t xml:space="preserve">If the same chain configuration is used for measurement and calibration, the uncertainty due to the above components is considered systematic and constant </w:t>
      </w:r>
      <w:r w:rsidRPr="00C77E92">
        <w:sym w:font="Wingdings" w:char="F0E8"/>
      </w:r>
      <w:r w:rsidRPr="00C77E92">
        <w:t xml:space="preserve"> 0.00 dB value. This uncertainty is assumed to have a </w:t>
      </w:r>
      <w:r w:rsidRPr="00C77E92">
        <w:rPr>
          <w:rFonts w:eastAsia="Calibri"/>
        </w:rPr>
        <w:t xml:space="preserve">Gaussian </w:t>
      </w:r>
      <w:r w:rsidRPr="00C77E92">
        <w:t>distribution.</w:t>
      </w:r>
    </w:p>
    <w:p w14:paraId="6B909C70" w14:textId="77777777" w:rsidR="008F18EB" w:rsidRPr="00C77E92" w:rsidRDefault="008F18EB" w:rsidP="008F18EB">
      <w:pPr>
        <w:rPr>
          <w:b/>
        </w:rPr>
      </w:pPr>
      <w:r w:rsidRPr="00C77E92">
        <w:rPr>
          <w:b/>
        </w:rPr>
        <w:t>A3-29</w:t>
      </w:r>
      <w:r w:rsidRPr="00C77E92">
        <w:rPr>
          <w:b/>
        </w:rPr>
        <w:tab/>
        <w:t>Mismatch in the connection of the calibration antenna</w:t>
      </w:r>
    </w:p>
    <w:p w14:paraId="25CE7830" w14:textId="77777777" w:rsidR="008F18EB" w:rsidRPr="00C77E92" w:rsidRDefault="008F18EB" w:rsidP="008F18EB">
      <w:r w:rsidRPr="00C77E92">
        <w:t>This is the uncertainty from the mismatch in the connection between the system coax cable and the calibration antenna. This uncertainty is from the mismatch between the cable and the reference antenna that is used for calibration. It is determined by the S</w:t>
      </w:r>
      <w:r w:rsidRPr="00C77E92">
        <w:rPr>
          <w:vertAlign w:val="subscript"/>
        </w:rPr>
        <w:t>11</w:t>
      </w:r>
      <w:r w:rsidRPr="00C77E92">
        <w:t xml:space="preserve"> of the reference antenna and the S</w:t>
      </w:r>
      <w:r w:rsidRPr="00C77E92">
        <w:rPr>
          <w:vertAlign w:val="subscript"/>
        </w:rPr>
        <w:t>11</w:t>
      </w:r>
      <w:r w:rsidRPr="00C77E92">
        <w:t xml:space="preserve"> of the cable to which the antenna is connected i.e. if using an SGH antenna for calibration and 10 dB pad is inserted on the cable connecting to the antenna this uncertainty contribution can be considered negligible. This uncertainty is assumed to have a U-shaped distribution.</w:t>
      </w:r>
    </w:p>
    <w:p w14:paraId="7CE59AE2" w14:textId="77777777" w:rsidR="008F18EB" w:rsidRPr="00C77E92" w:rsidRDefault="008F18EB" w:rsidP="008F18EB">
      <w:pPr>
        <w:rPr>
          <w:b/>
        </w:rPr>
      </w:pPr>
      <w:r w:rsidRPr="00C77E92">
        <w:rPr>
          <w:b/>
        </w:rPr>
        <w:t>A3-30</w:t>
      </w:r>
      <w:r w:rsidRPr="00C77E92">
        <w:rPr>
          <w:b/>
        </w:rPr>
        <w:tab/>
        <w:t>Influence of the calibration antenna feed cable</w:t>
      </w:r>
    </w:p>
    <w:p w14:paraId="0F73BAF4" w14:textId="77777777" w:rsidR="008F18EB" w:rsidRPr="00C77E92" w:rsidRDefault="008F18EB" w:rsidP="008F18EB">
      <w:pPr>
        <w:keepNext/>
        <w:keepLines/>
      </w:pPr>
      <w:r w:rsidRPr="00C77E92">
        <w:t xml:space="preserve">This uncertainty is due to the impact of the feeding cable on the radiation properties of the calibration antenna. In case of using either a standard horn or standard gain horn, the impact of the cable is to be considered negligible thus the uncertainty </w:t>
      </w:r>
      <w:r w:rsidRPr="00C77E92">
        <w:sym w:font="Wingdings" w:char="F0E8"/>
      </w:r>
      <w:r w:rsidRPr="00C77E92">
        <w:t xml:space="preserve"> 0.00 dB value. In case of using a dipole-like antenna, the uncertainty should be addressed by measuring this impact. This uncertainty is assumed to have a Gaussian distribution.</w:t>
      </w:r>
    </w:p>
    <w:p w14:paraId="65D7D703" w14:textId="77777777" w:rsidR="008F18EB" w:rsidRPr="00C77E92" w:rsidRDefault="008F18EB" w:rsidP="008F18EB">
      <w:pPr>
        <w:rPr>
          <w:b/>
        </w:rPr>
      </w:pPr>
      <w:r w:rsidRPr="00C77E92">
        <w:rPr>
          <w:b/>
        </w:rPr>
        <w:t>A3-31</w:t>
      </w:r>
      <w:r w:rsidRPr="00C77E92">
        <w:rPr>
          <w:b/>
        </w:rPr>
        <w:tab/>
        <w:t>Influence of the probe antenna cable</w:t>
      </w:r>
    </w:p>
    <w:p w14:paraId="24608D05" w14:textId="77777777" w:rsidR="008F18EB" w:rsidRPr="00C77E92" w:rsidRDefault="008F18EB" w:rsidP="008F18EB">
      <w:r w:rsidRPr="00C77E92">
        <w:t xml:space="preserve">If the same chain configuration is used for measurement and calibration, the uncertainty due to the above components is considered systematic and constant </w:t>
      </w:r>
      <w:r w:rsidRPr="00C77E92">
        <w:sym w:font="Wingdings" w:char="F0E8"/>
      </w:r>
      <w:r w:rsidRPr="00C77E92">
        <w:t xml:space="preserve"> 0.00 dB value. This uncertainty is assumed to have a Gaussian distribution.</w:t>
      </w:r>
    </w:p>
    <w:p w14:paraId="270EC71E" w14:textId="77777777" w:rsidR="008F18EB" w:rsidRPr="00C77E92" w:rsidRDefault="008F18EB" w:rsidP="008F18EB">
      <w:pPr>
        <w:rPr>
          <w:b/>
        </w:rPr>
      </w:pPr>
      <w:r w:rsidRPr="00C77E92">
        <w:rPr>
          <w:b/>
        </w:rPr>
        <w:t>A3-32 Short term repeatability</w:t>
      </w:r>
    </w:p>
    <w:p w14:paraId="7CF99C9E" w14:textId="77777777" w:rsidR="008F18EB" w:rsidRPr="00C77E92" w:rsidRDefault="008F18EB" w:rsidP="008F18EB">
      <w:r w:rsidRPr="00C77E92">
        <w:t>It can be addressed by performing a repeatability test of the calibration antenna. This uncertainty is assumed to have a Gaussian distribution.</w:t>
      </w:r>
    </w:p>
    <w:p w14:paraId="0EFA479F" w14:textId="77777777" w:rsidR="008F18EB" w:rsidRPr="00C77E92" w:rsidRDefault="008F18EB" w:rsidP="008F18EB">
      <w:pPr>
        <w:rPr>
          <w:b/>
        </w:rPr>
      </w:pPr>
      <w:r w:rsidRPr="00C77E92">
        <w:rPr>
          <w:b/>
        </w:rPr>
        <w:t xml:space="preserve">A3-33 </w:t>
      </w:r>
      <w:del w:id="1735" w:author="Huawei" w:date="2020-10-18T11:26:00Z">
        <w:r w:rsidRPr="00C77E92" w:rsidDel="00DC640A">
          <w:rPr>
            <w:b/>
          </w:rPr>
          <w:delText>Frequency flatness</w:delText>
        </w:r>
      </w:del>
      <w:ins w:id="1736" w:author="Huawei" w:date="2020-10-18T11:26:00Z">
        <w:r w:rsidRPr="00C77E92">
          <w:rPr>
            <w:b/>
          </w:rPr>
          <w:t>Frequency flatness of test system</w:t>
        </w:r>
      </w:ins>
    </w:p>
    <w:p w14:paraId="329A59BB" w14:textId="77777777" w:rsidR="008F18EB" w:rsidRPr="00C77E92" w:rsidRDefault="008F18EB" w:rsidP="008F18EB">
      <w:r w:rsidRPr="00C77E92">
        <w:t>This uncertainty contribution to account for the frequency interpolation error caused by a finite frequency resolution during the calibration stage.</w:t>
      </w:r>
    </w:p>
    <w:p w14:paraId="667132E6" w14:textId="77777777" w:rsidR="008F18EB" w:rsidRPr="00C77E92" w:rsidRDefault="008F18EB" w:rsidP="008F18EB">
      <w:pPr>
        <w:pStyle w:val="Heading1"/>
        <w:rPr>
          <w:ins w:id="1737" w:author="Huawei" w:date="2020-10-19T15:01:00Z"/>
          <w:lang w:eastAsia="sv-SE"/>
        </w:rPr>
      </w:pPr>
      <w:bookmarkStart w:id="1738" w:name="_Toc53169066"/>
      <w:bookmarkStart w:id="1739" w:name="_Toc53169758"/>
      <w:bookmarkStart w:id="1740" w:name="_Toc53170450"/>
      <w:r w:rsidRPr="00C77E92">
        <w:t>A.4</w:t>
      </w:r>
      <w:r w:rsidRPr="00C77E92">
        <w:tab/>
      </w:r>
      <w:r w:rsidRPr="00C77E92">
        <w:rPr>
          <w:sz w:val="32"/>
        </w:rPr>
        <w:t>One Dimensional</w:t>
      </w:r>
      <w:r w:rsidRPr="00C77E92">
        <w:rPr>
          <w:lang w:eastAsia="sv-SE"/>
        </w:rPr>
        <w:t xml:space="preserve"> Compact Range</w:t>
      </w:r>
      <w:bookmarkEnd w:id="1725"/>
      <w:bookmarkEnd w:id="1726"/>
      <w:bookmarkEnd w:id="1727"/>
      <w:bookmarkEnd w:id="1728"/>
      <w:bookmarkEnd w:id="1738"/>
      <w:bookmarkEnd w:id="1739"/>
      <w:bookmarkEnd w:id="1740"/>
    </w:p>
    <w:p w14:paraId="1FBA84D6" w14:textId="77777777" w:rsidR="008F18EB" w:rsidDel="00194494" w:rsidRDefault="008F18EB" w:rsidP="00194494">
      <w:pPr>
        <w:rPr>
          <w:del w:id="1741" w:author="Huawei" w:date="2020-10-23T14:11:00Z"/>
          <w:lang w:eastAsia="ja-JP"/>
        </w:rPr>
      </w:pPr>
      <w:ins w:id="1742" w:author="Huawei" w:date="2020-10-23T14:11:00Z">
        <w:r w:rsidRPr="00C77E92">
          <w:rPr>
            <w:lang w:eastAsia="zh-CN"/>
          </w:rPr>
          <w:t xml:space="preserve">This clause describes </w:t>
        </w:r>
        <w:r>
          <w:rPr>
            <w:lang w:eastAsia="zh-CN"/>
          </w:rPr>
          <w:t xml:space="preserve">measurement </w:t>
        </w:r>
        <w:r w:rsidRPr="00C77E92">
          <w:rPr>
            <w:lang w:eastAsia="zh-CN"/>
          </w:rPr>
          <w:t>u</w:t>
        </w:r>
        <w:r>
          <w:rPr>
            <w:lang w:eastAsia="zh-CN"/>
          </w:rPr>
          <w:t>ncertainty contributors</w:t>
        </w:r>
        <w:r w:rsidRPr="00C77E92">
          <w:rPr>
            <w:lang w:eastAsia="zh-CN"/>
          </w:rPr>
          <w:t xml:space="preserve"> for </w:t>
        </w:r>
        <w:r>
          <w:rPr>
            <w:lang w:eastAsia="zh-CN"/>
          </w:rPr>
          <w:t>T</w:t>
        </w:r>
        <w:r w:rsidRPr="00C77E92">
          <w:rPr>
            <w:lang w:eastAsia="zh-CN"/>
          </w:rPr>
          <w:t xml:space="preserve">X measurements in </w:t>
        </w:r>
        <w:r w:rsidRPr="00F64845">
          <w:rPr>
            <w:lang w:eastAsia="zh-CN"/>
          </w:rPr>
          <w:t>One Dimensional Compact Range</w:t>
        </w:r>
        <w:r>
          <w:rPr>
            <w:lang w:eastAsia="ja-JP"/>
          </w:rPr>
          <w:t>.</w:t>
        </w:r>
      </w:ins>
    </w:p>
    <w:p w14:paraId="05C47757" w14:textId="77777777" w:rsidR="00194494" w:rsidRDefault="00194494" w:rsidP="00194494">
      <w:pPr>
        <w:pStyle w:val="NO"/>
        <w:rPr>
          <w:ins w:id="1743" w:author="Huawei - revisions" w:date="2020-11-10T16:40:00Z"/>
          <w:lang w:eastAsia="ja-JP"/>
        </w:rPr>
      </w:pPr>
    </w:p>
    <w:p w14:paraId="6A1CD200" w14:textId="77777777" w:rsidR="002F1EBB" w:rsidRPr="008C3E98" w:rsidRDefault="002F1EBB" w:rsidP="00194494">
      <w:pPr>
        <w:pStyle w:val="NO"/>
        <w:rPr>
          <w:ins w:id="1744" w:author="Huawei - revisions" w:date="2020-11-10T16:29:00Z"/>
          <w:lang w:eastAsia="ja-JP"/>
        </w:rPr>
      </w:pPr>
      <w:ins w:id="1745" w:author="Huawei - revisions" w:date="2020-11-10T16:29:00Z">
        <w:r w:rsidRPr="002F1EBB">
          <w:rPr>
            <w:lang w:eastAsia="ja-JP"/>
          </w:rPr>
          <w:t xml:space="preserve">NOTE: </w:t>
        </w:r>
        <w:r w:rsidRPr="002F1EBB">
          <w:rPr>
            <w:lang w:eastAsia="ja-JP"/>
          </w:rPr>
          <w:tab/>
          <w:t>Several MU contributor descriptions are defined in a way combining both BS for the measurement stage and calibration/reference antenna for calibration stage, e.g. for A1-4 this contribution is denoted as A1-4a for polarization mismatch between the BS and the receiving antenna, and as A1-4b for polarization mismatch between the reference antenna and the receiving antenna.</w:t>
        </w:r>
      </w:ins>
    </w:p>
    <w:p w14:paraId="5186D311" w14:textId="77777777" w:rsidR="008F18EB" w:rsidRPr="00C77E92" w:rsidRDefault="008F18EB" w:rsidP="008F18EB">
      <w:pPr>
        <w:rPr>
          <w:b/>
        </w:rPr>
      </w:pPr>
      <w:bookmarkStart w:id="1746" w:name="_Toc21086776"/>
      <w:bookmarkStart w:id="1747" w:name="_Toc29769236"/>
      <w:bookmarkStart w:id="1748" w:name="_Toc37430497"/>
      <w:bookmarkStart w:id="1749" w:name="_Toc43739600"/>
      <w:bookmarkStart w:id="1750" w:name="_Toc46347361"/>
      <w:r w:rsidRPr="00C77E92">
        <w:rPr>
          <w:b/>
        </w:rPr>
        <w:t xml:space="preserve">A4-1 </w:t>
      </w:r>
      <w:r w:rsidRPr="00C77E92">
        <w:rPr>
          <w:b/>
        </w:rPr>
        <w:tab/>
        <w:t xml:space="preserve">Misalignment </w:t>
      </w:r>
      <w:ins w:id="1751" w:author="Huawei" w:date="2020-10-23T14:05:00Z">
        <w:r>
          <w:rPr>
            <w:b/>
          </w:rPr>
          <w:t xml:space="preserve">and </w:t>
        </w:r>
        <w:r w:rsidRPr="00C77E92">
          <w:rPr>
            <w:b/>
          </w:rPr>
          <w:t>pointing error</w:t>
        </w:r>
        <w:r>
          <w:rPr>
            <w:b/>
          </w:rPr>
          <w:t xml:space="preserve"> of </w:t>
        </w:r>
      </w:ins>
      <w:r w:rsidRPr="00C77E92">
        <w:rPr>
          <w:b/>
        </w:rPr>
        <w:t xml:space="preserve">BS </w:t>
      </w:r>
      <w:del w:id="1752" w:author="Huawei" w:date="2020-10-23T14:05:00Z">
        <w:r w:rsidRPr="00C77E92" w:rsidDel="00C77E92">
          <w:rPr>
            <w:b/>
          </w:rPr>
          <w:delText>and pointing error</w:delText>
        </w:r>
      </w:del>
    </w:p>
    <w:p w14:paraId="3C5C1E66" w14:textId="77777777" w:rsidR="008F18EB" w:rsidRPr="00C77E92" w:rsidRDefault="008F18EB" w:rsidP="008F18EB">
      <w:r w:rsidRPr="00C77E92">
        <w:t>This contribution denotes uncertainty in BS alignment and BS pointing error. In this measurement the BS is aligned to maximum, also allowing for a zero contribution for polarization mismatch uncertainty. By adjusting for maximums to align, this contribution can be a small contribution. The reference antenna´s phase centre and polarization purity changes slightly according to the frequency. Therefore, there should be some uncertainty reserved for this. To ensure that the pointing error is at a minimal, this contribution should be captured using the antenna pattern cut which is broadest (in the case of the BS this would most likely be in the azimuth domain).</w:t>
      </w:r>
    </w:p>
    <w:p w14:paraId="3507061F" w14:textId="77777777" w:rsidR="008F18EB" w:rsidRPr="00C77E92" w:rsidRDefault="008F18EB" w:rsidP="008F18EB">
      <w:pPr>
        <w:rPr>
          <w:b/>
        </w:rPr>
      </w:pPr>
      <w:r w:rsidRPr="00C77E92">
        <w:rPr>
          <w:b/>
        </w:rPr>
        <w:t xml:space="preserve">A4-2 </w:t>
      </w:r>
      <w:r w:rsidRPr="00C77E92">
        <w:rPr>
          <w:b/>
        </w:rPr>
        <w:tab/>
        <w:t>Standing wave between BS (a) / reference antenna (b) and test range antenna</w:t>
      </w:r>
    </w:p>
    <w:p w14:paraId="55994BB8" w14:textId="5FE5C685" w:rsidR="008F18EB" w:rsidRPr="00C77E92" w:rsidRDefault="008F18EB" w:rsidP="00194494">
      <w:r w:rsidRPr="00C77E92">
        <w:t>This value is extracting the uncertainty value and standard deviation of gain ripple coming from standing waves between BS and test range antenna. This value can be captured by moving the BS towards the test range antenna as the standing waves go in and out of phase causing a ripple in measured gain.</w:t>
      </w:r>
    </w:p>
    <w:p w14:paraId="74FAB891" w14:textId="77777777" w:rsidR="008F18EB" w:rsidRPr="00C77E92" w:rsidRDefault="008F18EB" w:rsidP="008F18EB">
      <w:pPr>
        <w:rPr>
          <w:b/>
        </w:rPr>
      </w:pPr>
      <w:r w:rsidRPr="00C77E92">
        <w:rPr>
          <w:b/>
        </w:rPr>
        <w:t xml:space="preserve">A4-3 </w:t>
      </w:r>
      <w:r w:rsidRPr="00C77E92">
        <w:rPr>
          <w:b/>
        </w:rPr>
        <w:tab/>
        <w:t xml:space="preserve">Quiet zone ripple </w:t>
      </w:r>
      <w:ins w:id="1753" w:author="Huawei" w:date="2020-10-19T11:55:00Z">
        <w:r w:rsidRPr="00C77E92">
          <w:rPr>
            <w:b/>
          </w:rPr>
          <w:t xml:space="preserve">experienced by </w:t>
        </w:r>
      </w:ins>
      <w:r w:rsidRPr="00C77E92">
        <w:rPr>
          <w:b/>
        </w:rPr>
        <w:t>BS (a) / reference antenna (b)</w:t>
      </w:r>
    </w:p>
    <w:p w14:paraId="51879400" w14:textId="3ADD32C3" w:rsidR="008F18EB" w:rsidRPr="00C77E92" w:rsidRDefault="008F18EB" w:rsidP="008F18EB">
      <w:pPr>
        <w:rPr>
          <w:ins w:id="1754" w:author="Huawei" w:date="2020-10-19T12:02:00Z"/>
        </w:rPr>
      </w:pPr>
      <w:r w:rsidRPr="00C77E92">
        <w:t>This is the quiet zone (QZ) ripple experienced by the BS/reference antenna during the measurement phase. The purpose of this component is to capture the contributions that the reflections from the walls, roof and floor that will add to the EIRP measurement. The sum of all these reflections from the walls, range reflector (if applicable), roof 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BS/reference antenna. To capture the full effect of the QZ ripple a distance of 1λ must be measured from each of the BS/reference antenna physical aperture edges, i.e. total QZ distance = physical aperture length + 2 λ, to ensure the full volume of the QZ is captured in the uncertainty measurement.</w:t>
      </w:r>
    </w:p>
    <w:p w14:paraId="5945B19E" w14:textId="3A0B401A" w:rsidR="008F18EB" w:rsidRPr="00C77E92" w:rsidDel="00194494" w:rsidRDefault="008F18EB" w:rsidP="008F18EB">
      <w:pPr>
        <w:pStyle w:val="NO"/>
        <w:rPr>
          <w:del w:id="1755" w:author="Huawei - revisions" w:date="2020-11-10T16:41:00Z"/>
        </w:rPr>
      </w:pPr>
    </w:p>
    <w:p w14:paraId="61BBF0A2" w14:textId="77777777" w:rsidR="008F18EB" w:rsidRPr="00C77E92" w:rsidRDefault="008F18EB" w:rsidP="008F18EB">
      <w:pPr>
        <w:rPr>
          <w:b/>
        </w:rPr>
      </w:pPr>
      <w:r w:rsidRPr="00C77E92">
        <w:rPr>
          <w:b/>
        </w:rPr>
        <w:t xml:space="preserve">A4-4 </w:t>
      </w:r>
      <w:r w:rsidRPr="00C77E92">
        <w:rPr>
          <w:b/>
        </w:rPr>
        <w:tab/>
        <w:t>Phase curvature</w:t>
      </w:r>
      <w:ins w:id="1756" w:author="Huawei" w:date="2020-10-19T12:05:00Z">
        <w:r w:rsidRPr="00C77E92">
          <w:t xml:space="preserve"> </w:t>
        </w:r>
        <w:r w:rsidRPr="00C77E92">
          <w:rPr>
            <w:b/>
          </w:rPr>
          <w:t xml:space="preserve">across the </w:t>
        </w:r>
      </w:ins>
      <w:ins w:id="1757" w:author="Huawei" w:date="2020-10-19T14:52:00Z">
        <w:r w:rsidRPr="00C77E92">
          <w:rPr>
            <w:b/>
          </w:rPr>
          <w:t xml:space="preserve">BS </w:t>
        </w:r>
      </w:ins>
      <w:ins w:id="1758" w:author="Huawei" w:date="2020-10-19T12:05:00Z">
        <w:r w:rsidRPr="00C77E92">
          <w:rPr>
            <w:b/>
          </w:rPr>
          <w:t>antenna (a) / reference antenna (b)</w:t>
        </w:r>
      </w:ins>
    </w:p>
    <w:p w14:paraId="020B68D2" w14:textId="77777777" w:rsidR="008F18EB" w:rsidRPr="00C77E92" w:rsidRDefault="008F18EB" w:rsidP="008F18EB">
      <w:pPr>
        <w:rPr>
          <w:ins w:id="1759" w:author="Huawei" w:date="2020-10-19T12:05:00Z"/>
        </w:rPr>
      </w:pPr>
      <w:r w:rsidRPr="00C77E92">
        <w:t xml:space="preserve">This contribution originates from the finite far field measurement distance, which causes phase curvature across the </w:t>
      </w:r>
      <w:r w:rsidRPr="00C77E92">
        <w:rPr>
          <w:lang w:eastAsia="ja-JP"/>
        </w:rPr>
        <w:t>antenna of BS (a) / reference antenna (b)</w:t>
      </w:r>
      <w:r w:rsidRPr="00C77E92">
        <w:t>.</w:t>
      </w:r>
    </w:p>
    <w:p w14:paraId="0AC0FE55" w14:textId="0F51518A" w:rsidR="008F18EB" w:rsidRPr="00C77E92" w:rsidDel="00194494" w:rsidRDefault="008F18EB" w:rsidP="008F18EB">
      <w:pPr>
        <w:pStyle w:val="NO"/>
        <w:rPr>
          <w:del w:id="1760" w:author="Huawei - revisions" w:date="2020-11-10T16:41:00Z"/>
          <w:lang w:eastAsia="ja-JP"/>
        </w:rPr>
      </w:pPr>
    </w:p>
    <w:p w14:paraId="28E9C5A5" w14:textId="77777777" w:rsidR="008F18EB" w:rsidRPr="00C77E92" w:rsidRDefault="008F18EB" w:rsidP="008F18EB">
      <w:pPr>
        <w:rPr>
          <w:b/>
        </w:rPr>
      </w:pPr>
      <w:r w:rsidRPr="00C77E92">
        <w:rPr>
          <w:b/>
        </w:rPr>
        <w:t xml:space="preserve">A4-5 </w:t>
      </w:r>
      <w:r w:rsidRPr="00C77E92">
        <w:rPr>
          <w:b/>
        </w:rPr>
        <w:tab/>
        <w:t>Polarization mismatch between BS (a) / reference antenna (b) and receiving antenna</w:t>
      </w:r>
    </w:p>
    <w:p w14:paraId="39696757" w14:textId="76E1A7B1" w:rsidR="008F18EB" w:rsidRPr="00C77E92" w:rsidRDefault="008F18EB" w:rsidP="00194494">
      <w:pPr>
        <w:rPr>
          <w:lang w:eastAsia="ja-JP"/>
        </w:rPr>
      </w:pPr>
      <w:r w:rsidRPr="00C77E92">
        <w:rPr>
          <w:lang w:eastAsia="ja-JP"/>
        </w:rPr>
        <w:t>This contribution originates from the misaligned polarization between the BS/reference antenna and the receiving antenna.</w:t>
      </w:r>
    </w:p>
    <w:p w14:paraId="1BAE57ED" w14:textId="77777777" w:rsidR="008F18EB" w:rsidRPr="00C77E92" w:rsidRDefault="008F18EB" w:rsidP="008F18EB">
      <w:pPr>
        <w:rPr>
          <w:b/>
        </w:rPr>
      </w:pPr>
      <w:r w:rsidRPr="00C77E92">
        <w:rPr>
          <w:b/>
        </w:rPr>
        <w:t xml:space="preserve">A4-6 </w:t>
      </w:r>
      <w:r w:rsidRPr="00C77E92">
        <w:rPr>
          <w:b/>
        </w:rPr>
        <w:tab/>
        <w:t>Mutual coupling between BS (a) / reference antenna (b) and receiving antenna</w:t>
      </w:r>
    </w:p>
    <w:p w14:paraId="0072319F" w14:textId="14CCCDD9" w:rsidR="008F18EB" w:rsidRPr="00C77E92" w:rsidRDefault="008F18EB" w:rsidP="00194494">
      <w:r w:rsidRPr="00C77E92">
        <w:t xml:space="preserve">This contribution originates from </w:t>
      </w:r>
      <w:r w:rsidRPr="00C77E92">
        <w:rPr>
          <w:lang w:eastAsia="ja-JP"/>
        </w:rPr>
        <w:t xml:space="preserve">mutual coupling between the </w:t>
      </w:r>
      <w:r w:rsidRPr="00C77E92">
        <w:t xml:space="preserve">BS/reference antenna </w:t>
      </w:r>
      <w:r w:rsidRPr="00C77E92">
        <w:rPr>
          <w:lang w:eastAsia="ja-JP"/>
        </w:rPr>
        <w:t>and</w:t>
      </w:r>
      <w:r w:rsidRPr="00C77E92">
        <w:t xml:space="preserve"> the receiving antenna</w:t>
      </w:r>
      <w:r w:rsidRPr="00C77E92">
        <w:rPr>
          <w:lang w:eastAsia="ja-JP"/>
        </w:rPr>
        <w:t>. Mutual coupling degrades not just the antenna efficiency, i.</w:t>
      </w:r>
      <w:del w:id="1761" w:author="Huawei" w:date="2020-10-19T12:10:00Z">
        <w:r w:rsidRPr="00C77E92" w:rsidDel="005E321B">
          <w:rPr>
            <w:lang w:eastAsia="ja-JP"/>
          </w:rPr>
          <w:delText xml:space="preserve"> </w:delText>
        </w:r>
      </w:del>
      <w:r w:rsidRPr="00C77E92">
        <w:rPr>
          <w:lang w:eastAsia="ja-JP"/>
        </w:rPr>
        <w:t xml:space="preserve">e. the EIRP value, but it can alter the antenna’s radiation pattern as well. </w:t>
      </w:r>
      <w:r w:rsidRPr="00C77E92">
        <w:t xml:space="preserve">For compact range chamber, usually the spacing between </w:t>
      </w:r>
      <w:r w:rsidRPr="00C77E92">
        <w:rPr>
          <w:lang w:eastAsia="ja-JP"/>
        </w:rPr>
        <w:t>the BS</w:t>
      </w:r>
      <w:r w:rsidRPr="00C77E92">
        <w:t>/reference antenna</w:t>
      </w:r>
      <w:r w:rsidRPr="00C77E92">
        <w:rPr>
          <w:rFonts w:ascii="Arial" w:hAnsi="Arial" w:cs="Arial"/>
        </w:rPr>
        <w:t xml:space="preserve"> </w:t>
      </w:r>
      <w:r w:rsidRPr="00C77E92">
        <w:t xml:space="preserve">and the receiving antennas is large enough so that the level of </w:t>
      </w:r>
      <w:r w:rsidRPr="00C77E92">
        <w:rPr>
          <w:lang w:eastAsia="ja-JP"/>
        </w:rPr>
        <w:t>mutual coupling</w:t>
      </w:r>
      <w:r w:rsidRPr="00C77E92">
        <w:t xml:space="preserve"> </w:t>
      </w:r>
      <w:r w:rsidRPr="00C77E92">
        <w:rPr>
          <w:lang w:eastAsia="ja-JP"/>
        </w:rPr>
        <w:t>might be</w:t>
      </w:r>
      <w:r w:rsidRPr="00C77E92">
        <w:t xml:space="preserve"> negligible.</w:t>
      </w:r>
    </w:p>
    <w:p w14:paraId="37E64088" w14:textId="77777777" w:rsidR="008F18EB" w:rsidRPr="00C77E92" w:rsidRDefault="008F18EB" w:rsidP="008F18EB">
      <w:pPr>
        <w:rPr>
          <w:b/>
        </w:rPr>
      </w:pPr>
      <w:r w:rsidRPr="00C77E92">
        <w:rPr>
          <w:b/>
        </w:rPr>
        <w:t xml:space="preserve">A4-7 </w:t>
      </w:r>
      <w:r w:rsidRPr="00C77E92">
        <w:rPr>
          <w:b/>
        </w:rPr>
        <w:tab/>
        <w:t>Impedance mismatch in receiving chain</w:t>
      </w:r>
    </w:p>
    <w:p w14:paraId="17467BD9" w14:textId="77777777" w:rsidR="008F18EB" w:rsidRPr="00C77E92" w:rsidRDefault="008F18EB" w:rsidP="008F18EB">
      <w:r w:rsidRPr="00C77E92">
        <w:t xml:space="preserve">This contribution originates from multiple reflections between the receiving antenna and the </w:t>
      </w:r>
      <w:r w:rsidRPr="00C77E92">
        <w:rPr>
          <w:lang w:eastAsia="ja-JP"/>
        </w:rPr>
        <w:t>measurement</w:t>
      </w:r>
      <w:r w:rsidRPr="00C77E92">
        <w:t xml:space="preserve"> equipment. 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p>
    <w:p w14:paraId="0609FBFE" w14:textId="77777777" w:rsidR="008F18EB" w:rsidRPr="00C77E92" w:rsidRDefault="008F18EB" w:rsidP="008F18EB">
      <w:pPr>
        <w:rPr>
          <w:b/>
        </w:rPr>
      </w:pPr>
      <w:r w:rsidRPr="00C77E92">
        <w:rPr>
          <w:b/>
        </w:rPr>
        <w:t xml:space="preserve">A4-8 </w:t>
      </w:r>
      <w:r w:rsidRPr="00C77E92">
        <w:rPr>
          <w:b/>
        </w:rPr>
        <w:tab/>
        <w:t>RF leakage (BS (a) / SGH (b) connector terminated and test range antenna connector cable terminated)</w:t>
      </w:r>
    </w:p>
    <w:p w14:paraId="663BA6B9" w14:textId="3D8ECC58" w:rsidR="008F18EB" w:rsidRPr="00C77E92" w:rsidRDefault="008F18EB" w:rsidP="00194494">
      <w:r w:rsidRPr="00C77E92">
        <w:t>This contribution denotes noise leaking into connector and cable(s) between test range antenna and receiving equipment. The contribution also includes the noise leakage between the connector and cable(s) between SGH/reference antenna and transmitting equipment.</w:t>
      </w:r>
    </w:p>
    <w:p w14:paraId="1977F01C" w14:textId="77777777" w:rsidR="008F18EB" w:rsidRPr="00C77E92" w:rsidRDefault="008F18EB" w:rsidP="008F18EB">
      <w:pPr>
        <w:rPr>
          <w:b/>
        </w:rPr>
      </w:pPr>
      <w:r w:rsidRPr="00C77E92">
        <w:rPr>
          <w:b/>
        </w:rPr>
        <w:t xml:space="preserve">A4-9 </w:t>
      </w:r>
      <w:r w:rsidRPr="00C77E92">
        <w:rPr>
          <w:b/>
        </w:rPr>
        <w:tab/>
        <w:t>Misalignment positioning system</w:t>
      </w:r>
    </w:p>
    <w:p w14:paraId="2943210A" w14:textId="77777777" w:rsidR="008F18EB" w:rsidRPr="00C77E92" w:rsidRDefault="008F18EB" w:rsidP="008F18EB">
      <w:r w:rsidRPr="00C77E92">
        <w:t>This contribution originates from uncertainty in sliding position and turn table angle accuracy. If the calibration antenna is aligned to maximum this contribution can be considered negligible and therefore set to zero.</w:t>
      </w:r>
    </w:p>
    <w:p w14:paraId="0F573F53" w14:textId="77777777" w:rsidR="008F18EB" w:rsidRPr="00C77E92" w:rsidRDefault="008F18EB" w:rsidP="008F18EB">
      <w:pPr>
        <w:rPr>
          <w:b/>
        </w:rPr>
      </w:pPr>
      <w:r w:rsidRPr="00C77E92">
        <w:rPr>
          <w:b/>
        </w:rPr>
        <w:t xml:space="preserve">A4-10 </w:t>
      </w:r>
      <w:r w:rsidRPr="00C77E92">
        <w:rPr>
          <w:b/>
        </w:rPr>
        <w:tab/>
        <w:t>Pointing error between reference antenna and test range antenna</w:t>
      </w:r>
    </w:p>
    <w:p w14:paraId="2124F998" w14:textId="77777777" w:rsidR="008F18EB" w:rsidRPr="00C77E92" w:rsidRDefault="008F18EB" w:rsidP="008F18EB">
      <w:pPr>
        <w:rPr>
          <w:lang w:eastAsia="ja-JP"/>
        </w:rPr>
      </w:pPr>
      <w:r w:rsidRPr="00C77E92">
        <w:rPr>
          <w:lang w:eastAsia="ja-JP"/>
        </w:rPr>
        <w:t xml:space="preserve">This contribution originates from the misalignment of the testing direction and the </w:t>
      </w:r>
      <w:r w:rsidRPr="00C77E92">
        <w:rPr>
          <w:i/>
          <w:lang w:eastAsia="ja-JP"/>
        </w:rPr>
        <w:t>beam peak direction</w:t>
      </w:r>
      <w:r w:rsidRPr="00C77E92">
        <w:rPr>
          <w:lang w:eastAsia="ja-JP"/>
        </w:rPr>
        <w:t xml:space="preserve"> of the receiving antenna due to imperfect rotation operation. The pointing misalignment may happen in both azimuth and vertical directions and the effect of the misalignment depends highly on the </w:t>
      </w:r>
      <w:proofErr w:type="spellStart"/>
      <w:r w:rsidRPr="00C77E92">
        <w:rPr>
          <w:lang w:eastAsia="ja-JP"/>
        </w:rPr>
        <w:t>beamwidth</w:t>
      </w:r>
      <w:proofErr w:type="spellEnd"/>
      <w:r w:rsidRPr="00C77E92">
        <w:rPr>
          <w:lang w:eastAsia="ja-JP"/>
        </w:rPr>
        <w:t xml:space="preserve"> of the beam under test. The same level of misalignment results in a larger measurement error for a narrower beam.</w:t>
      </w:r>
    </w:p>
    <w:p w14:paraId="2287F6AA" w14:textId="77777777" w:rsidR="008F18EB" w:rsidRPr="00C77E92" w:rsidRDefault="008F18EB" w:rsidP="008F18EB">
      <w:pPr>
        <w:rPr>
          <w:b/>
        </w:rPr>
      </w:pPr>
      <w:r w:rsidRPr="00C77E92">
        <w:rPr>
          <w:b/>
        </w:rPr>
        <w:t xml:space="preserve">A4-11 </w:t>
      </w:r>
      <w:r w:rsidRPr="00C77E92">
        <w:rPr>
          <w:b/>
        </w:rPr>
        <w:tab/>
        <w:t>Impedance mismatch in path to reference antenna</w:t>
      </w:r>
    </w:p>
    <w:p w14:paraId="550EA54F" w14:textId="77777777" w:rsidR="008F18EB" w:rsidRPr="00C77E92" w:rsidRDefault="008F18EB" w:rsidP="008F18EB">
      <w:r w:rsidRPr="00C77E92">
        <w:t>This contribution originates from multiple reflections between the reference antenna and the measurement equipment. After appropriate calibration, the measurement equipment may not introduce impedance mismatch error, but the error still happens between the reference antenna feed cable and the reference antenna.</w:t>
      </w:r>
    </w:p>
    <w:p w14:paraId="2DE8A177" w14:textId="77777777" w:rsidR="008F18EB" w:rsidRPr="00C77E92" w:rsidRDefault="008F18EB" w:rsidP="008F18EB">
      <w:pPr>
        <w:rPr>
          <w:b/>
        </w:rPr>
      </w:pPr>
      <w:r w:rsidRPr="00C77E92">
        <w:rPr>
          <w:b/>
        </w:rPr>
        <w:t xml:space="preserve">A4-12 </w:t>
      </w:r>
      <w:r w:rsidRPr="00C77E92">
        <w:rPr>
          <w:b/>
        </w:rPr>
        <w:tab/>
        <w:t>Impedance mismatch in path to compact probe</w:t>
      </w:r>
    </w:p>
    <w:p w14:paraId="50871CEF" w14:textId="77777777" w:rsidR="008F18EB" w:rsidRPr="00C77E92" w:rsidRDefault="008F18EB" w:rsidP="008F18EB">
      <w:r w:rsidRPr="00C77E92">
        <w:t>This contribution originates from multiple reflections between the receiving antenna and the measurement equipment. After appropriate calibration, the measurement equipment may not introduce impedance mismatch error, but the error still happens between the receiving antenna feed cable and the receiving antenna.</w:t>
      </w:r>
    </w:p>
    <w:p w14:paraId="6A6DDA55" w14:textId="77777777" w:rsidR="008F18EB" w:rsidRPr="00C77E92" w:rsidRDefault="008F18EB" w:rsidP="008F18EB">
      <w:pPr>
        <w:rPr>
          <w:b/>
        </w:rPr>
      </w:pPr>
      <w:r w:rsidRPr="00C77E92">
        <w:rPr>
          <w:b/>
        </w:rPr>
        <w:t xml:space="preserve">A4-13 </w:t>
      </w:r>
      <w:r w:rsidRPr="00C77E92">
        <w:rPr>
          <w:b/>
        </w:rPr>
        <w:tab/>
        <w:t>Influence of reference antenna feed cable (</w:t>
      </w:r>
      <w:ins w:id="1762" w:author="Huawei" w:date="2020-10-19T12:19:00Z">
        <w:r w:rsidRPr="00C77E92">
          <w:rPr>
            <w:b/>
          </w:rPr>
          <w:t xml:space="preserve">i.e. </w:t>
        </w:r>
      </w:ins>
      <w:r w:rsidRPr="00C77E92">
        <w:rPr>
          <w:b/>
        </w:rPr>
        <w:t>flexing cables, adapters, attenuators, connector repeatability)</w:t>
      </w:r>
    </w:p>
    <w:p w14:paraId="135DE319" w14:textId="77777777" w:rsidR="008F18EB" w:rsidRPr="00C77E92" w:rsidRDefault="008F18EB" w:rsidP="008F18EB">
      <w:r w:rsidRPr="00C77E92">
        <w:t>During the calibration phase this cable is used to feed the reference antenna and any influence it may have upon the measurements is captured. This is assessed by repeated measurements while flexing the cables and rotary joints. The largest difference between the results is recorded as the uncertainty.</w:t>
      </w:r>
    </w:p>
    <w:p w14:paraId="13DDDEFF" w14:textId="77777777" w:rsidR="008F18EB" w:rsidRPr="00C77E92" w:rsidRDefault="008F18EB" w:rsidP="008F18EB">
      <w:pPr>
        <w:rPr>
          <w:b/>
        </w:rPr>
      </w:pPr>
      <w:r w:rsidRPr="00C77E92">
        <w:rPr>
          <w:b/>
        </w:rPr>
        <w:t xml:space="preserve">A4-14 </w:t>
      </w:r>
      <w:r w:rsidRPr="00C77E92">
        <w:rPr>
          <w:b/>
        </w:rPr>
        <w:tab/>
        <w:t>Mismatch of receiver chain (i.e. between receiving antenna and measurement equipment)</w:t>
      </w:r>
    </w:p>
    <w:p w14:paraId="41C096DB" w14:textId="77777777" w:rsidR="008F18EB" w:rsidRPr="00C77E92" w:rsidRDefault="008F18EB" w:rsidP="008F18EB">
      <w:r w:rsidRPr="00C77E92">
        <w:t>This uncertainty is the residual uncertainty contribution coming from multiple reflections between the receiving antenna and the test receiver equipment. This value can be captured through measurement by measuring the S</w:t>
      </w:r>
      <w:r w:rsidRPr="00C77E92">
        <w:rPr>
          <w:vertAlign w:val="subscript"/>
        </w:rPr>
        <w:t>11</w:t>
      </w:r>
      <w:r w:rsidRPr="00C77E92">
        <w:t xml:space="preserve"> towards the receive antenna and also towards the test receiver. The mismatch between the antenna reflection and the receiver reflection can also be calculated. If the same cable is used for calibration stage, this can be considered systematic and negligible.</w:t>
      </w:r>
    </w:p>
    <w:p w14:paraId="14682E92" w14:textId="77777777" w:rsidR="008F18EB" w:rsidRPr="00C77E92" w:rsidRDefault="008F18EB" w:rsidP="008F18EB">
      <w:pPr>
        <w:rPr>
          <w:b/>
        </w:rPr>
      </w:pPr>
      <w:r w:rsidRPr="00C77E92">
        <w:rPr>
          <w:b/>
        </w:rPr>
        <w:t xml:space="preserve">A4-15 </w:t>
      </w:r>
      <w:r w:rsidRPr="00C77E92">
        <w:rPr>
          <w:b/>
        </w:rPr>
        <w:tab/>
        <w:t>Insertion loss of receiver chain</w:t>
      </w:r>
    </w:p>
    <w:p w14:paraId="7BCF56CD" w14:textId="77777777" w:rsidR="008F18EB" w:rsidRPr="00C77E92" w:rsidRDefault="008F18EB" w:rsidP="008F18EB">
      <w:r w:rsidRPr="00C77E92">
        <w:t>This uncertainty is the residual uncertainty contribution coming from introducing an antenna at the end of the cable. If this cable does not change/move between the calibration and the measurement stage, the uncertainty is assumed to be systematic and negligible during the measurement stage. Alternatively, the insertion loss can also be calculated by taking the measurement of the cable where port 2 is the end of the cable connected to the BS or reference antenna.</w:t>
      </w:r>
    </w:p>
    <w:p w14:paraId="5C41E66A" w14:textId="77777777" w:rsidR="008F18EB" w:rsidRPr="00C77E92" w:rsidRDefault="008F18EB" w:rsidP="008F18EB">
      <w:r w:rsidRPr="00C77E92">
        <w:t>IL = -20log</w:t>
      </w:r>
      <w:r w:rsidRPr="00C77E92">
        <w:rPr>
          <w:vertAlign w:val="subscript"/>
        </w:rPr>
        <w:t>10</w:t>
      </w:r>
      <w:r w:rsidRPr="00C77E92">
        <w:t>|S</w:t>
      </w:r>
      <w:r w:rsidRPr="00C77E92">
        <w:rPr>
          <w:vertAlign w:val="subscript"/>
        </w:rPr>
        <w:t>21</w:t>
      </w:r>
      <w:r w:rsidRPr="00C77E92">
        <w:t>| dB</w:t>
      </w:r>
    </w:p>
    <w:p w14:paraId="673158BB" w14:textId="77777777" w:rsidR="008F18EB" w:rsidRPr="00C77E92" w:rsidRDefault="008F18EB" w:rsidP="008F18EB">
      <w:pPr>
        <w:pStyle w:val="Heading1"/>
        <w:rPr>
          <w:lang w:eastAsia="ja-JP"/>
        </w:rPr>
      </w:pPr>
      <w:bookmarkStart w:id="1763" w:name="_Toc21086775"/>
      <w:bookmarkStart w:id="1764" w:name="_Toc29769235"/>
      <w:bookmarkStart w:id="1765" w:name="_Toc37430496"/>
      <w:bookmarkStart w:id="1766" w:name="_Toc43739599"/>
      <w:bookmarkStart w:id="1767" w:name="_Toc46347360"/>
      <w:bookmarkStart w:id="1768" w:name="_Toc53169067"/>
      <w:bookmarkStart w:id="1769" w:name="_Toc53169759"/>
      <w:bookmarkStart w:id="1770" w:name="_Toc53170451"/>
      <w:r w:rsidRPr="00C77E92">
        <w:rPr>
          <w:lang w:eastAsia="zh-CN"/>
        </w:rPr>
        <w:t>A.</w:t>
      </w:r>
      <w:r w:rsidRPr="00C77E92">
        <w:rPr>
          <w:lang w:eastAsia="ja-JP"/>
        </w:rPr>
        <w:t>5</w:t>
      </w:r>
      <w:r w:rsidRPr="00C77E92">
        <w:rPr>
          <w:lang w:eastAsia="ja-JP"/>
        </w:rPr>
        <w:tab/>
        <w:t>General</w:t>
      </w:r>
      <w:r w:rsidRPr="00C77E92">
        <w:rPr>
          <w:rFonts w:hint="eastAsia"/>
          <w:lang w:eastAsia="ja-JP"/>
        </w:rPr>
        <w:t xml:space="preserve"> Chamber</w:t>
      </w:r>
      <w:bookmarkEnd w:id="1763"/>
      <w:bookmarkEnd w:id="1764"/>
      <w:bookmarkEnd w:id="1765"/>
      <w:bookmarkEnd w:id="1766"/>
      <w:bookmarkEnd w:id="1767"/>
      <w:bookmarkEnd w:id="1768"/>
      <w:bookmarkEnd w:id="1769"/>
      <w:bookmarkEnd w:id="1770"/>
    </w:p>
    <w:p w14:paraId="6B25F12C" w14:textId="77777777" w:rsidR="008F18EB" w:rsidRDefault="008F18EB" w:rsidP="008F18EB">
      <w:pPr>
        <w:rPr>
          <w:ins w:id="1771" w:author="Huawei - revisions" w:date="2020-11-10T16:30:00Z"/>
          <w:lang w:eastAsia="zh-CN"/>
        </w:rPr>
      </w:pPr>
      <w:r w:rsidRPr="00C77E92">
        <w:rPr>
          <w:lang w:eastAsia="zh-CN"/>
        </w:rPr>
        <w:t xml:space="preserve">This clause describes the </w:t>
      </w:r>
      <w:ins w:id="1772" w:author="Huawei" w:date="2020-10-23T14:11:00Z">
        <w:r>
          <w:rPr>
            <w:lang w:eastAsia="zh-CN"/>
          </w:rPr>
          <w:t xml:space="preserve">measurement </w:t>
        </w:r>
        <w:r w:rsidRPr="00C77E92">
          <w:rPr>
            <w:lang w:eastAsia="zh-CN"/>
          </w:rPr>
          <w:t>u</w:t>
        </w:r>
        <w:r>
          <w:rPr>
            <w:lang w:eastAsia="zh-CN"/>
          </w:rPr>
          <w:t>ncertainty contributors</w:t>
        </w:r>
        <w:r w:rsidRPr="00C77E92">
          <w:rPr>
            <w:lang w:eastAsia="zh-CN"/>
          </w:rPr>
          <w:t xml:space="preserve"> for </w:t>
        </w:r>
        <w:r>
          <w:rPr>
            <w:lang w:eastAsia="zh-CN"/>
          </w:rPr>
          <w:t>T</w:t>
        </w:r>
        <w:r w:rsidRPr="00C77E92">
          <w:rPr>
            <w:lang w:eastAsia="zh-CN"/>
          </w:rPr>
          <w:t>X measurements in</w:t>
        </w:r>
      </w:ins>
      <w:del w:id="1773" w:author="Huawei" w:date="2020-10-23T14:11:00Z">
        <w:r w:rsidRPr="00C77E92" w:rsidDel="00F64845">
          <w:rPr>
            <w:lang w:eastAsia="zh-CN"/>
          </w:rPr>
          <w:delText>uncertainties for a</w:delText>
        </w:r>
      </w:del>
      <w:r w:rsidRPr="00C77E92">
        <w:rPr>
          <w:lang w:eastAsia="zh-CN"/>
        </w:rPr>
        <w:t xml:space="preserve"> general </w:t>
      </w:r>
      <w:del w:id="1774" w:author="Huawei" w:date="2020-10-19T14:45:00Z">
        <w:r w:rsidRPr="00C77E92" w:rsidDel="008A4E3B">
          <w:rPr>
            <w:lang w:eastAsia="zh-CN"/>
          </w:rPr>
          <w:delText xml:space="preserve">wide band </w:delText>
        </w:r>
      </w:del>
      <w:r w:rsidRPr="00C77E92">
        <w:rPr>
          <w:lang w:eastAsia="zh-CN"/>
        </w:rPr>
        <w:t>chamber.</w:t>
      </w:r>
    </w:p>
    <w:p w14:paraId="486BF3F4" w14:textId="77777777" w:rsidR="002F1EBB" w:rsidRPr="008C3E98" w:rsidRDefault="002F1EBB" w:rsidP="002F1EBB">
      <w:pPr>
        <w:pStyle w:val="NO"/>
        <w:rPr>
          <w:ins w:id="1775" w:author="Huawei - revisions" w:date="2020-11-10T16:30:00Z"/>
          <w:lang w:eastAsia="ja-JP"/>
        </w:rPr>
      </w:pPr>
      <w:ins w:id="1776" w:author="Huawei - revisions" w:date="2020-11-10T16:30:00Z">
        <w:r w:rsidRPr="002F1EBB">
          <w:rPr>
            <w:lang w:eastAsia="ja-JP"/>
          </w:rPr>
          <w:t xml:space="preserve">NOTE: </w:t>
        </w:r>
        <w:r w:rsidRPr="002F1EBB">
          <w:rPr>
            <w:lang w:eastAsia="ja-JP"/>
          </w:rPr>
          <w:tab/>
          <w:t>Several MU contributor descriptions are defined in a way combining both BS for the measurement stage and calibration/reference antenna for calibration stage, e.g. for A1-4 this contribution is denoted as A1-4a for polarization mismatch between the BS and the receiving antenna, and as A1-4b for polarization mismatch between the reference antenna and the receiving antenna.</w:t>
        </w:r>
      </w:ins>
    </w:p>
    <w:p w14:paraId="2A423159" w14:textId="3DB1C192" w:rsidR="002F1EBB" w:rsidRPr="00C77E92" w:rsidDel="00194494" w:rsidRDefault="002F1EBB" w:rsidP="008F18EB">
      <w:pPr>
        <w:rPr>
          <w:del w:id="1777" w:author="Huawei - revisions" w:date="2020-11-10T16:41:00Z"/>
          <w:lang w:eastAsia="zh-CN"/>
        </w:rPr>
      </w:pPr>
    </w:p>
    <w:p w14:paraId="29A20CC3" w14:textId="77777777" w:rsidR="008F18EB" w:rsidRPr="00C77E92" w:rsidRDefault="008F18EB" w:rsidP="008F18EB">
      <w:pPr>
        <w:rPr>
          <w:b/>
          <w:lang w:eastAsia="ja-JP"/>
        </w:rPr>
      </w:pPr>
      <w:r w:rsidRPr="00C77E92">
        <w:rPr>
          <w:b/>
          <w:lang w:eastAsia="ja-JP"/>
        </w:rPr>
        <w:t>A5-1 Positioning misalignment between the BS and the reference antenna</w:t>
      </w:r>
    </w:p>
    <w:p w14:paraId="48D05E58" w14:textId="77777777" w:rsidR="008F18EB" w:rsidRPr="00C77E92" w:rsidRDefault="008F18EB" w:rsidP="008F18EB">
      <w:pPr>
        <w:rPr>
          <w:lang w:eastAsia="ja-JP"/>
        </w:rPr>
      </w:pPr>
      <w:r w:rsidRPr="00C77E92">
        <w:t xml:space="preserve">This contribution </w:t>
      </w:r>
      <w:r w:rsidRPr="00C77E92">
        <w:rPr>
          <w:lang w:eastAsia="ja-JP"/>
        </w:rPr>
        <w:t>originates from the mis</w:t>
      </w:r>
      <w:r w:rsidRPr="00C77E92">
        <w:t xml:space="preserve">alignment </w:t>
      </w:r>
      <w:r w:rsidRPr="00C77E92">
        <w:rPr>
          <w:lang w:eastAsia="ja-JP"/>
        </w:rPr>
        <w:t>of</w:t>
      </w:r>
      <w:r w:rsidRPr="00C77E92">
        <w:t xml:space="preserve"> the</w:t>
      </w:r>
      <w:r w:rsidRPr="00C77E92">
        <w:rPr>
          <w:lang w:eastAsia="ja-JP"/>
        </w:rPr>
        <w:t xml:space="preserve"> manufacturer declared coordinate system reference point of the BS and the phase centre of the reference antenna. The uncertainty makes the space propagation loss between the BS and the receiving antenna at the BS measurement stage (i.e. Stage 2) different from the space propagation loss between the reference antenna and the receiving antenna at the calibration stage (i.e. Stage 1).</w:t>
      </w:r>
    </w:p>
    <w:p w14:paraId="7CC03713" w14:textId="77777777" w:rsidR="008F18EB" w:rsidRPr="00C77E92" w:rsidRDefault="008F18EB" w:rsidP="008F18EB">
      <w:pPr>
        <w:rPr>
          <w:b/>
          <w:lang w:eastAsia="ja-JP"/>
        </w:rPr>
      </w:pPr>
      <w:r w:rsidRPr="00C77E92">
        <w:rPr>
          <w:b/>
          <w:lang w:eastAsia="ja-JP"/>
        </w:rPr>
        <w:t>A5-2 Pointing misalignment between the BS and the receiving antenna</w:t>
      </w:r>
    </w:p>
    <w:p w14:paraId="750DBD53" w14:textId="77777777" w:rsidR="008F18EB" w:rsidRPr="00C77E92" w:rsidRDefault="008F18EB" w:rsidP="008F18EB">
      <w:pPr>
        <w:rPr>
          <w:lang w:eastAsia="ja-JP"/>
        </w:rPr>
      </w:pPr>
      <w:r w:rsidRPr="00C77E92">
        <w:rPr>
          <w:lang w:eastAsia="ja-JP"/>
        </w:rPr>
        <w:t xml:space="preserve">This contribution originates from the misalignment of the testing direction and the </w:t>
      </w:r>
      <w:r w:rsidRPr="00C77E92">
        <w:rPr>
          <w:i/>
          <w:lang w:eastAsia="ja-JP"/>
        </w:rPr>
        <w:t>beam peak direction</w:t>
      </w:r>
      <w:r w:rsidRPr="00C77E92">
        <w:rPr>
          <w:lang w:eastAsia="ja-JP"/>
        </w:rPr>
        <w:t xml:space="preserve"> of the receiving antenna due to imperfect rotation operation. The pointing misalignment may happen in both azimuth and vertical directions and the effect of the misalignment depends highly on the </w:t>
      </w:r>
      <w:proofErr w:type="spellStart"/>
      <w:r w:rsidRPr="00C77E92">
        <w:rPr>
          <w:lang w:eastAsia="ja-JP"/>
        </w:rPr>
        <w:t>beamwidth</w:t>
      </w:r>
      <w:proofErr w:type="spellEnd"/>
      <w:r w:rsidRPr="00C77E92">
        <w:rPr>
          <w:lang w:eastAsia="ja-JP"/>
        </w:rPr>
        <w:t xml:space="preserve"> of the beam under test. The same level of misalignment results in a larger measurement error for a narrower beam.</w:t>
      </w:r>
    </w:p>
    <w:p w14:paraId="2B2508DF" w14:textId="77777777" w:rsidR="008F18EB" w:rsidRPr="00C77E92" w:rsidRDefault="008F18EB" w:rsidP="008F18EB">
      <w:pPr>
        <w:rPr>
          <w:b/>
          <w:lang w:eastAsia="ja-JP"/>
        </w:rPr>
      </w:pPr>
      <w:r w:rsidRPr="00C77E92">
        <w:rPr>
          <w:b/>
          <w:lang w:eastAsia="ja-JP"/>
        </w:rPr>
        <w:t>A5-3 Quality of quiet zone</w:t>
      </w:r>
    </w:p>
    <w:p w14:paraId="46D22642" w14:textId="77777777" w:rsidR="008F18EB" w:rsidRPr="00C77E92" w:rsidRDefault="008F18EB" w:rsidP="008F18EB">
      <w:r w:rsidRPr="00C77E92">
        <w:t>Th</w:t>
      </w:r>
      <w:r w:rsidRPr="00C77E92">
        <w:rPr>
          <w:lang w:eastAsia="ja-JP"/>
        </w:rPr>
        <w:t>is</w:t>
      </w:r>
      <w:r w:rsidRPr="00C77E92">
        <w:t xml:space="preserve"> contribution </w:t>
      </w:r>
      <w:r w:rsidRPr="00C77E92">
        <w:rPr>
          <w:lang w:eastAsia="ja-JP"/>
        </w:rPr>
        <w:t>originates from a</w:t>
      </w:r>
      <w:r w:rsidRPr="00C77E92">
        <w:t xml:space="preserve"> reflectivity level of </w:t>
      </w:r>
      <w:r w:rsidRPr="00C77E92">
        <w:rPr>
          <w:lang w:eastAsia="ja-JP"/>
        </w:rPr>
        <w:t>an</w:t>
      </w:r>
      <w:r w:rsidRPr="00C77E92">
        <w:t xml:space="preserve"> anechoic chamber</w:t>
      </w:r>
      <w:r w:rsidRPr="00C77E92">
        <w:rPr>
          <w:lang w:eastAsia="ja-JP"/>
        </w:rPr>
        <w:t>. The reflectivity level</w:t>
      </w:r>
      <w:r w:rsidRPr="00C77E92">
        <w:t xml:space="preserve"> is determined from the average standard deviation of the electric field in the quiet zone. By repeating a free space VSWR measurement in 15° grid in elevation and azimuth, 264 standard deviation values in both polarizations are determined. From these values </w:t>
      </w:r>
      <w:r w:rsidRPr="00C77E92">
        <w:rPr>
          <w:lang w:eastAsia="ja-JP"/>
        </w:rPr>
        <w:t xml:space="preserve">an </w:t>
      </w:r>
      <w:r w:rsidRPr="00C77E92">
        <w:t>average standard deviation of electric field in the quiet zone can be calculated from the equation:</w:t>
      </w:r>
    </w:p>
    <w:p w14:paraId="07128440" w14:textId="77777777" w:rsidR="008F18EB" w:rsidRPr="00C77E92" w:rsidRDefault="008F18EB" w:rsidP="008F18EB">
      <w:pPr>
        <w:pStyle w:val="EQ"/>
        <w:rPr>
          <w:noProof w:val="0"/>
        </w:rPr>
      </w:pPr>
      <w:r w:rsidRPr="00C77E92">
        <w:rPr>
          <w:noProof w:val="0"/>
        </w:rPr>
        <w:tab/>
      </w:r>
      <w:r w:rsidRPr="00C77E92">
        <w:rPr>
          <w:noProof w:val="0"/>
        </w:rPr>
        <w:object w:dxaOrig="6000" w:dyaOrig="960" w14:anchorId="6C38B972">
          <v:shape id="_x0000_i1032" type="#_x0000_t75" style="width:223.5pt;height:36pt" o:ole="">
            <v:imagedata r:id="rId13" o:title=""/>
          </v:shape>
          <o:OLEObject Type="Embed" ProgID="Equation.3" ShapeID="_x0000_i1032" DrawAspect="Content" ObjectID="_1667749829" r:id="rId26"/>
        </w:object>
      </w:r>
    </w:p>
    <w:p w14:paraId="6C684FA8" w14:textId="77777777" w:rsidR="008F18EB" w:rsidRPr="00C77E92" w:rsidRDefault="008F18EB" w:rsidP="008F18EB">
      <w:r w:rsidRPr="00C77E92">
        <w:t>Where:</w:t>
      </w:r>
    </w:p>
    <w:p w14:paraId="78C4DA03" w14:textId="77777777" w:rsidR="008F18EB" w:rsidRPr="00C77E92" w:rsidRDefault="008F18EB" w:rsidP="008F18EB">
      <w:pPr>
        <w:pStyle w:val="B10"/>
      </w:pPr>
      <w:r w:rsidRPr="00C77E92">
        <w:tab/>
      </w:r>
      <w:r w:rsidRPr="00C77E92">
        <w:rPr>
          <w:position w:val="-6"/>
        </w:rPr>
        <w:object w:dxaOrig="279" w:dyaOrig="279" w14:anchorId="572F2F31">
          <v:shape id="_x0000_i1033" type="#_x0000_t75" style="width:14.25pt;height:14.25pt" o:ole="">
            <v:imagedata r:id="rId15" o:title=""/>
          </v:shape>
          <o:OLEObject Type="Embed" ProgID="Equation.3" ShapeID="_x0000_i1033" DrawAspect="Content" ObjectID="_1667749830" r:id="rId27"/>
        </w:object>
      </w:r>
      <w:r w:rsidRPr="00C77E92">
        <w:t xml:space="preserve"> is </w:t>
      </w:r>
      <w:r w:rsidRPr="00C77E92">
        <w:rPr>
          <w:lang w:eastAsia="ja-JP"/>
        </w:rPr>
        <w:t xml:space="preserve">the </w:t>
      </w:r>
      <w:r w:rsidRPr="00C77E92">
        <w:t>number of angular intervals in elevation,</w:t>
      </w:r>
    </w:p>
    <w:p w14:paraId="32EC9A34" w14:textId="77777777" w:rsidR="008F18EB" w:rsidRPr="00C77E92" w:rsidRDefault="008F18EB" w:rsidP="008F18EB">
      <w:pPr>
        <w:pStyle w:val="B10"/>
      </w:pPr>
      <w:r w:rsidRPr="00C77E92">
        <w:tab/>
      </w:r>
      <w:r w:rsidRPr="00C77E92">
        <w:rPr>
          <w:position w:val="-4"/>
        </w:rPr>
        <w:object w:dxaOrig="320" w:dyaOrig="260" w14:anchorId="4832507A">
          <v:shape id="_x0000_i1034" type="#_x0000_t75" style="width:14.25pt;height:7.5pt" o:ole="">
            <v:imagedata r:id="rId17" o:title=""/>
          </v:shape>
          <o:OLEObject Type="Embed" ProgID="Equation.3" ShapeID="_x0000_i1034" DrawAspect="Content" ObjectID="_1667749831" r:id="rId28"/>
        </w:object>
      </w:r>
      <w:r w:rsidRPr="00C77E92">
        <w:t xml:space="preserve"> is </w:t>
      </w:r>
      <w:r w:rsidRPr="00C77E92">
        <w:rPr>
          <w:lang w:eastAsia="ja-JP"/>
        </w:rPr>
        <w:t xml:space="preserve">the </w:t>
      </w:r>
      <w:r w:rsidRPr="00C77E92">
        <w:t>number of angular intervals in azimuth, and</w:t>
      </w:r>
    </w:p>
    <w:p w14:paraId="39E49322" w14:textId="77777777" w:rsidR="008F18EB" w:rsidRPr="00C77E92" w:rsidRDefault="008F18EB" w:rsidP="008F18EB">
      <w:pPr>
        <w:pStyle w:val="B10"/>
      </w:pPr>
      <w:r w:rsidRPr="00C77E92">
        <w:tab/>
      </w:r>
      <w:r w:rsidRPr="00C77E92">
        <w:rPr>
          <w:position w:val="-12"/>
        </w:rPr>
        <w:object w:dxaOrig="279" w:dyaOrig="360" w14:anchorId="4D4644D1">
          <v:shape id="_x0000_i1035" type="#_x0000_t75" style="width:14.25pt;height:14.25pt" o:ole="">
            <v:imagedata r:id="rId19" o:title=""/>
          </v:shape>
          <o:OLEObject Type="Embed" ProgID="Equation.3" ShapeID="_x0000_i1035" DrawAspect="Content" ObjectID="_1667749832" r:id="rId29"/>
        </w:object>
      </w:r>
      <w:r w:rsidRPr="00C77E92">
        <w:t xml:space="preserve"> is elevation of single measurement </w:t>
      </w:r>
      <w:r w:rsidRPr="00C77E92">
        <w:rPr>
          <w:position w:val="-14"/>
        </w:rPr>
        <w:object w:dxaOrig="660" w:dyaOrig="380" w14:anchorId="1BCAE05E">
          <v:shape id="_x0000_i1036" type="#_x0000_t75" style="width:36pt;height:21.75pt" o:ole="">
            <v:imagedata r:id="rId21" o:title=""/>
          </v:shape>
          <o:OLEObject Type="Embed" ProgID="Equation.3" ShapeID="_x0000_i1036" DrawAspect="Content" ObjectID="_1667749833" r:id="rId30"/>
        </w:object>
      </w:r>
      <w:r w:rsidRPr="00C77E92">
        <w:t>.</w:t>
      </w:r>
    </w:p>
    <w:p w14:paraId="10ED5BD1" w14:textId="77777777" w:rsidR="008F18EB" w:rsidRPr="00C77E92" w:rsidRDefault="008F18EB" w:rsidP="008F18EB">
      <w:r w:rsidRPr="00C77E92">
        <w:t xml:space="preserve">If an efficiency calibration with </w:t>
      </w:r>
      <w:proofErr w:type="spellStart"/>
      <w:r w:rsidRPr="00C77E92">
        <w:t>omni</w:t>
      </w:r>
      <w:proofErr w:type="spellEnd"/>
      <w:r w:rsidRPr="00C77E92">
        <w:t xml:space="preserve">-directional calibration antenna is performed, the effect of reflectivity level decreases in Stage 1 (i.e. calibration measurement) and </w:t>
      </w:r>
      <w:r w:rsidRPr="00C77E92">
        <w:rPr>
          <w:position w:val="-14"/>
        </w:rPr>
        <w:object w:dxaOrig="499" w:dyaOrig="420" w14:anchorId="510E32D7">
          <v:shape id="_x0000_i1037" type="#_x0000_t75" style="width:21.75pt;height:14.25pt" o:ole="">
            <v:imagedata r:id="rId23" o:title=""/>
          </v:shape>
          <o:OLEObject Type="Embed" ProgID="Equation.3" ShapeID="_x0000_i1037" DrawAspect="Content" ObjectID="_1667749834" r:id="rId31"/>
        </w:object>
      </w:r>
      <w:r w:rsidRPr="00C77E92">
        <w:t xml:space="preserve"> may be divided by factor 2. This is due to correcting impact of data averaging in this type of calibration. Efficiency calibration done with sampling step ≤ 30°, can be considered to have at least four independent samples. </w:t>
      </w:r>
      <w:r w:rsidRPr="00C77E92">
        <w:rPr>
          <w:position w:val="-14"/>
        </w:rPr>
        <w:object w:dxaOrig="499" w:dyaOrig="420" w14:anchorId="28C140E4">
          <v:shape id="_x0000_i1038" type="#_x0000_t75" style="width:21.75pt;height:14.25pt" o:ole="">
            <v:imagedata r:id="rId23" o:title=""/>
          </v:shape>
          <o:OLEObject Type="Embed" ProgID="Equation.3" ShapeID="_x0000_i1038" DrawAspect="Content" ObjectID="_1667749835" r:id="rId32"/>
        </w:object>
      </w:r>
      <w:r w:rsidRPr="00C77E92">
        <w:t xml:space="preserve"> may be divided by factor 2 also in Stage 2 (i.e. BS measurement) for the same reason.</w:t>
      </w:r>
    </w:p>
    <w:p w14:paraId="7CE819F1" w14:textId="77777777" w:rsidR="008F18EB" w:rsidRPr="00C77E92" w:rsidRDefault="008F18EB" w:rsidP="008F18EB">
      <w:pPr>
        <w:rPr>
          <w:lang w:eastAsia="ja-JP"/>
        </w:rPr>
      </w:pPr>
      <w:r w:rsidRPr="00C77E92">
        <w:t>It's likely that asymmetry of the field probe will have a very small impact on this measurement uncertainty contributor, however, an upper bound to probe symmetry should be considered.</w:t>
      </w:r>
    </w:p>
    <w:p w14:paraId="6F383B84" w14:textId="77777777" w:rsidR="008F18EB" w:rsidRPr="00C77E92" w:rsidRDefault="008F18EB" w:rsidP="008F18EB">
      <w:pPr>
        <w:rPr>
          <w:lang w:eastAsia="ja-JP"/>
        </w:rPr>
      </w:pPr>
      <w:r w:rsidRPr="00C77E92">
        <w:rPr>
          <w:b/>
          <w:lang w:eastAsia="ja-JP"/>
        </w:rPr>
        <w:t xml:space="preserve">A5-4 Polarization mismatch between the BS </w:t>
      </w:r>
      <w:r w:rsidRPr="00C77E92">
        <w:rPr>
          <w:b/>
        </w:rPr>
        <w:t xml:space="preserve">(a) </w:t>
      </w:r>
      <w:r w:rsidRPr="00C77E92">
        <w:rPr>
          <w:b/>
          <w:lang w:eastAsia="ja-JP"/>
        </w:rPr>
        <w:t xml:space="preserve">/reference antenna </w:t>
      </w:r>
      <w:r w:rsidRPr="00C77E92">
        <w:rPr>
          <w:b/>
        </w:rPr>
        <w:t xml:space="preserve">(b) </w:t>
      </w:r>
      <w:r w:rsidRPr="00C77E92">
        <w:rPr>
          <w:b/>
          <w:lang w:eastAsia="ja-JP"/>
        </w:rPr>
        <w:t>and the receiving</w:t>
      </w:r>
      <w:r w:rsidRPr="00C77E92">
        <w:rPr>
          <w:lang w:eastAsia="ja-JP"/>
        </w:rPr>
        <w:t xml:space="preserve"> antenna</w:t>
      </w:r>
    </w:p>
    <w:p w14:paraId="2F9A48B1" w14:textId="5F98F8F9" w:rsidR="008F18EB" w:rsidRPr="00C77E92" w:rsidRDefault="008F18EB" w:rsidP="00194494">
      <w:pPr>
        <w:rPr>
          <w:lang w:eastAsia="ja-JP"/>
        </w:rPr>
      </w:pPr>
      <w:r w:rsidRPr="00C77E92">
        <w:rPr>
          <w:lang w:eastAsia="ja-JP"/>
        </w:rPr>
        <w:t xml:space="preserve">This contribution originates from the misaligned polarization between the BS/reference antenna and the receiving antenna. </w:t>
      </w:r>
    </w:p>
    <w:p w14:paraId="4CE388F7" w14:textId="77777777" w:rsidR="008F18EB" w:rsidRPr="00C77E92" w:rsidRDefault="008F18EB" w:rsidP="008F18EB">
      <w:pPr>
        <w:rPr>
          <w:b/>
          <w:lang w:eastAsia="ja-JP"/>
        </w:rPr>
      </w:pPr>
      <w:r w:rsidRPr="00C77E92">
        <w:rPr>
          <w:b/>
          <w:lang w:eastAsia="ja-JP"/>
        </w:rPr>
        <w:t xml:space="preserve">A5-5 Mutual coupling between the BS </w:t>
      </w:r>
      <w:r w:rsidRPr="00C77E92">
        <w:rPr>
          <w:b/>
        </w:rPr>
        <w:t xml:space="preserve">(a) </w:t>
      </w:r>
      <w:r w:rsidRPr="00C77E92">
        <w:rPr>
          <w:b/>
          <w:lang w:eastAsia="ja-JP"/>
        </w:rPr>
        <w:t xml:space="preserve">/reference antenna </w:t>
      </w:r>
      <w:r w:rsidRPr="00C77E92">
        <w:rPr>
          <w:b/>
        </w:rPr>
        <w:t xml:space="preserve">(b) </w:t>
      </w:r>
      <w:r w:rsidRPr="00C77E92">
        <w:rPr>
          <w:b/>
          <w:lang w:eastAsia="ja-JP"/>
        </w:rPr>
        <w:t>and the receiving antenna</w:t>
      </w:r>
    </w:p>
    <w:p w14:paraId="33DF91F0" w14:textId="70913AA3" w:rsidR="008F18EB" w:rsidRPr="00C77E92" w:rsidRDefault="008F18EB" w:rsidP="002F1EBB">
      <w:r w:rsidRPr="00C77E92">
        <w:t xml:space="preserve">This contribution originates from </w:t>
      </w:r>
      <w:r w:rsidRPr="00C77E92">
        <w:rPr>
          <w:lang w:eastAsia="ja-JP"/>
        </w:rPr>
        <w:t xml:space="preserve">mutual coupling between the </w:t>
      </w:r>
      <w:r w:rsidRPr="00C77E92">
        <w:t xml:space="preserve">BS/reference antenna </w:t>
      </w:r>
      <w:r w:rsidRPr="00C77E92">
        <w:rPr>
          <w:lang w:eastAsia="ja-JP"/>
        </w:rPr>
        <w:t>and</w:t>
      </w:r>
      <w:r w:rsidRPr="00C77E92">
        <w:t xml:space="preserve"> the receiving antenna</w:t>
      </w:r>
      <w:r w:rsidRPr="00C77E92">
        <w:rPr>
          <w:lang w:eastAsia="ja-JP"/>
        </w:rPr>
        <w:t>. Mutual coupling degrades not just the antenna efficiency, i.</w:t>
      </w:r>
      <w:del w:id="1778" w:author="Huawei" w:date="2020-10-19T14:50:00Z">
        <w:r w:rsidRPr="00C77E92" w:rsidDel="008A4E3B">
          <w:rPr>
            <w:lang w:eastAsia="ja-JP"/>
          </w:rPr>
          <w:delText xml:space="preserve"> </w:delText>
        </w:r>
      </w:del>
      <w:r w:rsidRPr="00C77E92">
        <w:rPr>
          <w:lang w:eastAsia="ja-JP"/>
        </w:rPr>
        <w:t xml:space="preserve">e. the EIRP value, but it can alter the antenna's radiation pattern as well. </w:t>
      </w:r>
      <w:r w:rsidRPr="00C77E92">
        <w:t xml:space="preserve">For </w:t>
      </w:r>
      <w:r w:rsidRPr="00C77E92">
        <w:rPr>
          <w:lang w:eastAsia="ja-JP"/>
        </w:rPr>
        <w:t>indoor</w:t>
      </w:r>
      <w:r w:rsidRPr="00C77E92">
        <w:t xml:space="preserve"> anechoic chamber, usually the spacing between </w:t>
      </w:r>
      <w:r w:rsidRPr="00C77E92">
        <w:rPr>
          <w:lang w:eastAsia="ja-JP"/>
        </w:rPr>
        <w:t xml:space="preserve">the </w:t>
      </w:r>
      <w:r w:rsidRPr="00C77E92">
        <w:t>BS/reference antenna</w:t>
      </w:r>
      <w:r w:rsidRPr="00C77E92">
        <w:rPr>
          <w:rFonts w:ascii="Arial" w:hAnsi="Arial" w:cs="Arial"/>
        </w:rPr>
        <w:t xml:space="preserve"> </w:t>
      </w:r>
      <w:r w:rsidRPr="00C77E92">
        <w:t xml:space="preserve">and the receiving antennas is large enough so that the level of </w:t>
      </w:r>
      <w:r w:rsidRPr="00C77E92">
        <w:rPr>
          <w:lang w:eastAsia="ja-JP"/>
        </w:rPr>
        <w:t>mutual coupling</w:t>
      </w:r>
      <w:r w:rsidRPr="00C77E92">
        <w:t xml:space="preserve"> </w:t>
      </w:r>
      <w:r w:rsidRPr="00C77E92">
        <w:rPr>
          <w:lang w:eastAsia="ja-JP"/>
        </w:rPr>
        <w:t>might be</w:t>
      </w:r>
      <w:r w:rsidRPr="00C77E92">
        <w:t xml:space="preserve"> negligible. </w:t>
      </w:r>
    </w:p>
    <w:p w14:paraId="22EE7689" w14:textId="77777777" w:rsidR="008F18EB" w:rsidRPr="00C77E92" w:rsidRDefault="008F18EB" w:rsidP="008F18EB">
      <w:pPr>
        <w:rPr>
          <w:b/>
          <w:lang w:eastAsia="ja-JP"/>
        </w:rPr>
      </w:pPr>
      <w:r w:rsidRPr="00C77E92">
        <w:rPr>
          <w:b/>
          <w:lang w:eastAsia="ja-JP"/>
        </w:rPr>
        <w:t>A5-6 Phase curvature</w:t>
      </w:r>
      <w:ins w:id="1779" w:author="Huawei" w:date="2020-10-19T14:51:00Z">
        <w:r w:rsidRPr="00C77E92">
          <w:t xml:space="preserve"> </w:t>
        </w:r>
        <w:r w:rsidRPr="00C77E92">
          <w:rPr>
            <w:b/>
            <w:lang w:eastAsia="ja-JP"/>
          </w:rPr>
          <w:t xml:space="preserve">across the </w:t>
        </w:r>
      </w:ins>
      <w:ins w:id="1780" w:author="Huawei" w:date="2020-10-19T14:53:00Z">
        <w:r w:rsidRPr="00C77E92">
          <w:rPr>
            <w:b/>
            <w:lang w:eastAsia="ja-JP"/>
          </w:rPr>
          <w:t xml:space="preserve">BS </w:t>
        </w:r>
      </w:ins>
      <w:ins w:id="1781" w:author="Huawei" w:date="2020-10-19T14:51:00Z">
        <w:r w:rsidRPr="00C77E92">
          <w:rPr>
            <w:b/>
            <w:lang w:eastAsia="ja-JP"/>
          </w:rPr>
          <w:t>antenna (a) /reference antenna (b)</w:t>
        </w:r>
      </w:ins>
    </w:p>
    <w:p w14:paraId="6CD84E4D" w14:textId="100774A0" w:rsidR="008F18EB" w:rsidRPr="00C77E92" w:rsidRDefault="008F18EB" w:rsidP="002F1EBB">
      <w:pPr>
        <w:rPr>
          <w:lang w:eastAsia="ja-JP"/>
        </w:rPr>
      </w:pPr>
      <w:r w:rsidRPr="00C77E92">
        <w:t xml:space="preserve">This contribution originates from the finite far field measurement distance, which causes phase curvature across the </w:t>
      </w:r>
      <w:r w:rsidRPr="00C77E92">
        <w:rPr>
          <w:lang w:eastAsia="ja-JP"/>
        </w:rPr>
        <w:t xml:space="preserve">antenna of BS </w:t>
      </w:r>
      <w:r w:rsidRPr="00C77E92">
        <w:t xml:space="preserve">(a) </w:t>
      </w:r>
      <w:r w:rsidRPr="00C77E92">
        <w:rPr>
          <w:lang w:eastAsia="ja-JP"/>
        </w:rPr>
        <w:t xml:space="preserve">/reference antenna </w:t>
      </w:r>
      <w:r w:rsidRPr="00C77E92">
        <w:t>(b).</w:t>
      </w:r>
    </w:p>
    <w:p w14:paraId="4140D576" w14:textId="77777777" w:rsidR="008F18EB" w:rsidRPr="00C77E92" w:rsidRDefault="008F18EB" w:rsidP="008F18EB">
      <w:pPr>
        <w:rPr>
          <w:b/>
          <w:lang w:eastAsia="ja-JP"/>
        </w:rPr>
      </w:pPr>
      <w:r w:rsidRPr="00C77E92">
        <w:rPr>
          <w:b/>
          <w:lang w:eastAsia="ja-JP"/>
        </w:rPr>
        <w:t>A5-7 Impedance mismatch in the receiving chain</w:t>
      </w:r>
    </w:p>
    <w:p w14:paraId="6F49E283" w14:textId="77777777" w:rsidR="008F18EB" w:rsidRPr="00C77E92" w:rsidRDefault="008F18EB" w:rsidP="008F18EB">
      <w:pPr>
        <w:rPr>
          <w:lang w:eastAsia="ja-JP"/>
        </w:rPr>
      </w:pPr>
      <w:r w:rsidRPr="00C77E92">
        <w:t xml:space="preserve">This contribution originates from multiple reflections between the receiving antenna and the power </w:t>
      </w:r>
      <w:r w:rsidRPr="00C77E92">
        <w:rPr>
          <w:lang w:eastAsia="ja-JP"/>
        </w:rPr>
        <w:t>measurement</w:t>
      </w:r>
      <w:r w:rsidRPr="00C77E92">
        <w:t xml:space="preserve"> equipment. 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p>
    <w:p w14:paraId="0083A2D8" w14:textId="77777777" w:rsidR="008F18EB" w:rsidRPr="00C77E92" w:rsidRDefault="008F18EB" w:rsidP="008F18EB">
      <w:pPr>
        <w:rPr>
          <w:b/>
          <w:lang w:eastAsia="ja-JP"/>
        </w:rPr>
      </w:pPr>
      <w:r w:rsidRPr="00C77E92">
        <w:rPr>
          <w:b/>
          <w:lang w:eastAsia="ja-JP"/>
        </w:rPr>
        <w:t>A5-8 Random uncertainty</w:t>
      </w:r>
    </w:p>
    <w:p w14:paraId="550AF7A2" w14:textId="77777777" w:rsidR="008F18EB" w:rsidRPr="00C77E92" w:rsidRDefault="008F18EB" w:rsidP="008F18EB">
      <w:pPr>
        <w:rPr>
          <w:lang w:eastAsia="ja-JP"/>
        </w:rPr>
      </w:pPr>
      <w:r w:rsidRPr="00C77E92">
        <w:rPr>
          <w:lang w:eastAsia="ja-JP"/>
        </w:rPr>
        <w:t>The random uncertainty characterizes the undefined and miscellaneous effects which cannot be forecasted. One can estimate this type of uncertainty with a repeatability test by making a series of repeated measurement with a reference BS without changing anything in the measurement set-up.</w:t>
      </w:r>
    </w:p>
    <w:p w14:paraId="20CAE06A" w14:textId="77777777" w:rsidR="008F18EB" w:rsidRPr="00C77E92" w:rsidRDefault="008F18EB" w:rsidP="008F18EB">
      <w:pPr>
        <w:rPr>
          <w:b/>
          <w:lang w:eastAsia="ja-JP"/>
        </w:rPr>
      </w:pPr>
      <w:r w:rsidRPr="00C77E92">
        <w:rPr>
          <w:b/>
          <w:lang w:eastAsia="ja-JP"/>
        </w:rPr>
        <w:t xml:space="preserve">A5-9 Impedance mismatch between the receiving antenna and the network </w:t>
      </w:r>
      <w:proofErr w:type="spellStart"/>
      <w:r w:rsidRPr="00C77E92">
        <w:rPr>
          <w:b/>
          <w:lang w:eastAsia="ja-JP"/>
        </w:rPr>
        <w:t>analyzer</w:t>
      </w:r>
      <w:proofErr w:type="spellEnd"/>
    </w:p>
    <w:p w14:paraId="22100A4B" w14:textId="77777777" w:rsidR="008F18EB" w:rsidRPr="00C77E92" w:rsidRDefault="008F18EB" w:rsidP="008F18EB">
      <w:pPr>
        <w:rPr>
          <w:lang w:eastAsia="ja-JP"/>
        </w:rPr>
      </w:pPr>
      <w:r w:rsidRPr="00C77E92">
        <w:rPr>
          <w:lang w:eastAsia="ja-JP"/>
        </w:rPr>
        <w:t xml:space="preserve">This contribution originates from multiple reflections between the receiving antenna and the network </w:t>
      </w:r>
      <w:proofErr w:type="spellStart"/>
      <w:r w:rsidRPr="00C77E92">
        <w:rPr>
          <w:lang w:eastAsia="ja-JP"/>
        </w:rPr>
        <w:t>analyzer</w:t>
      </w:r>
      <w:proofErr w:type="spellEnd"/>
      <w:r w:rsidRPr="00C77E92">
        <w:rPr>
          <w:lang w:eastAsia="ja-JP"/>
        </w:rPr>
        <w:t xml:space="preserve">. After appropriate calibration, the network </w:t>
      </w:r>
      <w:proofErr w:type="spellStart"/>
      <w:r w:rsidRPr="00C77E92">
        <w:rPr>
          <w:lang w:eastAsia="ja-JP"/>
        </w:rPr>
        <w:t>analyzer</w:t>
      </w:r>
      <w:proofErr w:type="spellEnd"/>
      <w:r w:rsidRPr="00C77E92">
        <w:rPr>
          <w:lang w:eastAsia="ja-JP"/>
        </w:rPr>
        <w:t xml:space="preserve"> may not introduce impedance mismatch error, but the error still happens between the receiving antenna feed cable and the receiving antenna.</w:t>
      </w:r>
    </w:p>
    <w:p w14:paraId="5C67932C" w14:textId="77777777" w:rsidR="008F18EB" w:rsidRPr="00C77E92" w:rsidRDefault="008F18EB" w:rsidP="008F18EB">
      <w:pPr>
        <w:rPr>
          <w:b/>
          <w:lang w:eastAsia="ja-JP"/>
        </w:rPr>
      </w:pPr>
      <w:r w:rsidRPr="00C77E92">
        <w:rPr>
          <w:b/>
          <w:lang w:eastAsia="ja-JP"/>
        </w:rPr>
        <w:t>A5-10 Positioning and pointing misalignment between the reference antenna and the receiving antenna</w:t>
      </w:r>
    </w:p>
    <w:p w14:paraId="0C85D41B" w14:textId="77777777" w:rsidR="008F18EB" w:rsidRPr="00C77E92" w:rsidRDefault="008F18EB" w:rsidP="008F18EB">
      <w:pPr>
        <w:rPr>
          <w:lang w:eastAsia="ja-JP"/>
        </w:rPr>
      </w:pPr>
      <w:r w:rsidRPr="00C77E92">
        <w:t xml:space="preserve">This contribution originates from </w:t>
      </w:r>
      <w:r w:rsidRPr="00C77E92">
        <w:rPr>
          <w:lang w:eastAsia="ja-JP"/>
        </w:rPr>
        <w:t>reference antenna</w:t>
      </w:r>
      <w:r w:rsidRPr="00C77E92">
        <w:t xml:space="preserve"> alignment and pointing error. In this measurement </w:t>
      </w:r>
      <w:r w:rsidRPr="00C77E92">
        <w:rPr>
          <w:lang w:eastAsia="ja-JP"/>
        </w:rPr>
        <w:t xml:space="preserve">if </w:t>
      </w:r>
      <w:r w:rsidRPr="00C77E92">
        <w:t xml:space="preserve">the maximum gain directions of the </w:t>
      </w:r>
      <w:r w:rsidRPr="00C77E92">
        <w:rPr>
          <w:lang w:eastAsia="ja-JP"/>
        </w:rPr>
        <w:t>reference</w:t>
      </w:r>
      <w:r w:rsidRPr="00C77E92">
        <w:t xml:space="preserve"> antenna and the receiving antenna are aligned to each other, this contribution can be considered negligible and therefore set to zero.</w:t>
      </w:r>
    </w:p>
    <w:p w14:paraId="0526D07A" w14:textId="77777777" w:rsidR="008F18EB" w:rsidRPr="00C77E92" w:rsidRDefault="008F18EB" w:rsidP="008F18EB">
      <w:pPr>
        <w:rPr>
          <w:b/>
          <w:lang w:eastAsia="ja-JP"/>
        </w:rPr>
      </w:pPr>
      <w:r w:rsidRPr="00C77E92">
        <w:rPr>
          <w:b/>
          <w:lang w:eastAsia="ja-JP"/>
        </w:rPr>
        <w:t xml:space="preserve">A5-11 Impedance mismatch between the reference antenna and the network </w:t>
      </w:r>
      <w:proofErr w:type="spellStart"/>
      <w:r w:rsidRPr="00C77E92">
        <w:rPr>
          <w:b/>
          <w:lang w:eastAsia="ja-JP"/>
        </w:rPr>
        <w:t>analyzer</w:t>
      </w:r>
      <w:proofErr w:type="spellEnd"/>
    </w:p>
    <w:p w14:paraId="3D18826E" w14:textId="77777777" w:rsidR="008F18EB" w:rsidRPr="00C77E92" w:rsidRDefault="008F18EB" w:rsidP="008F18EB">
      <w:pPr>
        <w:rPr>
          <w:sz w:val="18"/>
          <w:lang w:eastAsia="ja-JP"/>
        </w:rPr>
      </w:pPr>
      <w:r w:rsidRPr="00C77E92">
        <w:t xml:space="preserve">This contribution originates from multiple reflections between the reference antenna and the network </w:t>
      </w:r>
      <w:proofErr w:type="spellStart"/>
      <w:r w:rsidRPr="00C77E92">
        <w:t>analyzer</w:t>
      </w:r>
      <w:proofErr w:type="spellEnd"/>
      <w:r w:rsidRPr="00C77E92">
        <w:t xml:space="preserve">. After appropriate calibration, the network </w:t>
      </w:r>
      <w:proofErr w:type="spellStart"/>
      <w:r w:rsidRPr="00C77E92">
        <w:t>analyzer</w:t>
      </w:r>
      <w:proofErr w:type="spellEnd"/>
      <w:r w:rsidRPr="00C77E92">
        <w:t xml:space="preserve"> may not introduce impedance mismatch error, but the error still happens between the reference antenna feed cable and the reference antenna.</w:t>
      </w:r>
    </w:p>
    <w:p w14:paraId="705092F2" w14:textId="77777777" w:rsidR="008F18EB" w:rsidRPr="00C77E92" w:rsidRDefault="008F18EB" w:rsidP="008F18EB">
      <w:pPr>
        <w:rPr>
          <w:b/>
        </w:rPr>
      </w:pPr>
      <w:r w:rsidRPr="00C77E92">
        <w:rPr>
          <w:b/>
          <w:lang w:eastAsia="ja-JP"/>
        </w:rPr>
        <w:t>A5-12</w:t>
      </w:r>
      <w:r w:rsidRPr="00C77E92">
        <w:rPr>
          <w:b/>
        </w:rPr>
        <w:t xml:space="preserve"> Influence of the </w:t>
      </w:r>
      <w:r w:rsidRPr="00C77E92">
        <w:rPr>
          <w:b/>
          <w:lang w:eastAsia="ja-JP"/>
        </w:rPr>
        <w:t>reference</w:t>
      </w:r>
      <w:r w:rsidRPr="00C77E92">
        <w:rPr>
          <w:b/>
        </w:rPr>
        <w:t xml:space="preserve"> antenna feed cable</w:t>
      </w:r>
    </w:p>
    <w:p w14:paraId="5E2237B6" w14:textId="77777777" w:rsidR="008F18EB" w:rsidRPr="00C77E92" w:rsidRDefault="008F18EB" w:rsidP="008F18EB">
      <w:r w:rsidRPr="00C77E92">
        <w:t>In the calibration Stage 1, the influence of the calibration antenna feed cable is assessed by measurements. A measurement for calibration may be repeated with a reasonably differing routing of the feed cable. Largest difference among the results is entered to the uncertainty budget with a rectangular distribution.</w:t>
      </w:r>
    </w:p>
    <w:p w14:paraId="61C02D3D" w14:textId="77777777" w:rsidR="008F18EB" w:rsidRPr="00C77E92" w:rsidRDefault="008F18EB" w:rsidP="008F18EB">
      <w:pPr>
        <w:rPr>
          <w:b/>
          <w:lang w:eastAsia="ja-JP"/>
        </w:rPr>
      </w:pPr>
      <w:r w:rsidRPr="00C77E92">
        <w:rPr>
          <w:b/>
          <w:lang w:eastAsia="ja-JP"/>
        </w:rPr>
        <w:t>A5-13</w:t>
      </w:r>
      <w:r w:rsidRPr="00C77E92">
        <w:rPr>
          <w:b/>
        </w:rPr>
        <w:t xml:space="preserve"> Reference antenna feed cable loss measurement uncertainty</w:t>
      </w:r>
    </w:p>
    <w:p w14:paraId="24945B1F" w14:textId="77777777" w:rsidR="008F18EB" w:rsidRPr="00C77E92" w:rsidRDefault="008F18EB" w:rsidP="008F18EB">
      <w:pPr>
        <w:rPr>
          <w:lang w:eastAsia="ja-JP"/>
        </w:rPr>
      </w:pPr>
      <w:r w:rsidRPr="00C77E92">
        <w:rPr>
          <w:lang w:eastAsia="ja-JP"/>
        </w:rPr>
        <w:t xml:space="preserve">Before performing the calibration, the reference antenna feed cable loss have to be measured. The measurement can be done with a network </w:t>
      </w:r>
      <w:proofErr w:type="spellStart"/>
      <w:r w:rsidRPr="00C77E92">
        <w:rPr>
          <w:lang w:eastAsia="ja-JP"/>
        </w:rPr>
        <w:t>analyzer</w:t>
      </w:r>
      <w:proofErr w:type="spellEnd"/>
      <w:r w:rsidRPr="00C77E92">
        <w:rPr>
          <w:lang w:eastAsia="ja-JP"/>
        </w:rPr>
        <w:t xml:space="preserve"> to measure its S</w:t>
      </w:r>
      <w:r w:rsidRPr="00C77E92">
        <w:rPr>
          <w:vertAlign w:val="subscript"/>
          <w:lang w:eastAsia="ja-JP"/>
        </w:rPr>
        <w:t>21</w:t>
      </w:r>
      <w:r w:rsidRPr="00C77E92">
        <w:rPr>
          <w:lang w:eastAsia="ja-JP"/>
        </w:rPr>
        <w:t xml:space="preserve"> and uncertainty is introduced.</w:t>
      </w:r>
    </w:p>
    <w:p w14:paraId="6A78858F" w14:textId="77777777" w:rsidR="008F18EB" w:rsidRPr="00C77E92" w:rsidRDefault="008F18EB" w:rsidP="008F18EB">
      <w:pPr>
        <w:rPr>
          <w:b/>
        </w:rPr>
      </w:pPr>
      <w:r w:rsidRPr="00C77E92">
        <w:rPr>
          <w:b/>
          <w:lang w:eastAsia="ja-JP"/>
        </w:rPr>
        <w:t>A5-14</w:t>
      </w:r>
      <w:r w:rsidRPr="00C77E92">
        <w:rPr>
          <w:b/>
        </w:rPr>
        <w:t xml:space="preserve"> Influence of the </w:t>
      </w:r>
      <w:r w:rsidRPr="00C77E92">
        <w:rPr>
          <w:b/>
          <w:lang w:eastAsia="ja-JP"/>
        </w:rPr>
        <w:t>receiving</w:t>
      </w:r>
      <w:r w:rsidRPr="00C77E92">
        <w:rPr>
          <w:b/>
        </w:rPr>
        <w:t xml:space="preserve"> antenna feed cable</w:t>
      </w:r>
    </w:p>
    <w:p w14:paraId="2CA89BDD" w14:textId="77777777" w:rsidR="008F18EB" w:rsidRPr="00C77E92" w:rsidRDefault="008F18EB" w:rsidP="008F18EB">
      <w:pPr>
        <w:rPr>
          <w:lang w:eastAsia="ja-JP"/>
        </w:rPr>
      </w:pPr>
      <w:r w:rsidRPr="00C77E92">
        <w:rPr>
          <w:lang w:eastAsia="ja-JP"/>
        </w:rPr>
        <w:t xml:space="preserve">If the probe antenna is directional (i.e. peak gain &gt;+5 </w:t>
      </w:r>
      <w:proofErr w:type="spellStart"/>
      <w:r w:rsidRPr="00C77E92">
        <w:rPr>
          <w:lang w:eastAsia="ja-JP"/>
        </w:rPr>
        <w:t>dBi</w:t>
      </w:r>
      <w:proofErr w:type="spellEnd"/>
      <w:r w:rsidRPr="00C77E92">
        <w:rPr>
          <w:lang w:eastAsia="ja-JP"/>
        </w:rPr>
        <w:t xml:space="preserve">, e.g. horn, LPDA, etc.) and the same probe antenna cable configuration is used for both stages, the uncertainty is considered systematic and constant </w:t>
      </w:r>
      <w:r w:rsidRPr="00C77E92">
        <w:sym w:font="Wingdings" w:char="F0E8"/>
      </w:r>
      <w:r w:rsidRPr="00C77E92">
        <w:rPr>
          <w:lang w:eastAsia="ja-JP"/>
        </w:rPr>
        <w:t xml:space="preserve"> 0.00 dB value.</w:t>
      </w:r>
    </w:p>
    <w:p w14:paraId="5B7029C0" w14:textId="77777777" w:rsidR="008F18EB" w:rsidRPr="00C77E92" w:rsidRDefault="008F18EB" w:rsidP="008F18EB">
      <w:pPr>
        <w:rPr>
          <w:lang w:eastAsia="ja-JP"/>
        </w:rPr>
      </w:pPr>
      <w:r w:rsidRPr="00C77E92">
        <w:rPr>
          <w:lang w:eastAsia="ja-JP"/>
        </w:rPr>
        <w:t>In other cases a technical study should be done.</w:t>
      </w:r>
    </w:p>
    <w:p w14:paraId="78FE9AFD" w14:textId="77777777" w:rsidR="008F18EB" w:rsidRPr="00C77E92" w:rsidRDefault="008F18EB" w:rsidP="008F18EB">
      <w:pPr>
        <w:rPr>
          <w:b/>
          <w:lang w:eastAsia="ja-JP"/>
        </w:rPr>
      </w:pPr>
      <w:r w:rsidRPr="00C77E92">
        <w:rPr>
          <w:b/>
          <w:lang w:eastAsia="ja-JP"/>
        </w:rPr>
        <w:t>A5-15 Uncertainty of the absolute gain of the receiving antenna</w:t>
      </w:r>
    </w:p>
    <w:p w14:paraId="5A8CDFDC" w14:textId="77777777" w:rsidR="008F18EB" w:rsidRPr="00C77E92" w:rsidRDefault="008F18EB" w:rsidP="008F18EB">
      <w:r w:rsidRPr="00C77E92">
        <w:rPr>
          <w:lang w:eastAsia="ja-JP"/>
        </w:rPr>
        <w:t xml:space="preserve">The uncertainty appears in both stages and it is thus considered systematic and constant </w:t>
      </w:r>
      <w:r w:rsidRPr="00C77E92">
        <w:sym w:font="Wingdings" w:char="F0E8"/>
      </w:r>
      <w:r w:rsidRPr="00C77E92">
        <w:t xml:space="preserve"> </w:t>
      </w:r>
      <w:r w:rsidRPr="00C77E92">
        <w:rPr>
          <w:lang w:eastAsia="ja-JP"/>
        </w:rPr>
        <w:t>0.00 dB value</w:t>
      </w:r>
      <w:r w:rsidRPr="00C77E92">
        <w:t>.</w:t>
      </w:r>
    </w:p>
    <w:p w14:paraId="6974CFD0" w14:textId="77777777" w:rsidR="008F18EB" w:rsidRPr="00C77E92" w:rsidRDefault="008F18EB" w:rsidP="008F18EB">
      <w:pPr>
        <w:rPr>
          <w:b/>
        </w:rPr>
      </w:pPr>
      <w:r w:rsidRPr="00C77E92">
        <w:rPr>
          <w:b/>
          <w:lang w:eastAsia="ja-JP"/>
        </w:rPr>
        <w:t>A5-</w:t>
      </w:r>
      <w:r w:rsidRPr="00C77E92">
        <w:rPr>
          <w:b/>
        </w:rPr>
        <w:t xml:space="preserve">16 </w:t>
      </w:r>
      <w:del w:id="1782" w:author="Huawei" w:date="2020-10-18T11:26:00Z">
        <w:r w:rsidRPr="00C77E92" w:rsidDel="00DC640A">
          <w:rPr>
            <w:b/>
          </w:rPr>
          <w:delText>Frequency flatness</w:delText>
        </w:r>
      </w:del>
      <w:ins w:id="1783" w:author="Huawei" w:date="2020-10-18T11:26:00Z">
        <w:r w:rsidRPr="00C77E92">
          <w:rPr>
            <w:b/>
          </w:rPr>
          <w:t>Frequency flatness of test system</w:t>
        </w:r>
      </w:ins>
    </w:p>
    <w:p w14:paraId="4155570C" w14:textId="77777777" w:rsidR="008F18EB" w:rsidRPr="00C77E92" w:rsidRDefault="008F18EB" w:rsidP="008F18EB">
      <w:pPr>
        <w:rPr>
          <w:b/>
          <w:lang w:eastAsia="ja-JP"/>
        </w:rPr>
      </w:pPr>
      <w:r w:rsidRPr="00C77E92">
        <w:t>This uncertainty contribution to account for the frequency interpolation error caused by a finite frequency resolution during the calibration stage.</w:t>
      </w:r>
    </w:p>
    <w:p w14:paraId="01F94433" w14:textId="77777777" w:rsidR="008F18EB" w:rsidRPr="00C77E92" w:rsidRDefault="008F18EB" w:rsidP="008F18EB">
      <w:pPr>
        <w:rPr>
          <w:b/>
          <w:lang w:eastAsia="ja-JP"/>
        </w:rPr>
      </w:pPr>
      <w:r w:rsidRPr="00C77E92">
        <w:rPr>
          <w:b/>
          <w:lang w:eastAsia="ja-JP"/>
        </w:rPr>
        <w:t>A5-17 Measurement antenna frequency variation</w:t>
      </w:r>
    </w:p>
    <w:p w14:paraId="52BA0E06" w14:textId="77777777" w:rsidR="008F18EB" w:rsidRPr="00C77E92" w:rsidRDefault="008F18EB" w:rsidP="008F18EB">
      <w:pPr>
        <w:rPr>
          <w:lang w:eastAsia="ja-JP"/>
        </w:rPr>
      </w:pPr>
      <w:r w:rsidRPr="00C77E92">
        <w:rPr>
          <w:lang w:eastAsia="ja-JP"/>
        </w:rPr>
        <w:t xml:space="preserve">For wide band measurement the measurement antenna gain will vary considerably over frequency. The gain can be calibrated however variation may still remain between calibration frequency steps. This uncertainty accounts for the variation between the calibrated steps. </w:t>
      </w:r>
    </w:p>
    <w:p w14:paraId="46B8F08C" w14:textId="77777777" w:rsidR="008F18EB" w:rsidRPr="00C77E92" w:rsidRDefault="008F18EB" w:rsidP="008F18EB">
      <w:pPr>
        <w:rPr>
          <w:lang w:eastAsia="ja-JP"/>
        </w:rPr>
      </w:pPr>
      <w:r w:rsidRPr="00C77E92">
        <w:rPr>
          <w:b/>
          <w:lang w:eastAsia="ja-JP"/>
        </w:rPr>
        <w:t>A5-18 FSPL estimation error</w:t>
      </w:r>
    </w:p>
    <w:p w14:paraId="3FF0F8B6" w14:textId="77777777" w:rsidR="008F18EB" w:rsidRPr="00C77E92" w:rsidRDefault="008F18EB" w:rsidP="008F18EB">
      <w:pPr>
        <w:rPr>
          <w:lang w:eastAsia="ja-JP"/>
        </w:rPr>
      </w:pPr>
      <w:r w:rsidRPr="00C77E92">
        <w:rPr>
          <w:lang w:eastAsia="ja-JP"/>
        </w:rPr>
        <w:t xml:space="preserve">For wide band measurement the measurement free space path loss in the chamber will vary with frequency. The loss can be calibrated however this uncertainty accounts for the variation between the calibrated steps. </w:t>
      </w:r>
    </w:p>
    <w:p w14:paraId="1A822D65" w14:textId="77777777" w:rsidR="008F18EB" w:rsidRPr="00C77E92" w:rsidRDefault="008F18EB" w:rsidP="008F18EB">
      <w:pPr>
        <w:rPr>
          <w:b/>
          <w:lang w:eastAsia="ja-JP"/>
        </w:rPr>
      </w:pPr>
      <w:r w:rsidRPr="00C77E92">
        <w:rPr>
          <w:b/>
          <w:lang w:eastAsia="ja-JP"/>
        </w:rPr>
        <w:t>A5-19 Measurement system dynamic range uncertainty</w:t>
      </w:r>
    </w:p>
    <w:p w14:paraId="0F1435EA" w14:textId="77777777" w:rsidR="008F18EB" w:rsidRPr="00C77E92" w:rsidRDefault="008F18EB" w:rsidP="008F18EB">
      <w:r w:rsidRPr="00C77E92">
        <w:t>Uncertainty associated with the addition of each of the directional power measurements to calculate the TRP due to the limited dynamic range of the OTA test system causing an overestimation.</w:t>
      </w:r>
    </w:p>
    <w:p w14:paraId="15650AA8" w14:textId="77777777" w:rsidR="008F18EB" w:rsidRPr="00C77E92" w:rsidRDefault="008F18EB" w:rsidP="008F18EB">
      <w:pPr>
        <w:rPr>
          <w:b/>
          <w:lang w:eastAsia="ja-JP"/>
        </w:rPr>
      </w:pPr>
      <w:r w:rsidRPr="00C77E92">
        <w:rPr>
          <w:b/>
          <w:lang w:eastAsia="ja-JP"/>
        </w:rPr>
        <w:t>A5-20 Reflections in anechoic chamber</w:t>
      </w:r>
    </w:p>
    <w:p w14:paraId="60568ECB" w14:textId="77777777" w:rsidR="008F18EB" w:rsidRPr="00C77E92" w:rsidRDefault="008F18EB" w:rsidP="008F18EB">
      <w:r w:rsidRPr="00C77E92">
        <w:rPr>
          <w:lang w:eastAsia="ja-JP"/>
        </w:rPr>
        <w:t>Uncertainty associated with the reflections in the chamber changing the coupling between the BS and the CLTA.</w:t>
      </w:r>
    </w:p>
    <w:p w14:paraId="73B0F1B0" w14:textId="77777777" w:rsidR="008F18EB" w:rsidRDefault="008F18EB" w:rsidP="008F18EB">
      <w:pPr>
        <w:pStyle w:val="Heading1"/>
        <w:rPr>
          <w:ins w:id="1784" w:author="Huawei" w:date="2020-10-23T14:11:00Z"/>
          <w:lang w:eastAsia="ja-JP"/>
        </w:rPr>
      </w:pPr>
      <w:bookmarkStart w:id="1785" w:name="_Toc53169068"/>
      <w:bookmarkStart w:id="1786" w:name="_Toc53169760"/>
      <w:bookmarkStart w:id="1787" w:name="_Toc53170452"/>
      <w:r w:rsidRPr="00C77E92">
        <w:rPr>
          <w:lang w:eastAsia="zh-CN"/>
        </w:rPr>
        <w:t>A.6</w:t>
      </w:r>
      <w:r w:rsidRPr="00C77E92">
        <w:rPr>
          <w:lang w:eastAsia="ja-JP"/>
        </w:rPr>
        <w:tab/>
        <w:t>Reverberation Chamber</w:t>
      </w:r>
      <w:bookmarkEnd w:id="1746"/>
      <w:bookmarkEnd w:id="1747"/>
      <w:bookmarkEnd w:id="1748"/>
      <w:bookmarkEnd w:id="1749"/>
      <w:bookmarkEnd w:id="1750"/>
      <w:bookmarkEnd w:id="1785"/>
      <w:bookmarkEnd w:id="1786"/>
      <w:bookmarkEnd w:id="1787"/>
    </w:p>
    <w:p w14:paraId="6634D503" w14:textId="77777777" w:rsidR="008F18EB" w:rsidRPr="00F64845" w:rsidRDefault="008F18EB" w:rsidP="008F18EB">
      <w:pPr>
        <w:rPr>
          <w:lang w:eastAsia="ja-JP"/>
        </w:rPr>
      </w:pPr>
      <w:ins w:id="1788" w:author="Huawei" w:date="2020-10-23T14:12:00Z">
        <w:r w:rsidRPr="00C77E92">
          <w:rPr>
            <w:lang w:eastAsia="zh-CN"/>
          </w:rPr>
          <w:t xml:space="preserve">This clause describes </w:t>
        </w:r>
        <w:r>
          <w:rPr>
            <w:lang w:eastAsia="zh-CN"/>
          </w:rPr>
          <w:t xml:space="preserve">measurement </w:t>
        </w:r>
        <w:r w:rsidRPr="00C77E92">
          <w:rPr>
            <w:lang w:eastAsia="zh-CN"/>
          </w:rPr>
          <w:t>u</w:t>
        </w:r>
        <w:r>
          <w:rPr>
            <w:lang w:eastAsia="zh-CN"/>
          </w:rPr>
          <w:t>ncertainty contributors</w:t>
        </w:r>
        <w:r w:rsidRPr="00C77E92">
          <w:rPr>
            <w:lang w:eastAsia="zh-CN"/>
          </w:rPr>
          <w:t xml:space="preserve"> for </w:t>
        </w:r>
        <w:r>
          <w:rPr>
            <w:lang w:eastAsia="zh-CN"/>
          </w:rPr>
          <w:t>T</w:t>
        </w:r>
        <w:r w:rsidRPr="00C77E92">
          <w:rPr>
            <w:lang w:eastAsia="zh-CN"/>
          </w:rPr>
          <w:t xml:space="preserve">X measurements in </w:t>
        </w:r>
        <w:r w:rsidRPr="00C77E92">
          <w:rPr>
            <w:lang w:eastAsia="ja-JP"/>
          </w:rPr>
          <w:t>Reverberation Chamber</w:t>
        </w:r>
        <w:r>
          <w:rPr>
            <w:lang w:eastAsia="ja-JP"/>
          </w:rPr>
          <w:t>.</w:t>
        </w:r>
      </w:ins>
    </w:p>
    <w:p w14:paraId="13DCB979" w14:textId="77777777" w:rsidR="008F18EB" w:rsidRPr="00C77E92" w:rsidRDefault="008F18EB" w:rsidP="008F18EB">
      <w:pPr>
        <w:rPr>
          <w:b/>
        </w:rPr>
      </w:pPr>
      <w:r w:rsidRPr="00C77E92">
        <w:rPr>
          <w:b/>
        </w:rPr>
        <w:t>A6-1 Impedance mismatch in the receiving chain</w:t>
      </w:r>
    </w:p>
    <w:p w14:paraId="15C40138" w14:textId="77777777" w:rsidR="008F18EB" w:rsidRPr="00C77E92" w:rsidRDefault="008F18EB" w:rsidP="008F18EB">
      <w:r w:rsidRPr="00C77E92">
        <w:t>This contribution originates from multiple reflections between the receiving antenna and the power measurement equipment. 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p>
    <w:p w14:paraId="1B6F85E8" w14:textId="77777777" w:rsidR="008F18EB" w:rsidRPr="00C77E92" w:rsidRDefault="008F18EB" w:rsidP="008F18EB">
      <w:pPr>
        <w:rPr>
          <w:b/>
        </w:rPr>
      </w:pPr>
      <w:r w:rsidRPr="00C77E92">
        <w:rPr>
          <w:b/>
        </w:rPr>
        <w:t>A6-2 Random uncertainty</w:t>
      </w:r>
    </w:p>
    <w:p w14:paraId="2070D07A" w14:textId="77777777" w:rsidR="008F18EB" w:rsidRPr="00C77E92" w:rsidRDefault="008F18EB" w:rsidP="008F18EB">
      <w:r w:rsidRPr="00C77E92">
        <w:t>The random uncertainty characterizes the undefined and miscellaneous effects which cannot be forecasted. One can estimate this type of uncertainty with a repeatability test by making a series of repeated measurement with a reference BS without changing anything in the measurement set-up.</w:t>
      </w:r>
    </w:p>
    <w:p w14:paraId="22FA9ED4" w14:textId="77777777" w:rsidR="008F18EB" w:rsidRPr="00C77E92" w:rsidRDefault="008F18EB" w:rsidP="008F18EB">
      <w:pPr>
        <w:rPr>
          <w:b/>
        </w:rPr>
      </w:pPr>
      <w:r w:rsidRPr="00C77E92">
        <w:rPr>
          <w:b/>
        </w:rPr>
        <w:t>A6-3 Reference antenna radiation efficiency</w:t>
      </w:r>
    </w:p>
    <w:p w14:paraId="03AC01F0" w14:textId="77777777" w:rsidR="008F18EB" w:rsidRPr="00C77E92" w:rsidRDefault="008F18EB" w:rsidP="008F18EB">
      <w:r w:rsidRPr="00C77E92">
        <w:t>This contribution is a residue of uncertainty of reference antenna radiation efficiency after calibration.</w:t>
      </w:r>
    </w:p>
    <w:p w14:paraId="78D2FC45" w14:textId="77777777" w:rsidR="008F18EB" w:rsidRPr="00C77E92" w:rsidRDefault="008F18EB" w:rsidP="008F18EB">
      <w:pPr>
        <w:rPr>
          <w:b/>
        </w:rPr>
      </w:pPr>
      <w:r w:rsidRPr="00C77E92">
        <w:rPr>
          <w:b/>
        </w:rPr>
        <w:t>A6-4 Mean value estimation of reference antenna mismatch efficiency</w:t>
      </w:r>
    </w:p>
    <w:p w14:paraId="5124EA16" w14:textId="77777777" w:rsidR="008F18EB" w:rsidRPr="00C77E92" w:rsidRDefault="008F18EB" w:rsidP="008F18EB">
      <w:r w:rsidRPr="00C77E92">
        <w:t xml:space="preserve">This contribution originates from the error of the estimated mean related to the use of a finite number </w:t>
      </w:r>
      <m:oMath>
        <m:r>
          <w:rPr>
            <w:rFonts w:ascii="Cambria Math" w:hAnsi="Cambria Math"/>
          </w:rPr>
          <m:t xml:space="preserve">N </m:t>
        </m:r>
      </m:oMath>
      <w:r w:rsidRPr="00C77E92">
        <w:t xml:space="preserve">of samples in the measurement of the reference antenna mismatch efficiency. The mean value estimation is calculated as </w:t>
      </w:r>
      <m:oMath>
        <m:r>
          <m:rPr>
            <m:sty m:val="p"/>
          </m:rPr>
          <w:rPr>
            <w:rFonts w:ascii="Cambria Math" w:hAnsi="Cambria Math"/>
          </w:rPr>
          <m:t>σ</m:t>
        </m:r>
        <m:r>
          <m:rPr>
            <m:lit/>
          </m:rPr>
          <w:rPr>
            <w:rFonts w:ascii="Cambria Math" w:hAnsi="Cambria Math"/>
          </w:rPr>
          <m:t>/</m:t>
        </m:r>
        <m:rad>
          <m:radPr>
            <m:degHide m:val="1"/>
            <m:ctrlPr>
              <w:ins w:id="1789" w:author="Huawei" w:date="2020-10-23T11:14:00Z">
                <w:rPr>
                  <w:rFonts w:ascii="Cambria Math" w:hAnsi="Cambria Math"/>
                </w:rPr>
              </w:ins>
            </m:ctrlPr>
          </m:radPr>
          <m:deg>
            <m:ctrlPr>
              <w:ins w:id="1790" w:author="Huawei" w:date="2020-10-23T11:14:00Z">
                <w:rPr>
                  <w:rFonts w:ascii="Cambria Math" w:hAnsi="Cambria Math"/>
                  <w:i/>
                </w:rPr>
              </w:ins>
            </m:ctrlPr>
          </m:deg>
          <m:e>
            <m:r>
              <w:rPr>
                <w:rFonts w:ascii="Cambria Math" w:hAnsi="Cambria Math"/>
              </w:rPr>
              <m:t>N</m:t>
            </m:r>
          </m:e>
        </m:rad>
      </m:oMath>
      <w:r w:rsidRPr="00C77E92">
        <w:t xml:space="preserve"> where </w:t>
      </w:r>
      <m:oMath>
        <m:r>
          <m:rPr>
            <m:sty m:val="p"/>
          </m:rPr>
          <w:rPr>
            <w:rFonts w:ascii="Cambria Math" w:hAnsi="Cambria Math"/>
          </w:rPr>
          <m:t>σ</m:t>
        </m:r>
      </m:oMath>
      <w:r w:rsidRPr="00C77E92">
        <w:t xml:space="preserve"> is the standard deviation of the series of measured values.</w:t>
      </w:r>
    </w:p>
    <w:p w14:paraId="1035341F" w14:textId="77777777" w:rsidR="008F18EB" w:rsidRPr="00C77E92" w:rsidRDefault="008F18EB" w:rsidP="008F18EB">
      <w:pPr>
        <w:rPr>
          <w:b/>
        </w:rPr>
      </w:pPr>
      <w:r w:rsidRPr="00C77E92">
        <w:rPr>
          <w:b/>
        </w:rPr>
        <w:t>A6-5 Influence of the reference antenna feed cable</w:t>
      </w:r>
    </w:p>
    <w:p w14:paraId="641D52D7" w14:textId="77777777" w:rsidR="008F18EB" w:rsidRPr="00C77E92" w:rsidRDefault="008F18EB" w:rsidP="008F18EB">
      <w:r w:rsidRPr="00C77E92">
        <w:t xml:space="preserve">Before performing the calibration, the reference antenna feed cable loss has to be measured. The measurement can be done with a network </w:t>
      </w:r>
      <w:proofErr w:type="spellStart"/>
      <w:r w:rsidRPr="00C77E92">
        <w:t>analyzer</w:t>
      </w:r>
      <w:proofErr w:type="spellEnd"/>
      <w:r w:rsidRPr="00C77E92">
        <w:t xml:space="preserve"> to measure its S</w:t>
      </w:r>
      <w:r w:rsidRPr="00C77E92">
        <w:rPr>
          <w:vertAlign w:val="subscript"/>
        </w:rPr>
        <w:t>21</w:t>
      </w:r>
      <w:r w:rsidRPr="00C77E92">
        <w:t xml:space="preserve"> and uncertainty is introduced.</w:t>
      </w:r>
    </w:p>
    <w:p w14:paraId="53FFEA2E" w14:textId="77777777" w:rsidR="008F18EB" w:rsidRPr="00C77E92" w:rsidRDefault="008F18EB" w:rsidP="008F18EB">
      <w:pPr>
        <w:rPr>
          <w:b/>
        </w:rPr>
      </w:pPr>
      <w:r w:rsidRPr="00C77E92">
        <w:rPr>
          <w:b/>
        </w:rPr>
        <w:t xml:space="preserve">A6-6 Mean value estimation of transfer function </w:t>
      </w:r>
    </w:p>
    <w:p w14:paraId="1BC7CC04" w14:textId="77777777" w:rsidR="008F18EB" w:rsidRPr="00C77E92" w:rsidRDefault="008F18EB" w:rsidP="008F18EB">
      <w:r w:rsidRPr="00C77E92">
        <w:t xml:space="preserve">This contribution originates from the error of the estimated mean related to the use of a finite number </w:t>
      </w:r>
      <m:oMath>
        <m:r>
          <w:rPr>
            <w:rFonts w:ascii="Cambria Math" w:hAnsi="Cambria Math"/>
          </w:rPr>
          <m:t>N</m:t>
        </m:r>
      </m:oMath>
      <w:r w:rsidRPr="00C77E92">
        <w:t xml:space="preserve"> of samples in the measurement of the transfer function. The mean value estimation is calculated as </w:t>
      </w:r>
      <m:oMath>
        <m:r>
          <m:rPr>
            <m:sty m:val="p"/>
          </m:rPr>
          <w:rPr>
            <w:rFonts w:ascii="Cambria Math" w:hAnsi="Cambria Math"/>
          </w:rPr>
          <m:t>σ</m:t>
        </m:r>
        <m:r>
          <m:rPr>
            <m:lit/>
          </m:rPr>
          <w:rPr>
            <w:rFonts w:ascii="Cambria Math" w:hAnsi="Cambria Math"/>
          </w:rPr>
          <m:t>/</m:t>
        </m:r>
        <m:rad>
          <m:radPr>
            <m:degHide m:val="1"/>
            <m:ctrlPr>
              <w:ins w:id="1791" w:author="Huawei" w:date="2020-10-23T11:14:00Z">
                <w:rPr>
                  <w:rFonts w:ascii="Cambria Math" w:hAnsi="Cambria Math"/>
                </w:rPr>
              </w:ins>
            </m:ctrlPr>
          </m:radPr>
          <m:deg>
            <m:ctrlPr>
              <w:ins w:id="1792" w:author="Huawei" w:date="2020-10-23T11:14:00Z">
                <w:rPr>
                  <w:rFonts w:ascii="Cambria Math" w:hAnsi="Cambria Math"/>
                  <w:i/>
                </w:rPr>
              </w:ins>
            </m:ctrlPr>
          </m:deg>
          <m:e>
            <m:r>
              <w:rPr>
                <w:rFonts w:ascii="Cambria Math" w:hAnsi="Cambria Math"/>
              </w:rPr>
              <m:t>N</m:t>
            </m:r>
          </m:e>
        </m:rad>
      </m:oMath>
      <w:r w:rsidRPr="00C77E92">
        <w:t xml:space="preserve"> where </w:t>
      </w:r>
      <m:oMath>
        <m:r>
          <m:rPr>
            <m:sty m:val="p"/>
          </m:rPr>
          <w:rPr>
            <w:rFonts w:ascii="Cambria Math" w:hAnsi="Cambria Math"/>
          </w:rPr>
          <m:t>σ</m:t>
        </m:r>
      </m:oMath>
      <w:r w:rsidRPr="00C77E92">
        <w:t xml:space="preserve"> is the standard deviation of the series of measured values.</w:t>
      </w:r>
    </w:p>
    <w:p w14:paraId="5AEA7F1B" w14:textId="77777777" w:rsidR="008F18EB" w:rsidRPr="00C77E92" w:rsidRDefault="008F18EB" w:rsidP="008F18EB">
      <w:pPr>
        <w:rPr>
          <w:b/>
        </w:rPr>
      </w:pPr>
      <w:r w:rsidRPr="00C77E92">
        <w:rPr>
          <w:b/>
        </w:rPr>
        <w:t>A6-7 Uniformity of transfer function</w:t>
      </w:r>
    </w:p>
    <w:p w14:paraId="711B1DDA" w14:textId="77777777" w:rsidR="008F18EB" w:rsidRPr="00C77E92" w:rsidRDefault="008F18EB" w:rsidP="008F18EB">
      <w:r w:rsidRPr="00C77E92">
        <w:t xml:space="preserve">Standard deviation over BS positions and rotations of the transfer function </w:t>
      </w:r>
      <m:oMath>
        <m:d>
          <m:dPr>
            <m:begChr m:val="⟨"/>
            <m:endChr m:val="⟩"/>
            <m:ctrlPr>
              <w:ins w:id="1793" w:author="Huawei" w:date="2020-10-23T11:14:00Z">
                <w:rPr>
                  <w:rFonts w:ascii="Cambria Math" w:hAnsi="Cambria Math"/>
                  <w:sz w:val="24"/>
                  <w:szCs w:val="24"/>
                </w:rPr>
              </w:ins>
            </m:ctrlPr>
          </m:dPr>
          <m:e>
            <m:sSup>
              <m:sSupPr>
                <m:ctrlPr>
                  <w:ins w:id="1794" w:author="Huawei" w:date="2020-10-23T11:14:00Z">
                    <w:rPr>
                      <w:rFonts w:ascii="Cambria Math" w:hAnsi="Cambria Math"/>
                      <w:i/>
                      <w:sz w:val="24"/>
                      <w:szCs w:val="24"/>
                    </w:rPr>
                  </w:ins>
                </m:ctrlPr>
              </m:sSupPr>
              <m:e>
                <m:d>
                  <m:dPr>
                    <m:begChr m:val="|"/>
                    <m:endChr m:val="|"/>
                    <m:ctrlPr>
                      <w:ins w:id="1795" w:author="Huawei" w:date="2020-10-23T11:14:00Z">
                        <w:rPr>
                          <w:rFonts w:ascii="Cambria Math" w:hAnsi="Cambria Math"/>
                          <w:sz w:val="24"/>
                          <w:szCs w:val="24"/>
                        </w:rPr>
                      </w:ins>
                    </m:ctrlPr>
                  </m:dPr>
                  <m:e>
                    <m:sSub>
                      <m:sSubPr>
                        <m:ctrlPr>
                          <w:ins w:id="1796" w:author="Huawei" w:date="2020-10-23T11:14:00Z">
                            <w:rPr>
                              <w:rFonts w:ascii="Cambria Math" w:hAnsi="Cambria Math"/>
                              <w:i/>
                              <w:sz w:val="24"/>
                              <w:szCs w:val="24"/>
                            </w:rPr>
                          </w:ins>
                        </m:ctrlPr>
                      </m:sSubPr>
                      <m:e>
                        <m:r>
                          <w:rPr>
                            <w:rFonts w:ascii="Cambria Math" w:hAnsi="Cambria Math"/>
                          </w:rPr>
                          <m:t>S</m:t>
                        </m:r>
                        <m:ctrlPr>
                          <w:ins w:id="1797" w:author="Huawei" w:date="2020-10-23T11:14:00Z">
                            <w:rPr>
                              <w:rFonts w:ascii="Cambria Math" w:hAnsi="Cambria Math"/>
                              <w:sz w:val="24"/>
                              <w:szCs w:val="24"/>
                            </w:rPr>
                          </w:ins>
                        </m:ctrlPr>
                      </m:e>
                      <m:sub>
                        <m:r>
                          <w:rPr>
                            <w:rFonts w:ascii="Cambria Math" w:hAnsi="Cambria Math"/>
                          </w:rPr>
                          <m:t>21</m:t>
                        </m:r>
                      </m:sub>
                    </m:sSub>
                    <m:ctrlPr>
                      <w:ins w:id="1798" w:author="Huawei" w:date="2020-10-23T11:14:00Z">
                        <w:rPr>
                          <w:rFonts w:ascii="Cambria Math" w:hAnsi="Cambria Math"/>
                          <w:i/>
                          <w:sz w:val="24"/>
                          <w:szCs w:val="24"/>
                        </w:rPr>
                      </w:ins>
                    </m:ctrlPr>
                  </m:e>
                </m:d>
                <m:ctrlPr>
                  <w:ins w:id="1799" w:author="Huawei" w:date="2020-10-23T11:14:00Z">
                    <w:rPr>
                      <w:rFonts w:ascii="Cambria Math" w:hAnsi="Cambria Math"/>
                      <w:sz w:val="24"/>
                      <w:szCs w:val="24"/>
                    </w:rPr>
                  </w:ins>
                </m:ctrlPr>
              </m:e>
              <m:sup>
                <m:r>
                  <w:rPr>
                    <w:rFonts w:ascii="Cambria Math" w:hAnsi="Cambria Math"/>
                  </w:rPr>
                  <m:t>2</m:t>
                </m:r>
              </m:sup>
            </m:sSup>
          </m:e>
        </m:d>
      </m:oMath>
      <w:r w:rsidRPr="00C77E92">
        <w:t>. This unc</w:t>
      </w:r>
      <w:proofErr w:type="spellStart"/>
      <w:r w:rsidRPr="00C77E92">
        <w:t>ertainty</w:t>
      </w:r>
      <w:proofErr w:type="spellEnd"/>
      <w:r w:rsidRPr="00C77E92">
        <w:t xml:space="preserve"> expresses the variations of measured TRP values with respect to translations and rotations of the BS. Ideally, the TRP does neither depend on translations nor rotations of the BS.</w:t>
      </w:r>
    </w:p>
    <w:p w14:paraId="38551561" w14:textId="77777777" w:rsidR="008F18EB" w:rsidRDefault="008F18EB" w:rsidP="008F18EB">
      <w:pPr>
        <w:pStyle w:val="Heading1"/>
        <w:rPr>
          <w:ins w:id="1800" w:author="Huawei" w:date="2020-10-23T14:12:00Z"/>
          <w:lang w:eastAsia="zh-CN"/>
        </w:rPr>
      </w:pPr>
      <w:bookmarkStart w:id="1801" w:name="_Toc21086777"/>
      <w:bookmarkStart w:id="1802" w:name="_Toc29769237"/>
      <w:bookmarkStart w:id="1803" w:name="_Toc37430498"/>
      <w:bookmarkStart w:id="1804" w:name="_Toc43739601"/>
      <w:bookmarkStart w:id="1805" w:name="_Toc46347362"/>
      <w:bookmarkStart w:id="1806" w:name="_Toc53169069"/>
      <w:bookmarkStart w:id="1807" w:name="_Toc53169761"/>
      <w:bookmarkStart w:id="1808" w:name="_Toc53170453"/>
      <w:r w:rsidRPr="00C77E92">
        <w:rPr>
          <w:lang w:eastAsia="zh-CN"/>
        </w:rPr>
        <w:t>A.7</w:t>
      </w:r>
      <w:r w:rsidRPr="00C77E92">
        <w:rPr>
          <w:lang w:eastAsia="zh-CN"/>
        </w:rPr>
        <w:tab/>
        <w:t>Plane Wave Synthesizer</w:t>
      </w:r>
      <w:bookmarkEnd w:id="1801"/>
      <w:bookmarkEnd w:id="1802"/>
      <w:bookmarkEnd w:id="1803"/>
      <w:bookmarkEnd w:id="1804"/>
      <w:bookmarkEnd w:id="1805"/>
      <w:bookmarkEnd w:id="1806"/>
      <w:bookmarkEnd w:id="1807"/>
      <w:bookmarkEnd w:id="1808"/>
    </w:p>
    <w:p w14:paraId="3321F458" w14:textId="77777777" w:rsidR="008F18EB" w:rsidRDefault="008F18EB" w:rsidP="008F18EB">
      <w:pPr>
        <w:rPr>
          <w:ins w:id="1809" w:author="Huawei - revisions" w:date="2020-11-10T16:31:00Z"/>
          <w:lang w:eastAsia="ja-JP"/>
        </w:rPr>
      </w:pPr>
      <w:ins w:id="1810" w:author="Huawei" w:date="2020-10-23T14:12:00Z">
        <w:r w:rsidRPr="00C77E92">
          <w:rPr>
            <w:lang w:eastAsia="zh-CN"/>
          </w:rPr>
          <w:t xml:space="preserve">This clause describes </w:t>
        </w:r>
        <w:r>
          <w:rPr>
            <w:lang w:eastAsia="zh-CN"/>
          </w:rPr>
          <w:t xml:space="preserve">measurement </w:t>
        </w:r>
        <w:r w:rsidRPr="00C77E92">
          <w:rPr>
            <w:lang w:eastAsia="zh-CN"/>
          </w:rPr>
          <w:t>u</w:t>
        </w:r>
        <w:r>
          <w:rPr>
            <w:lang w:eastAsia="zh-CN"/>
          </w:rPr>
          <w:t>ncertainty contributors</w:t>
        </w:r>
        <w:r w:rsidRPr="00C77E92">
          <w:rPr>
            <w:lang w:eastAsia="zh-CN"/>
          </w:rPr>
          <w:t xml:space="preserve"> for </w:t>
        </w:r>
        <w:r>
          <w:rPr>
            <w:lang w:eastAsia="zh-CN"/>
          </w:rPr>
          <w:t>T</w:t>
        </w:r>
        <w:r w:rsidRPr="00C77E92">
          <w:rPr>
            <w:lang w:eastAsia="zh-CN"/>
          </w:rPr>
          <w:t>X measurements in Plane Wave Synthesizer</w:t>
        </w:r>
        <w:r>
          <w:rPr>
            <w:lang w:eastAsia="ja-JP"/>
          </w:rPr>
          <w:t>.</w:t>
        </w:r>
      </w:ins>
    </w:p>
    <w:p w14:paraId="644ECC81" w14:textId="77777777" w:rsidR="002F1EBB" w:rsidRPr="008C3E98" w:rsidRDefault="002F1EBB" w:rsidP="002F1EBB">
      <w:pPr>
        <w:pStyle w:val="NO"/>
        <w:rPr>
          <w:ins w:id="1811" w:author="Huawei - revisions" w:date="2020-11-10T16:31:00Z"/>
          <w:lang w:eastAsia="ja-JP"/>
        </w:rPr>
      </w:pPr>
      <w:ins w:id="1812" w:author="Huawei - revisions" w:date="2020-11-10T16:31:00Z">
        <w:r w:rsidRPr="002F1EBB">
          <w:rPr>
            <w:lang w:eastAsia="ja-JP"/>
          </w:rPr>
          <w:t xml:space="preserve">NOTE: </w:t>
        </w:r>
        <w:r w:rsidRPr="002F1EBB">
          <w:rPr>
            <w:lang w:eastAsia="ja-JP"/>
          </w:rPr>
          <w:tab/>
          <w:t>Several MU contributor descriptions are defined in a way combining both BS for the measurement stage and calibration/reference antenna for calibration stage, e.g. for A1-4 this contribution is denoted as A1-4a for polarization mismatch between the BS and the receiving antenna, and as A1-4b for polarization mismatch between the reference antenna and the receiving antenna.</w:t>
        </w:r>
      </w:ins>
    </w:p>
    <w:p w14:paraId="7F61C1A5" w14:textId="675BDED8" w:rsidR="002F1EBB" w:rsidRPr="00F64845" w:rsidDel="00194494" w:rsidRDefault="002F1EBB" w:rsidP="008F18EB">
      <w:pPr>
        <w:rPr>
          <w:del w:id="1813" w:author="Huawei - revisions" w:date="2020-11-10T16:41:00Z"/>
          <w:lang w:eastAsia="zh-CN"/>
        </w:rPr>
      </w:pPr>
    </w:p>
    <w:p w14:paraId="38A7A019" w14:textId="77777777" w:rsidR="008F18EB" w:rsidRPr="00C77E92" w:rsidRDefault="008F18EB" w:rsidP="008F18EB">
      <w:pPr>
        <w:rPr>
          <w:b/>
        </w:rPr>
      </w:pPr>
      <w:r w:rsidRPr="00C77E92">
        <w:rPr>
          <w:b/>
        </w:rPr>
        <w:t xml:space="preserve">A7-1 Misalignment </w:t>
      </w:r>
      <w:ins w:id="1814" w:author="Huawei" w:date="2020-10-20T22:57:00Z">
        <w:r w:rsidRPr="00C77E92">
          <w:rPr>
            <w:b/>
          </w:rPr>
          <w:t xml:space="preserve">and pointing error of </w:t>
        </w:r>
      </w:ins>
      <w:r w:rsidRPr="00C77E92">
        <w:rPr>
          <w:b/>
        </w:rPr>
        <w:t>BS (a) /calibration antenna (b)</w:t>
      </w:r>
      <w:del w:id="1815" w:author="Huawei" w:date="2020-10-20T22:57:00Z">
        <w:r w:rsidRPr="00C77E92" w:rsidDel="001833DA">
          <w:rPr>
            <w:b/>
          </w:rPr>
          <w:delText xml:space="preserve"> &amp; pointing error</w:delText>
        </w:r>
      </w:del>
    </w:p>
    <w:p w14:paraId="00E9256A" w14:textId="1AFEF8A0" w:rsidR="008F18EB" w:rsidDel="00194494" w:rsidRDefault="008F18EB" w:rsidP="008F18EB">
      <w:pPr>
        <w:rPr>
          <w:del w:id="1816" w:author="Huawei" w:date="2020-10-20T22:56:00Z"/>
        </w:rPr>
      </w:pPr>
      <w:r w:rsidRPr="00C77E92">
        <w:t>This contribution denotes uncertainty in BS/calibration antenna alignment and BS/calibration antenna pointing error. In this measurement the BS/calibration antenna is aligned to maximum, also allowing for a zero contribution for polarization mismatch uncertainty. By adjusting for maximums to align, this contribution can be a small contribution. The calibration antenna's phase centre and polarization purity changes slightly according to the frequency. Therefore, there should be some uncertainty reserved for this. To ensure that the point error is at a minimal, this contribution should be captured using the antenna pattern cut which is broadest (in the case of the BS this would most likely be in the azimuth domain).</w:t>
      </w:r>
    </w:p>
    <w:p w14:paraId="4A80F862" w14:textId="77777777" w:rsidR="00194494" w:rsidRPr="00C77E92" w:rsidRDefault="00194494" w:rsidP="00194494">
      <w:pPr>
        <w:rPr>
          <w:ins w:id="1817" w:author="Huawei - revisions" w:date="2020-11-10T16:41:00Z"/>
        </w:rPr>
      </w:pPr>
    </w:p>
    <w:p w14:paraId="0B4D038A" w14:textId="77777777" w:rsidR="008F18EB" w:rsidRPr="00C77E92" w:rsidRDefault="008F18EB" w:rsidP="008F18EB">
      <w:pPr>
        <w:rPr>
          <w:b/>
        </w:rPr>
      </w:pPr>
      <w:r w:rsidRPr="00C77E92">
        <w:rPr>
          <w:b/>
        </w:rPr>
        <w:t xml:space="preserve">A7-2 Longitudinal position uncertainty (i.e. standing wave and imperfect field synthesis) for BS </w:t>
      </w:r>
      <w:ins w:id="1818" w:author="Huawei" w:date="2020-10-21T07:28:00Z">
        <w:r w:rsidRPr="00C77E92">
          <w:rPr>
            <w:b/>
          </w:rPr>
          <w:t xml:space="preserve">antenna </w:t>
        </w:r>
      </w:ins>
      <w:r w:rsidRPr="00C77E92">
        <w:rPr>
          <w:b/>
        </w:rPr>
        <w:t>(a) /calibration antenna (b)</w:t>
      </w:r>
    </w:p>
    <w:p w14:paraId="64D41943" w14:textId="797D22F5" w:rsidR="008F18EB" w:rsidRPr="00C77E92" w:rsidRDefault="008F18EB" w:rsidP="00194494">
      <w:r w:rsidRPr="00C77E92">
        <w:t>This value covers the effect of standing wave between BS or calibration antenna and the test range antenna, but also counts for the PWS imperfect field synthesis over distance. This value can be captured by moving the BS or calibration antenna towards the test range antenna.</w:t>
      </w:r>
    </w:p>
    <w:p w14:paraId="37DA1158" w14:textId="77777777" w:rsidR="008F18EB" w:rsidRPr="00C77E92" w:rsidRDefault="008F18EB" w:rsidP="008F18EB">
      <w:pPr>
        <w:rPr>
          <w:b/>
        </w:rPr>
      </w:pPr>
      <w:r w:rsidRPr="00C77E92">
        <w:rPr>
          <w:b/>
        </w:rPr>
        <w:t>A7-3 RF leakage</w:t>
      </w:r>
      <w:ins w:id="1819" w:author="Huawei" w:date="2020-10-21T07:29:00Z">
        <w:r w:rsidRPr="00C77E92">
          <w:rPr>
            <w:b/>
          </w:rPr>
          <w:t xml:space="preserve"> (calibration antenna connector terminated)</w:t>
        </w:r>
      </w:ins>
    </w:p>
    <w:p w14:paraId="43D831A3" w14:textId="77777777" w:rsidR="008F18EB" w:rsidRPr="00C77E92" w:rsidRDefault="008F18EB" w:rsidP="008F18EB">
      <w:r w:rsidRPr="00C77E92">
        <w:t>This contribution denotes noise leaking in to connector and cable(s) between test range antenna and receiving equipment. The contribution also includes the noise leakage between the connector and cable(s) between reference antenna and transmitting equipment.</w:t>
      </w:r>
    </w:p>
    <w:p w14:paraId="57F51DCB" w14:textId="77777777" w:rsidR="008F18EB" w:rsidRPr="00C77E92" w:rsidRDefault="008F18EB" w:rsidP="008F18EB">
      <w:pPr>
        <w:rPr>
          <w:b/>
        </w:rPr>
      </w:pPr>
      <w:r w:rsidRPr="00C77E92">
        <w:rPr>
          <w:b/>
        </w:rPr>
        <w:t>A7-4</w:t>
      </w:r>
      <w:r w:rsidRPr="00C77E92">
        <w:t xml:space="preserve"> </w:t>
      </w:r>
      <w:r w:rsidRPr="00C77E92">
        <w:rPr>
          <w:b/>
        </w:rPr>
        <w:t xml:space="preserve">QZ ripple </w:t>
      </w:r>
      <w:ins w:id="1820" w:author="Huawei" w:date="2020-10-19T11:55:00Z">
        <w:r w:rsidRPr="00C77E92">
          <w:rPr>
            <w:b/>
          </w:rPr>
          <w:t xml:space="preserve">experienced by </w:t>
        </w:r>
      </w:ins>
      <w:del w:id="1821" w:author="Huawei" w:date="2020-10-19T11:55:00Z">
        <w:r w:rsidRPr="00C77E92" w:rsidDel="000143A8">
          <w:rPr>
            <w:b/>
          </w:rPr>
          <w:delText xml:space="preserve">with </w:delText>
        </w:r>
      </w:del>
      <w:r w:rsidRPr="00C77E92">
        <w:rPr>
          <w:b/>
        </w:rPr>
        <w:t>BS (a) /calibration antenna (b)</w:t>
      </w:r>
    </w:p>
    <w:p w14:paraId="114367A8" w14:textId="40F56AEA" w:rsidR="008F18EB" w:rsidRPr="00C77E92" w:rsidRDefault="008F18EB" w:rsidP="00194494">
      <w:r w:rsidRPr="00C77E92">
        <w:t xml:space="preserve">This is the quiet zone (QZ) ripple experienced by the BS/reference antenna during the measurement phase. The purpose of this component is to capture the contributions that the reflections from the walls, roof and floor that will add to measurements. The sum of all these reflections from the walls, roof 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BS/reference antenna. </w:t>
      </w:r>
      <w:proofErr w:type="spellStart"/>
      <w:r w:rsidRPr="00C77E92">
        <w:rPr>
          <w:lang w:eastAsia="ja-JP"/>
        </w:rPr>
        <w:t>i</w:t>
      </w:r>
      <w:proofErr w:type="spellEnd"/>
    </w:p>
    <w:p w14:paraId="61EC4A4E" w14:textId="77777777" w:rsidR="008F18EB" w:rsidRPr="00C77E92" w:rsidRDefault="008F18EB" w:rsidP="008F18EB">
      <w:pPr>
        <w:rPr>
          <w:b/>
        </w:rPr>
      </w:pPr>
      <w:r w:rsidRPr="00C77E92">
        <w:rPr>
          <w:b/>
        </w:rPr>
        <w:t xml:space="preserve">A7-5 Miscellaneous </w:t>
      </w:r>
      <w:ins w:id="1822" w:author="Huawei" w:date="2020-10-21T07:29:00Z">
        <w:r w:rsidRPr="00C77E92">
          <w:rPr>
            <w:b/>
          </w:rPr>
          <w:t>u</w:t>
        </w:r>
      </w:ins>
      <w:del w:id="1823" w:author="Huawei" w:date="2020-10-21T07:29:00Z">
        <w:r w:rsidRPr="00C77E92" w:rsidDel="00CC3C12">
          <w:rPr>
            <w:b/>
          </w:rPr>
          <w:delText>U</w:delText>
        </w:r>
      </w:del>
      <w:r w:rsidRPr="00C77E92">
        <w:rPr>
          <w:b/>
        </w:rPr>
        <w:t>ncertainty</w:t>
      </w:r>
    </w:p>
    <w:p w14:paraId="40EB8DF8" w14:textId="77777777" w:rsidR="008F18EB" w:rsidRPr="00C77E92" w:rsidRDefault="008F18EB" w:rsidP="008F18EB">
      <w:r w:rsidRPr="00C77E92">
        <w:t>The term 'miscellaneous uncertainty' is used to define all the unknown, unquantifiable, etc. uncertainties associated with EIRP measurements. This term should include truly random effects as well as systematic uncertainties, such as that arising from dissimilarity between the patterns of the reference antenna and the BS.</w:t>
      </w:r>
    </w:p>
    <w:p w14:paraId="27B231B2" w14:textId="77777777" w:rsidR="008F18EB" w:rsidRPr="005C17D7" w:rsidRDefault="008F18EB" w:rsidP="008F18EB">
      <w:pPr>
        <w:rPr>
          <w:b/>
        </w:rPr>
      </w:pPr>
      <w:r w:rsidRPr="00C77E92">
        <w:rPr>
          <w:b/>
        </w:rPr>
        <w:t xml:space="preserve">A7-6 </w:t>
      </w:r>
      <w:r w:rsidRPr="00C77E92">
        <w:rPr>
          <w:b/>
        </w:rPr>
        <w:tab/>
        <w:t>Mismatch</w:t>
      </w:r>
      <w:ins w:id="1824" w:author="Huawei" w:date="2020-10-21T07:32:00Z">
        <w:r w:rsidRPr="00C77E92">
          <w:rPr>
            <w:b/>
          </w:rPr>
          <w:t xml:space="preserve"> (i.e. reference</w:t>
        </w:r>
        <w:r w:rsidRPr="00CC3C12">
          <w:rPr>
            <w:b/>
          </w:rPr>
          <w:t xml:space="preserve"> antenna, network analyser and reference cable)</w:t>
        </w:r>
      </w:ins>
    </w:p>
    <w:p w14:paraId="7A2941E4" w14:textId="77777777" w:rsidR="008F18EB" w:rsidRPr="005C17D7" w:rsidRDefault="008F18EB" w:rsidP="008F18EB">
      <w:r w:rsidRPr="005C17D7">
        <w:t>This uncertainty is the residual uncertainty contribution coming from multiple reflections between the receiving antenna and the test receiver equipment. This value can be captured through measurement by measuring the S</w:t>
      </w:r>
      <w:r w:rsidRPr="005C17D7">
        <w:rPr>
          <w:vertAlign w:val="subscript"/>
        </w:rPr>
        <w:t>11</w:t>
      </w:r>
      <w:r w:rsidRPr="005C17D7">
        <w:t xml:space="preserve"> towards the receive antenna and also towards the test receiver. The mismatch between the antenna reflection and the receiver reflection can also be calculated. If the same cable is used for calibration Stage 1, this can be considered systematic and negligible.</w:t>
      </w:r>
    </w:p>
    <w:p w14:paraId="1BD1CBEE" w14:textId="77777777" w:rsidR="008F18EB" w:rsidRPr="00C77E92" w:rsidRDefault="008F18EB" w:rsidP="008F18EB">
      <w:pPr>
        <w:rPr>
          <w:b/>
        </w:rPr>
      </w:pPr>
      <w:r w:rsidRPr="00C77E92">
        <w:rPr>
          <w:b/>
        </w:rPr>
        <w:t xml:space="preserve">A7-7 </w:t>
      </w:r>
      <w:r w:rsidRPr="00C77E92">
        <w:rPr>
          <w:b/>
        </w:rPr>
        <w:tab/>
        <w:t xml:space="preserve">Insertion loss </w:t>
      </w:r>
      <w:del w:id="1825" w:author="Huawei" w:date="2020-10-19T12:45:00Z">
        <w:r w:rsidRPr="00C77E92" w:rsidDel="00686B3C">
          <w:rPr>
            <w:b/>
          </w:rPr>
          <w:delText xml:space="preserve">variation </w:delText>
        </w:r>
      </w:del>
      <w:ins w:id="1826" w:author="Huawei" w:date="2020-10-19T12:38:00Z">
        <w:r w:rsidRPr="00C77E92">
          <w:rPr>
            <w:b/>
          </w:rPr>
          <w:t>of receiver chain</w:t>
        </w:r>
      </w:ins>
    </w:p>
    <w:p w14:paraId="5A8925ED" w14:textId="77777777" w:rsidR="008F18EB" w:rsidRPr="00C77E92" w:rsidRDefault="008F18EB" w:rsidP="008F18EB">
      <w:r w:rsidRPr="00C77E92">
        <w:t>This uncertainty is the residual uncertainty contribution coming from introducing an antenna at the end of the cable. If this cable does not change/move between the calibration Stage 1 and the measurement Stage 2, the uncertainty is assumed to be systematic and negligible during the measurement stage. Alternatively, the insertion loss can also be calculated by taking the measurement of the cable where port 2 is the end of the cable connected to the BS or calibration antenna.</w:t>
      </w:r>
    </w:p>
    <w:p w14:paraId="5A80E557" w14:textId="77777777" w:rsidR="008F18EB" w:rsidRPr="00C77E92" w:rsidRDefault="008F18EB" w:rsidP="008F18EB">
      <w:pPr>
        <w:pStyle w:val="EQ"/>
        <w:rPr>
          <w:noProof w:val="0"/>
        </w:rPr>
      </w:pPr>
      <w:r w:rsidRPr="00C77E92">
        <w:rPr>
          <w:noProof w:val="0"/>
        </w:rPr>
        <w:tab/>
        <w:t>IL = -20log</w:t>
      </w:r>
      <w:r w:rsidRPr="00C77E92">
        <w:rPr>
          <w:noProof w:val="0"/>
          <w:vertAlign w:val="subscript"/>
        </w:rPr>
        <w:t>10</w:t>
      </w:r>
      <w:r w:rsidRPr="00C77E92">
        <w:rPr>
          <w:noProof w:val="0"/>
        </w:rPr>
        <w:t>|S</w:t>
      </w:r>
      <w:r w:rsidRPr="00C77E92">
        <w:rPr>
          <w:noProof w:val="0"/>
          <w:vertAlign w:val="subscript"/>
        </w:rPr>
        <w:t>21</w:t>
      </w:r>
      <w:r w:rsidRPr="00C77E92">
        <w:rPr>
          <w:noProof w:val="0"/>
        </w:rPr>
        <w:t>| dB</w:t>
      </w:r>
    </w:p>
    <w:p w14:paraId="1DEB1831" w14:textId="77777777" w:rsidR="008F18EB" w:rsidRPr="00C77E92" w:rsidDel="00FB211E" w:rsidRDefault="008F18EB" w:rsidP="008F18EB">
      <w:pPr>
        <w:rPr>
          <w:del w:id="1827" w:author="Huawei" w:date="2020-10-21T07:36:00Z"/>
          <w:b/>
        </w:rPr>
      </w:pPr>
      <w:r w:rsidRPr="00C77E92">
        <w:rPr>
          <w:b/>
        </w:rPr>
        <w:t xml:space="preserve">A7-8 </w:t>
      </w:r>
      <w:r w:rsidRPr="00C77E92">
        <w:rPr>
          <w:b/>
        </w:rPr>
        <w:tab/>
        <w:t>Influence of the calibration antenna feed cable</w:t>
      </w:r>
      <w:ins w:id="1828" w:author="Huawei" w:date="2020-10-21T07:36:00Z">
        <w:r w:rsidRPr="00C77E92">
          <w:rPr>
            <w:b/>
          </w:rPr>
          <w:t xml:space="preserve"> (i.e. </w:t>
        </w:r>
      </w:ins>
    </w:p>
    <w:p w14:paraId="5F0BE49E" w14:textId="77777777" w:rsidR="008F18EB" w:rsidRPr="00C77E92" w:rsidRDefault="008F18EB" w:rsidP="008F18EB">
      <w:pPr>
        <w:rPr>
          <w:b/>
        </w:rPr>
      </w:pPr>
      <w:del w:id="1829" w:author="Huawei" w:date="2020-10-21T07:36:00Z">
        <w:r w:rsidRPr="00C77E92" w:rsidDel="00FB211E">
          <w:rPr>
            <w:b/>
          </w:rPr>
          <w:delText>a)</w:delText>
        </w:r>
      </w:del>
      <w:del w:id="1830" w:author="Huawei" w:date="2020-10-21T07:37:00Z">
        <w:r w:rsidRPr="00C77E92" w:rsidDel="00FB211E">
          <w:rPr>
            <w:b/>
          </w:rPr>
          <w:tab/>
        </w:r>
      </w:del>
      <w:ins w:id="1831" w:author="Huawei" w:date="2020-10-21T07:37:00Z">
        <w:r w:rsidRPr="00C77E92">
          <w:rPr>
            <w:b/>
          </w:rPr>
          <w:t>f</w:t>
        </w:r>
      </w:ins>
      <w:del w:id="1832" w:author="Huawei" w:date="2020-10-21T07:37:00Z">
        <w:r w:rsidRPr="00C77E92" w:rsidDel="00FB211E">
          <w:rPr>
            <w:b/>
          </w:rPr>
          <w:delText>F</w:delText>
        </w:r>
      </w:del>
      <w:r w:rsidRPr="00C77E92">
        <w:rPr>
          <w:b/>
        </w:rPr>
        <w:t xml:space="preserve">lexing cables, adapters, attenuators, extra </w:t>
      </w:r>
      <w:proofErr w:type="spellStart"/>
      <w:r w:rsidRPr="00C77E92">
        <w:rPr>
          <w:b/>
        </w:rPr>
        <w:t>pathloss</w:t>
      </w:r>
      <w:proofErr w:type="spellEnd"/>
      <w:r w:rsidRPr="00C77E92">
        <w:rPr>
          <w:b/>
        </w:rPr>
        <w:t xml:space="preserve"> cable &amp; connector repeatability</w:t>
      </w:r>
      <w:ins w:id="1833" w:author="Huawei" w:date="2020-10-21T07:37:00Z">
        <w:r w:rsidRPr="00C77E92">
          <w:rPr>
            <w:b/>
          </w:rPr>
          <w:t>)</w:t>
        </w:r>
      </w:ins>
      <w:del w:id="1834" w:author="Huawei" w:date="2020-10-21T07:36:00Z">
        <w:r w:rsidRPr="00C77E92" w:rsidDel="00FB211E">
          <w:rPr>
            <w:b/>
          </w:rPr>
          <w:delText>.</w:delText>
        </w:r>
      </w:del>
    </w:p>
    <w:p w14:paraId="664E72EA" w14:textId="77777777" w:rsidR="008F18EB" w:rsidRPr="00C77E92" w:rsidRDefault="008F18EB" w:rsidP="008F18EB">
      <w:r w:rsidRPr="00C77E92">
        <w:t>During the calibration phase this cable is used to feed the calibration antenna and any influence it may have upon the measurements is captured. This is assessed by repeated measurements while flexing the cables and rotary joints. The largest difference between the results is recorded as the uncertainty.</w:t>
      </w:r>
    </w:p>
    <w:p w14:paraId="6A9B5BF6" w14:textId="77777777" w:rsidR="008F18EB" w:rsidRPr="00C77E92" w:rsidRDefault="008F18EB" w:rsidP="008F18EB">
      <w:pPr>
        <w:rPr>
          <w:b/>
        </w:rPr>
      </w:pPr>
      <w:r w:rsidRPr="00C77E92">
        <w:rPr>
          <w:b/>
        </w:rPr>
        <w:t>A7-9 Misalignment of positioning system</w:t>
      </w:r>
    </w:p>
    <w:p w14:paraId="6523EE37" w14:textId="77777777" w:rsidR="008F18EB" w:rsidRPr="00C77E92" w:rsidRDefault="008F18EB" w:rsidP="008F18EB">
      <w:r w:rsidRPr="00C77E92">
        <w:t>This contribution originates from uncertainty in sliding position and turn table angle accuracy. If the calibration antenna is aligned to maximum this contribution can be considered negligible and therefore set to zero.</w:t>
      </w:r>
    </w:p>
    <w:p w14:paraId="2E76ABDE" w14:textId="77777777" w:rsidR="008F18EB" w:rsidRPr="00C77E92" w:rsidRDefault="008F18EB" w:rsidP="008F18EB">
      <w:pPr>
        <w:rPr>
          <w:b/>
        </w:rPr>
      </w:pPr>
      <w:r w:rsidRPr="00C77E92">
        <w:rPr>
          <w:b/>
        </w:rPr>
        <w:t xml:space="preserve">A7-10 Rotary </w:t>
      </w:r>
      <w:del w:id="1835" w:author="Huawei" w:date="2020-10-18T22:49:00Z">
        <w:r w:rsidRPr="00C77E92" w:rsidDel="00F10862">
          <w:rPr>
            <w:b/>
          </w:rPr>
          <w:delText>Joints</w:delText>
        </w:r>
      </w:del>
      <w:ins w:id="1836" w:author="Huawei" w:date="2020-10-18T22:49:00Z">
        <w:r w:rsidRPr="00C77E92">
          <w:rPr>
            <w:b/>
          </w:rPr>
          <w:t>joints</w:t>
        </w:r>
      </w:ins>
    </w:p>
    <w:p w14:paraId="19AC2F1B" w14:textId="77777777" w:rsidR="008F18EB" w:rsidRPr="00C77E92" w:rsidRDefault="008F18EB" w:rsidP="008F18EB">
      <w:r w:rsidRPr="00C77E92">
        <w:t>If applicable, this uncertainty term corresponds to the accuracy in changing from azimuth to vertical measurements.</w:t>
      </w:r>
    </w:p>
    <w:p w14:paraId="7D97CEE9" w14:textId="77777777" w:rsidR="008F18EB" w:rsidRPr="00C77E92" w:rsidRDefault="008F18EB" w:rsidP="008F18EB">
      <w:pPr>
        <w:rPr>
          <w:b/>
        </w:rPr>
      </w:pPr>
      <w:r w:rsidRPr="00C77E92">
        <w:rPr>
          <w:b/>
        </w:rPr>
        <w:t xml:space="preserve">A7-11 Switching </w:t>
      </w:r>
      <w:ins w:id="1837" w:author="Huawei" w:date="2020-10-19T11:16:00Z">
        <w:r w:rsidRPr="00C77E92">
          <w:rPr>
            <w:b/>
          </w:rPr>
          <w:t>u</w:t>
        </w:r>
      </w:ins>
      <w:del w:id="1838" w:author="Huawei" w:date="2020-10-19T11:16:00Z">
        <w:r w:rsidRPr="00C77E92" w:rsidDel="00AD4D8F">
          <w:rPr>
            <w:b/>
          </w:rPr>
          <w:delText>U</w:delText>
        </w:r>
      </w:del>
      <w:r w:rsidRPr="00C77E92">
        <w:rPr>
          <w:b/>
        </w:rPr>
        <w:t>ncertainty</w:t>
      </w:r>
    </w:p>
    <w:p w14:paraId="43E9B203" w14:textId="77777777" w:rsidR="008F18EB" w:rsidRPr="00C77E92" w:rsidRDefault="008F18EB" w:rsidP="008F18EB">
      <w:r w:rsidRPr="00C77E92">
        <w:t>The purpose of the switching unit is to switch electromechanically different RF path to different measurement instruments of different measurement modes. The electromechanical switching clearly reduces the errors arising from manual switching work. Switching is also used to measure the path loss values of each polarization component. Even though the electromechanical switching is preferable during path loss and antenna performance measurements, some minor uncertainties can occur when the switch states are programmed to change their polarity.</w:t>
      </w:r>
    </w:p>
    <w:p w14:paraId="775EF02F" w14:textId="77777777" w:rsidR="008F18EB" w:rsidRPr="00C77E92" w:rsidRDefault="008F18EB" w:rsidP="008F18EB">
      <w:pPr>
        <w:rPr>
          <w:b/>
          <w:lang w:eastAsia="ja-JP"/>
        </w:rPr>
      </w:pPr>
      <w:r w:rsidRPr="00C77E92">
        <w:rPr>
          <w:b/>
        </w:rPr>
        <w:t>A7-</w:t>
      </w:r>
      <w:r w:rsidRPr="00C77E92">
        <w:rPr>
          <w:b/>
          <w:lang w:eastAsia="ja-JP"/>
        </w:rPr>
        <w:t>12 Field repeatability</w:t>
      </w:r>
    </w:p>
    <w:p w14:paraId="103125C6" w14:textId="77777777" w:rsidR="008F18EB" w:rsidRPr="00C77E92" w:rsidRDefault="008F18EB" w:rsidP="008F18EB">
      <w:pPr>
        <w:rPr>
          <w:lang w:eastAsia="ja-JP"/>
        </w:rPr>
      </w:pPr>
      <w:r w:rsidRPr="00C77E92">
        <w:t>Each execution of field calibration of the measurement antenna array to find the PWS settings provides a slightly different set of settings for the RF components for each antenna path. This results in variation of the synthesized plane wave in the QZ and variation of PWS antenna to reference antenna coupling. This variation is described by field repeatability term.</w:t>
      </w:r>
    </w:p>
    <w:p w14:paraId="4882E995" w14:textId="77777777" w:rsidR="008F18EB" w:rsidRPr="00C77E92" w:rsidRDefault="008F18EB" w:rsidP="008F18EB">
      <w:pPr>
        <w:rPr>
          <w:b/>
          <w:lang w:eastAsia="ja-JP"/>
        </w:rPr>
      </w:pPr>
      <w:r w:rsidRPr="00C77E92">
        <w:rPr>
          <w:b/>
        </w:rPr>
        <w:t>A7-</w:t>
      </w:r>
      <w:r w:rsidRPr="00C77E92">
        <w:rPr>
          <w:b/>
          <w:lang w:eastAsia="ja-JP"/>
        </w:rPr>
        <w:t xml:space="preserve">13 </w:t>
      </w:r>
      <w:del w:id="1839" w:author="Huawei" w:date="2020-10-18T11:26:00Z">
        <w:r w:rsidRPr="00C77E92" w:rsidDel="00DC640A">
          <w:rPr>
            <w:b/>
            <w:lang w:eastAsia="ja-JP"/>
          </w:rPr>
          <w:delText>Frequency flatness</w:delText>
        </w:r>
      </w:del>
      <w:ins w:id="1840" w:author="Huawei" w:date="2020-10-18T11:26:00Z">
        <w:r w:rsidRPr="00C77E92">
          <w:rPr>
            <w:b/>
            <w:lang w:eastAsia="ja-JP"/>
          </w:rPr>
          <w:t>Frequency flatness of test system</w:t>
        </w:r>
      </w:ins>
    </w:p>
    <w:p w14:paraId="6147CBFF" w14:textId="77777777" w:rsidR="008F18EB" w:rsidRPr="00C77E92" w:rsidRDefault="008F18EB" w:rsidP="008F18EB">
      <w:r w:rsidRPr="00C77E92">
        <w:t>This uncertainty contribution to account for the frequency interpolation error caused by a finite frequency resolution during the calibration stage.</w:t>
      </w:r>
    </w:p>
    <w:p w14:paraId="1A69F1CC" w14:textId="77777777" w:rsidR="008F18EB" w:rsidRPr="00C77E92" w:rsidRDefault="008F18EB" w:rsidP="008F18EB">
      <w:pPr>
        <w:rPr>
          <w:b/>
        </w:rPr>
      </w:pPr>
      <w:r w:rsidRPr="00C77E92">
        <w:rPr>
          <w:b/>
        </w:rPr>
        <w:t>A7-14 System non-linearity</w:t>
      </w:r>
    </w:p>
    <w:p w14:paraId="6D6DD1C2" w14:textId="77777777" w:rsidR="008F18EB" w:rsidRPr="00C77E92" w:rsidRDefault="008F18EB" w:rsidP="008F18EB">
      <w:pPr>
        <w:jc w:val="both"/>
      </w:pPr>
      <w:r w:rsidRPr="00C77E92">
        <w:t>This uncertainty term is calculated as RSS of the following items, assuming a rectangular distribution:</w:t>
      </w:r>
    </w:p>
    <w:p w14:paraId="2914F797" w14:textId="77777777" w:rsidR="008F18EB" w:rsidRPr="00C77E92" w:rsidRDefault="008F18EB" w:rsidP="008F18EB">
      <w:pPr>
        <w:pStyle w:val="B10"/>
        <w:rPr>
          <w:lang w:val="en-US"/>
        </w:rPr>
      </w:pPr>
      <w:r w:rsidRPr="00C77E92">
        <w:t>-</w:t>
      </w:r>
      <w:r w:rsidRPr="00C77E92">
        <w:tab/>
        <w:t>System non-linearity in time. This is assessed by repeated measurements over a period of time (e.g. 60 minutes) for the same reference power transmitted by the reference antenna. The largest difference between the results is recorded as the uncertainty.</w:t>
      </w:r>
    </w:p>
    <w:p w14:paraId="246B15ED" w14:textId="77777777" w:rsidR="008F18EB" w:rsidRPr="00C77E92" w:rsidRDefault="008F18EB" w:rsidP="008F18EB">
      <w:pPr>
        <w:rPr>
          <w:rFonts w:ascii="Arial" w:hAnsi="Arial"/>
          <w:sz w:val="36"/>
        </w:rPr>
      </w:pPr>
      <w:r w:rsidRPr="00C77E92">
        <w:t>-</w:t>
      </w:r>
      <w:r w:rsidRPr="00C77E92">
        <w:tab/>
        <w:t>System non-linearity in power. This is assessed by repeated measurements over a range of transmitted powers. The largest delta between the increments on the receiving side versus the transmitting side is recorded as the uncertainty.</w:t>
      </w:r>
      <w:bookmarkStart w:id="1841" w:name="tsgNames"/>
      <w:bookmarkStart w:id="1842" w:name="startOfAnnexes"/>
      <w:bookmarkEnd w:id="1841"/>
      <w:bookmarkEnd w:id="1842"/>
    </w:p>
    <w:p w14:paraId="3B34F62C" w14:textId="77777777" w:rsidR="008F18EB" w:rsidRPr="00C77E92" w:rsidRDefault="008F18EB" w:rsidP="008F18EB">
      <w:pPr>
        <w:pStyle w:val="Heading9"/>
        <w:rPr>
          <w:lang w:eastAsia="zh-CN"/>
        </w:rPr>
      </w:pPr>
      <w:r w:rsidRPr="00C77E92">
        <w:rPr>
          <w:lang w:eastAsia="zh-CN"/>
        </w:rPr>
        <w:br w:type="page"/>
      </w:r>
      <w:bookmarkStart w:id="1843" w:name="_Toc478460657"/>
      <w:bookmarkStart w:id="1844" w:name="_Toc37430499"/>
      <w:bookmarkStart w:id="1845" w:name="_Toc43739602"/>
      <w:bookmarkStart w:id="1846" w:name="_Toc46347363"/>
      <w:bookmarkStart w:id="1847" w:name="_Toc53169070"/>
      <w:bookmarkStart w:id="1848" w:name="_Toc53169762"/>
      <w:bookmarkStart w:id="1849" w:name="_Toc53170454"/>
      <w:r w:rsidRPr="00C77E92">
        <w:rPr>
          <w:lang w:eastAsia="zh-CN"/>
        </w:rPr>
        <w:t xml:space="preserve">Annex B </w:t>
      </w:r>
      <w:r w:rsidRPr="00C77E92">
        <w:t>(informative)</w:t>
      </w:r>
      <w:r w:rsidRPr="00C77E92">
        <w:rPr>
          <w:lang w:eastAsia="zh-CN"/>
        </w:rPr>
        <w:t>:</w:t>
      </w:r>
      <w:r w:rsidRPr="00C77E92">
        <w:rPr>
          <w:lang w:eastAsia="zh-CN"/>
        </w:rPr>
        <w:br/>
        <w:t>Radiated RX measurement error contribution descriptions</w:t>
      </w:r>
      <w:bookmarkEnd w:id="1843"/>
      <w:bookmarkEnd w:id="1844"/>
      <w:bookmarkEnd w:id="1845"/>
      <w:bookmarkEnd w:id="1846"/>
      <w:bookmarkEnd w:id="1847"/>
      <w:bookmarkEnd w:id="1848"/>
      <w:bookmarkEnd w:id="1849"/>
    </w:p>
    <w:p w14:paraId="79D4BDFD" w14:textId="77777777" w:rsidR="008F18EB" w:rsidRDefault="008F18EB" w:rsidP="008F18EB">
      <w:pPr>
        <w:pStyle w:val="Heading1"/>
        <w:rPr>
          <w:ins w:id="1850" w:author="Huawei" w:date="2020-10-23T14:12:00Z"/>
          <w:lang w:eastAsia="ja-JP"/>
        </w:rPr>
      </w:pPr>
      <w:bookmarkStart w:id="1851" w:name="_Toc478460658"/>
      <w:bookmarkStart w:id="1852" w:name="_Toc37430500"/>
      <w:bookmarkStart w:id="1853" w:name="_Toc43739603"/>
      <w:bookmarkStart w:id="1854" w:name="_Toc46347364"/>
      <w:bookmarkStart w:id="1855" w:name="_Toc53169071"/>
      <w:bookmarkStart w:id="1856" w:name="_Toc53169763"/>
      <w:bookmarkStart w:id="1857" w:name="_Toc53170455"/>
      <w:r w:rsidRPr="00C77E92">
        <w:rPr>
          <w:lang w:eastAsia="zh-CN"/>
        </w:rPr>
        <w:t>B.</w:t>
      </w:r>
      <w:r w:rsidRPr="00C77E92">
        <w:rPr>
          <w:rFonts w:hint="eastAsia"/>
          <w:lang w:eastAsia="ja-JP"/>
        </w:rPr>
        <w:t>1</w:t>
      </w:r>
      <w:r w:rsidRPr="00C77E92">
        <w:rPr>
          <w:lang w:eastAsia="ja-JP"/>
        </w:rPr>
        <w:tab/>
      </w:r>
      <w:r w:rsidRPr="00C77E92">
        <w:rPr>
          <w:rFonts w:hint="eastAsia"/>
          <w:lang w:eastAsia="ja-JP"/>
        </w:rPr>
        <w:t>Indoor Anechoic Chamber</w:t>
      </w:r>
      <w:bookmarkEnd w:id="1851"/>
      <w:bookmarkEnd w:id="1852"/>
      <w:bookmarkEnd w:id="1853"/>
      <w:bookmarkEnd w:id="1854"/>
      <w:bookmarkEnd w:id="1855"/>
      <w:bookmarkEnd w:id="1856"/>
      <w:bookmarkEnd w:id="1857"/>
    </w:p>
    <w:p w14:paraId="7189821A" w14:textId="77777777" w:rsidR="008F18EB" w:rsidRDefault="008F18EB" w:rsidP="008F18EB">
      <w:pPr>
        <w:rPr>
          <w:ins w:id="1858" w:author="Huawei - revisions" w:date="2020-11-10T16:32:00Z"/>
          <w:lang w:eastAsia="ja-JP"/>
        </w:rPr>
      </w:pPr>
      <w:ins w:id="1859" w:author="Huawei" w:date="2020-10-23T14:13:00Z">
        <w:r w:rsidRPr="00C77E92">
          <w:rPr>
            <w:lang w:eastAsia="zh-CN"/>
          </w:rPr>
          <w:t xml:space="preserve">This clause describes </w:t>
        </w:r>
        <w:r>
          <w:rPr>
            <w:lang w:eastAsia="zh-CN"/>
          </w:rPr>
          <w:t xml:space="preserve">measurement </w:t>
        </w:r>
        <w:r w:rsidRPr="00C77E92">
          <w:rPr>
            <w:lang w:eastAsia="zh-CN"/>
          </w:rPr>
          <w:t>u</w:t>
        </w:r>
        <w:r>
          <w:rPr>
            <w:lang w:eastAsia="zh-CN"/>
          </w:rPr>
          <w:t>ncertainty contributors</w:t>
        </w:r>
        <w:r w:rsidRPr="00C77E92">
          <w:rPr>
            <w:lang w:eastAsia="zh-CN"/>
          </w:rPr>
          <w:t xml:space="preserve"> for </w:t>
        </w:r>
        <w:r>
          <w:rPr>
            <w:lang w:eastAsia="zh-CN"/>
          </w:rPr>
          <w:t>R</w:t>
        </w:r>
        <w:r w:rsidRPr="00C77E92">
          <w:rPr>
            <w:lang w:eastAsia="zh-CN"/>
          </w:rPr>
          <w:t xml:space="preserve">X measurements in </w:t>
        </w:r>
        <w:r w:rsidRPr="005C17D7">
          <w:rPr>
            <w:rFonts w:hint="eastAsia"/>
            <w:lang w:eastAsia="ja-JP"/>
          </w:rPr>
          <w:t>Indoor Anechoic Chamber</w:t>
        </w:r>
        <w:r>
          <w:rPr>
            <w:lang w:eastAsia="ja-JP"/>
          </w:rPr>
          <w:t>.</w:t>
        </w:r>
      </w:ins>
    </w:p>
    <w:p w14:paraId="46ECF9C4" w14:textId="77777777" w:rsidR="00194494" w:rsidRPr="008C3E98" w:rsidRDefault="00194494" w:rsidP="00194494">
      <w:pPr>
        <w:pStyle w:val="NO"/>
        <w:rPr>
          <w:ins w:id="1860" w:author="Huawei - revisions" w:date="2020-11-10T16:32:00Z"/>
          <w:lang w:eastAsia="ja-JP"/>
        </w:rPr>
      </w:pPr>
      <w:ins w:id="1861" w:author="Huawei - revisions" w:date="2020-11-10T16:32:00Z">
        <w:r w:rsidRPr="002F1EBB">
          <w:rPr>
            <w:lang w:eastAsia="ja-JP"/>
          </w:rPr>
          <w:t xml:space="preserve">NOTE: </w:t>
        </w:r>
        <w:r w:rsidRPr="002F1EBB">
          <w:rPr>
            <w:lang w:eastAsia="ja-JP"/>
          </w:rPr>
          <w:tab/>
          <w:t>Several MU contributor descriptions are defined in a way combining both BS for the measurement stage and calibration/reference antenna for calibration stage, e.g. for A1-4 this contribution is denoted as A1-4a for polarization mismatch between the BS and the receiving antenna, and as A1-4b for polarization mismatch between the reference antenna and the receiving antenna.</w:t>
        </w:r>
      </w:ins>
    </w:p>
    <w:p w14:paraId="352426B0" w14:textId="50C5A15D" w:rsidR="00194494" w:rsidRPr="00F64845" w:rsidDel="00194494" w:rsidRDefault="00194494" w:rsidP="008F18EB">
      <w:pPr>
        <w:rPr>
          <w:del w:id="1862" w:author="Huawei - revisions" w:date="2020-11-10T16:41:00Z"/>
          <w:lang w:eastAsia="ja-JP"/>
        </w:rPr>
      </w:pPr>
    </w:p>
    <w:p w14:paraId="43510E90" w14:textId="77777777" w:rsidR="008F18EB" w:rsidRPr="00C77E92" w:rsidRDefault="008F18EB" w:rsidP="008F18EB">
      <w:pPr>
        <w:rPr>
          <w:b/>
          <w:lang w:eastAsia="ja-JP"/>
        </w:rPr>
      </w:pPr>
      <w:r w:rsidRPr="00C77E92">
        <w:rPr>
          <w:b/>
          <w:lang w:eastAsia="ja-JP"/>
        </w:rPr>
        <w:t>B1-1 Positioning misalignment between the BS and the reference antenna</w:t>
      </w:r>
    </w:p>
    <w:p w14:paraId="17A8928A" w14:textId="77777777" w:rsidR="008F18EB" w:rsidRPr="00C77E92" w:rsidRDefault="008F18EB" w:rsidP="008F18EB">
      <w:pPr>
        <w:rPr>
          <w:lang w:eastAsia="ja-JP"/>
        </w:rPr>
      </w:pPr>
      <w:r w:rsidRPr="00C77E92">
        <w:t xml:space="preserve">This contribution </w:t>
      </w:r>
      <w:r w:rsidRPr="00C77E92">
        <w:rPr>
          <w:lang w:eastAsia="ja-JP"/>
        </w:rPr>
        <w:t>originates from the mis</w:t>
      </w:r>
      <w:r w:rsidRPr="00C77E92">
        <w:t xml:space="preserve">alignment </w:t>
      </w:r>
      <w:r w:rsidRPr="00C77E92">
        <w:rPr>
          <w:lang w:eastAsia="ja-JP"/>
        </w:rPr>
        <w:t>of</w:t>
      </w:r>
      <w:r w:rsidRPr="00C77E92">
        <w:t xml:space="preserve"> the</w:t>
      </w:r>
      <w:r w:rsidRPr="00C77E92">
        <w:rPr>
          <w:lang w:eastAsia="ja-JP"/>
        </w:rPr>
        <w:t xml:space="preserve"> manufacturer declared coordinate system reference point of the BS and the phase centre of the reference antenna. The uncertainty makes the space propagation loss between the BS and the transmitting antenna at the BS measurement stage (i.e. Stage 2) different from the space propagation loss between the reference antenna and the transmitting antenna at the calibration stage (i.e. Stage 1).</w:t>
      </w:r>
    </w:p>
    <w:p w14:paraId="390A8503" w14:textId="77777777" w:rsidR="008F18EB" w:rsidRPr="00C77E92" w:rsidRDefault="008F18EB" w:rsidP="008F18EB">
      <w:pPr>
        <w:rPr>
          <w:b/>
          <w:lang w:eastAsia="ja-JP"/>
        </w:rPr>
      </w:pPr>
      <w:r w:rsidRPr="00C77E92">
        <w:rPr>
          <w:b/>
          <w:lang w:eastAsia="ja-JP"/>
        </w:rPr>
        <w:t>B1-2 Pointing misalignment between the BS and the transmitting antenna</w:t>
      </w:r>
    </w:p>
    <w:p w14:paraId="639D8580" w14:textId="77777777" w:rsidR="008F18EB" w:rsidRPr="00C77E92" w:rsidRDefault="008F18EB" w:rsidP="008F18EB">
      <w:pPr>
        <w:rPr>
          <w:lang w:eastAsia="ja-JP"/>
        </w:rPr>
      </w:pPr>
      <w:r w:rsidRPr="00C77E92">
        <w:rPr>
          <w:lang w:eastAsia="ja-JP"/>
        </w:rPr>
        <w:t xml:space="preserve">This contribution originates from the misalignment of the testing direction and the </w:t>
      </w:r>
      <w:r w:rsidRPr="00C77E92">
        <w:rPr>
          <w:i/>
          <w:lang w:eastAsia="ja-JP"/>
        </w:rPr>
        <w:t>beam peak direction</w:t>
      </w:r>
      <w:r w:rsidRPr="00C77E92">
        <w:rPr>
          <w:lang w:eastAsia="ja-JP"/>
        </w:rPr>
        <w:t xml:space="preserve"> of the transmitting antenna due to imperfect rotation operation. The pointing misalignment may happen in both azimuth and vertical directions and the effect of the misalignment depends highly on the </w:t>
      </w:r>
      <w:proofErr w:type="spellStart"/>
      <w:r w:rsidRPr="00C77E92">
        <w:rPr>
          <w:lang w:eastAsia="ja-JP"/>
        </w:rPr>
        <w:t>beamwidth</w:t>
      </w:r>
      <w:proofErr w:type="spellEnd"/>
      <w:r w:rsidRPr="00C77E92">
        <w:rPr>
          <w:lang w:eastAsia="ja-JP"/>
        </w:rPr>
        <w:t xml:space="preserve"> of the beam under test. The same level of misalignment results in a larger measurement error for a narrower beam.</w:t>
      </w:r>
    </w:p>
    <w:p w14:paraId="2D176F4B" w14:textId="77777777" w:rsidR="008F18EB" w:rsidRPr="00C77E92" w:rsidRDefault="008F18EB" w:rsidP="008F18EB">
      <w:pPr>
        <w:rPr>
          <w:b/>
          <w:lang w:eastAsia="ja-JP"/>
        </w:rPr>
      </w:pPr>
      <w:r w:rsidRPr="00C77E92">
        <w:rPr>
          <w:b/>
          <w:lang w:eastAsia="ja-JP"/>
        </w:rPr>
        <w:t>B1-3 Quality of quiet zone</w:t>
      </w:r>
    </w:p>
    <w:p w14:paraId="77156A62" w14:textId="77777777" w:rsidR="008F18EB" w:rsidRPr="00C77E92" w:rsidRDefault="008F18EB" w:rsidP="008F18EB">
      <w:pPr>
        <w:rPr>
          <w:lang w:eastAsia="ja-JP"/>
        </w:rPr>
      </w:pPr>
      <w:r w:rsidRPr="00C77E92">
        <w:rPr>
          <w:lang w:eastAsia="ja-JP"/>
        </w:rPr>
        <w:t>This contribution originates from a reflectivity level of an anechoic chamber. The reflectivity level is determined from the average standard deviation of the electric field in the quiet zone. By repeating a free space VSWR measurement in 15 ° grid in elevation and azimuth, 264 standard deviation values in both polarizations are determined. From these values an average standard deviation of electric field in the quiet zone can be calculated from the equation:</w:t>
      </w:r>
    </w:p>
    <w:p w14:paraId="0B9F1F26" w14:textId="77777777" w:rsidR="008F18EB" w:rsidRPr="00C77E92" w:rsidRDefault="008F18EB" w:rsidP="008F18EB">
      <w:pPr>
        <w:pStyle w:val="EQ"/>
        <w:rPr>
          <w:noProof w:val="0"/>
          <w:lang w:eastAsia="ja-JP"/>
        </w:rPr>
      </w:pPr>
      <w:r w:rsidRPr="00C77E92">
        <w:rPr>
          <w:noProof w:val="0"/>
          <w:lang w:eastAsia="ja-JP"/>
        </w:rPr>
        <w:tab/>
      </w:r>
      <w:r w:rsidRPr="00C77E92">
        <w:rPr>
          <w:noProof w:val="0"/>
          <w:lang w:eastAsia="ja-JP"/>
        </w:rPr>
        <w:object w:dxaOrig="6000" w:dyaOrig="960" w14:anchorId="18E33C0E">
          <v:shape id="_x0000_i1039" type="#_x0000_t75" style="width:223.5pt;height:36pt" o:ole="">
            <v:imagedata r:id="rId13" o:title=""/>
          </v:shape>
          <o:OLEObject Type="Embed" ProgID="Equation.3" ShapeID="_x0000_i1039" DrawAspect="Content" ObjectID="_1667749836" r:id="rId33"/>
        </w:object>
      </w:r>
    </w:p>
    <w:p w14:paraId="727ABDDB" w14:textId="77777777" w:rsidR="008F18EB" w:rsidRPr="00C77E92" w:rsidRDefault="008F18EB" w:rsidP="008F18EB">
      <w:pPr>
        <w:rPr>
          <w:lang w:eastAsia="ja-JP"/>
        </w:rPr>
      </w:pPr>
      <w:r w:rsidRPr="00C77E92">
        <w:rPr>
          <w:lang w:eastAsia="ja-JP"/>
        </w:rPr>
        <w:t>where:</w:t>
      </w:r>
    </w:p>
    <w:p w14:paraId="69D27E94" w14:textId="77777777" w:rsidR="008F18EB" w:rsidRPr="00C77E92" w:rsidRDefault="008F18EB" w:rsidP="008F18EB">
      <w:pPr>
        <w:pStyle w:val="B10"/>
        <w:rPr>
          <w:lang w:eastAsia="ja-JP"/>
        </w:rPr>
      </w:pPr>
      <w:r w:rsidRPr="00C77E92">
        <w:rPr>
          <w:lang w:eastAsia="ja-JP"/>
        </w:rPr>
        <w:tab/>
      </w:r>
      <w:r w:rsidRPr="00C77E92">
        <w:rPr>
          <w:lang w:eastAsia="ja-JP"/>
        </w:rPr>
        <w:object w:dxaOrig="279" w:dyaOrig="279" w14:anchorId="608394AA">
          <v:shape id="_x0000_i1040" type="#_x0000_t75" style="width:7.5pt;height:7.5pt" o:ole="">
            <v:imagedata r:id="rId15" o:title=""/>
          </v:shape>
          <o:OLEObject Type="Embed" ProgID="Equation.3" ShapeID="_x0000_i1040" DrawAspect="Content" ObjectID="_1667749837" r:id="rId34"/>
        </w:object>
      </w:r>
      <w:r w:rsidRPr="00C77E92">
        <w:rPr>
          <w:lang w:eastAsia="ja-JP"/>
        </w:rPr>
        <w:t xml:space="preserve"> is the number of angular intervals in elevation,</w:t>
      </w:r>
    </w:p>
    <w:p w14:paraId="4B4EF611" w14:textId="77777777" w:rsidR="008F18EB" w:rsidRPr="00C77E92" w:rsidRDefault="008F18EB" w:rsidP="008F18EB">
      <w:pPr>
        <w:pStyle w:val="B10"/>
        <w:rPr>
          <w:lang w:eastAsia="ja-JP"/>
        </w:rPr>
      </w:pPr>
      <w:r w:rsidRPr="00C77E92">
        <w:rPr>
          <w:lang w:eastAsia="ja-JP"/>
        </w:rPr>
        <w:tab/>
      </w:r>
      <w:r w:rsidRPr="00C77E92">
        <w:rPr>
          <w:lang w:eastAsia="ja-JP"/>
        </w:rPr>
        <w:object w:dxaOrig="320" w:dyaOrig="260" w14:anchorId="32EB24B6">
          <v:shape id="_x0000_i1041" type="#_x0000_t75" style="width:7.5pt;height:7.5pt" o:ole="">
            <v:imagedata r:id="rId17" o:title=""/>
          </v:shape>
          <o:OLEObject Type="Embed" ProgID="Equation.3" ShapeID="_x0000_i1041" DrawAspect="Content" ObjectID="_1667749838" r:id="rId35"/>
        </w:object>
      </w:r>
      <w:r w:rsidRPr="00C77E92">
        <w:rPr>
          <w:lang w:eastAsia="ja-JP"/>
        </w:rPr>
        <w:t xml:space="preserve"> is the number of angular intervals in azimuth, and</w:t>
      </w:r>
    </w:p>
    <w:p w14:paraId="2F42BF25" w14:textId="77777777" w:rsidR="008F18EB" w:rsidRPr="00C77E92" w:rsidRDefault="008F18EB" w:rsidP="008F18EB">
      <w:pPr>
        <w:pStyle w:val="B10"/>
        <w:rPr>
          <w:lang w:eastAsia="ja-JP"/>
        </w:rPr>
      </w:pPr>
      <w:r w:rsidRPr="00C77E92">
        <w:rPr>
          <w:lang w:eastAsia="ja-JP"/>
        </w:rPr>
        <w:tab/>
      </w:r>
      <w:r w:rsidRPr="00C77E92">
        <w:rPr>
          <w:lang w:eastAsia="ja-JP"/>
        </w:rPr>
        <w:object w:dxaOrig="279" w:dyaOrig="360" w14:anchorId="01EC23A0">
          <v:shape id="_x0000_i1042" type="#_x0000_t75" style="width:7.5pt;height:14.25pt" o:ole="">
            <v:imagedata r:id="rId19" o:title=""/>
          </v:shape>
          <o:OLEObject Type="Embed" ProgID="Equation.3" ShapeID="_x0000_i1042" DrawAspect="Content" ObjectID="_1667749839" r:id="rId36"/>
        </w:object>
      </w:r>
      <w:r w:rsidRPr="00C77E92">
        <w:rPr>
          <w:lang w:eastAsia="ja-JP"/>
        </w:rPr>
        <w:t xml:space="preserve"> is elevation of single measurement </w:t>
      </w:r>
      <w:r w:rsidRPr="00C77E92">
        <w:rPr>
          <w:lang w:eastAsia="ja-JP"/>
        </w:rPr>
        <w:object w:dxaOrig="660" w:dyaOrig="380" w14:anchorId="5B1F6BDE">
          <v:shape id="_x0000_i1043" type="#_x0000_t75" style="width:36pt;height:21.75pt" o:ole="">
            <v:imagedata r:id="rId21" o:title=""/>
          </v:shape>
          <o:OLEObject Type="Embed" ProgID="Equation.3" ShapeID="_x0000_i1043" DrawAspect="Content" ObjectID="_1667749840" r:id="rId37"/>
        </w:object>
      </w:r>
      <w:r w:rsidRPr="00C77E92">
        <w:rPr>
          <w:lang w:eastAsia="ja-JP"/>
        </w:rPr>
        <w:t>.</w:t>
      </w:r>
    </w:p>
    <w:p w14:paraId="2EABC788" w14:textId="77777777" w:rsidR="008F18EB" w:rsidRPr="00C77E92" w:rsidRDefault="008F18EB" w:rsidP="008F18EB">
      <w:pPr>
        <w:rPr>
          <w:lang w:eastAsia="ja-JP"/>
        </w:rPr>
      </w:pPr>
      <w:r w:rsidRPr="00C77E92">
        <w:rPr>
          <w:lang w:eastAsia="ja-JP"/>
        </w:rPr>
        <w:t xml:space="preserve">If an efficiency calibration with </w:t>
      </w:r>
      <w:proofErr w:type="spellStart"/>
      <w:r w:rsidRPr="00C77E92">
        <w:rPr>
          <w:lang w:eastAsia="ja-JP"/>
        </w:rPr>
        <w:t>omni</w:t>
      </w:r>
      <w:proofErr w:type="spellEnd"/>
      <w:r w:rsidRPr="00C77E92">
        <w:rPr>
          <w:lang w:eastAsia="ja-JP"/>
        </w:rPr>
        <w:t xml:space="preserve">-directional calibration antenna is performed, the effect of reflectivity level decreases in Stage 1 (i.e. calibration measurement) and </w:t>
      </w:r>
      <w:r w:rsidRPr="00C77E92">
        <w:rPr>
          <w:lang w:eastAsia="ja-JP"/>
        </w:rPr>
        <w:object w:dxaOrig="499" w:dyaOrig="420" w14:anchorId="5F7A0D13">
          <v:shape id="_x0000_i1044" type="#_x0000_t75" style="width:21.75pt;height:14.25pt" o:ole="">
            <v:imagedata r:id="rId23" o:title=""/>
          </v:shape>
          <o:OLEObject Type="Embed" ProgID="Equation.3" ShapeID="_x0000_i1044" DrawAspect="Content" ObjectID="_1667749841" r:id="rId38"/>
        </w:object>
      </w:r>
      <w:r w:rsidRPr="00C77E92">
        <w:rPr>
          <w:lang w:eastAsia="ja-JP"/>
        </w:rPr>
        <w:t xml:space="preserve"> may be divided by factor 2. This is due to correcting impact of data averaging in this type of calibration. Efficiency calibration done with sampling step ≤ 30°, can be considered to have at least four independent samples. </w:t>
      </w:r>
      <w:r w:rsidRPr="00C77E92">
        <w:rPr>
          <w:lang w:eastAsia="ja-JP"/>
        </w:rPr>
        <w:object w:dxaOrig="499" w:dyaOrig="420" w14:anchorId="6854722F">
          <v:shape id="_x0000_i1045" type="#_x0000_t75" style="width:21.75pt;height:14.25pt" o:ole="">
            <v:imagedata r:id="rId23" o:title=""/>
          </v:shape>
          <o:OLEObject Type="Embed" ProgID="Equation.3" ShapeID="_x0000_i1045" DrawAspect="Content" ObjectID="_1667749842" r:id="rId39"/>
        </w:object>
      </w:r>
      <w:r w:rsidRPr="00C77E92">
        <w:rPr>
          <w:lang w:eastAsia="ja-JP"/>
        </w:rPr>
        <w:t xml:space="preserve"> may be divided by factor 2 also in stage 2 (i.e. BS measurement) for the same reason.</w:t>
      </w:r>
    </w:p>
    <w:p w14:paraId="0F128520" w14:textId="77777777" w:rsidR="008F18EB" w:rsidRPr="00C77E92" w:rsidRDefault="008F18EB" w:rsidP="008F18EB">
      <w:pPr>
        <w:rPr>
          <w:lang w:eastAsia="ja-JP"/>
        </w:rPr>
      </w:pPr>
      <w:r w:rsidRPr="00C77E92">
        <w:rPr>
          <w:lang w:eastAsia="ja-JP"/>
        </w:rPr>
        <w:t>It's likely that asymmetry of the field probe will have a very small impact on this measurement uncertainty contributor, however, an upper bound to probe symmetry should be considered.</w:t>
      </w:r>
    </w:p>
    <w:p w14:paraId="5489D27F" w14:textId="77777777" w:rsidR="008F18EB" w:rsidRPr="00C77E92" w:rsidRDefault="008F18EB" w:rsidP="008F18EB">
      <w:pPr>
        <w:rPr>
          <w:b/>
          <w:lang w:eastAsia="ja-JP"/>
        </w:rPr>
      </w:pPr>
      <w:r w:rsidRPr="00C77E92">
        <w:rPr>
          <w:b/>
          <w:lang w:eastAsia="ja-JP"/>
        </w:rPr>
        <w:t>B1-4 Polarization mismatch between the BS (a) / reference antenna (b) and the transmitting antenna</w:t>
      </w:r>
    </w:p>
    <w:p w14:paraId="02DF5FCB" w14:textId="3B284492" w:rsidR="008F18EB" w:rsidRPr="00C77E92" w:rsidRDefault="008F18EB" w:rsidP="008F18EB">
      <w:pPr>
        <w:pStyle w:val="NO"/>
        <w:rPr>
          <w:lang w:eastAsia="ja-JP"/>
        </w:rPr>
      </w:pPr>
      <w:r w:rsidRPr="00C77E92">
        <w:rPr>
          <w:lang w:eastAsia="ja-JP"/>
        </w:rPr>
        <w:t>This contribution originates from the misaligned polarization between the BS (a) /reference antenna (b) and the transmitting antenna.</w:t>
      </w:r>
    </w:p>
    <w:p w14:paraId="4E6AA299" w14:textId="77777777" w:rsidR="008F18EB" w:rsidRPr="00C77E92" w:rsidRDefault="008F18EB" w:rsidP="008F18EB">
      <w:pPr>
        <w:rPr>
          <w:b/>
          <w:lang w:eastAsia="ja-JP"/>
        </w:rPr>
      </w:pPr>
      <w:r w:rsidRPr="00C77E92">
        <w:rPr>
          <w:b/>
          <w:lang w:eastAsia="ja-JP"/>
        </w:rPr>
        <w:t>B1-5 Mutual coupling between the BS (a) /reference antenna (b) and the transmitting antenna</w:t>
      </w:r>
    </w:p>
    <w:p w14:paraId="6E392915" w14:textId="2EE35C4F" w:rsidR="008F18EB" w:rsidRPr="00C77E92" w:rsidRDefault="008F18EB" w:rsidP="00194494">
      <w:r w:rsidRPr="00C77E92">
        <w:t xml:space="preserve">This contribution originates from </w:t>
      </w:r>
      <w:r w:rsidRPr="00C77E92">
        <w:rPr>
          <w:lang w:eastAsia="ja-JP"/>
        </w:rPr>
        <w:t xml:space="preserve">mutual coupling between the </w:t>
      </w:r>
      <w:r w:rsidRPr="00C77E92">
        <w:t xml:space="preserve">BS (a) /reference antenna (b) </w:t>
      </w:r>
      <w:r w:rsidRPr="00C77E92">
        <w:rPr>
          <w:lang w:eastAsia="ja-JP"/>
        </w:rPr>
        <w:t>and</w:t>
      </w:r>
      <w:r w:rsidRPr="00C77E92">
        <w:t xml:space="preserve"> the transmitting antenna</w:t>
      </w:r>
      <w:r w:rsidRPr="00C77E92">
        <w:rPr>
          <w:lang w:eastAsia="ja-JP"/>
        </w:rPr>
        <w:t>. Mutual coupling degrades not ju</w:t>
      </w:r>
      <w:r w:rsidRPr="005C17D7">
        <w:rPr>
          <w:lang w:eastAsia="ja-JP"/>
        </w:rPr>
        <w:t xml:space="preserve">st the antenna efficiency, but it can alter the antenna's </w:t>
      </w:r>
      <w:r w:rsidRPr="00310C2A">
        <w:rPr>
          <w:lang w:eastAsia="ja-JP"/>
        </w:rPr>
        <w:t>radiation pattern</w:t>
      </w:r>
      <w:r w:rsidRPr="005C17D7">
        <w:rPr>
          <w:lang w:eastAsia="ja-JP"/>
        </w:rPr>
        <w:t xml:space="preserve"> as well. </w:t>
      </w:r>
      <w:r w:rsidRPr="005C17D7">
        <w:t xml:space="preserve">For </w:t>
      </w:r>
      <w:r w:rsidRPr="005C17D7">
        <w:rPr>
          <w:lang w:eastAsia="ja-JP"/>
        </w:rPr>
        <w:t>indoor</w:t>
      </w:r>
      <w:r w:rsidRPr="005C17D7">
        <w:t xml:space="preserve"> anechoic </w:t>
      </w:r>
      <w:r w:rsidRPr="00C77E92">
        <w:t xml:space="preserve">chamber, usually the spacing between the transmitting antenna and the BS/reference antenna is large enough so that the level of </w:t>
      </w:r>
      <w:r w:rsidRPr="00C77E92">
        <w:rPr>
          <w:lang w:eastAsia="ja-JP"/>
        </w:rPr>
        <w:t>mutual coupling</w:t>
      </w:r>
      <w:r w:rsidRPr="00C77E92">
        <w:t xml:space="preserve"> </w:t>
      </w:r>
      <w:r w:rsidRPr="00C77E92">
        <w:rPr>
          <w:lang w:eastAsia="ja-JP"/>
        </w:rPr>
        <w:t>might be</w:t>
      </w:r>
      <w:r w:rsidRPr="00C77E92">
        <w:t xml:space="preserve"> negligible.</w:t>
      </w:r>
    </w:p>
    <w:p w14:paraId="21E9F81A" w14:textId="77777777" w:rsidR="008F18EB" w:rsidRPr="00C77E92" w:rsidRDefault="008F18EB" w:rsidP="008F18EB">
      <w:pPr>
        <w:rPr>
          <w:b/>
          <w:lang w:eastAsia="ja-JP"/>
        </w:rPr>
      </w:pPr>
      <w:r w:rsidRPr="00C77E92">
        <w:rPr>
          <w:b/>
          <w:lang w:eastAsia="ja-JP"/>
        </w:rPr>
        <w:t>B1-6 Phase curvature</w:t>
      </w:r>
    </w:p>
    <w:p w14:paraId="27DFBF75" w14:textId="77777777" w:rsidR="008F18EB" w:rsidRPr="00C77E92" w:rsidRDefault="008F18EB" w:rsidP="008F18EB">
      <w:pPr>
        <w:rPr>
          <w:lang w:eastAsia="ja-JP"/>
        </w:rPr>
      </w:pPr>
      <w:r w:rsidRPr="00C77E92">
        <w:t xml:space="preserve">This contribution originates from the finite far-field measurement distance, which causes phase curvature across the </w:t>
      </w:r>
      <w:r w:rsidRPr="00C77E92">
        <w:rPr>
          <w:lang w:eastAsia="ja-JP"/>
        </w:rPr>
        <w:t>antenna of the BS/reference antenna</w:t>
      </w:r>
      <w:r w:rsidRPr="00C77E92">
        <w:t>.</w:t>
      </w:r>
    </w:p>
    <w:p w14:paraId="4DC0C651" w14:textId="77777777" w:rsidR="008F18EB" w:rsidRPr="00C77E92" w:rsidRDefault="008F18EB" w:rsidP="008F18EB">
      <w:pPr>
        <w:rPr>
          <w:b/>
          <w:lang w:eastAsia="ja-JP"/>
        </w:rPr>
      </w:pPr>
      <w:r w:rsidRPr="00C77E92">
        <w:rPr>
          <w:b/>
          <w:lang w:eastAsia="ja-JP"/>
        </w:rPr>
        <w:t>B1-7 Impedance mismatch in the transmitting chain</w:t>
      </w:r>
    </w:p>
    <w:p w14:paraId="7784F0F5" w14:textId="77777777" w:rsidR="008F18EB" w:rsidRPr="00C77E92" w:rsidRDefault="008F18EB" w:rsidP="008F18EB">
      <w:r w:rsidRPr="00C77E92">
        <w:t>This contribution originates from multiple reflections between the transmitting antenna and the signal generator. 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p>
    <w:p w14:paraId="421CD78C" w14:textId="77777777" w:rsidR="008F18EB" w:rsidRPr="00C77E92" w:rsidRDefault="008F18EB" w:rsidP="008F18EB">
      <w:pPr>
        <w:rPr>
          <w:b/>
          <w:lang w:eastAsia="ja-JP"/>
        </w:rPr>
      </w:pPr>
      <w:r w:rsidRPr="00C77E92">
        <w:rPr>
          <w:b/>
          <w:lang w:eastAsia="ja-JP"/>
        </w:rPr>
        <w:t>B1-8 Random uncertainty</w:t>
      </w:r>
    </w:p>
    <w:p w14:paraId="6785E91A" w14:textId="77777777" w:rsidR="008F18EB" w:rsidRPr="00C77E92" w:rsidRDefault="008F18EB" w:rsidP="008F18EB">
      <w:r w:rsidRPr="00C77E92">
        <w:t>The random uncertainty characterizes the undefined and miscellaneous effects which cannot be forecasted. One can estimate this type of uncertainty with a repeatability test by making a series of repeated measurement with a reference BS without changing anything in the measurement set-up.</w:t>
      </w:r>
    </w:p>
    <w:p w14:paraId="174C8315" w14:textId="77777777" w:rsidR="008F18EB" w:rsidRPr="00C77E92" w:rsidRDefault="008F18EB" w:rsidP="008F18EB">
      <w:pPr>
        <w:rPr>
          <w:b/>
          <w:lang w:eastAsia="ja-JP"/>
        </w:rPr>
      </w:pPr>
      <w:r w:rsidRPr="00C77E92">
        <w:rPr>
          <w:b/>
          <w:lang w:eastAsia="ja-JP"/>
        </w:rPr>
        <w:t xml:space="preserve">B1-9 Impedance mismatch between the transmitting antenna and the network </w:t>
      </w:r>
      <w:proofErr w:type="spellStart"/>
      <w:r w:rsidRPr="00C77E92">
        <w:rPr>
          <w:b/>
          <w:lang w:eastAsia="ja-JP"/>
        </w:rPr>
        <w:t>analyzer</w:t>
      </w:r>
      <w:proofErr w:type="spellEnd"/>
    </w:p>
    <w:p w14:paraId="6D4D8109" w14:textId="77777777" w:rsidR="008F18EB" w:rsidRPr="00C77E92" w:rsidRDefault="008F18EB" w:rsidP="008F18EB">
      <w:pPr>
        <w:rPr>
          <w:lang w:eastAsia="ja-JP"/>
        </w:rPr>
      </w:pPr>
      <w:r w:rsidRPr="00C77E92">
        <w:t xml:space="preserve">This </w:t>
      </w:r>
      <w:r w:rsidRPr="00C77E92">
        <w:rPr>
          <w:lang w:eastAsia="ja-JP"/>
        </w:rPr>
        <w:t>contribution</w:t>
      </w:r>
      <w:r w:rsidRPr="00C77E92">
        <w:t xml:space="preserve"> </w:t>
      </w:r>
      <w:r w:rsidRPr="00C77E92">
        <w:rPr>
          <w:lang w:eastAsia="ja-JP"/>
        </w:rPr>
        <w:t xml:space="preserve">originates </w:t>
      </w:r>
      <w:r w:rsidRPr="00C77E92">
        <w:t xml:space="preserve">from multiple reflections between the transmitting antenna and the </w:t>
      </w:r>
      <w:r w:rsidRPr="00C77E92">
        <w:rPr>
          <w:lang w:eastAsia="ja-JP"/>
        </w:rPr>
        <w:t xml:space="preserve">network </w:t>
      </w:r>
      <w:proofErr w:type="spellStart"/>
      <w:r w:rsidRPr="00C77E92">
        <w:rPr>
          <w:lang w:eastAsia="ja-JP"/>
        </w:rPr>
        <w:t>analyzer</w:t>
      </w:r>
      <w:proofErr w:type="spellEnd"/>
      <w:r w:rsidRPr="00C77E92">
        <w:t>.</w:t>
      </w:r>
      <w:r w:rsidRPr="00C77E92">
        <w:rPr>
          <w:lang w:eastAsia="ja-JP"/>
        </w:rPr>
        <w:t xml:space="preserve"> After appropriate calibration, the network </w:t>
      </w:r>
      <w:proofErr w:type="spellStart"/>
      <w:r w:rsidRPr="00C77E92">
        <w:rPr>
          <w:lang w:eastAsia="ja-JP"/>
        </w:rPr>
        <w:t>analyzer</w:t>
      </w:r>
      <w:proofErr w:type="spellEnd"/>
      <w:r w:rsidRPr="00C77E92">
        <w:rPr>
          <w:lang w:eastAsia="ja-JP"/>
        </w:rPr>
        <w:t xml:space="preserve"> may not introduce impedance mismatch error, but the error still happens between the transmitting antenna feed cable and the transmitting antenna. </w:t>
      </w:r>
    </w:p>
    <w:p w14:paraId="515C3041" w14:textId="77777777" w:rsidR="008F18EB" w:rsidRPr="00C77E92" w:rsidRDefault="008F18EB" w:rsidP="008F18EB">
      <w:pPr>
        <w:rPr>
          <w:b/>
          <w:lang w:eastAsia="ja-JP"/>
        </w:rPr>
      </w:pPr>
      <w:r w:rsidRPr="00C77E92">
        <w:rPr>
          <w:b/>
          <w:lang w:eastAsia="ja-JP"/>
        </w:rPr>
        <w:t>B1-10 Positioning and pointing misalignment between the reference antenna and the transmitting antenna</w:t>
      </w:r>
    </w:p>
    <w:p w14:paraId="58B3FC5D" w14:textId="77777777" w:rsidR="008F18EB" w:rsidRPr="00C77E92" w:rsidRDefault="008F18EB" w:rsidP="008F18EB">
      <w:pPr>
        <w:rPr>
          <w:lang w:eastAsia="ja-JP"/>
        </w:rPr>
      </w:pPr>
      <w:r w:rsidRPr="00C77E92">
        <w:t xml:space="preserve">This contribution originates from </w:t>
      </w:r>
      <w:r w:rsidRPr="00C77E92">
        <w:rPr>
          <w:lang w:eastAsia="ja-JP"/>
        </w:rPr>
        <w:t>reference antenna</w:t>
      </w:r>
      <w:r w:rsidRPr="00C77E92">
        <w:t xml:space="preserve"> alignment and pointing error. In this measurement </w:t>
      </w:r>
      <w:r w:rsidRPr="00C77E92">
        <w:rPr>
          <w:lang w:eastAsia="ja-JP"/>
        </w:rPr>
        <w:t xml:space="preserve">if </w:t>
      </w:r>
      <w:r w:rsidRPr="00C77E92">
        <w:t xml:space="preserve">the maximum gain direction of the </w:t>
      </w:r>
      <w:r w:rsidRPr="00C77E92">
        <w:rPr>
          <w:lang w:eastAsia="ja-JP"/>
        </w:rPr>
        <w:t>reference</w:t>
      </w:r>
      <w:r w:rsidRPr="00C77E92">
        <w:t xml:space="preserve"> antenna </w:t>
      </w:r>
      <w:r w:rsidRPr="00C77E92">
        <w:rPr>
          <w:lang w:eastAsia="ja-JP"/>
        </w:rPr>
        <w:t>and the transmitting antenna are</w:t>
      </w:r>
      <w:r w:rsidRPr="00C77E92">
        <w:t xml:space="preserve"> aligned to each other, this contribution can be considered negligible and therefore set to zero.</w:t>
      </w:r>
    </w:p>
    <w:p w14:paraId="0BE551F5" w14:textId="77777777" w:rsidR="008F18EB" w:rsidRPr="00C77E92" w:rsidRDefault="008F18EB" w:rsidP="008F18EB">
      <w:pPr>
        <w:rPr>
          <w:b/>
          <w:lang w:eastAsia="ja-JP"/>
        </w:rPr>
      </w:pPr>
      <w:r w:rsidRPr="00C77E92">
        <w:rPr>
          <w:b/>
          <w:lang w:eastAsia="ja-JP"/>
        </w:rPr>
        <w:t xml:space="preserve">B1-11 Impedance mismatch between the reference antenna and the network </w:t>
      </w:r>
      <w:proofErr w:type="spellStart"/>
      <w:r w:rsidRPr="00C77E92">
        <w:rPr>
          <w:b/>
          <w:lang w:eastAsia="ja-JP"/>
        </w:rPr>
        <w:t>analyzer</w:t>
      </w:r>
      <w:proofErr w:type="spellEnd"/>
    </w:p>
    <w:p w14:paraId="7785D321" w14:textId="77777777" w:rsidR="008F18EB" w:rsidRPr="00C77E92" w:rsidRDefault="008F18EB" w:rsidP="008F18EB">
      <w:r w:rsidRPr="00C77E92">
        <w:t xml:space="preserve">This contribution originates from multiple reflections between the reference antenna and the network </w:t>
      </w:r>
      <w:proofErr w:type="spellStart"/>
      <w:r w:rsidRPr="00C77E92">
        <w:t>analyzer</w:t>
      </w:r>
      <w:proofErr w:type="spellEnd"/>
      <w:r w:rsidRPr="00C77E92">
        <w:t xml:space="preserve">. After appropriate calibration, the network </w:t>
      </w:r>
      <w:proofErr w:type="spellStart"/>
      <w:r w:rsidRPr="00C77E92">
        <w:t>analyzer</w:t>
      </w:r>
      <w:proofErr w:type="spellEnd"/>
      <w:r w:rsidRPr="00C77E92">
        <w:t xml:space="preserve"> may not introduce impedance mismatch error, but the error still happens between the transmitting antenna feed cable and the transmitting antenna.</w:t>
      </w:r>
    </w:p>
    <w:p w14:paraId="6401A2DB" w14:textId="77777777" w:rsidR="008F18EB" w:rsidRPr="00C77E92" w:rsidRDefault="008F18EB" w:rsidP="008F18EB">
      <w:pPr>
        <w:rPr>
          <w:b/>
        </w:rPr>
      </w:pPr>
      <w:r w:rsidRPr="00C77E92">
        <w:rPr>
          <w:b/>
        </w:rPr>
        <w:t>B1-</w:t>
      </w:r>
      <w:r w:rsidRPr="00C77E92">
        <w:rPr>
          <w:b/>
          <w:lang w:eastAsia="ja-JP"/>
        </w:rPr>
        <w:t>12</w:t>
      </w:r>
      <w:r w:rsidRPr="00C77E92">
        <w:rPr>
          <w:b/>
        </w:rPr>
        <w:t xml:space="preserve"> Influence of the </w:t>
      </w:r>
      <w:r w:rsidRPr="00C77E92">
        <w:rPr>
          <w:b/>
          <w:lang w:eastAsia="ja-JP"/>
        </w:rPr>
        <w:t>reference</w:t>
      </w:r>
      <w:r w:rsidRPr="00C77E92">
        <w:rPr>
          <w:b/>
        </w:rPr>
        <w:t xml:space="preserve"> antenna feed cable</w:t>
      </w:r>
    </w:p>
    <w:p w14:paraId="2DD18DCB" w14:textId="77777777" w:rsidR="008F18EB" w:rsidRPr="00C77E92" w:rsidRDefault="008F18EB" w:rsidP="008F18EB">
      <w:pPr>
        <w:rPr>
          <w:sz w:val="21"/>
          <w:lang w:eastAsia="ja-JP"/>
        </w:rPr>
      </w:pPr>
      <w:r w:rsidRPr="00C77E92">
        <w:t>In the calibration Stage 1, the influence of the calibration antenna feed cable is assessed by measurements. A measurement for calibration may be repeated with a reasonably differing routing of the feed cable. Largest difference among the results is entered to the uncertainty budget with a rectangular distribution.</w:t>
      </w:r>
    </w:p>
    <w:p w14:paraId="5B395D3E" w14:textId="77777777" w:rsidR="008F18EB" w:rsidRPr="00C77E92" w:rsidRDefault="008F18EB" w:rsidP="008F18EB">
      <w:pPr>
        <w:rPr>
          <w:b/>
          <w:lang w:eastAsia="ja-JP"/>
        </w:rPr>
      </w:pPr>
      <w:r w:rsidRPr="00C77E92">
        <w:rPr>
          <w:b/>
        </w:rPr>
        <w:t>B1-</w:t>
      </w:r>
      <w:r w:rsidRPr="00C77E92">
        <w:rPr>
          <w:b/>
          <w:lang w:eastAsia="ja-JP"/>
        </w:rPr>
        <w:t>13</w:t>
      </w:r>
      <w:r w:rsidRPr="00C77E92">
        <w:rPr>
          <w:b/>
        </w:rPr>
        <w:t xml:space="preserve"> Reference antenna feed cable loss measurement uncertainty</w:t>
      </w:r>
    </w:p>
    <w:p w14:paraId="42BAEBB7" w14:textId="77777777" w:rsidR="008F18EB" w:rsidRPr="00C77E92" w:rsidRDefault="008F18EB" w:rsidP="008F18EB">
      <w:pPr>
        <w:rPr>
          <w:rFonts w:ascii="Arial" w:hAnsi="Arial" w:cs="Arial"/>
          <w:lang w:eastAsia="ja-JP"/>
        </w:rPr>
      </w:pPr>
      <w:r w:rsidRPr="00C77E92">
        <w:rPr>
          <w:lang w:eastAsia="ja-JP"/>
        </w:rPr>
        <w:t xml:space="preserve">Before performing the calibration, the reference antenna feed cable loss have to be measured. The measurement can be done with a network </w:t>
      </w:r>
      <w:proofErr w:type="spellStart"/>
      <w:r w:rsidRPr="00C77E92">
        <w:rPr>
          <w:lang w:eastAsia="ja-JP"/>
        </w:rPr>
        <w:t>analyzer</w:t>
      </w:r>
      <w:proofErr w:type="spellEnd"/>
      <w:r w:rsidRPr="00C77E92">
        <w:rPr>
          <w:lang w:eastAsia="ja-JP"/>
        </w:rPr>
        <w:t xml:space="preserve"> to measure its S</w:t>
      </w:r>
      <w:r w:rsidRPr="00C77E92">
        <w:rPr>
          <w:vertAlign w:val="subscript"/>
          <w:lang w:eastAsia="ja-JP"/>
        </w:rPr>
        <w:t>21</w:t>
      </w:r>
      <w:r w:rsidRPr="00C77E92">
        <w:rPr>
          <w:lang w:eastAsia="ja-JP"/>
        </w:rPr>
        <w:t xml:space="preserve"> and uncertainty is introduced</w:t>
      </w:r>
      <w:r w:rsidRPr="00C77E92">
        <w:rPr>
          <w:rFonts w:ascii="Arial" w:hAnsi="Arial" w:cs="Arial" w:hint="eastAsia"/>
          <w:lang w:eastAsia="ja-JP"/>
        </w:rPr>
        <w:t xml:space="preserve">. </w:t>
      </w:r>
    </w:p>
    <w:p w14:paraId="17F19D4E" w14:textId="77777777" w:rsidR="008F18EB" w:rsidRPr="00C77E92" w:rsidRDefault="008F18EB" w:rsidP="008F18EB">
      <w:pPr>
        <w:rPr>
          <w:b/>
        </w:rPr>
      </w:pPr>
      <w:r w:rsidRPr="00C77E92">
        <w:rPr>
          <w:b/>
        </w:rPr>
        <w:t>B1-</w:t>
      </w:r>
      <w:r w:rsidRPr="00C77E92">
        <w:rPr>
          <w:b/>
          <w:lang w:eastAsia="ja-JP"/>
        </w:rPr>
        <w:t>14</w:t>
      </w:r>
      <w:r w:rsidRPr="00C77E92">
        <w:rPr>
          <w:b/>
        </w:rPr>
        <w:t xml:space="preserve"> Influence of the </w:t>
      </w:r>
      <w:r w:rsidRPr="00C77E92">
        <w:rPr>
          <w:b/>
          <w:lang w:eastAsia="ja-JP"/>
        </w:rPr>
        <w:t>transmitting antenna</w:t>
      </w:r>
      <w:r w:rsidRPr="00C77E92">
        <w:rPr>
          <w:b/>
        </w:rPr>
        <w:t xml:space="preserve"> feed cable</w:t>
      </w:r>
    </w:p>
    <w:p w14:paraId="2B2C7A4D" w14:textId="77777777" w:rsidR="008F18EB" w:rsidRPr="00C77E92" w:rsidRDefault="008F18EB" w:rsidP="008F18EB">
      <w:pPr>
        <w:rPr>
          <w:lang w:eastAsia="ja-JP"/>
        </w:rPr>
      </w:pPr>
      <w:r w:rsidRPr="00C77E92">
        <w:t xml:space="preserve">If the probe antenna is directional (i.e. peak gain &gt;+5 </w:t>
      </w:r>
      <w:proofErr w:type="spellStart"/>
      <w:r w:rsidRPr="00C77E92">
        <w:t>dBi</w:t>
      </w:r>
      <w:proofErr w:type="spellEnd"/>
      <w:r w:rsidRPr="00C77E92">
        <w:t xml:space="preserve"> e.g. horn, LPDA, etc.) and the same probe antenna cable configuration is used for both stages, the uncertainty is considered systematic and constant </w:t>
      </w:r>
      <w:r w:rsidRPr="00C77E92">
        <w:rPr>
          <w:rFonts w:ascii="Arial" w:hAnsi="Arial" w:cs="Arial"/>
        </w:rPr>
        <w:sym w:font="Wingdings" w:char="F0E8"/>
      </w:r>
      <w:r w:rsidRPr="00C77E92">
        <w:t xml:space="preserve"> 0.00 dB value.</w:t>
      </w:r>
    </w:p>
    <w:p w14:paraId="645CA1F4" w14:textId="77777777" w:rsidR="008F18EB" w:rsidRPr="00C77E92" w:rsidRDefault="008F18EB" w:rsidP="008F18EB">
      <w:pPr>
        <w:rPr>
          <w:b/>
          <w:lang w:eastAsia="ja-JP"/>
        </w:rPr>
      </w:pPr>
      <w:r w:rsidRPr="00C77E92">
        <w:rPr>
          <w:b/>
          <w:lang w:eastAsia="ja-JP"/>
        </w:rPr>
        <w:t>B1-15 Uncertainty of the absolute gain of the transmitting antenna</w:t>
      </w:r>
    </w:p>
    <w:p w14:paraId="50BE0081" w14:textId="77777777" w:rsidR="008F18EB" w:rsidRPr="00C77E92" w:rsidRDefault="008F18EB" w:rsidP="008F18EB">
      <w:r w:rsidRPr="00C77E92">
        <w:t xml:space="preserve">The uncertainty appears in both stages and it is thus considered systematic and constant </w:t>
      </w:r>
      <w:r w:rsidRPr="00C77E92">
        <w:rPr>
          <w:rFonts w:ascii="Arial" w:hAnsi="Arial" w:cs="Arial"/>
        </w:rPr>
        <w:sym w:font="Wingdings" w:char="F0E8"/>
      </w:r>
      <w:r w:rsidRPr="00C77E92">
        <w:t xml:space="preserve"> 0.00 dB value.</w:t>
      </w:r>
    </w:p>
    <w:p w14:paraId="2426402A" w14:textId="77777777" w:rsidR="008F18EB" w:rsidRPr="00C77E92" w:rsidRDefault="008F18EB" w:rsidP="008F18EB">
      <w:pPr>
        <w:pStyle w:val="Heading1"/>
        <w:rPr>
          <w:ins w:id="1863" w:author="Huawei" w:date="2020-10-21T07:54:00Z"/>
          <w:lang w:eastAsia="zh-CN"/>
        </w:rPr>
      </w:pPr>
      <w:bookmarkStart w:id="1864" w:name="_Toc478460659"/>
      <w:bookmarkStart w:id="1865" w:name="_Toc37430501"/>
      <w:bookmarkStart w:id="1866" w:name="_Toc43739604"/>
      <w:bookmarkStart w:id="1867" w:name="_Toc46347365"/>
      <w:bookmarkStart w:id="1868" w:name="_Toc53169072"/>
      <w:bookmarkStart w:id="1869" w:name="_Toc53169764"/>
      <w:bookmarkStart w:id="1870" w:name="_Toc53170456"/>
      <w:r w:rsidRPr="00C77E92">
        <w:rPr>
          <w:lang w:eastAsia="zh-CN"/>
        </w:rPr>
        <w:t>B.2</w:t>
      </w:r>
      <w:r w:rsidRPr="00C77E92">
        <w:rPr>
          <w:lang w:eastAsia="zh-CN"/>
        </w:rPr>
        <w:tab/>
        <w:t>Compact Antenna Test Range</w:t>
      </w:r>
      <w:bookmarkEnd w:id="1864"/>
      <w:bookmarkEnd w:id="1865"/>
      <w:bookmarkEnd w:id="1866"/>
      <w:bookmarkEnd w:id="1867"/>
      <w:bookmarkEnd w:id="1868"/>
      <w:bookmarkEnd w:id="1869"/>
      <w:bookmarkEnd w:id="1870"/>
    </w:p>
    <w:p w14:paraId="6A7842ED" w14:textId="77777777" w:rsidR="008F18EB" w:rsidDel="00194494" w:rsidRDefault="008F18EB" w:rsidP="00194494">
      <w:pPr>
        <w:pStyle w:val="NO"/>
        <w:rPr>
          <w:del w:id="1871" w:author="Huawei" w:date="2020-10-23T14:13:00Z"/>
          <w:lang w:eastAsia="ja-JP"/>
        </w:rPr>
      </w:pPr>
      <w:ins w:id="1872" w:author="Huawei" w:date="2020-10-23T14:13:00Z">
        <w:r w:rsidRPr="00C77E92">
          <w:rPr>
            <w:lang w:eastAsia="zh-CN"/>
          </w:rPr>
          <w:t xml:space="preserve">This clause describes </w:t>
        </w:r>
        <w:r>
          <w:rPr>
            <w:lang w:eastAsia="zh-CN"/>
          </w:rPr>
          <w:t xml:space="preserve">measurement </w:t>
        </w:r>
        <w:r w:rsidRPr="00C77E92">
          <w:rPr>
            <w:lang w:eastAsia="zh-CN"/>
          </w:rPr>
          <w:t>u</w:t>
        </w:r>
        <w:r>
          <w:rPr>
            <w:lang w:eastAsia="zh-CN"/>
          </w:rPr>
          <w:t>ncertainty contributors</w:t>
        </w:r>
        <w:r w:rsidRPr="00C77E92">
          <w:rPr>
            <w:lang w:eastAsia="zh-CN"/>
          </w:rPr>
          <w:t xml:space="preserve"> for </w:t>
        </w:r>
        <w:r>
          <w:rPr>
            <w:lang w:eastAsia="zh-CN"/>
          </w:rPr>
          <w:t>R</w:t>
        </w:r>
        <w:r w:rsidRPr="00C77E92">
          <w:rPr>
            <w:lang w:eastAsia="zh-CN"/>
          </w:rPr>
          <w:t>X measurements in Compact Antenna Test Range</w:t>
        </w:r>
        <w:r>
          <w:rPr>
            <w:lang w:eastAsia="ja-JP"/>
          </w:rPr>
          <w:t>.</w:t>
        </w:r>
      </w:ins>
    </w:p>
    <w:p w14:paraId="48CC5DDA" w14:textId="77777777" w:rsidR="00194494" w:rsidRDefault="00194494" w:rsidP="008F18EB">
      <w:pPr>
        <w:rPr>
          <w:ins w:id="1873" w:author="Huawei - revisions" w:date="2020-11-10T16:41:00Z"/>
          <w:lang w:eastAsia="ja-JP"/>
        </w:rPr>
      </w:pPr>
    </w:p>
    <w:p w14:paraId="6D71E2C0" w14:textId="77777777" w:rsidR="00194494" w:rsidRPr="008C3E98" w:rsidRDefault="00194494" w:rsidP="00194494">
      <w:pPr>
        <w:pStyle w:val="NO"/>
        <w:rPr>
          <w:ins w:id="1874" w:author="Huawei - revisions" w:date="2020-11-10T16:32:00Z"/>
          <w:lang w:eastAsia="ja-JP"/>
        </w:rPr>
      </w:pPr>
      <w:ins w:id="1875" w:author="Huawei - revisions" w:date="2020-11-10T16:32:00Z">
        <w:r w:rsidRPr="002F1EBB">
          <w:rPr>
            <w:lang w:eastAsia="ja-JP"/>
          </w:rPr>
          <w:t xml:space="preserve">NOTE: </w:t>
        </w:r>
        <w:r w:rsidRPr="002F1EBB">
          <w:rPr>
            <w:lang w:eastAsia="ja-JP"/>
          </w:rPr>
          <w:tab/>
          <w:t>Several MU contributor descriptions are defined in a way combining both BS for the measurement stage and calibration/reference antenna for calibration stage, e.g. for A1-4 this contribution is denoted as A1-4a for polarization mismatch between the BS and the receiving antenna, and as A1-4b for polarization mismatch between the reference antenna and the receiving antenna.</w:t>
        </w:r>
      </w:ins>
    </w:p>
    <w:p w14:paraId="22AC7CBB" w14:textId="77777777" w:rsidR="008F18EB" w:rsidRPr="00C77E92" w:rsidRDefault="008F18EB" w:rsidP="008F18EB">
      <w:pPr>
        <w:rPr>
          <w:b/>
        </w:rPr>
      </w:pPr>
      <w:r w:rsidRPr="00C77E92">
        <w:rPr>
          <w:b/>
        </w:rPr>
        <w:t xml:space="preserve">B2-1 Misalignment </w:t>
      </w:r>
      <w:ins w:id="1876" w:author="Huawei" w:date="2020-10-21T07:54:00Z">
        <w:r w:rsidRPr="00C77E92">
          <w:rPr>
            <w:b/>
          </w:rPr>
          <w:t xml:space="preserve">and pointing error of </w:t>
        </w:r>
      </w:ins>
      <w:r w:rsidRPr="00C77E92">
        <w:rPr>
          <w:b/>
        </w:rPr>
        <w:t xml:space="preserve">BS (a) /calibration antenna (b) </w:t>
      </w:r>
      <w:del w:id="1877" w:author="Huawei" w:date="2020-10-21T07:54:00Z">
        <w:r w:rsidRPr="00C77E92" w:rsidDel="00142DA0">
          <w:rPr>
            <w:b/>
          </w:rPr>
          <w:delText>&amp; pointing error</w:delText>
        </w:r>
      </w:del>
    </w:p>
    <w:p w14:paraId="192EE0A1" w14:textId="3E2FDDA4" w:rsidR="008F18EB" w:rsidRPr="00C77E92" w:rsidRDefault="008F18EB" w:rsidP="00194494">
      <w:r w:rsidRPr="00C77E92">
        <w:t xml:space="preserve">This contribution denotes uncertainty in BS (a) /calibration antenna (b) alignment and BS (a) /calibration antenna (b) pointing error. In this measurement the BS (a) /calibration antenna (b) is aligned to maximum, also allowing for a zero contribution for polarization mismatch uncertainty. By adjusting for maximums to align, this contribution can be a small contribution. The calibration antenna's phase centre and polarization purity changes slightly according to the frequency. Therefore, there should be some uncertainty reserved for this. To ensure that the point error is at a minimal, this contribution should be captured using the antenna pattern cut which is broadest (in the case of the BS this would most likely be in the azimuth domain). </w:t>
      </w:r>
    </w:p>
    <w:p w14:paraId="366C46D9" w14:textId="77777777" w:rsidR="008F18EB" w:rsidRPr="00C77E92" w:rsidRDefault="008F18EB" w:rsidP="008F18EB">
      <w:pPr>
        <w:rPr>
          <w:b/>
        </w:rPr>
      </w:pPr>
      <w:r w:rsidRPr="00C77E92">
        <w:rPr>
          <w:b/>
        </w:rPr>
        <w:t>B2-2 Standing wave between BS and test range antenna</w:t>
      </w:r>
    </w:p>
    <w:p w14:paraId="72E6BBCF" w14:textId="77777777" w:rsidR="008F18EB" w:rsidRPr="00C77E92" w:rsidRDefault="008F18EB" w:rsidP="008F18EB">
      <w:r w:rsidRPr="00C77E92">
        <w:t>This value is extracting the uncertainty value and standard deviation of gain ripple coming from standing waves between BS and test range antenna. This value can be captured by moving the BS towards the test range antenna as the standing waves go in and out of phase causing a ripple in measured gain.</w:t>
      </w:r>
    </w:p>
    <w:p w14:paraId="18BFF142" w14:textId="77777777" w:rsidR="008F18EB" w:rsidRPr="00C77E92" w:rsidRDefault="008F18EB" w:rsidP="008F18EB">
      <w:pPr>
        <w:rPr>
          <w:b/>
        </w:rPr>
      </w:pPr>
      <w:r w:rsidRPr="00C77E92">
        <w:rPr>
          <w:b/>
        </w:rPr>
        <w:t>B2-3 RF leakage &amp; dynamic range, test range antenna cable connector terminated</w:t>
      </w:r>
      <w:del w:id="1878" w:author="Huawei" w:date="2020-10-21T07:59:00Z">
        <w:r w:rsidRPr="00C77E92" w:rsidDel="003C4BBD">
          <w:rPr>
            <w:b/>
          </w:rPr>
          <w:delText>.</w:delText>
        </w:r>
      </w:del>
    </w:p>
    <w:p w14:paraId="16972A99" w14:textId="77777777" w:rsidR="008F18EB" w:rsidRPr="00C77E92" w:rsidRDefault="008F18EB" w:rsidP="008F18EB">
      <w:r w:rsidRPr="00C77E92">
        <w:t xml:space="preserve">This contribute denotes noise leaking in to connectors and cables between test range antenna and receiving equipment. </w:t>
      </w:r>
    </w:p>
    <w:p w14:paraId="4049FD35" w14:textId="77777777" w:rsidR="008F18EB" w:rsidRPr="00C77E92" w:rsidRDefault="008F18EB" w:rsidP="008F18EB">
      <w:pPr>
        <w:rPr>
          <w:b/>
        </w:rPr>
      </w:pPr>
      <w:r w:rsidRPr="00C77E92">
        <w:rPr>
          <w:b/>
        </w:rPr>
        <w:t xml:space="preserve">B2-4 QZ ripple </w:t>
      </w:r>
      <w:ins w:id="1879" w:author="Huawei" w:date="2020-10-19T11:55:00Z">
        <w:r w:rsidRPr="00C77E92">
          <w:rPr>
            <w:b/>
          </w:rPr>
          <w:t xml:space="preserve">experienced by </w:t>
        </w:r>
      </w:ins>
      <w:r w:rsidRPr="00C77E92">
        <w:rPr>
          <w:b/>
        </w:rPr>
        <w:t>BS (a) /calibration antenna (b)</w:t>
      </w:r>
    </w:p>
    <w:p w14:paraId="65A9427E" w14:textId="0D508771" w:rsidR="008F18EB" w:rsidRPr="00C77E92" w:rsidRDefault="008F18EB" w:rsidP="00194494">
      <w:r w:rsidRPr="00C77E92">
        <w:t>This is the quiet zone ripple experienced by the BS (a) /calibration antenna (b) during the measurement phase. The purpose of this component is to capture the contributions that the reflections from the walls, roof and floor that will add to the EIS measurement. The sum of all these reflections from the walls, roof 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BS (a) /calibration antenna (b). To capture the full effect of the QZ ripple a distance of 1λ should be measured from each of the BS (a) /calibration antenna (b) physical aperture edges, i.e. total QZ distance = physical aperture length + 2 λ, to ensure the full volume of the QZ is captured in the uncertainty measurement.</w:t>
      </w:r>
    </w:p>
    <w:p w14:paraId="2968B9CF" w14:textId="77777777" w:rsidR="008F18EB" w:rsidRPr="00C77E92" w:rsidRDefault="008F18EB" w:rsidP="008F18EB">
      <w:pPr>
        <w:rPr>
          <w:b/>
        </w:rPr>
      </w:pPr>
      <w:r w:rsidRPr="00C77E92">
        <w:rPr>
          <w:b/>
        </w:rPr>
        <w:t>B2-5 Mismatch of transmit chain (i.e. between transmitting measurement antenna and BS)</w:t>
      </w:r>
    </w:p>
    <w:p w14:paraId="31AD1277" w14:textId="77777777" w:rsidR="008F18EB" w:rsidRPr="00C77E92" w:rsidRDefault="008F18EB" w:rsidP="008F18EB">
      <w:r w:rsidRPr="00C77E92">
        <w:t>This uncertainty is the residual uncertainty contribution coming from multiple reflections between the transmitting antenna and the signal generation equipment. This value can be captured through measurement by measuring the S</w:t>
      </w:r>
      <w:r w:rsidRPr="00C77E92">
        <w:rPr>
          <w:vertAlign w:val="subscript"/>
        </w:rPr>
        <w:t>11</w:t>
      </w:r>
      <w:r w:rsidRPr="00C77E92">
        <w:t xml:space="preserve"> towards the transmit antenna and also towards the test signal generator equipment. The mismatch between the antenna reflection and the transmit reflection can also be calculated.</w:t>
      </w:r>
    </w:p>
    <w:p w14:paraId="57AA3805" w14:textId="77777777" w:rsidR="008F18EB" w:rsidRPr="00C77E92" w:rsidRDefault="008F18EB" w:rsidP="008F18EB">
      <w:pPr>
        <w:rPr>
          <w:b/>
        </w:rPr>
      </w:pPr>
      <w:r w:rsidRPr="00C77E92">
        <w:rPr>
          <w:b/>
        </w:rPr>
        <w:t>B2-6 Insertion loss of transmit chain</w:t>
      </w:r>
    </w:p>
    <w:p w14:paraId="3833FB06" w14:textId="77777777" w:rsidR="008F18EB" w:rsidRPr="00C77E92" w:rsidRDefault="008F18EB" w:rsidP="008F18EB">
      <w:r w:rsidRPr="00C77E92">
        <w:t>This uncertainty is the residual uncertainty contribution coming from introducing an antenna at the end of the cable. If this cable does not change/move between the calibration Stage 1 and the BS measurement Stage 2, the uncertainty is assumed to be systematic. Alternatively, the insertion loss can also be calculated by taking the measurement of the cable where port 2 is the end of the cable connected to the measurement antenna.</w:t>
      </w:r>
    </w:p>
    <w:p w14:paraId="3D31DB8A" w14:textId="77777777" w:rsidR="008F18EB" w:rsidRPr="00C77E92" w:rsidRDefault="008F18EB" w:rsidP="008F18EB">
      <w:r w:rsidRPr="00C77E92">
        <w:tab/>
        <w:t>IL = -20log</w:t>
      </w:r>
      <w:r w:rsidRPr="00C77E92">
        <w:rPr>
          <w:vertAlign w:val="subscript"/>
        </w:rPr>
        <w:t>10</w:t>
      </w:r>
      <w:r w:rsidRPr="00C77E92">
        <w:t>|S</w:t>
      </w:r>
      <w:r w:rsidRPr="00C77E92">
        <w:rPr>
          <w:vertAlign w:val="subscript"/>
        </w:rPr>
        <w:t>21</w:t>
      </w:r>
      <w:r w:rsidRPr="00C77E92">
        <w:t>| dB</w:t>
      </w:r>
    </w:p>
    <w:p w14:paraId="3CC0061D" w14:textId="77777777" w:rsidR="008F18EB" w:rsidRPr="00C77E92" w:rsidRDefault="008F18EB" w:rsidP="008F18EB">
      <w:pPr>
        <w:rPr>
          <w:b/>
        </w:rPr>
      </w:pPr>
      <w:r w:rsidRPr="00C77E92">
        <w:rPr>
          <w:b/>
        </w:rPr>
        <w:t>B2-7 RF leakage (SGH connector terminated &amp; test range antenna connector terminated)</w:t>
      </w:r>
    </w:p>
    <w:p w14:paraId="2DB75D3B" w14:textId="77777777" w:rsidR="008F18EB" w:rsidRPr="00C77E92" w:rsidRDefault="008F18EB" w:rsidP="008F18EB">
      <w:r w:rsidRPr="00C77E92">
        <w:t>This contribution denotes noise leaking in to connector and cable(s) between test range antenna and receiving equipment. The contribution also includes the noise leakage between the connector and cable(s) between SGH/reference antenna and transmitting equipment.</w:t>
      </w:r>
    </w:p>
    <w:p w14:paraId="6E8059FA" w14:textId="77777777" w:rsidR="008F18EB" w:rsidRPr="00F64845" w:rsidDel="003C4BBD" w:rsidRDefault="008F18EB" w:rsidP="008F18EB">
      <w:pPr>
        <w:rPr>
          <w:del w:id="1880" w:author="Huawei" w:date="2020-10-21T08:03:00Z"/>
          <w:b/>
        </w:rPr>
      </w:pPr>
      <w:r w:rsidRPr="00C77E92">
        <w:rPr>
          <w:b/>
        </w:rPr>
        <w:t>B2-8 Influence of the calibration antenna feed cable</w:t>
      </w:r>
      <w:ins w:id="1881" w:author="Huawei" w:date="2020-10-21T08:03:00Z">
        <w:r w:rsidRPr="00C77E92">
          <w:rPr>
            <w:b/>
          </w:rPr>
          <w:t xml:space="preserve"> (i.e. </w:t>
        </w:r>
      </w:ins>
    </w:p>
    <w:p w14:paraId="4D08B8D7" w14:textId="77777777" w:rsidR="008F18EB" w:rsidRPr="00C77E92" w:rsidRDefault="008F18EB" w:rsidP="008F18EB">
      <w:pPr>
        <w:rPr>
          <w:b/>
          <w:rPrChange w:id="1882" w:author="Huawei" w:date="2020-10-21T08:03:00Z">
            <w:rPr/>
          </w:rPrChange>
        </w:rPr>
      </w:pPr>
      <w:del w:id="1883" w:author="Huawei" w:date="2020-10-21T08:03:00Z">
        <w:r w:rsidRPr="00C77E92" w:rsidDel="003C4BBD">
          <w:rPr>
            <w:b/>
            <w:rPrChange w:id="1884" w:author="Huawei" w:date="2020-10-21T08:03:00Z">
              <w:rPr/>
            </w:rPrChange>
          </w:rPr>
          <w:delText>a)</w:delText>
        </w:r>
        <w:r w:rsidRPr="00C77E92" w:rsidDel="003C4BBD">
          <w:rPr>
            <w:b/>
            <w:rPrChange w:id="1885" w:author="Huawei" w:date="2020-10-21T08:03:00Z">
              <w:rPr/>
            </w:rPrChange>
          </w:rPr>
          <w:tab/>
          <w:delText>F</w:delText>
        </w:r>
      </w:del>
      <w:ins w:id="1886" w:author="Huawei" w:date="2020-10-21T08:03:00Z">
        <w:r w:rsidRPr="00C77E92">
          <w:rPr>
            <w:b/>
            <w:rPrChange w:id="1887" w:author="Huawei" w:date="2020-10-21T08:03:00Z">
              <w:rPr/>
            </w:rPrChange>
          </w:rPr>
          <w:t>f</w:t>
        </w:r>
      </w:ins>
      <w:r w:rsidRPr="00C77E92">
        <w:rPr>
          <w:b/>
          <w:rPrChange w:id="1888" w:author="Huawei" w:date="2020-10-21T08:03:00Z">
            <w:rPr/>
          </w:rPrChange>
        </w:rPr>
        <w:t>lexing cables, adapters, attenuators &amp; connector repeatability</w:t>
      </w:r>
      <w:ins w:id="1889" w:author="Huawei" w:date="2020-10-21T08:03:00Z">
        <w:r w:rsidRPr="00C77E92">
          <w:rPr>
            <w:b/>
            <w:rPrChange w:id="1890" w:author="Huawei" w:date="2020-10-21T08:03:00Z">
              <w:rPr/>
            </w:rPrChange>
          </w:rPr>
          <w:t>)</w:t>
        </w:r>
      </w:ins>
      <w:del w:id="1891" w:author="Huawei" w:date="2020-10-21T08:03:00Z">
        <w:r w:rsidRPr="00C77E92" w:rsidDel="003C4BBD">
          <w:rPr>
            <w:b/>
            <w:rPrChange w:id="1892" w:author="Huawei" w:date="2020-10-21T08:03:00Z">
              <w:rPr/>
            </w:rPrChange>
          </w:rPr>
          <w:delText>.</w:delText>
        </w:r>
      </w:del>
    </w:p>
    <w:p w14:paraId="62A7F508" w14:textId="77777777" w:rsidR="008F18EB" w:rsidRPr="00C77E92" w:rsidRDefault="008F18EB" w:rsidP="008F18EB">
      <w:r w:rsidRPr="00C77E92">
        <w:t>During the calibration phase this cable is used to feed the calibration antenna and any influence it may have upon the measurements is captured. This is assessed by repeated measurements while flexing the cables and rotary joints. The largest difference between the results is recorded as the uncertainty.</w:t>
      </w:r>
    </w:p>
    <w:p w14:paraId="60702772" w14:textId="77777777" w:rsidR="008F18EB" w:rsidRPr="00C77E92" w:rsidRDefault="008F18EB" w:rsidP="008F18EB">
      <w:pPr>
        <w:rPr>
          <w:b/>
        </w:rPr>
      </w:pPr>
      <w:r w:rsidRPr="00C77E92">
        <w:rPr>
          <w:b/>
        </w:rPr>
        <w:t>B2-9 Miscellaneous uncertainty</w:t>
      </w:r>
    </w:p>
    <w:p w14:paraId="49A61DB3" w14:textId="77777777" w:rsidR="008F18EB" w:rsidRPr="00C77E92" w:rsidRDefault="008F18EB" w:rsidP="008F18EB">
      <w:r w:rsidRPr="00C77E92">
        <w:t>The term 'miscellaneous uncertainty' is used to define all the unknown, unquantifiable, etc. uncertainties associated with EIRP measurements. This term should include truly random effects as well as systematic uncertainties, such as that arising from dissimilarity between the patterns of the reference antenna (SGH) and the BS.</w:t>
      </w:r>
    </w:p>
    <w:p w14:paraId="04CE3B57" w14:textId="77777777" w:rsidR="008F18EB" w:rsidRPr="00C77E92" w:rsidRDefault="008F18EB" w:rsidP="008F18EB">
      <w:pPr>
        <w:rPr>
          <w:b/>
        </w:rPr>
      </w:pPr>
      <w:r w:rsidRPr="00C77E92">
        <w:rPr>
          <w:b/>
        </w:rPr>
        <w:t xml:space="preserve">B2-10 Rotary </w:t>
      </w:r>
      <w:del w:id="1893" w:author="Huawei" w:date="2020-10-18T22:49:00Z">
        <w:r w:rsidRPr="00C77E92" w:rsidDel="00F10862">
          <w:rPr>
            <w:b/>
          </w:rPr>
          <w:delText>Joints</w:delText>
        </w:r>
      </w:del>
      <w:ins w:id="1894" w:author="Huawei" w:date="2020-10-18T22:49:00Z">
        <w:r w:rsidRPr="00C77E92">
          <w:rPr>
            <w:b/>
          </w:rPr>
          <w:t>joints</w:t>
        </w:r>
      </w:ins>
    </w:p>
    <w:p w14:paraId="76C72DE0" w14:textId="77777777" w:rsidR="008F18EB" w:rsidRPr="00C77E92" w:rsidRDefault="008F18EB" w:rsidP="008F18EB">
      <w:r w:rsidRPr="00C77E92">
        <w:t>If applicable the contribution of this uncertainty is the accuracy in changing from azimuth to vertical measurements.</w:t>
      </w:r>
    </w:p>
    <w:p w14:paraId="5237F032" w14:textId="77777777" w:rsidR="008F18EB" w:rsidRPr="00C77E92" w:rsidRDefault="008F18EB" w:rsidP="008F18EB">
      <w:pPr>
        <w:rPr>
          <w:b/>
        </w:rPr>
      </w:pPr>
      <w:r w:rsidRPr="00C77E92">
        <w:rPr>
          <w:b/>
        </w:rPr>
        <w:t>B2-11 Misalignment positioning system</w:t>
      </w:r>
    </w:p>
    <w:p w14:paraId="470697E3" w14:textId="77777777" w:rsidR="008F18EB" w:rsidRPr="00F64845" w:rsidRDefault="008F18EB" w:rsidP="008F18EB">
      <w:r w:rsidRPr="00F64845">
        <w:t>This contribution originates from uncertainty in sliding position and turn table angle accuracy. If the calibration antenna is aligned to the maximum then this contribution can be considered negligible and therefore set to zero.</w:t>
      </w:r>
    </w:p>
    <w:p w14:paraId="62FDC49E" w14:textId="77777777" w:rsidR="008F18EB" w:rsidRPr="00C77E92" w:rsidRDefault="008F18EB" w:rsidP="008F18EB">
      <w:pPr>
        <w:rPr>
          <w:b/>
        </w:rPr>
      </w:pPr>
      <w:r w:rsidRPr="00F64845">
        <w:rPr>
          <w:b/>
        </w:rPr>
        <w:t>B2-12 Standing</w:t>
      </w:r>
      <w:r w:rsidRPr="00C77E92">
        <w:rPr>
          <w:b/>
        </w:rPr>
        <w:t xml:space="preserve"> wave between </w:t>
      </w:r>
      <w:del w:id="1895" w:author="Huawei" w:date="2020-10-21T09:37:00Z">
        <w:r w:rsidRPr="00C77E92" w:rsidDel="008C6416">
          <w:rPr>
            <w:b/>
          </w:rPr>
          <w:delText xml:space="preserve">BS </w:delText>
        </w:r>
      </w:del>
      <w:ins w:id="1896" w:author="Huawei" w:date="2020-10-21T09:37:00Z">
        <w:r w:rsidRPr="00C77E92">
          <w:rPr>
            <w:b/>
          </w:rPr>
          <w:t xml:space="preserve">SGH </w:t>
        </w:r>
      </w:ins>
      <w:r w:rsidRPr="00C77E92">
        <w:rPr>
          <w:b/>
        </w:rPr>
        <w:t>and test range antenna</w:t>
      </w:r>
    </w:p>
    <w:p w14:paraId="3C6CC37B" w14:textId="77777777" w:rsidR="008F18EB" w:rsidRPr="00C77E92" w:rsidRDefault="008F18EB" w:rsidP="008F18EB">
      <w:r w:rsidRPr="00C77E92">
        <w:t>This value is extracting the uncertainty value and standard deviation of gain ripple coming from standing waves between BS and test range antenna. This value can be captured by moving the BS towards the test range antenna as the standing waves go in and out of phase causing a ripple in measured gain.</w:t>
      </w:r>
    </w:p>
    <w:p w14:paraId="3394169B" w14:textId="77777777" w:rsidR="008F18EB" w:rsidRPr="00C77E92" w:rsidRDefault="008F18EB" w:rsidP="008F18EB">
      <w:pPr>
        <w:rPr>
          <w:b/>
        </w:rPr>
      </w:pPr>
      <w:r w:rsidRPr="00C77E92">
        <w:rPr>
          <w:b/>
        </w:rPr>
        <w:t xml:space="preserve">B2-13 Switching </w:t>
      </w:r>
      <w:ins w:id="1897" w:author="Huawei" w:date="2020-10-19T11:55:00Z">
        <w:r w:rsidRPr="00C77E92">
          <w:rPr>
            <w:b/>
          </w:rPr>
          <w:t>u</w:t>
        </w:r>
      </w:ins>
      <w:del w:id="1898" w:author="Huawei" w:date="2020-10-19T11:55:00Z">
        <w:r w:rsidRPr="00C77E92" w:rsidDel="000143A8">
          <w:rPr>
            <w:b/>
          </w:rPr>
          <w:delText>U</w:delText>
        </w:r>
      </w:del>
      <w:r w:rsidRPr="00C77E92">
        <w:rPr>
          <w:b/>
        </w:rPr>
        <w:t>ncertainty</w:t>
      </w:r>
    </w:p>
    <w:p w14:paraId="533418BE" w14:textId="77777777" w:rsidR="008F18EB" w:rsidRPr="00C77E92" w:rsidRDefault="008F18EB" w:rsidP="008F18EB">
      <w:pPr>
        <w:rPr>
          <w:lang w:eastAsia="sv-SE"/>
        </w:rPr>
      </w:pPr>
      <w:r w:rsidRPr="00C77E92">
        <w:t>The purpose of the switching unit is to switch electromechanically different RF path to different measurement instruments of different measurement modes. The electromechanical switching clearly reduces the errors arising from manual switching work. Switching is also used to measure the path loss values of each polarization component. Even though the electromechanical switching is preferable during path loss and antenna performance measurements, some minor uncertainties can occur when the switch states are programmed to change their polarity.</w:t>
      </w:r>
    </w:p>
    <w:p w14:paraId="10A60219" w14:textId="77777777" w:rsidR="008F18EB" w:rsidRDefault="008F18EB" w:rsidP="008F18EB">
      <w:pPr>
        <w:pStyle w:val="Heading1"/>
        <w:rPr>
          <w:ins w:id="1899" w:author="Huawei" w:date="2020-10-23T14:13:00Z"/>
        </w:rPr>
      </w:pPr>
      <w:bookmarkStart w:id="1900" w:name="_Toc478460661"/>
      <w:bookmarkStart w:id="1901" w:name="_Toc37430502"/>
      <w:bookmarkStart w:id="1902" w:name="_Toc43739605"/>
      <w:bookmarkStart w:id="1903" w:name="_Toc46347366"/>
      <w:bookmarkStart w:id="1904" w:name="_Toc53169073"/>
      <w:bookmarkStart w:id="1905" w:name="_Toc53169765"/>
      <w:bookmarkStart w:id="1906" w:name="_Toc53170457"/>
      <w:r w:rsidRPr="00C77E92">
        <w:t>B.3</w:t>
      </w:r>
      <w:r w:rsidRPr="00C77E92">
        <w:tab/>
        <w:t>Near Field Test Range</w:t>
      </w:r>
      <w:bookmarkEnd w:id="1900"/>
      <w:bookmarkEnd w:id="1901"/>
      <w:bookmarkEnd w:id="1902"/>
      <w:bookmarkEnd w:id="1903"/>
      <w:bookmarkEnd w:id="1904"/>
      <w:bookmarkEnd w:id="1905"/>
      <w:bookmarkEnd w:id="1906"/>
    </w:p>
    <w:p w14:paraId="4BAB4116" w14:textId="77777777" w:rsidR="008F18EB" w:rsidRPr="00F64845" w:rsidRDefault="008F18EB" w:rsidP="008F18EB">
      <w:ins w:id="1907" w:author="Huawei" w:date="2020-10-23T14:13:00Z">
        <w:r w:rsidRPr="00C77E92">
          <w:rPr>
            <w:lang w:eastAsia="zh-CN"/>
          </w:rPr>
          <w:t xml:space="preserve">This clause describes </w:t>
        </w:r>
        <w:r>
          <w:rPr>
            <w:lang w:eastAsia="zh-CN"/>
          </w:rPr>
          <w:t xml:space="preserve">measurement </w:t>
        </w:r>
        <w:r w:rsidRPr="00C77E92">
          <w:rPr>
            <w:lang w:eastAsia="zh-CN"/>
          </w:rPr>
          <w:t>u</w:t>
        </w:r>
        <w:r>
          <w:rPr>
            <w:lang w:eastAsia="zh-CN"/>
          </w:rPr>
          <w:t>ncertainty contributors</w:t>
        </w:r>
        <w:r w:rsidRPr="00C77E92">
          <w:rPr>
            <w:lang w:eastAsia="zh-CN"/>
          </w:rPr>
          <w:t xml:space="preserve"> for </w:t>
        </w:r>
        <w:r>
          <w:rPr>
            <w:lang w:eastAsia="zh-CN"/>
          </w:rPr>
          <w:t>R</w:t>
        </w:r>
        <w:r w:rsidRPr="00C77E92">
          <w:rPr>
            <w:lang w:eastAsia="zh-CN"/>
          </w:rPr>
          <w:t xml:space="preserve">X measurements in </w:t>
        </w:r>
        <w:r w:rsidRPr="00C77E92">
          <w:t>Near Field Test Range</w:t>
        </w:r>
        <w:r>
          <w:rPr>
            <w:lang w:eastAsia="ja-JP"/>
          </w:rPr>
          <w:t>.</w:t>
        </w:r>
      </w:ins>
    </w:p>
    <w:p w14:paraId="03ECD831" w14:textId="77777777" w:rsidR="008F18EB" w:rsidRPr="00C77E92" w:rsidRDefault="008F18EB" w:rsidP="008F18EB">
      <w:pPr>
        <w:rPr>
          <w:b/>
        </w:rPr>
      </w:pPr>
      <w:r w:rsidRPr="00C77E92">
        <w:rPr>
          <w:b/>
        </w:rPr>
        <w:t xml:space="preserve">B3-1 Axes </w:t>
      </w:r>
      <w:ins w:id="1908" w:author="Huawei" w:date="2020-10-19T10:46:00Z">
        <w:r w:rsidRPr="00C77E92">
          <w:rPr>
            <w:b/>
          </w:rPr>
          <w:t>i</w:t>
        </w:r>
      </w:ins>
      <w:del w:id="1909" w:author="Huawei" w:date="2020-10-19T10:46:00Z">
        <w:r w:rsidRPr="00C77E92" w:rsidDel="00B261DB">
          <w:rPr>
            <w:b/>
          </w:rPr>
          <w:delText>I</w:delText>
        </w:r>
      </w:del>
      <w:r w:rsidRPr="00C77E92">
        <w:rPr>
          <w:b/>
        </w:rPr>
        <w:t>ntersection</w:t>
      </w:r>
    </w:p>
    <w:p w14:paraId="302E7232" w14:textId="77777777" w:rsidR="008F18EB" w:rsidRPr="00F64845" w:rsidRDefault="008F18EB" w:rsidP="008F18EB">
      <w:r w:rsidRPr="00C77E92">
        <w:t xml:space="preserve">This is a mechanical uncertainty term and aim to find the uncertainty related with the lateral displacement between the </w:t>
      </w:r>
      <w:r w:rsidRPr="00F64845">
        <w:t>horizontal and vertical axes of the BS positioner. This can result in sampling the field on a non-ideal sphere. This uncertainty is assumed to have a Gaussian distribution.</w:t>
      </w:r>
    </w:p>
    <w:p w14:paraId="00DFA9F5" w14:textId="77777777" w:rsidR="008F18EB" w:rsidRPr="00F64845" w:rsidRDefault="008F18EB" w:rsidP="008F18EB">
      <w:pPr>
        <w:rPr>
          <w:b/>
        </w:rPr>
      </w:pPr>
      <w:r w:rsidRPr="00F64845">
        <w:rPr>
          <w:b/>
        </w:rPr>
        <w:t xml:space="preserve">B3-2 Axes </w:t>
      </w:r>
      <w:ins w:id="1910" w:author="Huawei" w:date="2020-10-19T10:46:00Z">
        <w:r w:rsidRPr="00F64845">
          <w:rPr>
            <w:b/>
          </w:rPr>
          <w:t>o</w:t>
        </w:r>
      </w:ins>
      <w:del w:id="1911" w:author="Huawei" w:date="2020-10-19T10:46:00Z">
        <w:r w:rsidRPr="00F64845" w:rsidDel="00B261DB">
          <w:rPr>
            <w:b/>
          </w:rPr>
          <w:delText>O</w:delText>
        </w:r>
      </w:del>
      <w:r w:rsidRPr="00F64845">
        <w:rPr>
          <w:b/>
        </w:rPr>
        <w:t>rthogonality</w:t>
      </w:r>
    </w:p>
    <w:p w14:paraId="1F87BB8D" w14:textId="77777777" w:rsidR="008F18EB" w:rsidRPr="00F64845" w:rsidRDefault="008F18EB" w:rsidP="008F18EB">
      <w:r w:rsidRPr="00F64845">
        <w:t xml:space="preserve">The difference from 90 ° of the angle between the horizontal and vertical axes also results in sampling the field on a </w:t>
      </w:r>
      <w:proofErr w:type="spellStart"/>
      <w:r w:rsidRPr="00F64845">
        <w:t>non ideal</w:t>
      </w:r>
      <w:proofErr w:type="spellEnd"/>
      <w:r w:rsidRPr="00F64845">
        <w:t xml:space="preserve"> sphere. This uncertainty is assumed to have a Gaussian distribution.</w:t>
      </w:r>
    </w:p>
    <w:p w14:paraId="3532D5C2" w14:textId="77777777" w:rsidR="008F18EB" w:rsidRPr="00C77E92" w:rsidRDefault="008F18EB" w:rsidP="008F18EB">
      <w:pPr>
        <w:rPr>
          <w:b/>
        </w:rPr>
      </w:pPr>
      <w:r w:rsidRPr="00841407">
        <w:rPr>
          <w:b/>
        </w:rPr>
        <w:t xml:space="preserve">B3-3 Horizontal </w:t>
      </w:r>
      <w:ins w:id="1912" w:author="Huawei" w:date="2020-10-19T10:46:00Z">
        <w:r w:rsidRPr="009A7DD5">
          <w:rPr>
            <w:b/>
          </w:rPr>
          <w:t>p</w:t>
        </w:r>
      </w:ins>
      <w:del w:id="1913" w:author="Huawei" w:date="2020-10-19T10:46:00Z">
        <w:r w:rsidRPr="009A7DD5" w:rsidDel="00B261DB">
          <w:rPr>
            <w:b/>
          </w:rPr>
          <w:delText>P</w:delText>
        </w:r>
      </w:del>
      <w:r w:rsidRPr="00C77E92">
        <w:rPr>
          <w:b/>
        </w:rPr>
        <w:t>ointing</w:t>
      </w:r>
    </w:p>
    <w:p w14:paraId="7A3F4808" w14:textId="77777777" w:rsidR="008F18EB" w:rsidRPr="00C77E92" w:rsidRDefault="008F18EB" w:rsidP="008F18EB">
      <w:r w:rsidRPr="00C77E92">
        <w:t xml:space="preserve">The horizontal </w:t>
      </w:r>
      <w:proofErr w:type="spellStart"/>
      <w:r w:rsidRPr="00C77E92">
        <w:t>mispointing</w:t>
      </w:r>
      <w:proofErr w:type="spellEnd"/>
      <w:r w:rsidRPr="00C77E92">
        <w:t xml:space="preserve"> of the horizontal axis to the probe reference point for Theta = 0 ° also results in sampling the field on a non-ideal sphere. This uncertainty is assumed to have a Gaussian distribution.</w:t>
      </w:r>
    </w:p>
    <w:p w14:paraId="68BB4737" w14:textId="77777777" w:rsidR="008F18EB" w:rsidRPr="00C77E92" w:rsidRDefault="008F18EB" w:rsidP="008F18EB">
      <w:pPr>
        <w:rPr>
          <w:b/>
        </w:rPr>
      </w:pPr>
      <w:r w:rsidRPr="00C77E92">
        <w:rPr>
          <w:b/>
        </w:rPr>
        <w:t xml:space="preserve">B3-4 Probe </w:t>
      </w:r>
      <w:ins w:id="1914" w:author="Huawei" w:date="2020-10-19T10:46:00Z">
        <w:r w:rsidRPr="00C77E92">
          <w:rPr>
            <w:b/>
          </w:rPr>
          <w:t>v</w:t>
        </w:r>
      </w:ins>
      <w:del w:id="1915" w:author="Huawei" w:date="2020-10-19T10:46:00Z">
        <w:r w:rsidRPr="00C77E92" w:rsidDel="00B261DB">
          <w:rPr>
            <w:b/>
          </w:rPr>
          <w:delText>V</w:delText>
        </w:r>
      </w:del>
      <w:r w:rsidRPr="00C77E92">
        <w:rPr>
          <w:b/>
        </w:rPr>
        <w:t>ertical position</w:t>
      </w:r>
    </w:p>
    <w:p w14:paraId="73A7E537" w14:textId="77777777" w:rsidR="008F18EB" w:rsidRPr="00C77E92" w:rsidRDefault="008F18EB" w:rsidP="008F18EB">
      <w:r w:rsidRPr="00C77E92">
        <w:t xml:space="preserve">The vertical displacement of the probe reference point from the horizontal axis results in sampling the field on a </w:t>
      </w:r>
      <w:proofErr w:type="spellStart"/>
      <w:r w:rsidRPr="00C77E92">
        <w:t>non ideal</w:t>
      </w:r>
      <w:proofErr w:type="spellEnd"/>
      <w:r w:rsidRPr="00C77E92">
        <w:t xml:space="preserve"> sphere. This uncertainty is assumed to have a Gaussian distribution.</w:t>
      </w:r>
    </w:p>
    <w:p w14:paraId="0B115FD3" w14:textId="77777777" w:rsidR="008F18EB" w:rsidRPr="00C77E92" w:rsidRDefault="008F18EB" w:rsidP="008F18EB">
      <w:pPr>
        <w:rPr>
          <w:b/>
        </w:rPr>
      </w:pPr>
      <w:r w:rsidRPr="00C77E92">
        <w:rPr>
          <w:b/>
        </w:rPr>
        <w:t xml:space="preserve">B3-5 Probe </w:t>
      </w:r>
      <w:ins w:id="1916" w:author="Huawei" w:date="2020-10-21T09:54:00Z">
        <w:r w:rsidRPr="00C77E92">
          <w:rPr>
            <w:b/>
          </w:rPr>
          <w:t>h</w:t>
        </w:r>
      </w:ins>
      <w:del w:id="1917" w:author="Huawei" w:date="2020-10-21T09:54:00Z">
        <w:r w:rsidRPr="00C77E92" w:rsidDel="008C6416">
          <w:rPr>
            <w:b/>
          </w:rPr>
          <w:delText>H</w:delText>
        </w:r>
      </w:del>
      <w:r w:rsidRPr="00C77E92">
        <w:rPr>
          <w:b/>
        </w:rPr>
        <w:t>orizontal/</w:t>
      </w:r>
      <w:ins w:id="1918" w:author="Huawei" w:date="2020-10-21T09:54:00Z">
        <w:r w:rsidRPr="00C77E92">
          <w:rPr>
            <w:b/>
          </w:rPr>
          <w:t>v</w:t>
        </w:r>
      </w:ins>
      <w:del w:id="1919" w:author="Huawei" w:date="2020-10-21T09:54:00Z">
        <w:r w:rsidRPr="00C77E92" w:rsidDel="008C6416">
          <w:rPr>
            <w:b/>
          </w:rPr>
          <w:delText>V</w:delText>
        </w:r>
      </w:del>
      <w:r w:rsidRPr="00C77E92">
        <w:rPr>
          <w:b/>
        </w:rPr>
        <w:t>ertical pointing</w:t>
      </w:r>
    </w:p>
    <w:p w14:paraId="3495EA69" w14:textId="77777777" w:rsidR="008F18EB" w:rsidRPr="00C77E92" w:rsidRDefault="008F18EB" w:rsidP="008F18EB">
      <w:r w:rsidRPr="00C77E92">
        <w:t xml:space="preserve">The horizontal or vertical </w:t>
      </w:r>
      <w:proofErr w:type="spellStart"/>
      <w:r w:rsidRPr="00C77E92">
        <w:t>mispointing</w:t>
      </w:r>
      <w:proofErr w:type="spellEnd"/>
      <w:r w:rsidRPr="00C77E92">
        <w:t xml:space="preserve"> of the probe z-axis from the intersection point of the horizontal/vertical axis. This uncertainty is assumed to have a Gaussian distribution. </w:t>
      </w:r>
    </w:p>
    <w:p w14:paraId="764E7FEE" w14:textId="77777777" w:rsidR="008F18EB" w:rsidRPr="00C77E92" w:rsidRDefault="008F18EB" w:rsidP="008F18EB">
      <w:pPr>
        <w:rPr>
          <w:b/>
        </w:rPr>
      </w:pPr>
      <w:r w:rsidRPr="00C77E92">
        <w:rPr>
          <w:b/>
        </w:rPr>
        <w:t>B3-6 Measurement distance</w:t>
      </w:r>
    </w:p>
    <w:p w14:paraId="3C8EB9BC" w14:textId="77777777" w:rsidR="008F18EB" w:rsidRPr="00C77E92" w:rsidRDefault="008F18EB" w:rsidP="008F18EB">
      <w:r w:rsidRPr="00C77E92">
        <w:t>This is the knowledge of the distance between the intersection point of the horizontal and vertical axis and probe reference point. This uncertainty is assumed to have a Gaussian distribution.</w:t>
      </w:r>
    </w:p>
    <w:p w14:paraId="4A7826E8" w14:textId="77777777" w:rsidR="008F18EB" w:rsidRPr="00C77E92" w:rsidRDefault="008F18EB" w:rsidP="008F18EB">
      <w:pPr>
        <w:rPr>
          <w:b/>
        </w:rPr>
      </w:pPr>
      <w:r w:rsidRPr="00C77E92">
        <w:rPr>
          <w:b/>
        </w:rPr>
        <w:t>B3-7 Amplitude and phase drift</w:t>
      </w:r>
    </w:p>
    <w:p w14:paraId="7E79624D" w14:textId="77777777" w:rsidR="008F18EB" w:rsidRPr="00C77E92" w:rsidRDefault="008F18EB" w:rsidP="008F18EB">
      <w:r w:rsidRPr="00C77E92">
        <w:t>The system drift due to temperature variations causes the signal at BS location to drift in amplitude and phase. This uncertainty is assumed to have a Gaussian distribution.</w:t>
      </w:r>
    </w:p>
    <w:p w14:paraId="11BD23E1" w14:textId="77777777" w:rsidR="008F18EB" w:rsidRPr="00C77E92" w:rsidRDefault="008F18EB" w:rsidP="008F18EB">
      <w:pPr>
        <w:rPr>
          <w:b/>
        </w:rPr>
      </w:pPr>
      <w:r w:rsidRPr="00C77E92">
        <w:rPr>
          <w:b/>
        </w:rPr>
        <w:t>B3-8 Amplitude and phase noise</w:t>
      </w:r>
    </w:p>
    <w:p w14:paraId="2016249D" w14:textId="77777777" w:rsidR="008F18EB" w:rsidRPr="00C77E92" w:rsidRDefault="008F18EB" w:rsidP="008F18EB">
      <w:r w:rsidRPr="00C77E92">
        <w:t xml:space="preserve">This uncertainty is due to the noise level of the test range so that the S/N ratio should be determined or measured at the BS location. The noise level is usually measured with a spectrum </w:t>
      </w:r>
      <w:proofErr w:type="spellStart"/>
      <w:r w:rsidRPr="00C77E92">
        <w:t>analyzer</w:t>
      </w:r>
      <w:proofErr w:type="spellEnd"/>
      <w:r w:rsidRPr="00C77E92">
        <w:t>. This uncertainty is assumed to have a Gaussian distribution.</w:t>
      </w:r>
    </w:p>
    <w:p w14:paraId="0C876584" w14:textId="77777777" w:rsidR="008F18EB" w:rsidRPr="00C77E92" w:rsidRDefault="008F18EB" w:rsidP="008F18EB">
      <w:pPr>
        <w:rPr>
          <w:b/>
        </w:rPr>
      </w:pPr>
      <w:r w:rsidRPr="00C77E92">
        <w:rPr>
          <w:b/>
        </w:rPr>
        <w:t xml:space="preserve">B3-9 Leakage and </w:t>
      </w:r>
      <w:ins w:id="1920" w:author="Huawei" w:date="2020-10-19T10:46:00Z">
        <w:r w:rsidRPr="00C77E92">
          <w:rPr>
            <w:b/>
          </w:rPr>
          <w:t>c</w:t>
        </w:r>
      </w:ins>
      <w:del w:id="1921" w:author="Huawei" w:date="2020-10-19T10:46:00Z">
        <w:r w:rsidRPr="00C77E92" w:rsidDel="00B261DB">
          <w:rPr>
            <w:b/>
          </w:rPr>
          <w:delText>C</w:delText>
        </w:r>
      </w:del>
      <w:r w:rsidRPr="00C77E92">
        <w:rPr>
          <w:b/>
        </w:rPr>
        <w:t>rosstalk</w:t>
      </w:r>
    </w:p>
    <w:p w14:paraId="414E418F" w14:textId="77777777" w:rsidR="008F18EB" w:rsidRPr="00C77E92" w:rsidRDefault="008F18EB" w:rsidP="008F18EB">
      <w:r w:rsidRPr="00C77E92">
        <w:t>This uncertainty can be addressed by measurements on the actual system setup. The leakage and crosstalk cannot be separated from the random amplitude and phase errors so that the relative importance should be determined. This uncertainty is assumed to have a Gaussian distribution.</w:t>
      </w:r>
    </w:p>
    <w:p w14:paraId="7235E529" w14:textId="77777777" w:rsidR="008F18EB" w:rsidRPr="00C77E92" w:rsidRDefault="008F18EB" w:rsidP="008F18EB">
      <w:pPr>
        <w:rPr>
          <w:b/>
        </w:rPr>
      </w:pPr>
      <w:r w:rsidRPr="00C77E92">
        <w:rPr>
          <w:b/>
        </w:rPr>
        <w:t>B3-10 Amplitude non-linearity</w:t>
      </w:r>
    </w:p>
    <w:p w14:paraId="18A54A69" w14:textId="77777777" w:rsidR="008F18EB" w:rsidRPr="00C77E92" w:rsidRDefault="008F18EB" w:rsidP="008F18EB">
      <w:r w:rsidRPr="00C77E92">
        <w:t>This uncertainty is the linearity of the receiver used for the measurement. It can be taken from the data sheet of the receiver.</w:t>
      </w:r>
    </w:p>
    <w:p w14:paraId="18246302" w14:textId="77777777" w:rsidR="008F18EB" w:rsidRPr="00C77E92" w:rsidRDefault="008F18EB" w:rsidP="008F18EB">
      <w:pPr>
        <w:rPr>
          <w:b/>
        </w:rPr>
      </w:pPr>
      <w:r w:rsidRPr="00C77E92">
        <w:rPr>
          <w:b/>
        </w:rPr>
        <w:t>B3-11 Amplitude and phase shift in rotary joint</w:t>
      </w:r>
    </w:p>
    <w:p w14:paraId="46F6F46E" w14:textId="77777777" w:rsidR="008F18EB" w:rsidRPr="00C77E92" w:rsidRDefault="008F18EB" w:rsidP="008F18EB">
      <w:r w:rsidRPr="00C77E92">
        <w:t>This uncertainty is due to the variation of the rotary joint. It can be measured and is assumed to have a Gaussian distribution.</w:t>
      </w:r>
    </w:p>
    <w:p w14:paraId="0B0BFC5A" w14:textId="77777777" w:rsidR="008F18EB" w:rsidRPr="00C77E92" w:rsidRDefault="008F18EB" w:rsidP="008F18EB">
      <w:pPr>
        <w:rPr>
          <w:b/>
        </w:rPr>
      </w:pPr>
      <w:r w:rsidRPr="00C77E92">
        <w:rPr>
          <w:b/>
        </w:rPr>
        <w:t>B3-12 Channel balance amplitude and phase</w:t>
      </w:r>
    </w:p>
    <w:p w14:paraId="65DCBABF" w14:textId="77777777" w:rsidR="008F18EB" w:rsidRPr="00C77E92" w:rsidRDefault="008F18EB" w:rsidP="008F18EB">
      <w:r w:rsidRPr="00C77E92">
        <w:t>This uncertainty is relevant for systems which are using dual polarized probes and polarization switches. The amplitude and phase difference between two signal channels of the receiver includes the difference between the probe ports, difference between the channels of the polarization switch, connecting cables and reflection coefficients. This uncertainty is assumed to have a Gaussian distribution.</w:t>
      </w:r>
    </w:p>
    <w:p w14:paraId="5FF5181D" w14:textId="77777777" w:rsidR="008F18EB" w:rsidRPr="00C77E92" w:rsidRDefault="008F18EB" w:rsidP="008F18EB">
      <w:pPr>
        <w:rPr>
          <w:b/>
        </w:rPr>
      </w:pPr>
      <w:r w:rsidRPr="00C77E92">
        <w:rPr>
          <w:b/>
        </w:rPr>
        <w:t>B3-13 Probe polarization amplitude and phase</w:t>
      </w:r>
    </w:p>
    <w:p w14:paraId="58AAEB7F" w14:textId="77777777" w:rsidR="008F18EB" w:rsidRPr="00C77E92" w:rsidRDefault="008F18EB" w:rsidP="008F18EB">
      <w:r w:rsidRPr="00C77E92">
        <w:t>The amplitude and phase of the probe polarization coefficients should be measured. This uncertainty is assumed to have a Gaussian distribution.</w:t>
      </w:r>
    </w:p>
    <w:p w14:paraId="3019549C" w14:textId="77777777" w:rsidR="008F18EB" w:rsidRPr="00C77E92" w:rsidRDefault="008F18EB" w:rsidP="008F18EB">
      <w:pPr>
        <w:rPr>
          <w:b/>
        </w:rPr>
      </w:pPr>
      <w:r w:rsidRPr="00C77E92">
        <w:rPr>
          <w:b/>
        </w:rPr>
        <w:t>B3-14 Probe pattern knowledge</w:t>
      </w:r>
    </w:p>
    <w:p w14:paraId="56CFA69C" w14:textId="77777777" w:rsidR="008F18EB" w:rsidRPr="00C77E92" w:rsidRDefault="008F18EB" w:rsidP="008F18EB">
      <w:r w:rsidRPr="00C77E92">
        <w:t>The probe(s) pattern(s) is assumed to be known so that the BS measurement in near field can be corrected when performing the near field to far field transform. There is no direct dependence between the BS pattern and the probe pattern in near field measurements. This uncertainty is assumed to have a Gaussian distribution.</w:t>
      </w:r>
    </w:p>
    <w:p w14:paraId="77378283" w14:textId="77777777" w:rsidR="008F18EB" w:rsidRPr="00C77E92" w:rsidRDefault="008F18EB" w:rsidP="008F18EB">
      <w:pPr>
        <w:rPr>
          <w:b/>
        </w:rPr>
      </w:pPr>
      <w:r w:rsidRPr="00C77E92">
        <w:rPr>
          <w:b/>
        </w:rPr>
        <w:t>B3-15 Multiple reflections</w:t>
      </w:r>
    </w:p>
    <w:p w14:paraId="2796E59C" w14:textId="77777777" w:rsidR="008F18EB" w:rsidRPr="00C77E92" w:rsidRDefault="008F18EB" w:rsidP="008F18EB">
      <w:r w:rsidRPr="00C77E92">
        <w:t>The multiple reflections occur when a portion of the transmitted signal is reflected form the receiving antenna back to the transmitting antenna and re-reflected by the transmitting antenna back to the receiving antenna. This uncertainty can be determined by multiple measurements of the BS when at different distance from the probes. This uncertainty is assumed to have a Gaussian distribution.</w:t>
      </w:r>
    </w:p>
    <w:p w14:paraId="62F35BA0" w14:textId="77777777" w:rsidR="008F18EB" w:rsidRPr="00C77E92" w:rsidRDefault="008F18EB" w:rsidP="008F18EB">
      <w:pPr>
        <w:rPr>
          <w:b/>
        </w:rPr>
      </w:pPr>
      <w:r w:rsidRPr="00C77E92">
        <w:rPr>
          <w:b/>
        </w:rPr>
        <w:t>B3-16 Room scattering</w:t>
      </w:r>
    </w:p>
    <w:p w14:paraId="2D0EEDAE" w14:textId="77777777" w:rsidR="008F18EB" w:rsidRPr="00C77E92" w:rsidRDefault="008F18EB" w:rsidP="008F18EB">
      <w:r w:rsidRPr="00C77E92">
        <w:t>As for the multiple reflections, a portion of the transmitted signal is reflected by either the absorbers or other structures in the measurement anechoic chamber before being received by the receiving antenna. This effect can be isolated from the multiple reflections by testing the BS in different positions, separated by λ/4 with respect to the anechoic chamber and comparing these measurements with the reference. This uncertainty is assumed to have a Gaussian distribution.</w:t>
      </w:r>
    </w:p>
    <w:p w14:paraId="30C0FCE9" w14:textId="77777777" w:rsidR="008F18EB" w:rsidRPr="00C77E92" w:rsidRDefault="008F18EB" w:rsidP="008F18EB">
      <w:pPr>
        <w:rPr>
          <w:b/>
        </w:rPr>
      </w:pPr>
      <w:r w:rsidRPr="00C77E92">
        <w:rPr>
          <w:b/>
        </w:rPr>
        <w:t>B3-17 BS support scattering</w:t>
      </w:r>
    </w:p>
    <w:p w14:paraId="76B3422B" w14:textId="77777777" w:rsidR="008F18EB" w:rsidRPr="00C77E92" w:rsidRDefault="008F18EB" w:rsidP="008F18EB">
      <w:r w:rsidRPr="00C77E92">
        <w:t>This is the uncertainty due to the BS supporting structure on the signal level. This uncertainty is assumed to have a Gaussian distribution.</w:t>
      </w:r>
    </w:p>
    <w:p w14:paraId="55FE6F6B" w14:textId="77777777" w:rsidR="008F18EB" w:rsidRPr="00C77E92" w:rsidRDefault="008F18EB" w:rsidP="008F18EB">
      <w:pPr>
        <w:rPr>
          <w:b/>
        </w:rPr>
      </w:pPr>
      <w:r w:rsidRPr="00C77E92">
        <w:rPr>
          <w:b/>
        </w:rPr>
        <w:t>B3-18 Scan area truncation</w:t>
      </w:r>
    </w:p>
    <w:p w14:paraId="1D054932" w14:textId="77777777" w:rsidR="008F18EB" w:rsidRPr="00C77E92" w:rsidRDefault="008F18EB" w:rsidP="008F18EB">
      <w:r w:rsidRPr="00C77E92">
        <w:t>This uncertainty does affect the near field measurement. It can be addressed by comparing the measurement result when scanning the full area. This uncertainty is assumed to have a Gaussian distribution.</w:t>
      </w:r>
    </w:p>
    <w:p w14:paraId="6ED5B729" w14:textId="77777777" w:rsidR="008F18EB" w:rsidRPr="00C77E92" w:rsidRDefault="008F18EB" w:rsidP="008F18EB">
      <w:pPr>
        <w:rPr>
          <w:b/>
        </w:rPr>
      </w:pPr>
      <w:r w:rsidRPr="00C77E92">
        <w:rPr>
          <w:b/>
        </w:rPr>
        <w:t>B3-19 Sampling point offset</w:t>
      </w:r>
    </w:p>
    <w:p w14:paraId="17E0A259" w14:textId="77777777" w:rsidR="008F18EB" w:rsidRPr="00C77E92" w:rsidRDefault="008F18EB" w:rsidP="008F18EB">
      <w:r w:rsidRPr="00C77E92">
        <w:t>This uncertainty has an influence in near field and far field. It is assumed to have a Gaussian distribution.</w:t>
      </w:r>
    </w:p>
    <w:p w14:paraId="1FC0ECF4" w14:textId="77777777" w:rsidR="008F18EB" w:rsidRPr="00C77E92" w:rsidRDefault="008F18EB" w:rsidP="008F18EB">
      <w:pPr>
        <w:rPr>
          <w:b/>
        </w:rPr>
      </w:pPr>
      <w:r w:rsidRPr="00C77E92">
        <w:rPr>
          <w:b/>
        </w:rPr>
        <w:t>B3-20 Mode truncation</w:t>
      </w:r>
    </w:p>
    <w:p w14:paraId="474EFE18" w14:textId="77777777" w:rsidR="008F18EB" w:rsidRPr="00C77E92" w:rsidRDefault="008F18EB" w:rsidP="008F18EB">
      <w:r w:rsidRPr="00C77E92">
        <w:t>The measured near field is expanded using a finite set of spherical modes. The number of modes is linked to number of samples. The filtering effect generated by the finite number of modes can improve measurement results by removing signals from outside the physical area of the BS. Care should be taken in order to make sure the removed signals are not from the BS itself. This uncertainty is usually negligible.</w:t>
      </w:r>
    </w:p>
    <w:p w14:paraId="3C76B410" w14:textId="77777777" w:rsidR="008F18EB" w:rsidRPr="00C77E92" w:rsidRDefault="008F18EB" w:rsidP="008F18EB">
      <w:pPr>
        <w:rPr>
          <w:b/>
        </w:rPr>
      </w:pPr>
      <w:r w:rsidRPr="00C77E92">
        <w:rPr>
          <w:b/>
        </w:rPr>
        <w:t>B3-21 Positioning</w:t>
      </w:r>
    </w:p>
    <w:p w14:paraId="30E69F62" w14:textId="77777777" w:rsidR="008F18EB" w:rsidRPr="00C77E92" w:rsidRDefault="008F18EB" w:rsidP="008F18EB">
      <w:r w:rsidRPr="00C77E92">
        <w:t>The relative position of the probe array is not ideal. This uncertainty is assumed to have a rectangular distribution.</w:t>
      </w:r>
    </w:p>
    <w:p w14:paraId="1A7D36B7" w14:textId="77777777" w:rsidR="008F18EB" w:rsidRPr="00C77E92" w:rsidRDefault="008F18EB" w:rsidP="008F18EB">
      <w:pPr>
        <w:rPr>
          <w:b/>
        </w:rPr>
      </w:pPr>
      <w:r w:rsidRPr="00C77E92">
        <w:rPr>
          <w:b/>
        </w:rPr>
        <w:t>B3-22 Probe array uniformity</w:t>
      </w:r>
    </w:p>
    <w:p w14:paraId="50A8C23A" w14:textId="77777777" w:rsidR="008F18EB" w:rsidRPr="00C77E92" w:rsidRDefault="008F18EB" w:rsidP="008F18EB">
      <w:r w:rsidRPr="00C77E92">
        <w:t xml:space="preserve">This is the uncertainty due to the fact that different probes are used for each physical position. Different probes have different </w:t>
      </w:r>
      <w:r w:rsidRPr="00C77E92">
        <w:rPr>
          <w:i/>
          <w:rPrChange w:id="1922" w:author="Huawei" w:date="2020-10-21T09:56:00Z">
            <w:rPr/>
          </w:rPrChange>
        </w:rPr>
        <w:t>radiation patterns</w:t>
      </w:r>
      <w:r w:rsidRPr="00C77E92">
        <w:t>. This uncertainty is assumed to have a Gaussian distribution.</w:t>
      </w:r>
    </w:p>
    <w:p w14:paraId="75300A4D" w14:textId="77777777" w:rsidR="008F18EB" w:rsidRPr="00F64845" w:rsidRDefault="008F18EB" w:rsidP="008F18EB">
      <w:pPr>
        <w:rPr>
          <w:b/>
        </w:rPr>
      </w:pPr>
      <w:r w:rsidRPr="00F64845">
        <w:rPr>
          <w:b/>
        </w:rPr>
        <w:t>B3-23 Mismatch of transmitter chain</w:t>
      </w:r>
    </w:p>
    <w:p w14:paraId="4F082701" w14:textId="77777777" w:rsidR="008F18EB" w:rsidRPr="00F64845" w:rsidRDefault="008F18EB" w:rsidP="008F18EB">
      <w:r w:rsidRPr="00F64845">
        <w:t xml:space="preserve">If the same chain configuration (including the vector signal generator; the probe antenna and other elements) is used in both stages, the uncertainty is considered systematic and constant </w:t>
      </w:r>
      <w:r w:rsidRPr="00F64845">
        <w:sym w:font="Wingdings" w:char="F0E8"/>
      </w:r>
      <w:r w:rsidRPr="00F64845">
        <w:t xml:space="preserve"> 0.00 dB value.</w:t>
      </w:r>
    </w:p>
    <w:p w14:paraId="06CD3519" w14:textId="77777777" w:rsidR="008F18EB" w:rsidRPr="00F64845" w:rsidRDefault="008F18EB" w:rsidP="008F18EB">
      <w:r w:rsidRPr="00F64845">
        <w:t>If it is not the case, this uncertainty contribution has to be taken into account and should be measured or determined by the method described in TR 25.914 [14]. This uncertainty is assumed to have a U-shaped distribution.</w:t>
      </w:r>
    </w:p>
    <w:p w14:paraId="097AAA7F" w14:textId="77777777" w:rsidR="008F18EB" w:rsidRPr="00841407" w:rsidRDefault="008F18EB" w:rsidP="008F18EB">
      <w:pPr>
        <w:rPr>
          <w:b/>
        </w:rPr>
      </w:pPr>
      <w:r w:rsidRPr="00841407">
        <w:rPr>
          <w:b/>
        </w:rPr>
        <w:t>B3-24 Insertion loss of transmitter chain</w:t>
      </w:r>
    </w:p>
    <w:p w14:paraId="41EB7645" w14:textId="77777777" w:rsidR="008F18EB" w:rsidRPr="00C77E92" w:rsidRDefault="008F18EB" w:rsidP="008F18EB">
      <w:r w:rsidRPr="00C77E92">
        <w:t>It is composed of the following:</w:t>
      </w:r>
    </w:p>
    <w:p w14:paraId="01250E63" w14:textId="77777777" w:rsidR="008F18EB" w:rsidRPr="00C77E92" w:rsidRDefault="008F18EB" w:rsidP="008F18EB">
      <w:r w:rsidRPr="00C77E92">
        <w:t>-</w:t>
      </w:r>
      <w:r w:rsidRPr="00C77E92">
        <w:tab/>
        <w:t>Insertion loss of the probe antenna cable.</w:t>
      </w:r>
    </w:p>
    <w:p w14:paraId="05A58CDD" w14:textId="77777777" w:rsidR="008F18EB" w:rsidRPr="00C77E92" w:rsidRDefault="008F18EB" w:rsidP="008F18EB">
      <w:r w:rsidRPr="00C77E92">
        <w:t>-</w:t>
      </w:r>
      <w:r w:rsidRPr="00C77E92">
        <w:tab/>
        <w:t>Insertion loss of the probe antenna attenuator (if used).</w:t>
      </w:r>
    </w:p>
    <w:p w14:paraId="3B19A3CC" w14:textId="77777777" w:rsidR="008F18EB" w:rsidRPr="00C77E92" w:rsidRDefault="008F18EB" w:rsidP="008F18EB">
      <w:r w:rsidRPr="00C77E92">
        <w:t>-</w:t>
      </w:r>
      <w:r w:rsidRPr="00C77E92">
        <w:tab/>
        <w:t>Insertion loss of RF relays (if used).</w:t>
      </w:r>
    </w:p>
    <w:p w14:paraId="61ADA035" w14:textId="77777777" w:rsidR="008F18EB" w:rsidRPr="00F64845" w:rsidRDefault="008F18EB" w:rsidP="008F18EB">
      <w:r w:rsidRPr="00C77E92">
        <w:t xml:space="preserve">If the same chain configuration is used for measurement and calibration, the uncertainty due to the above components is considered systematic and constant </w:t>
      </w:r>
      <w:r w:rsidRPr="00F64845">
        <w:sym w:font="Wingdings" w:char="F0E8"/>
      </w:r>
      <w:r w:rsidRPr="00F64845">
        <w:t xml:space="preserve"> 0.00 dB value. This uncertainty is assumed to have a Gaussian distribution.</w:t>
      </w:r>
    </w:p>
    <w:p w14:paraId="5CE7FCB3" w14:textId="77777777" w:rsidR="008F18EB" w:rsidRPr="00F64845" w:rsidRDefault="008F18EB" w:rsidP="008F18EB">
      <w:pPr>
        <w:rPr>
          <w:b/>
        </w:rPr>
      </w:pPr>
      <w:r w:rsidRPr="00F64845">
        <w:rPr>
          <w:b/>
        </w:rPr>
        <w:t>B3-25 Uncertainty of the absolute gain of the probe antenna</w:t>
      </w:r>
    </w:p>
    <w:p w14:paraId="4AD64B00" w14:textId="77777777" w:rsidR="008F18EB" w:rsidRPr="00F64845" w:rsidRDefault="008F18EB" w:rsidP="008F18EB">
      <w:r w:rsidRPr="00F64845">
        <w:t>This uncertainty appears in the both stages and it is thus considered systematic and constant</w:t>
      </w:r>
      <w:r w:rsidRPr="00F64845">
        <w:sym w:font="Wingdings" w:char="F0E8"/>
      </w:r>
      <w:r w:rsidRPr="00F64845">
        <w:t xml:space="preserve"> 0.00 dB value.</w:t>
      </w:r>
    </w:p>
    <w:p w14:paraId="1A080F07" w14:textId="77777777" w:rsidR="008F18EB" w:rsidRPr="00841407" w:rsidRDefault="008F18EB" w:rsidP="008F18EB">
      <w:pPr>
        <w:rPr>
          <w:b/>
        </w:rPr>
      </w:pPr>
      <w:r w:rsidRPr="00F64845">
        <w:rPr>
          <w:b/>
        </w:rPr>
        <w:t xml:space="preserve">B3-26 Measurement </w:t>
      </w:r>
      <w:ins w:id="1923" w:author="Huawei" w:date="2020-10-21T09:55:00Z">
        <w:r w:rsidRPr="00F64845">
          <w:rPr>
            <w:b/>
          </w:rPr>
          <w:t>r</w:t>
        </w:r>
      </w:ins>
      <w:del w:id="1924" w:author="Huawei" w:date="2020-10-21T09:55:00Z">
        <w:r w:rsidRPr="00F64845" w:rsidDel="00523508">
          <w:rPr>
            <w:b/>
          </w:rPr>
          <w:delText>R</w:delText>
        </w:r>
      </w:del>
      <w:r w:rsidRPr="00F64845">
        <w:rPr>
          <w:b/>
        </w:rPr>
        <w:t xml:space="preserve">epeatability - </w:t>
      </w:r>
      <w:ins w:id="1925" w:author="Huawei" w:date="2020-10-21T09:55:00Z">
        <w:r w:rsidRPr="00F64845">
          <w:rPr>
            <w:b/>
          </w:rPr>
          <w:t>p</w:t>
        </w:r>
      </w:ins>
      <w:del w:id="1926" w:author="Huawei" w:date="2020-10-21T09:55:00Z">
        <w:r w:rsidRPr="00F64845" w:rsidDel="00523508">
          <w:rPr>
            <w:b/>
          </w:rPr>
          <w:delText>P</w:delText>
        </w:r>
      </w:del>
      <w:r w:rsidRPr="00F64845">
        <w:rPr>
          <w:b/>
        </w:rPr>
        <w:t xml:space="preserve">ositioning </w:t>
      </w:r>
      <w:ins w:id="1927" w:author="Huawei" w:date="2020-10-21T09:55:00Z">
        <w:r w:rsidRPr="00841407">
          <w:rPr>
            <w:b/>
          </w:rPr>
          <w:t>r</w:t>
        </w:r>
      </w:ins>
      <w:del w:id="1928" w:author="Huawei" w:date="2020-10-21T09:55:00Z">
        <w:r w:rsidRPr="00841407" w:rsidDel="00523508">
          <w:rPr>
            <w:b/>
          </w:rPr>
          <w:delText>R</w:delText>
        </w:r>
      </w:del>
      <w:r w:rsidRPr="00841407">
        <w:rPr>
          <w:b/>
        </w:rPr>
        <w:t>epeatability</w:t>
      </w:r>
    </w:p>
    <w:p w14:paraId="423532B8" w14:textId="77777777" w:rsidR="008F18EB" w:rsidRPr="00C77E92" w:rsidRDefault="008F18EB" w:rsidP="008F18EB">
      <w:pPr>
        <w:rPr>
          <w:rFonts w:eastAsia="Calibri"/>
        </w:rPr>
      </w:pPr>
      <w:r w:rsidRPr="00C77E92">
        <w:rPr>
          <w:rFonts w:eastAsia="Calibri"/>
        </w:rPr>
        <w:t>This uncertainty is due to the repositioning of the BS in the test setup. It can be addressed by repeating the corresponding measurement 10 times. Calculate the standard deviation of the metric obtained and use that as the measurement uncertainty. For tests that require multiple setups, the worst-case standard deviation is used. This uncertainty is assumed to have a Gaussian distribution.</w:t>
      </w:r>
    </w:p>
    <w:p w14:paraId="0DE79902" w14:textId="77777777" w:rsidR="008F18EB" w:rsidRPr="00C77E92" w:rsidRDefault="008F18EB" w:rsidP="008F18EB">
      <w:pPr>
        <w:rPr>
          <w:b/>
        </w:rPr>
      </w:pPr>
      <w:r w:rsidRPr="00C77E92">
        <w:rPr>
          <w:b/>
        </w:rPr>
        <w:t>B3-27 Mismatch of transmitter chain</w:t>
      </w:r>
    </w:p>
    <w:p w14:paraId="08E5A53E" w14:textId="77777777" w:rsidR="008F18EB" w:rsidRPr="00F64845" w:rsidRDefault="008F18EB" w:rsidP="008F18EB">
      <w:r w:rsidRPr="00C77E92">
        <w:t xml:space="preserve">If the same chain configuration (including the measurement receiver; the probe antenna and other elements) is used in both stages, the uncertainty is considered systematic and constant </w:t>
      </w:r>
      <w:r w:rsidRPr="00F64845">
        <w:sym w:font="Wingdings" w:char="F0E8"/>
      </w:r>
      <w:r w:rsidRPr="00F64845">
        <w:t xml:space="preserve"> 0.00 dB value.</w:t>
      </w:r>
    </w:p>
    <w:p w14:paraId="6D00E1E2" w14:textId="77777777" w:rsidR="008F18EB" w:rsidRPr="00F64845" w:rsidRDefault="008F18EB" w:rsidP="008F18EB">
      <w:r w:rsidRPr="00F64845">
        <w:t xml:space="preserve">If it is not the case, this uncertainty contribution has to be taken into account and should be measured or determined by the method described in TR 25.914 [14]. This uncertainty is assumed to have a </w:t>
      </w:r>
      <w:r w:rsidRPr="00F64845">
        <w:rPr>
          <w:rFonts w:eastAsia="Calibri"/>
        </w:rPr>
        <w:t>Gaussian</w:t>
      </w:r>
      <w:r w:rsidRPr="00F64845">
        <w:t xml:space="preserve"> distribution.</w:t>
      </w:r>
    </w:p>
    <w:p w14:paraId="55E69B4E" w14:textId="77777777" w:rsidR="008F18EB" w:rsidRPr="00841407" w:rsidRDefault="008F18EB" w:rsidP="008F18EB">
      <w:pPr>
        <w:rPr>
          <w:b/>
        </w:rPr>
      </w:pPr>
      <w:r w:rsidRPr="00841407">
        <w:rPr>
          <w:b/>
        </w:rPr>
        <w:t>B3-28 Insertion loss of transmitter chain</w:t>
      </w:r>
    </w:p>
    <w:p w14:paraId="0AE0D116" w14:textId="77777777" w:rsidR="008F18EB" w:rsidRPr="00F64845" w:rsidRDefault="008F18EB" w:rsidP="008F18EB">
      <w:r w:rsidRPr="00C77E92">
        <w:t xml:space="preserve">If the same chain configuration is used for measurement and calibration, the uncertainty due to the above components is considered systematic and constant </w:t>
      </w:r>
      <w:r w:rsidRPr="00F64845">
        <w:sym w:font="Wingdings" w:char="F0E8"/>
      </w:r>
      <w:r w:rsidRPr="00F64845">
        <w:t xml:space="preserve"> 0.00 dB value. This uncertainty is assumed to have a Gaussian distribution.</w:t>
      </w:r>
    </w:p>
    <w:p w14:paraId="6DC1F2FC" w14:textId="77777777" w:rsidR="008F18EB" w:rsidRPr="00F64845" w:rsidRDefault="008F18EB" w:rsidP="008F18EB">
      <w:pPr>
        <w:rPr>
          <w:b/>
        </w:rPr>
      </w:pPr>
      <w:r w:rsidRPr="00F64845">
        <w:rPr>
          <w:b/>
        </w:rPr>
        <w:t>B3-29 Mismatch in the connection of the calibration antenna</w:t>
      </w:r>
    </w:p>
    <w:p w14:paraId="44939E04" w14:textId="77777777" w:rsidR="008F18EB" w:rsidRPr="00C77E92" w:rsidRDefault="008F18EB" w:rsidP="008F18EB">
      <w:r w:rsidRPr="00841407">
        <w:t>This is the uncertainty from the mismatch in the connection between the system coax cable and the calibration antenna. It should be measured or deter</w:t>
      </w:r>
      <w:r w:rsidRPr="00C77E92">
        <w:t>mined by the method described in TR 25.914 [14]. This uncertainty is assumed to have a U-shaped distribution.</w:t>
      </w:r>
    </w:p>
    <w:p w14:paraId="6E21CBA7" w14:textId="77777777" w:rsidR="008F18EB" w:rsidRPr="00C77E92" w:rsidRDefault="008F18EB" w:rsidP="008F18EB">
      <w:pPr>
        <w:rPr>
          <w:b/>
        </w:rPr>
      </w:pPr>
      <w:r w:rsidRPr="00C77E92">
        <w:rPr>
          <w:b/>
        </w:rPr>
        <w:t>B3-30 Influence of the calibration antenna feed cable</w:t>
      </w:r>
    </w:p>
    <w:p w14:paraId="218EBB75" w14:textId="77777777" w:rsidR="008F18EB" w:rsidRPr="00F64845" w:rsidRDefault="008F18EB" w:rsidP="008F18EB">
      <w:r w:rsidRPr="00C77E92">
        <w:t xml:space="preserve">This uncertainty is due to the impact of the feeding cable on the radiation properties of the calibration antenna. In case of using either a standard horn or standard gain horn, the impact of the cable is to be considered negligible thus the uncertainty </w:t>
      </w:r>
      <w:r w:rsidRPr="00F64845">
        <w:sym w:font="Wingdings" w:char="F0E8"/>
      </w:r>
      <w:r w:rsidRPr="00F64845">
        <w:t xml:space="preserve"> 0.00 dB value. In case of using a dipole-like antenna, the uncertainty should be addressed by measuring this impact. This uncertainty is assumed to have a Gaussian distribution.</w:t>
      </w:r>
    </w:p>
    <w:p w14:paraId="7BBA3FA8" w14:textId="77777777" w:rsidR="008F18EB" w:rsidRPr="00F64845" w:rsidRDefault="008F18EB" w:rsidP="008F18EB">
      <w:pPr>
        <w:rPr>
          <w:b/>
        </w:rPr>
      </w:pPr>
      <w:r w:rsidRPr="00F64845">
        <w:rPr>
          <w:b/>
        </w:rPr>
        <w:t>B3-31 Influence of the probe antenna cable</w:t>
      </w:r>
    </w:p>
    <w:p w14:paraId="33290D2A" w14:textId="77777777" w:rsidR="008F18EB" w:rsidRPr="00F64845" w:rsidRDefault="008F18EB" w:rsidP="008F18EB">
      <w:r w:rsidRPr="00841407">
        <w:t xml:space="preserve">If the same chain configuration is used for measurement and calibration, the uncertainty due to the above components is considered systematic and constant </w:t>
      </w:r>
      <w:r w:rsidRPr="00F64845">
        <w:sym w:font="Wingdings" w:char="F0E8"/>
      </w:r>
      <w:r w:rsidRPr="00F64845">
        <w:t xml:space="preserve"> 0.00 dB value. This uncertainty is assumed to have a Gaussian distribution.</w:t>
      </w:r>
    </w:p>
    <w:p w14:paraId="48EAC4EC" w14:textId="77777777" w:rsidR="008F18EB" w:rsidRPr="00C77E92" w:rsidRDefault="008F18EB" w:rsidP="008F18EB">
      <w:pPr>
        <w:rPr>
          <w:b/>
        </w:rPr>
      </w:pPr>
      <w:r w:rsidRPr="00F64845">
        <w:rPr>
          <w:b/>
        </w:rPr>
        <w:t>B3-32 Short</w:t>
      </w:r>
      <w:r w:rsidRPr="00C77E92">
        <w:rPr>
          <w:b/>
        </w:rPr>
        <w:t xml:space="preserve"> term repeatability</w:t>
      </w:r>
    </w:p>
    <w:p w14:paraId="71916234" w14:textId="77777777" w:rsidR="008F18EB" w:rsidRPr="00C77E92" w:rsidRDefault="008F18EB" w:rsidP="008F18EB">
      <w:r w:rsidRPr="00C77E92">
        <w:t>It can be addressed by performing a repeatability test of the calibration antenna. This uncertainty is assumed to have a Gaussian distribution.</w:t>
      </w:r>
    </w:p>
    <w:p w14:paraId="7171683D" w14:textId="77777777" w:rsidR="008F18EB" w:rsidRDefault="008F18EB" w:rsidP="008F18EB">
      <w:pPr>
        <w:pStyle w:val="Heading1"/>
        <w:rPr>
          <w:ins w:id="1929" w:author="Huawei" w:date="2020-10-23T14:13:00Z"/>
          <w:lang w:eastAsia="sv-SE"/>
        </w:rPr>
      </w:pPr>
      <w:bookmarkStart w:id="1930" w:name="_Toc478460660"/>
      <w:bookmarkStart w:id="1931" w:name="_Toc37430503"/>
      <w:bookmarkStart w:id="1932" w:name="_Toc43739606"/>
      <w:bookmarkStart w:id="1933" w:name="_Toc46347367"/>
      <w:bookmarkStart w:id="1934" w:name="_Toc53169074"/>
      <w:bookmarkStart w:id="1935" w:name="_Toc53169766"/>
      <w:bookmarkStart w:id="1936" w:name="_Toc53170458"/>
      <w:r w:rsidRPr="00C77E92">
        <w:t>B.4</w:t>
      </w:r>
      <w:r w:rsidRPr="00C77E92">
        <w:tab/>
      </w:r>
      <w:r w:rsidRPr="00C77E92">
        <w:rPr>
          <w:sz w:val="32"/>
        </w:rPr>
        <w:t>One Dimensional</w:t>
      </w:r>
      <w:r w:rsidRPr="00C77E92">
        <w:rPr>
          <w:lang w:eastAsia="sv-SE"/>
        </w:rPr>
        <w:t xml:space="preserve"> Compact Range</w:t>
      </w:r>
      <w:bookmarkEnd w:id="1930"/>
      <w:bookmarkEnd w:id="1931"/>
      <w:bookmarkEnd w:id="1932"/>
      <w:bookmarkEnd w:id="1933"/>
      <w:bookmarkEnd w:id="1934"/>
      <w:bookmarkEnd w:id="1935"/>
      <w:bookmarkEnd w:id="1936"/>
    </w:p>
    <w:p w14:paraId="26B8D609" w14:textId="77777777" w:rsidR="008F18EB" w:rsidRDefault="008F18EB" w:rsidP="008F18EB">
      <w:pPr>
        <w:rPr>
          <w:ins w:id="1937" w:author="Huawei - revisions" w:date="2020-11-10T16:32:00Z"/>
          <w:lang w:eastAsia="ja-JP"/>
        </w:rPr>
      </w:pPr>
      <w:ins w:id="1938" w:author="Huawei" w:date="2020-10-23T14:13:00Z">
        <w:r w:rsidRPr="00C77E92">
          <w:rPr>
            <w:lang w:eastAsia="zh-CN"/>
          </w:rPr>
          <w:t xml:space="preserve">This clause describes </w:t>
        </w:r>
        <w:r>
          <w:rPr>
            <w:lang w:eastAsia="zh-CN"/>
          </w:rPr>
          <w:t xml:space="preserve">measurement </w:t>
        </w:r>
        <w:r w:rsidRPr="00C77E92">
          <w:rPr>
            <w:lang w:eastAsia="zh-CN"/>
          </w:rPr>
          <w:t>u</w:t>
        </w:r>
        <w:r>
          <w:rPr>
            <w:lang w:eastAsia="zh-CN"/>
          </w:rPr>
          <w:t>ncertainty contributors</w:t>
        </w:r>
        <w:r w:rsidRPr="00C77E92">
          <w:rPr>
            <w:lang w:eastAsia="zh-CN"/>
          </w:rPr>
          <w:t xml:space="preserve"> for </w:t>
        </w:r>
        <w:r>
          <w:rPr>
            <w:lang w:eastAsia="zh-CN"/>
          </w:rPr>
          <w:t>R</w:t>
        </w:r>
        <w:r w:rsidRPr="00C77E92">
          <w:rPr>
            <w:lang w:eastAsia="zh-CN"/>
          </w:rPr>
          <w:t xml:space="preserve">X measurements in </w:t>
        </w:r>
        <w:r w:rsidRPr="00F64845">
          <w:t>One Dimensional Compact Range</w:t>
        </w:r>
        <w:r>
          <w:rPr>
            <w:lang w:eastAsia="ja-JP"/>
          </w:rPr>
          <w:t>.</w:t>
        </w:r>
      </w:ins>
    </w:p>
    <w:p w14:paraId="7B51ABA9" w14:textId="77777777" w:rsidR="00194494" w:rsidRPr="008C3E98" w:rsidRDefault="00194494" w:rsidP="00194494">
      <w:pPr>
        <w:pStyle w:val="NO"/>
        <w:rPr>
          <w:ins w:id="1939" w:author="Huawei - revisions" w:date="2020-11-10T16:32:00Z"/>
          <w:lang w:eastAsia="ja-JP"/>
        </w:rPr>
      </w:pPr>
      <w:ins w:id="1940" w:author="Huawei - revisions" w:date="2020-11-10T16:32:00Z">
        <w:r w:rsidRPr="002F1EBB">
          <w:rPr>
            <w:lang w:eastAsia="ja-JP"/>
          </w:rPr>
          <w:t xml:space="preserve">NOTE: </w:t>
        </w:r>
        <w:r w:rsidRPr="002F1EBB">
          <w:rPr>
            <w:lang w:eastAsia="ja-JP"/>
          </w:rPr>
          <w:tab/>
          <w:t>Several MU contributor descriptions are defined in a way combining both BS for the measurement stage and calibration/reference antenna for calibration stage, e.g. for A1-4 this contribution is denoted as A1-4a for polarization mismatch between the BS and the receiving antenna, and as A1-4b for polarization mismatch between the reference antenna and the receiving antenna.</w:t>
        </w:r>
      </w:ins>
    </w:p>
    <w:p w14:paraId="6568AA14" w14:textId="633951B4" w:rsidR="00194494" w:rsidRPr="00F64845" w:rsidDel="00194494" w:rsidRDefault="00194494" w:rsidP="008F18EB">
      <w:pPr>
        <w:rPr>
          <w:del w:id="1941" w:author="Huawei - revisions" w:date="2020-11-10T16:42:00Z"/>
          <w:lang w:eastAsia="sv-SE"/>
        </w:rPr>
      </w:pPr>
    </w:p>
    <w:p w14:paraId="1BF7E413" w14:textId="77777777" w:rsidR="008F18EB" w:rsidRPr="00C77E92" w:rsidRDefault="008F18EB" w:rsidP="008F18EB">
      <w:pPr>
        <w:rPr>
          <w:b/>
        </w:rPr>
      </w:pPr>
      <w:r w:rsidRPr="00C77E92">
        <w:rPr>
          <w:b/>
        </w:rPr>
        <w:t>B4-1 Misalignment BS and pointing error</w:t>
      </w:r>
    </w:p>
    <w:p w14:paraId="0FF5675A" w14:textId="77777777" w:rsidR="008F18EB" w:rsidRPr="00C77E92" w:rsidRDefault="008F18EB" w:rsidP="008F18EB">
      <w:r w:rsidRPr="00C77E92">
        <w:t>This contribution denotes uncertainty in BS alignment and BS pointing error. In this measurement the BS is aligned to maximum, also allowing for a zero contribution for polarization mismatch uncertainty. By adjusting for maximums to align, this contribution can be a small contribution. The reference antenna´s phase centre and polarization purity changes slightly according to the frequency. Therefore, there should be some uncertainty reserved for this. To ensure that the pointing error is at a minimal, this contribution should be captured using the antenna pattern cut which is broadest (in the case of the BS this would most likely be in the azimuth domain).</w:t>
      </w:r>
    </w:p>
    <w:p w14:paraId="548A8EE2" w14:textId="77777777" w:rsidR="008F18EB" w:rsidRPr="00C77E92" w:rsidRDefault="008F18EB" w:rsidP="008F18EB">
      <w:pPr>
        <w:rPr>
          <w:b/>
        </w:rPr>
      </w:pPr>
      <w:r w:rsidRPr="00C77E92">
        <w:rPr>
          <w:b/>
        </w:rPr>
        <w:t>B4-2 Standing wave between BS (a) /reference antenna (b) and test range antenna</w:t>
      </w:r>
    </w:p>
    <w:p w14:paraId="07F0085B" w14:textId="6565B741" w:rsidR="008F18EB" w:rsidRPr="00C77E92" w:rsidRDefault="008F18EB" w:rsidP="008F18EB">
      <w:pPr>
        <w:pStyle w:val="NO"/>
      </w:pPr>
      <w:r w:rsidRPr="00C77E92">
        <w:t>This value is extracting the uncertainty value and standard deviation of gain ripple coming from standing waves between BS/reference antenna and test range antenna. This value can be captured by moving the BS (a) /reference antenna (b) towards the test range antenna as the standing waves go in and out of phase causing a ripple in measured gain.</w:t>
      </w:r>
    </w:p>
    <w:p w14:paraId="1E7D4235" w14:textId="77777777" w:rsidR="008F18EB" w:rsidRPr="00C77E92" w:rsidRDefault="008F18EB" w:rsidP="008F18EB">
      <w:pPr>
        <w:rPr>
          <w:b/>
        </w:rPr>
      </w:pPr>
      <w:r w:rsidRPr="00C77E92">
        <w:rPr>
          <w:b/>
        </w:rPr>
        <w:t xml:space="preserve">B4-3 Quiet zone ripple </w:t>
      </w:r>
      <w:ins w:id="1942" w:author="Huawei" w:date="2020-10-19T11:55:00Z">
        <w:r w:rsidRPr="00C77E92">
          <w:rPr>
            <w:b/>
          </w:rPr>
          <w:t xml:space="preserve">experienced by </w:t>
        </w:r>
      </w:ins>
      <w:r w:rsidRPr="00C77E92">
        <w:rPr>
          <w:b/>
        </w:rPr>
        <w:t>BS (a) /reference antenna (b)</w:t>
      </w:r>
    </w:p>
    <w:p w14:paraId="2E071016" w14:textId="2C148F00" w:rsidR="008F18EB" w:rsidRPr="00C77E92" w:rsidRDefault="008F18EB" w:rsidP="00194494">
      <w:r w:rsidRPr="00C77E92">
        <w:t>This is the quiet zone (QZ) ripple experienced by the BS (a) / reference antenna (b) during the measurement phase. The purpose of this component is to capture the contributions that the reflections from the walls, roof and floor that will add to the EIS measurement. The sum of all these reflections from the walls, roof 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BS (a) / reference antenna (b). To capture the full effect of the QZ ripple a distance of 1λ must be measured from each of the BS (a) / reference antenna (b) physical aperture edges, i.e. total QZ distance = physical aperture length + 2 λ, to ensure the full volume of the QZ is captured in the uncertainty measurement.</w:t>
      </w:r>
    </w:p>
    <w:p w14:paraId="6000D636" w14:textId="77777777" w:rsidR="008F18EB" w:rsidRPr="00C77E92" w:rsidRDefault="008F18EB" w:rsidP="008F18EB">
      <w:pPr>
        <w:rPr>
          <w:b/>
        </w:rPr>
      </w:pPr>
      <w:r w:rsidRPr="00C77E92">
        <w:rPr>
          <w:b/>
        </w:rPr>
        <w:t>B4-4 Phase curvature</w:t>
      </w:r>
    </w:p>
    <w:p w14:paraId="1B26B4A1" w14:textId="77777777" w:rsidR="008F18EB" w:rsidRPr="00C77E92" w:rsidRDefault="008F18EB" w:rsidP="008F18EB">
      <w:pPr>
        <w:rPr>
          <w:lang w:eastAsia="ja-JP"/>
        </w:rPr>
      </w:pPr>
      <w:r w:rsidRPr="00C77E92">
        <w:t xml:space="preserve">This contribution originates from the finite far-field measurement distance, which causes phase curvature across the </w:t>
      </w:r>
      <w:r w:rsidRPr="00C77E92">
        <w:rPr>
          <w:lang w:eastAsia="ja-JP"/>
        </w:rPr>
        <w:t>antenna of the BS/reference antenna</w:t>
      </w:r>
      <w:r w:rsidRPr="00C77E92">
        <w:t>.</w:t>
      </w:r>
    </w:p>
    <w:p w14:paraId="36EC4441" w14:textId="77777777" w:rsidR="008F18EB" w:rsidRPr="00C77E92" w:rsidRDefault="008F18EB" w:rsidP="008F18EB">
      <w:pPr>
        <w:rPr>
          <w:b/>
        </w:rPr>
      </w:pPr>
      <w:r w:rsidRPr="00C77E92">
        <w:rPr>
          <w:b/>
        </w:rPr>
        <w:t>B4-5 Polarization mismatch between BS (a) /reference antenna (b) and transmitting antenna</w:t>
      </w:r>
    </w:p>
    <w:p w14:paraId="1402AEE1" w14:textId="6C3E23BC" w:rsidR="008F18EB" w:rsidRPr="00C77E92" w:rsidRDefault="008F18EB" w:rsidP="00194494">
      <w:pPr>
        <w:rPr>
          <w:lang w:eastAsia="ja-JP"/>
        </w:rPr>
      </w:pPr>
      <w:r w:rsidRPr="00C77E92">
        <w:rPr>
          <w:lang w:eastAsia="ja-JP"/>
        </w:rPr>
        <w:t>This contribution originates from the misaligned polarization between the BS (a) /reference antenna (b) and the transmitting antenna.</w:t>
      </w:r>
    </w:p>
    <w:p w14:paraId="45FBACAE" w14:textId="77777777" w:rsidR="008F18EB" w:rsidRPr="00C77E92" w:rsidRDefault="008F18EB" w:rsidP="008F18EB">
      <w:pPr>
        <w:rPr>
          <w:b/>
        </w:rPr>
      </w:pPr>
      <w:r w:rsidRPr="00C77E92">
        <w:rPr>
          <w:b/>
        </w:rPr>
        <w:t>B4-6 Mutual coupling between BS (a) /reference antenna (b) and transmitting antenna</w:t>
      </w:r>
    </w:p>
    <w:p w14:paraId="518A0554" w14:textId="7692CB5D" w:rsidR="008F18EB" w:rsidRPr="00C77E92" w:rsidRDefault="008F18EB" w:rsidP="00194494">
      <w:r w:rsidRPr="00C77E92">
        <w:t xml:space="preserve">This contribution originates from </w:t>
      </w:r>
      <w:r w:rsidRPr="00C77E92">
        <w:rPr>
          <w:lang w:eastAsia="ja-JP"/>
        </w:rPr>
        <w:t xml:space="preserve">mutual coupling between the </w:t>
      </w:r>
      <w:r w:rsidRPr="00C77E92">
        <w:t xml:space="preserve">BS (a) /reference antenna (b) </w:t>
      </w:r>
      <w:r w:rsidRPr="00C77E92">
        <w:rPr>
          <w:lang w:eastAsia="ja-JP"/>
        </w:rPr>
        <w:t>and</w:t>
      </w:r>
      <w:r w:rsidRPr="00C77E92">
        <w:t xml:space="preserve"> the transmitting antenna</w:t>
      </w:r>
      <w:r w:rsidRPr="00C77E92">
        <w:rPr>
          <w:lang w:eastAsia="ja-JP"/>
        </w:rPr>
        <w:t xml:space="preserve">. Mutual coupling degrades not just the antenna efficiency, but it can alter the antenna’s </w:t>
      </w:r>
      <w:r w:rsidRPr="00C77E92">
        <w:rPr>
          <w:i/>
          <w:lang w:eastAsia="ja-JP"/>
          <w:rPrChange w:id="1943" w:author="Huawei" w:date="2020-10-21T10:29:00Z">
            <w:rPr>
              <w:lang w:eastAsia="ja-JP"/>
            </w:rPr>
          </w:rPrChange>
        </w:rPr>
        <w:t>radiation pattern</w:t>
      </w:r>
      <w:r w:rsidRPr="00C77E92">
        <w:rPr>
          <w:lang w:eastAsia="ja-JP"/>
        </w:rPr>
        <w:t xml:space="preserve"> as well. </w:t>
      </w:r>
      <w:r w:rsidRPr="00C77E92">
        <w:t xml:space="preserve">For compact range chamber, usually the spacing between the transmitting antenna and the BS (a) /reference antenna (b) is large enough so that the level of </w:t>
      </w:r>
      <w:r w:rsidRPr="00C77E92">
        <w:rPr>
          <w:lang w:eastAsia="ja-JP"/>
        </w:rPr>
        <w:t>mutual coupling</w:t>
      </w:r>
      <w:r w:rsidRPr="00C77E92">
        <w:t xml:space="preserve"> </w:t>
      </w:r>
      <w:r w:rsidRPr="00C77E92">
        <w:rPr>
          <w:lang w:eastAsia="ja-JP"/>
        </w:rPr>
        <w:t>might be</w:t>
      </w:r>
      <w:r w:rsidRPr="00C77E92">
        <w:t xml:space="preserve"> negligible.</w:t>
      </w:r>
    </w:p>
    <w:p w14:paraId="36FB48B3" w14:textId="77777777" w:rsidR="008F18EB" w:rsidRPr="00C77E92" w:rsidRDefault="008F18EB" w:rsidP="008F18EB">
      <w:pPr>
        <w:rPr>
          <w:b/>
        </w:rPr>
      </w:pPr>
      <w:r w:rsidRPr="00C77E92">
        <w:rPr>
          <w:b/>
        </w:rPr>
        <w:t>B4-7 Impedance mismatch in transmitting chain</w:t>
      </w:r>
    </w:p>
    <w:p w14:paraId="6120C50E" w14:textId="77777777" w:rsidR="008F18EB" w:rsidRPr="00C77E92" w:rsidRDefault="008F18EB" w:rsidP="008F18EB">
      <w:r w:rsidRPr="00C77E92">
        <w:t>This contribution originates from multiple reflections between the transmitting antenna and the signal generator. 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p>
    <w:p w14:paraId="4134959C" w14:textId="77777777" w:rsidR="008F18EB" w:rsidRPr="00C77E92" w:rsidRDefault="008F18EB" w:rsidP="008F18EB">
      <w:pPr>
        <w:rPr>
          <w:b/>
        </w:rPr>
      </w:pPr>
      <w:r w:rsidRPr="00C77E92">
        <w:rPr>
          <w:b/>
        </w:rPr>
        <w:t>B4-8 RF leakage and dynamic range</w:t>
      </w:r>
    </w:p>
    <w:p w14:paraId="195C4E40" w14:textId="77777777" w:rsidR="008F18EB" w:rsidRPr="00C77E92" w:rsidRDefault="008F18EB" w:rsidP="008F18EB">
      <w:r w:rsidRPr="00C77E92">
        <w:t>This contribute denotes noise leaking into connectors and cables between test range antenna and receiving equipment.</w:t>
      </w:r>
    </w:p>
    <w:p w14:paraId="0532B928" w14:textId="77777777" w:rsidR="008F18EB" w:rsidRPr="00C77E92" w:rsidRDefault="008F18EB" w:rsidP="008F18EB">
      <w:pPr>
        <w:rPr>
          <w:b/>
        </w:rPr>
      </w:pPr>
      <w:r w:rsidRPr="00C77E92">
        <w:rPr>
          <w:b/>
        </w:rPr>
        <w:t>B4-9 Misalignment positioning system</w:t>
      </w:r>
    </w:p>
    <w:p w14:paraId="05F5E716" w14:textId="77777777" w:rsidR="008F18EB" w:rsidRPr="00C77E92" w:rsidRDefault="008F18EB" w:rsidP="008F18EB">
      <w:r w:rsidRPr="00C77E92">
        <w:t>This contribution originates from uncertainty in sliding position and turn table angle accuracy. If the reference antenna is aligned to the maximum then this contribution can be considered negligible and therefore set to zero.</w:t>
      </w:r>
    </w:p>
    <w:p w14:paraId="45AEE945" w14:textId="77777777" w:rsidR="008F18EB" w:rsidRPr="00C77E92" w:rsidRDefault="008F18EB" w:rsidP="008F18EB">
      <w:pPr>
        <w:rPr>
          <w:b/>
        </w:rPr>
      </w:pPr>
      <w:r w:rsidRPr="00C77E92">
        <w:rPr>
          <w:b/>
        </w:rPr>
        <w:t>B4-10 Pointing error between reference antenna and test range antenna</w:t>
      </w:r>
    </w:p>
    <w:p w14:paraId="6237D155" w14:textId="77777777" w:rsidR="008F18EB" w:rsidRPr="00C77E92" w:rsidRDefault="008F18EB" w:rsidP="008F18EB">
      <w:pPr>
        <w:rPr>
          <w:lang w:eastAsia="ja-JP"/>
        </w:rPr>
      </w:pPr>
      <w:r w:rsidRPr="00C77E92">
        <w:rPr>
          <w:lang w:eastAsia="ja-JP"/>
        </w:rPr>
        <w:t xml:space="preserve">This contribution originates from the misalignment of the testing direction and the </w:t>
      </w:r>
      <w:r w:rsidRPr="00C77E92">
        <w:rPr>
          <w:i/>
          <w:lang w:eastAsia="ja-JP"/>
        </w:rPr>
        <w:t>beam peak direction</w:t>
      </w:r>
      <w:r w:rsidRPr="00C77E92">
        <w:rPr>
          <w:lang w:eastAsia="ja-JP"/>
        </w:rPr>
        <w:t xml:space="preserve"> of the transmitting antenna due to imperfect rotation operation. The pointing misalignment may happen in both azimuth and vertical directions and the effect of the misalignment depends highly on the </w:t>
      </w:r>
      <w:proofErr w:type="spellStart"/>
      <w:r w:rsidRPr="00C77E92">
        <w:rPr>
          <w:lang w:eastAsia="ja-JP"/>
        </w:rPr>
        <w:t>beamwidth</w:t>
      </w:r>
      <w:proofErr w:type="spellEnd"/>
      <w:r w:rsidRPr="00C77E92">
        <w:rPr>
          <w:lang w:eastAsia="ja-JP"/>
        </w:rPr>
        <w:t xml:space="preserve"> of the beam under test. The same level of misalignment results in a larger measurement error for a narrower beam.</w:t>
      </w:r>
    </w:p>
    <w:p w14:paraId="12669ED8" w14:textId="77777777" w:rsidR="008F18EB" w:rsidRPr="00C77E92" w:rsidRDefault="008F18EB" w:rsidP="008F18EB">
      <w:pPr>
        <w:rPr>
          <w:b/>
        </w:rPr>
      </w:pPr>
      <w:r w:rsidRPr="00C77E92">
        <w:rPr>
          <w:b/>
        </w:rPr>
        <w:t>B4-11 Impedance mismatch in path to reference antenna</w:t>
      </w:r>
    </w:p>
    <w:p w14:paraId="05E88CB4" w14:textId="77777777" w:rsidR="008F18EB" w:rsidRPr="00C77E92" w:rsidRDefault="008F18EB" w:rsidP="008F18EB">
      <w:r w:rsidRPr="00C77E92">
        <w:t>This contribution originates from multiple reflections between the reference antenna and the measurement equipment. After appropriate calibration, the measurement equipment may not introduce impedance mismatch error, but the error still happens between the reference antenna feed cable and the reference antenna.</w:t>
      </w:r>
    </w:p>
    <w:p w14:paraId="456A8CC3" w14:textId="77777777" w:rsidR="008F18EB" w:rsidRPr="00C77E92" w:rsidRDefault="008F18EB" w:rsidP="008F18EB">
      <w:pPr>
        <w:rPr>
          <w:b/>
          <w:lang w:val="en-US" w:eastAsia="ja-JP"/>
        </w:rPr>
      </w:pPr>
      <w:r w:rsidRPr="00C77E92">
        <w:rPr>
          <w:b/>
        </w:rPr>
        <w:t>B4-12 Impedance mismatch in path to compact probe</w:t>
      </w:r>
    </w:p>
    <w:p w14:paraId="23A6F799" w14:textId="77777777" w:rsidR="008F18EB" w:rsidRPr="00C77E92" w:rsidRDefault="008F18EB" w:rsidP="008F18EB">
      <w:r w:rsidRPr="00C77E92">
        <w:t xml:space="preserve">This </w:t>
      </w:r>
      <w:r w:rsidRPr="00C77E92">
        <w:rPr>
          <w:lang w:eastAsia="ja-JP"/>
        </w:rPr>
        <w:t>contribution</w:t>
      </w:r>
      <w:r w:rsidRPr="00C77E92">
        <w:t xml:space="preserve"> </w:t>
      </w:r>
      <w:r w:rsidRPr="00C77E92">
        <w:rPr>
          <w:lang w:eastAsia="ja-JP"/>
        </w:rPr>
        <w:t xml:space="preserve">originates </w:t>
      </w:r>
      <w:r w:rsidRPr="00C77E92">
        <w:t xml:space="preserve">from multiple reflections between the transmitting antenna and the </w:t>
      </w:r>
      <w:r w:rsidRPr="00C77E92">
        <w:rPr>
          <w:lang w:eastAsia="ja-JP"/>
        </w:rPr>
        <w:t>measurement equipment</w:t>
      </w:r>
      <w:r w:rsidRPr="00C77E92">
        <w:t>.</w:t>
      </w:r>
      <w:r w:rsidRPr="00C77E92">
        <w:rPr>
          <w:lang w:eastAsia="ja-JP"/>
        </w:rPr>
        <w:t xml:space="preserve"> After appropriate calibration, the measurement equipment may not introduce impedance mismatch error, but the error still happens between the transmitting antenna feed cable and the transmitting antenna.</w:t>
      </w:r>
    </w:p>
    <w:p w14:paraId="57756B7E" w14:textId="77777777" w:rsidR="008F18EB" w:rsidRPr="00C77E92" w:rsidRDefault="008F18EB" w:rsidP="008F18EB">
      <w:pPr>
        <w:rPr>
          <w:b/>
        </w:rPr>
      </w:pPr>
      <w:r w:rsidRPr="00C77E92">
        <w:rPr>
          <w:b/>
        </w:rPr>
        <w:t>B4-13 Influence of reference antenna feed cable (flexing cables, adapters, attenuators and connector repeatability)</w:t>
      </w:r>
    </w:p>
    <w:p w14:paraId="4EA9A27B" w14:textId="77777777" w:rsidR="008F18EB" w:rsidRPr="00C77E92" w:rsidRDefault="008F18EB" w:rsidP="008F18EB">
      <w:r w:rsidRPr="00C77E92">
        <w:t>During the calibration phase this cable is used to feed the reference antenna and any influence it may have upon the measurements is captured. This is assessed by repeated measurements while flexing the cables and rotary joints. The largest difference between the results is recorded as the uncertainty.</w:t>
      </w:r>
    </w:p>
    <w:p w14:paraId="5CCB1D20" w14:textId="77777777" w:rsidR="008F18EB" w:rsidRPr="00C77E92" w:rsidRDefault="008F18EB" w:rsidP="008F18EB">
      <w:pPr>
        <w:rPr>
          <w:b/>
        </w:rPr>
      </w:pPr>
      <w:r w:rsidRPr="00C77E92">
        <w:rPr>
          <w:b/>
        </w:rPr>
        <w:t>B4-14 Mismatch of transmitter chain (i.e. between transmitting measurement antenna and BS)</w:t>
      </w:r>
    </w:p>
    <w:p w14:paraId="772949A9" w14:textId="77777777" w:rsidR="008F18EB" w:rsidRPr="00C77E92" w:rsidRDefault="008F18EB" w:rsidP="008F18EB">
      <w:r w:rsidRPr="00C77E92">
        <w:t>This uncertainty is the residual uncertainty contribution coming from multiple reflections between the transmitting antenna and the signal generation equipment. This value can be captured through measurement by measuring the S</w:t>
      </w:r>
      <w:r w:rsidRPr="00C77E92">
        <w:rPr>
          <w:vertAlign w:val="subscript"/>
        </w:rPr>
        <w:t>11</w:t>
      </w:r>
      <w:r w:rsidRPr="00C77E92">
        <w:t xml:space="preserve"> towards the transmit antenna and also towards the test signal generator equipment. The mismatch between the antenna reflection and the transmit reflection can also be calculated.</w:t>
      </w:r>
    </w:p>
    <w:p w14:paraId="05FBCDF6" w14:textId="77777777" w:rsidR="008F18EB" w:rsidRPr="00C77E92" w:rsidRDefault="008F18EB" w:rsidP="008F18EB">
      <w:pPr>
        <w:rPr>
          <w:b/>
        </w:rPr>
      </w:pPr>
      <w:r w:rsidRPr="00C77E92">
        <w:rPr>
          <w:b/>
        </w:rPr>
        <w:t>B4-15 Insertion loss of transmitter chain</w:t>
      </w:r>
    </w:p>
    <w:p w14:paraId="281909B2" w14:textId="77777777" w:rsidR="008F18EB" w:rsidRPr="00C77E92" w:rsidRDefault="008F18EB" w:rsidP="008F18EB">
      <w:r w:rsidRPr="00C77E92">
        <w:t>This uncertainty is the residual uncertainty contribution coming from introducing an antenna at the end of the cable. If this cable does not change/move between the calibration and the BS measurement stage, the uncertainty is assumed to be systematic. Alternatively, the insertion loss can be calculated by taking the measurement of the cable where port 2 is the end of the cable connected to the measurement antenna.</w:t>
      </w:r>
    </w:p>
    <w:p w14:paraId="6395B566" w14:textId="77777777" w:rsidR="008F18EB" w:rsidRPr="00C77E92" w:rsidRDefault="008F18EB" w:rsidP="008F18EB">
      <w:r w:rsidRPr="00C77E92">
        <w:t>IL = -20log</w:t>
      </w:r>
      <w:r w:rsidRPr="00C77E92">
        <w:rPr>
          <w:vertAlign w:val="subscript"/>
        </w:rPr>
        <w:t>10</w:t>
      </w:r>
      <w:r w:rsidRPr="00C77E92">
        <w:t>|S</w:t>
      </w:r>
      <w:r w:rsidRPr="00C77E92">
        <w:rPr>
          <w:vertAlign w:val="subscript"/>
        </w:rPr>
        <w:t>21</w:t>
      </w:r>
      <w:r w:rsidRPr="00C77E92">
        <w:t>| dB</w:t>
      </w:r>
    </w:p>
    <w:p w14:paraId="015CEBB1" w14:textId="77777777" w:rsidR="008F18EB" w:rsidRPr="00C77E92" w:rsidRDefault="008F18EB" w:rsidP="008F18EB">
      <w:pPr>
        <w:rPr>
          <w:b/>
        </w:rPr>
      </w:pPr>
      <w:r w:rsidRPr="00C77E92">
        <w:rPr>
          <w:b/>
        </w:rPr>
        <w:t>B4-16 RF leakage (SGH connector terminated and test range antenna connector terminated)</w:t>
      </w:r>
    </w:p>
    <w:p w14:paraId="64CA8C69" w14:textId="77777777" w:rsidR="008F18EB" w:rsidRPr="00C77E92" w:rsidRDefault="008F18EB" w:rsidP="008F18EB">
      <w:r w:rsidRPr="00C77E92">
        <w:t>This contribution denotes noise leaking into connector and cable(s) between test range antenna and receiving equipment. The contribution also includes the noise leakage between the connector and cable(s) between SGH/reference antenna and transmitting equipment.</w:t>
      </w:r>
    </w:p>
    <w:p w14:paraId="4979914E" w14:textId="77777777" w:rsidR="008F18EB" w:rsidRDefault="008F18EB" w:rsidP="008F18EB">
      <w:pPr>
        <w:pStyle w:val="Heading1"/>
        <w:rPr>
          <w:ins w:id="1944" w:author="Huawei" w:date="2020-10-23T14:13:00Z"/>
          <w:lang w:eastAsia="zh-CN"/>
        </w:rPr>
      </w:pPr>
      <w:bookmarkStart w:id="1945" w:name="_Toc37430504"/>
      <w:bookmarkStart w:id="1946" w:name="_Toc43739607"/>
      <w:bookmarkStart w:id="1947" w:name="_Toc46347368"/>
      <w:bookmarkStart w:id="1948" w:name="_Toc53169075"/>
      <w:bookmarkStart w:id="1949" w:name="_Toc53169767"/>
      <w:bookmarkStart w:id="1950" w:name="_Toc53170459"/>
      <w:r w:rsidRPr="00C77E92">
        <w:rPr>
          <w:lang w:eastAsia="zh-CN"/>
        </w:rPr>
        <w:t>B.5</w:t>
      </w:r>
      <w:r w:rsidRPr="00C77E92">
        <w:rPr>
          <w:lang w:eastAsia="zh-CN"/>
        </w:rPr>
        <w:tab/>
        <w:t>Plane Wave Synthesizer</w:t>
      </w:r>
      <w:bookmarkEnd w:id="1945"/>
      <w:bookmarkEnd w:id="1946"/>
      <w:bookmarkEnd w:id="1947"/>
      <w:bookmarkEnd w:id="1948"/>
      <w:bookmarkEnd w:id="1949"/>
      <w:bookmarkEnd w:id="1950"/>
    </w:p>
    <w:p w14:paraId="57C837A0" w14:textId="77777777" w:rsidR="008F18EB" w:rsidRDefault="008F18EB" w:rsidP="008F18EB">
      <w:pPr>
        <w:rPr>
          <w:ins w:id="1951" w:author="Huawei - revisions" w:date="2020-11-10T16:33:00Z"/>
          <w:lang w:eastAsia="ja-JP"/>
        </w:rPr>
      </w:pPr>
      <w:ins w:id="1952" w:author="Huawei" w:date="2020-10-23T14:14:00Z">
        <w:r w:rsidRPr="00C77E92">
          <w:rPr>
            <w:lang w:eastAsia="zh-CN"/>
          </w:rPr>
          <w:t xml:space="preserve">This clause describes </w:t>
        </w:r>
        <w:r>
          <w:rPr>
            <w:lang w:eastAsia="zh-CN"/>
          </w:rPr>
          <w:t xml:space="preserve">measurement </w:t>
        </w:r>
        <w:r w:rsidRPr="00C77E92">
          <w:rPr>
            <w:lang w:eastAsia="zh-CN"/>
          </w:rPr>
          <w:t>u</w:t>
        </w:r>
        <w:r>
          <w:rPr>
            <w:lang w:eastAsia="zh-CN"/>
          </w:rPr>
          <w:t>ncertainty contributors</w:t>
        </w:r>
        <w:r w:rsidRPr="00C77E92">
          <w:rPr>
            <w:lang w:eastAsia="zh-CN"/>
          </w:rPr>
          <w:t xml:space="preserve"> for </w:t>
        </w:r>
        <w:r>
          <w:rPr>
            <w:lang w:eastAsia="zh-CN"/>
          </w:rPr>
          <w:t>R</w:t>
        </w:r>
        <w:r w:rsidRPr="00C77E92">
          <w:rPr>
            <w:lang w:eastAsia="zh-CN"/>
          </w:rPr>
          <w:t>X measurements in Plane Wave Synthesizer</w:t>
        </w:r>
        <w:r>
          <w:rPr>
            <w:lang w:eastAsia="ja-JP"/>
          </w:rPr>
          <w:t>.</w:t>
        </w:r>
      </w:ins>
    </w:p>
    <w:p w14:paraId="61737335" w14:textId="77777777" w:rsidR="00194494" w:rsidRPr="008C3E98" w:rsidRDefault="00194494" w:rsidP="00194494">
      <w:pPr>
        <w:pStyle w:val="NO"/>
        <w:rPr>
          <w:ins w:id="1953" w:author="Huawei - revisions" w:date="2020-11-10T16:33:00Z"/>
          <w:lang w:eastAsia="ja-JP"/>
        </w:rPr>
      </w:pPr>
      <w:ins w:id="1954" w:author="Huawei - revisions" w:date="2020-11-10T16:33:00Z">
        <w:r w:rsidRPr="002F1EBB">
          <w:rPr>
            <w:lang w:eastAsia="ja-JP"/>
          </w:rPr>
          <w:t xml:space="preserve">NOTE: </w:t>
        </w:r>
        <w:r w:rsidRPr="002F1EBB">
          <w:rPr>
            <w:lang w:eastAsia="ja-JP"/>
          </w:rPr>
          <w:tab/>
          <w:t>Several MU contributor descriptions are defined in a way combining both BS for the measurement stage and calibration/reference antenna for calibration stage, e.g. for A1-4 this contribution is denoted as A1-4a for polarization mismatch between the BS and the receiving antenna, and as A1-4b for polarization mismatch between the reference antenna and the receiving antenna.</w:t>
        </w:r>
      </w:ins>
    </w:p>
    <w:p w14:paraId="7890AE16" w14:textId="29005A9B" w:rsidR="00194494" w:rsidRPr="00F64845" w:rsidDel="00194494" w:rsidRDefault="00194494" w:rsidP="008F18EB">
      <w:pPr>
        <w:rPr>
          <w:del w:id="1955" w:author="Huawei - revisions" w:date="2020-11-10T16:42:00Z"/>
          <w:lang w:eastAsia="zh-CN"/>
        </w:rPr>
      </w:pPr>
    </w:p>
    <w:p w14:paraId="370ACA3F" w14:textId="77777777" w:rsidR="008F18EB" w:rsidRPr="00C77E92" w:rsidRDefault="008F18EB" w:rsidP="008F18EB">
      <w:pPr>
        <w:rPr>
          <w:b/>
        </w:rPr>
      </w:pPr>
      <w:r w:rsidRPr="00C77E92">
        <w:rPr>
          <w:b/>
        </w:rPr>
        <w:t xml:space="preserve">B5-1 Misalignment </w:t>
      </w:r>
      <w:ins w:id="1956" w:author="Huawei" w:date="2020-10-21T10:33:00Z">
        <w:r w:rsidRPr="00C77E92">
          <w:rPr>
            <w:b/>
          </w:rPr>
          <w:t xml:space="preserve">and pointing error of </w:t>
        </w:r>
      </w:ins>
      <w:r w:rsidRPr="00C77E92">
        <w:rPr>
          <w:b/>
        </w:rPr>
        <w:t xml:space="preserve">BS (a) /calibration antenna (b) </w:t>
      </w:r>
      <w:del w:id="1957" w:author="Huawei" w:date="2020-10-21T10:33:00Z">
        <w:r w:rsidRPr="00C77E92" w:rsidDel="00364754">
          <w:rPr>
            <w:b/>
          </w:rPr>
          <w:delText>&amp; pointing error</w:delText>
        </w:r>
      </w:del>
    </w:p>
    <w:p w14:paraId="221258B3" w14:textId="0DE7C5ED" w:rsidR="008F18EB" w:rsidRPr="00C77E92" w:rsidRDefault="008F18EB" w:rsidP="00194494">
      <w:r w:rsidRPr="00C77E92">
        <w:t>This contribution denotes uncertainty in BS/calibration antenna alignment and BS/calibration antenna pointing error. In this measurement the BS/calibration antenna is aligned to maximum, also allowing for a zero contribution for polarization mismatch uncertainty. By adjusting for maximums to align, this contribution can be a small contribution. The calibration antenna's phase centre and polarization purity changes slightly according to the frequency. Therefore, there should be some uncertainty reserved for this. To ensure that the point error is at a minimal, this contribution should be captured using the antenna pattern cut which is broadest (in the case of the BS this would most likely be in the azimuth domain).</w:t>
      </w:r>
    </w:p>
    <w:p w14:paraId="34E181A7" w14:textId="77777777" w:rsidR="008F18EB" w:rsidRPr="00C77E92" w:rsidRDefault="008F18EB" w:rsidP="008F18EB">
      <w:pPr>
        <w:rPr>
          <w:b/>
        </w:rPr>
      </w:pPr>
      <w:r w:rsidRPr="00C77E92">
        <w:rPr>
          <w:b/>
        </w:rPr>
        <w:t xml:space="preserve">B5-2 Longitudinal position uncertainty (i.e. standing wave and imperfect field synthesis) for BS </w:t>
      </w:r>
      <w:ins w:id="1958" w:author="Huawei" w:date="2020-10-21T10:35:00Z">
        <w:r w:rsidRPr="00C77E92">
          <w:rPr>
            <w:b/>
          </w:rPr>
          <w:t xml:space="preserve">antenna </w:t>
        </w:r>
      </w:ins>
      <w:r w:rsidRPr="00C77E92">
        <w:rPr>
          <w:b/>
        </w:rPr>
        <w:t>(a) /calibration antenna (b)</w:t>
      </w:r>
    </w:p>
    <w:p w14:paraId="54127C91" w14:textId="6F6CF10A" w:rsidR="008F18EB" w:rsidRPr="00C77E92" w:rsidRDefault="008F18EB" w:rsidP="00194494">
      <w:r w:rsidRPr="00C77E92">
        <w:t>This value covers the effect of standing wave between BS or calibration antenna and the test range antenna, but also counts for the PWS imperfect field synthesis over distance. This value can be captured by moving the BS or calibration antenna towards the test range antenna.</w:t>
      </w:r>
    </w:p>
    <w:p w14:paraId="6441A4A2" w14:textId="77777777" w:rsidR="008F18EB" w:rsidRPr="00C77E92" w:rsidRDefault="008F18EB" w:rsidP="008F18EB">
      <w:pPr>
        <w:rPr>
          <w:b/>
        </w:rPr>
      </w:pPr>
      <w:r w:rsidRPr="00F64845">
        <w:rPr>
          <w:b/>
        </w:rPr>
        <w:t>B5-3 RF leakage</w:t>
      </w:r>
      <w:ins w:id="1959" w:author="Huawei" w:date="2020-10-21T10:38:00Z">
        <w:r w:rsidRPr="00C77E92">
          <w:rPr>
            <w:b/>
          </w:rPr>
          <w:t xml:space="preserve"> (calibration antenna connector terminated)</w:t>
        </w:r>
      </w:ins>
    </w:p>
    <w:p w14:paraId="4555D283" w14:textId="77777777" w:rsidR="008F18EB" w:rsidRPr="00C77E92" w:rsidRDefault="008F18EB" w:rsidP="008F18EB">
      <w:r w:rsidRPr="00C77E92">
        <w:t>This contribution denotes noise leaking in to connector and cable(s) between test range antenna and receiving equipment. The contribution also includes the noise leakage between the connector and cable(s) between reference antenna and transmitting equipment.</w:t>
      </w:r>
    </w:p>
    <w:p w14:paraId="0879C881" w14:textId="77777777" w:rsidR="008F18EB" w:rsidRPr="00C77E92" w:rsidRDefault="008F18EB" w:rsidP="008F18EB">
      <w:pPr>
        <w:rPr>
          <w:b/>
        </w:rPr>
      </w:pPr>
      <w:r w:rsidRPr="00C77E92">
        <w:rPr>
          <w:b/>
        </w:rPr>
        <w:t>B5-4</w:t>
      </w:r>
      <w:r w:rsidRPr="00C77E92">
        <w:t xml:space="preserve"> </w:t>
      </w:r>
      <w:r w:rsidRPr="00C77E92">
        <w:rPr>
          <w:b/>
        </w:rPr>
        <w:t xml:space="preserve">QZ ripple </w:t>
      </w:r>
      <w:ins w:id="1960" w:author="Huawei" w:date="2020-10-19T11:56:00Z">
        <w:r w:rsidRPr="00C77E92">
          <w:rPr>
            <w:b/>
          </w:rPr>
          <w:t xml:space="preserve">experienced by </w:t>
        </w:r>
      </w:ins>
      <w:del w:id="1961" w:author="Huawei" w:date="2020-10-19T11:56:00Z">
        <w:r w:rsidRPr="00C77E92" w:rsidDel="000143A8">
          <w:rPr>
            <w:b/>
          </w:rPr>
          <w:delText xml:space="preserve">with </w:delText>
        </w:r>
      </w:del>
      <w:r w:rsidRPr="00C77E92">
        <w:rPr>
          <w:b/>
        </w:rPr>
        <w:t>BS (a) /calibration antenna (b)</w:t>
      </w:r>
    </w:p>
    <w:p w14:paraId="008BBBC3" w14:textId="508BC4D9" w:rsidR="008F18EB" w:rsidRPr="00C77E92" w:rsidRDefault="008F18EB" w:rsidP="00194494">
      <w:r w:rsidRPr="00C77E92">
        <w:t xml:space="preserve">This is the quiet zone (QZ) ripple experienced by the BS/reference antenna during the measurement phase. The purpose of this component is to capture the contributions that the reflections from the walls, roof and floor that will add to measurements. The sum of all these reflections from the walls, roof 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BS/reference antenna. </w:t>
      </w:r>
    </w:p>
    <w:p w14:paraId="0BAEDF11" w14:textId="77777777" w:rsidR="008F18EB" w:rsidRPr="00F64845" w:rsidRDefault="008F18EB" w:rsidP="008F18EB">
      <w:pPr>
        <w:rPr>
          <w:b/>
        </w:rPr>
      </w:pPr>
      <w:r w:rsidRPr="00C77E92">
        <w:rPr>
          <w:b/>
        </w:rPr>
        <w:t xml:space="preserve">B5-5 Miscellaneous </w:t>
      </w:r>
      <w:ins w:id="1962" w:author="Huawei" w:date="2020-10-21T10:38:00Z">
        <w:r w:rsidRPr="00C77E92">
          <w:rPr>
            <w:b/>
          </w:rPr>
          <w:t>u</w:t>
        </w:r>
      </w:ins>
      <w:del w:id="1963" w:author="Huawei" w:date="2020-10-21T10:38:00Z">
        <w:r w:rsidRPr="00F64845" w:rsidDel="00364754">
          <w:rPr>
            <w:b/>
          </w:rPr>
          <w:delText>U</w:delText>
        </w:r>
      </w:del>
      <w:r w:rsidRPr="00F64845">
        <w:rPr>
          <w:b/>
        </w:rPr>
        <w:t>ncertainty</w:t>
      </w:r>
    </w:p>
    <w:p w14:paraId="4EB03DA2" w14:textId="77777777" w:rsidR="008F18EB" w:rsidRPr="00F64845" w:rsidRDefault="008F18EB" w:rsidP="008F18EB">
      <w:r w:rsidRPr="00F64845">
        <w:t>The term 'miscellaneous uncertainty' is used to define all the unknown, unquantifiable, etc. uncertainties associated with EIRP measurements. This term should include truly random effects as well as systematic uncertainties, such as that arising from dissimilarity between the patterns of the reference antenna and the BS.</w:t>
      </w:r>
    </w:p>
    <w:p w14:paraId="5A394681" w14:textId="77777777" w:rsidR="008F18EB" w:rsidRPr="00F64845" w:rsidRDefault="008F18EB" w:rsidP="008F18EB">
      <w:pPr>
        <w:rPr>
          <w:b/>
        </w:rPr>
      </w:pPr>
      <w:r w:rsidRPr="00F64845">
        <w:rPr>
          <w:b/>
        </w:rPr>
        <w:t xml:space="preserve">B5-6 </w:t>
      </w:r>
      <w:r w:rsidRPr="00F64845">
        <w:rPr>
          <w:b/>
        </w:rPr>
        <w:tab/>
        <w:t>Mismatch</w:t>
      </w:r>
      <w:ins w:id="1964" w:author="Huawei" w:date="2020-10-21T10:39:00Z">
        <w:r w:rsidRPr="00F64845">
          <w:rPr>
            <w:b/>
          </w:rPr>
          <w:t xml:space="preserve"> (i.e. reference antenna, network analyser and reference cable)</w:t>
        </w:r>
      </w:ins>
    </w:p>
    <w:p w14:paraId="6252B281" w14:textId="77777777" w:rsidR="008F18EB" w:rsidRPr="00C77E92" w:rsidRDefault="008F18EB" w:rsidP="008F18EB">
      <w:r w:rsidRPr="00841407">
        <w:t>This uncertainty is the residual uncertainty contribution coming from multiple reflections between the receiving antenna and the test receiver equipment. This value can be captured through measurement by measuring the S</w:t>
      </w:r>
      <w:r w:rsidRPr="00C77E92">
        <w:rPr>
          <w:vertAlign w:val="subscript"/>
        </w:rPr>
        <w:t>11</w:t>
      </w:r>
      <w:r w:rsidRPr="00C77E92">
        <w:t xml:space="preserve"> towards the receive antenna and also towards the test receiver. The mismatch between the antenna reflection and the receiver reflection can also be calculated. If the same cable is used for calibration Stage 1, this can be considered systematic and negligible.</w:t>
      </w:r>
    </w:p>
    <w:p w14:paraId="1996F16E" w14:textId="77777777" w:rsidR="008F18EB" w:rsidRPr="00C77E92" w:rsidRDefault="008F18EB" w:rsidP="008F18EB">
      <w:pPr>
        <w:rPr>
          <w:b/>
        </w:rPr>
      </w:pPr>
      <w:r w:rsidRPr="00C77E92">
        <w:rPr>
          <w:b/>
        </w:rPr>
        <w:t xml:space="preserve">B5-7 </w:t>
      </w:r>
      <w:r w:rsidRPr="00C77E92">
        <w:rPr>
          <w:b/>
        </w:rPr>
        <w:tab/>
        <w:t xml:space="preserve">Insertion loss </w:t>
      </w:r>
      <w:del w:id="1965" w:author="Huawei" w:date="2020-10-19T12:46:00Z">
        <w:r w:rsidRPr="00C77E92" w:rsidDel="00686B3C">
          <w:rPr>
            <w:b/>
          </w:rPr>
          <w:delText xml:space="preserve">variation </w:delText>
        </w:r>
      </w:del>
      <w:ins w:id="1966" w:author="Huawei" w:date="2020-10-19T12:38:00Z">
        <w:r w:rsidRPr="00C77E92">
          <w:rPr>
            <w:b/>
          </w:rPr>
          <w:t>of transmit chain</w:t>
        </w:r>
      </w:ins>
    </w:p>
    <w:p w14:paraId="4EB8D862" w14:textId="77777777" w:rsidR="008F18EB" w:rsidRPr="00C77E92" w:rsidRDefault="008F18EB" w:rsidP="008F18EB">
      <w:r w:rsidRPr="00C77E92">
        <w:t>This uncertainty is the residual uncertainty contribution coming from introducing an antenna at the end of the cable. If this cable does not change/move between the calibration Stage 1 and the measurement Stage 2, the uncertainty is assumed to be systematic and negligible during the measurement stage. Alternatively, the insertion loss can also be calculated by taking the measurement of the cable where port 2 is the end of the cable connected to the BS or calibration antenna.</w:t>
      </w:r>
    </w:p>
    <w:p w14:paraId="2452161F" w14:textId="77777777" w:rsidR="008F18EB" w:rsidRPr="00C77E92" w:rsidRDefault="008F18EB" w:rsidP="008F18EB">
      <w:pPr>
        <w:pStyle w:val="EQ"/>
        <w:rPr>
          <w:noProof w:val="0"/>
        </w:rPr>
      </w:pPr>
      <w:r w:rsidRPr="00C77E92">
        <w:rPr>
          <w:noProof w:val="0"/>
        </w:rPr>
        <w:tab/>
        <w:t>IL = -20log</w:t>
      </w:r>
      <w:r w:rsidRPr="00C77E92">
        <w:rPr>
          <w:noProof w:val="0"/>
          <w:vertAlign w:val="subscript"/>
        </w:rPr>
        <w:t>10</w:t>
      </w:r>
      <w:r w:rsidRPr="00C77E92">
        <w:rPr>
          <w:noProof w:val="0"/>
        </w:rPr>
        <w:t>|S</w:t>
      </w:r>
      <w:r w:rsidRPr="00C77E92">
        <w:rPr>
          <w:noProof w:val="0"/>
          <w:vertAlign w:val="subscript"/>
        </w:rPr>
        <w:t>21</w:t>
      </w:r>
      <w:r w:rsidRPr="00C77E92">
        <w:rPr>
          <w:noProof w:val="0"/>
        </w:rPr>
        <w:t>| dB</w:t>
      </w:r>
    </w:p>
    <w:p w14:paraId="7C277A06" w14:textId="77777777" w:rsidR="008F18EB" w:rsidRPr="00C77E92" w:rsidDel="00364754" w:rsidRDefault="008F18EB" w:rsidP="008F18EB">
      <w:pPr>
        <w:rPr>
          <w:del w:id="1967" w:author="Huawei" w:date="2020-10-21T10:32:00Z"/>
          <w:b/>
        </w:rPr>
      </w:pPr>
      <w:r w:rsidRPr="00C77E92">
        <w:rPr>
          <w:b/>
        </w:rPr>
        <w:t xml:space="preserve">B5-8 </w:t>
      </w:r>
      <w:r w:rsidRPr="00C77E92">
        <w:rPr>
          <w:b/>
        </w:rPr>
        <w:tab/>
        <w:t>Influence of the calibration antenna feed cable</w:t>
      </w:r>
      <w:ins w:id="1968" w:author="Huawei" w:date="2020-10-21T10:32:00Z">
        <w:r w:rsidRPr="00C77E92">
          <w:rPr>
            <w:b/>
          </w:rPr>
          <w:t xml:space="preserve">, i.e. </w:t>
        </w:r>
      </w:ins>
    </w:p>
    <w:p w14:paraId="1181456C" w14:textId="77777777" w:rsidR="008F18EB" w:rsidRPr="00C77E92" w:rsidRDefault="008F18EB" w:rsidP="00194494">
      <w:pPr>
        <w:rPr>
          <w:b/>
        </w:rPr>
      </w:pPr>
      <w:del w:id="1969" w:author="Huawei" w:date="2020-10-21T10:32:00Z">
        <w:r w:rsidRPr="00C77E92" w:rsidDel="00364754">
          <w:rPr>
            <w:b/>
          </w:rPr>
          <w:delText>a)</w:delText>
        </w:r>
        <w:r w:rsidRPr="00C77E92" w:rsidDel="00364754">
          <w:rPr>
            <w:b/>
          </w:rPr>
          <w:tab/>
          <w:delText>F</w:delText>
        </w:r>
      </w:del>
      <w:ins w:id="1970" w:author="Huawei" w:date="2020-10-21T10:32:00Z">
        <w:r w:rsidRPr="00C77E92">
          <w:rPr>
            <w:b/>
          </w:rPr>
          <w:t>f</w:t>
        </w:r>
      </w:ins>
      <w:r w:rsidRPr="00C77E92">
        <w:rPr>
          <w:b/>
        </w:rPr>
        <w:t xml:space="preserve">lexing cables, adapters, attenuators, extra </w:t>
      </w:r>
      <w:proofErr w:type="spellStart"/>
      <w:r w:rsidRPr="00C77E92">
        <w:rPr>
          <w:b/>
        </w:rPr>
        <w:t>pathloss</w:t>
      </w:r>
      <w:proofErr w:type="spellEnd"/>
      <w:r w:rsidRPr="00C77E92">
        <w:rPr>
          <w:b/>
        </w:rPr>
        <w:t xml:space="preserve"> cable &amp; connector repeatability</w:t>
      </w:r>
      <w:del w:id="1971" w:author="Huawei" w:date="2020-10-21T10:32:00Z">
        <w:r w:rsidRPr="00C77E92" w:rsidDel="00364754">
          <w:rPr>
            <w:b/>
          </w:rPr>
          <w:delText>.</w:delText>
        </w:r>
      </w:del>
    </w:p>
    <w:p w14:paraId="275102D9" w14:textId="77777777" w:rsidR="008F18EB" w:rsidRPr="00F64845" w:rsidRDefault="008F18EB" w:rsidP="008F18EB">
      <w:r w:rsidRPr="00C77E92">
        <w:t>During the calibration phase this cable is used to feed the calibration antenna and any influence it may have upon the measurements is captured. This is assessed by repeated measurements while flexing the cables and rotary joints. The largest difference between the results is recorded as the uncertainty.</w:t>
      </w:r>
    </w:p>
    <w:p w14:paraId="69E704AA" w14:textId="77777777" w:rsidR="008F18EB" w:rsidRPr="00F64845" w:rsidRDefault="008F18EB" w:rsidP="008F18EB">
      <w:pPr>
        <w:rPr>
          <w:b/>
        </w:rPr>
      </w:pPr>
      <w:r w:rsidRPr="00F64845">
        <w:rPr>
          <w:b/>
        </w:rPr>
        <w:t>B5-9 Misalignment of positioning system</w:t>
      </w:r>
    </w:p>
    <w:p w14:paraId="5EAAD2AF" w14:textId="77777777" w:rsidR="008F18EB" w:rsidRPr="00841407" w:rsidRDefault="008F18EB" w:rsidP="008F18EB">
      <w:r w:rsidRPr="00F64845">
        <w:t>This contribution originates from uncertainty in sliding position and turn table angle accuracy. If the calibration antenna is aligned to maximum this contribution can be considered negligible and therefore set to z</w:t>
      </w:r>
      <w:r w:rsidRPr="00841407">
        <w:t>ero.</w:t>
      </w:r>
    </w:p>
    <w:p w14:paraId="5A61771D" w14:textId="77777777" w:rsidR="008F18EB" w:rsidRPr="00C77E92" w:rsidRDefault="008F18EB" w:rsidP="008F18EB">
      <w:pPr>
        <w:rPr>
          <w:b/>
        </w:rPr>
      </w:pPr>
      <w:r w:rsidRPr="00C77E92">
        <w:rPr>
          <w:b/>
        </w:rPr>
        <w:t xml:space="preserve">B5-10 Rotary </w:t>
      </w:r>
      <w:del w:id="1972" w:author="Huawei" w:date="2020-10-18T22:49:00Z">
        <w:r w:rsidRPr="00C77E92" w:rsidDel="00F10862">
          <w:rPr>
            <w:b/>
          </w:rPr>
          <w:delText>Joints</w:delText>
        </w:r>
      </w:del>
      <w:ins w:id="1973" w:author="Huawei" w:date="2020-10-18T22:49:00Z">
        <w:r w:rsidRPr="00C77E92">
          <w:rPr>
            <w:b/>
          </w:rPr>
          <w:t>joints</w:t>
        </w:r>
      </w:ins>
    </w:p>
    <w:p w14:paraId="682370D2" w14:textId="77777777" w:rsidR="008F18EB" w:rsidRPr="00C77E92" w:rsidRDefault="008F18EB" w:rsidP="008F18EB">
      <w:r w:rsidRPr="00C77E92">
        <w:t>If applicable, this uncertainty term corresponds to the accuracy in changing from azimuth to vertical measurements.</w:t>
      </w:r>
    </w:p>
    <w:p w14:paraId="32AC0799" w14:textId="77777777" w:rsidR="008F18EB" w:rsidRPr="00C77E92" w:rsidRDefault="008F18EB" w:rsidP="008F18EB">
      <w:pPr>
        <w:rPr>
          <w:b/>
        </w:rPr>
      </w:pPr>
      <w:r w:rsidRPr="00C77E92">
        <w:rPr>
          <w:b/>
        </w:rPr>
        <w:t xml:space="preserve">B5-11 Switching </w:t>
      </w:r>
      <w:ins w:id="1974" w:author="Huawei" w:date="2020-10-21T10:32:00Z">
        <w:r w:rsidRPr="00C77E92">
          <w:rPr>
            <w:b/>
          </w:rPr>
          <w:t>u</w:t>
        </w:r>
      </w:ins>
      <w:del w:id="1975" w:author="Huawei" w:date="2020-10-21T10:32:00Z">
        <w:r w:rsidRPr="00C77E92" w:rsidDel="00364754">
          <w:rPr>
            <w:b/>
          </w:rPr>
          <w:delText>U</w:delText>
        </w:r>
      </w:del>
      <w:r w:rsidRPr="00C77E92">
        <w:rPr>
          <w:b/>
        </w:rPr>
        <w:t>ncertainty</w:t>
      </w:r>
    </w:p>
    <w:p w14:paraId="0CAC5439" w14:textId="77777777" w:rsidR="008F18EB" w:rsidRPr="00C77E92" w:rsidRDefault="008F18EB" w:rsidP="008F18EB">
      <w:r w:rsidRPr="00C77E92">
        <w:t>The purpose of the switching unit is to switch electromechanically different RF path to different measurement instruments of different measurement modes. The electromechanical switching clearly reduces the errors arising from manual switching work. Switching is also used to measure the path loss values of each polarization component. Even though the electromechanical switching is preferable during path loss and antenna performance measurements, some minor uncertainties can occur when the switch states are programmed to change their polarity.</w:t>
      </w:r>
    </w:p>
    <w:p w14:paraId="4A27C7CD" w14:textId="77777777" w:rsidR="008F18EB" w:rsidRPr="00C77E92" w:rsidRDefault="008F18EB" w:rsidP="008F18EB">
      <w:pPr>
        <w:rPr>
          <w:b/>
          <w:lang w:eastAsia="ja-JP"/>
        </w:rPr>
      </w:pPr>
      <w:r w:rsidRPr="00C77E92">
        <w:rPr>
          <w:b/>
          <w:lang w:eastAsia="ja-JP"/>
        </w:rPr>
        <w:t>B5-12 Field repeatability</w:t>
      </w:r>
    </w:p>
    <w:p w14:paraId="7328ED0B" w14:textId="77777777" w:rsidR="008F18EB" w:rsidRPr="00F64845" w:rsidRDefault="008F18EB" w:rsidP="008F18EB">
      <w:pPr>
        <w:rPr>
          <w:lang w:eastAsia="ja-JP"/>
        </w:rPr>
      </w:pPr>
      <w:r w:rsidRPr="00C77E92">
        <w:t xml:space="preserve">Each execution of field calibration of the measurement </w:t>
      </w:r>
      <w:r w:rsidRPr="00C77E92">
        <w:rPr>
          <w:i/>
          <w:rPrChange w:id="1976" w:author="Huawei" w:date="2020-10-21T10:42:00Z">
            <w:rPr/>
          </w:rPrChange>
        </w:rPr>
        <w:t>antenna array</w:t>
      </w:r>
      <w:r w:rsidRPr="00C77E92">
        <w:t xml:space="preserve"> to find the PWS settings provides a slightly different set of settings for the RF components for each antenna path. This results in variation of the synthesized plane wave in the QZ and variation of PWS an</w:t>
      </w:r>
      <w:r w:rsidRPr="00F64845">
        <w:t>tenna to reference antenna coupling. This variation is described by field repeatability term.</w:t>
      </w:r>
    </w:p>
    <w:p w14:paraId="041ABC94" w14:textId="77777777" w:rsidR="008F18EB" w:rsidRPr="00F64845" w:rsidRDefault="008F18EB" w:rsidP="008F18EB">
      <w:pPr>
        <w:rPr>
          <w:b/>
          <w:lang w:eastAsia="ja-JP"/>
        </w:rPr>
      </w:pPr>
      <w:r w:rsidRPr="00F64845">
        <w:rPr>
          <w:b/>
          <w:lang w:eastAsia="ja-JP"/>
        </w:rPr>
        <w:t xml:space="preserve">B5-13 </w:t>
      </w:r>
      <w:del w:id="1977" w:author="Huawei" w:date="2020-10-18T11:26:00Z">
        <w:r w:rsidRPr="00F64845" w:rsidDel="00DC640A">
          <w:rPr>
            <w:b/>
            <w:lang w:eastAsia="ja-JP"/>
          </w:rPr>
          <w:delText>Frequency flatness</w:delText>
        </w:r>
      </w:del>
      <w:ins w:id="1978" w:author="Huawei" w:date="2020-10-18T11:26:00Z">
        <w:r w:rsidRPr="00F64845">
          <w:rPr>
            <w:b/>
            <w:lang w:eastAsia="ja-JP"/>
          </w:rPr>
          <w:t>Frequency flatness of test system</w:t>
        </w:r>
      </w:ins>
    </w:p>
    <w:p w14:paraId="10C13DBB" w14:textId="77777777" w:rsidR="008F18EB" w:rsidRPr="00841407" w:rsidRDefault="008F18EB" w:rsidP="008F18EB">
      <w:r w:rsidRPr="00841407">
        <w:t>This uncertainty contribution to account for the frequency interpolation error caused by a finite frequency resolution during the calibration stage.</w:t>
      </w:r>
    </w:p>
    <w:p w14:paraId="6069D8BE" w14:textId="77777777" w:rsidR="008F18EB" w:rsidRPr="00C77E92" w:rsidRDefault="008F18EB" w:rsidP="008F18EB">
      <w:pPr>
        <w:rPr>
          <w:b/>
        </w:rPr>
      </w:pPr>
      <w:r w:rsidRPr="00C77E92">
        <w:rPr>
          <w:b/>
        </w:rPr>
        <w:t>B5-14 System non-linearity</w:t>
      </w:r>
    </w:p>
    <w:p w14:paraId="57ACD880" w14:textId="77777777" w:rsidR="008F18EB" w:rsidRPr="00C77E92" w:rsidRDefault="008F18EB" w:rsidP="008F18EB">
      <w:pPr>
        <w:jc w:val="both"/>
      </w:pPr>
      <w:r w:rsidRPr="00C77E92">
        <w:t>This uncertainty term is calculated as RSS of the following items, assuming a rectangular distribution:</w:t>
      </w:r>
    </w:p>
    <w:p w14:paraId="1CFA7A6C" w14:textId="77777777" w:rsidR="008F18EB" w:rsidRPr="00C77E92" w:rsidRDefault="008F18EB" w:rsidP="008F18EB">
      <w:pPr>
        <w:pStyle w:val="B10"/>
        <w:rPr>
          <w:lang w:val="en-US"/>
        </w:rPr>
      </w:pPr>
      <w:r w:rsidRPr="00C77E92">
        <w:t>-</w:t>
      </w:r>
      <w:r w:rsidRPr="00C77E92">
        <w:tab/>
        <w:t>System non-linearity in time. This is assessed by repeated measurements over a period of time (e.g. 60 minutes) for the same reference power transmitted by the reference antenna. The largest difference between the results is recorded as the uncertainty.</w:t>
      </w:r>
    </w:p>
    <w:p w14:paraId="5037457E" w14:textId="77777777" w:rsidR="008F18EB" w:rsidRPr="005C17D7" w:rsidRDefault="008F18EB" w:rsidP="008F18EB">
      <w:pPr>
        <w:spacing w:after="0"/>
        <w:rPr>
          <w:rFonts w:ascii="Arial" w:hAnsi="Arial"/>
          <w:sz w:val="36"/>
        </w:rPr>
      </w:pPr>
      <w:r w:rsidRPr="00C77E92">
        <w:t>-</w:t>
      </w:r>
      <w:r w:rsidRPr="00C77E92">
        <w:tab/>
        <w:t>System non-linearity in power. This is assessed by repeated measurements over a range of transmitted powers. The largest delta between the increments on the re</w:t>
      </w:r>
      <w:r w:rsidRPr="005C17D7">
        <w:t>ceiving side versus the transmitting side is recorded as the uncertainty.</w:t>
      </w:r>
      <w:r w:rsidRPr="005C17D7">
        <w:br w:type="page"/>
      </w:r>
    </w:p>
    <w:p w14:paraId="7371DED1" w14:textId="77777777" w:rsidR="008F18EB" w:rsidRPr="00C77E92" w:rsidRDefault="008F18EB" w:rsidP="008F18EB">
      <w:pPr>
        <w:pStyle w:val="Heading8"/>
      </w:pPr>
      <w:bookmarkStart w:id="1979" w:name="_Toc37430505"/>
      <w:bookmarkStart w:id="1980" w:name="_Toc43739608"/>
      <w:bookmarkStart w:id="1981" w:name="_Toc46347369"/>
      <w:bookmarkStart w:id="1982" w:name="_Toc53169076"/>
      <w:bookmarkStart w:id="1983" w:name="_Toc53169768"/>
      <w:bookmarkStart w:id="1984" w:name="_Toc53170460"/>
      <w:r w:rsidRPr="005C17D7">
        <w:t>Annex C (informative):</w:t>
      </w:r>
      <w:r w:rsidRPr="005C17D7">
        <w:br/>
        <w:t xml:space="preserve">Test equipment </w:t>
      </w:r>
      <w:r w:rsidRPr="00C77E92">
        <w:t>uncertainty values</w:t>
      </w:r>
      <w:bookmarkEnd w:id="1979"/>
      <w:bookmarkEnd w:id="1980"/>
      <w:bookmarkEnd w:id="1981"/>
      <w:bookmarkEnd w:id="1982"/>
      <w:bookmarkEnd w:id="1983"/>
      <w:bookmarkEnd w:id="1984"/>
    </w:p>
    <w:p w14:paraId="727DF547" w14:textId="77777777" w:rsidR="008F18EB" w:rsidRPr="00C77E92" w:rsidRDefault="008F18EB" w:rsidP="008F18EB">
      <w:pPr>
        <w:pStyle w:val="Heading1"/>
        <w:rPr>
          <w:lang w:eastAsia="zh-CN"/>
        </w:rPr>
      </w:pPr>
      <w:bookmarkStart w:id="1985" w:name="_Toc37430506"/>
      <w:bookmarkStart w:id="1986" w:name="_Toc43739609"/>
      <w:bookmarkStart w:id="1987" w:name="_Toc46347370"/>
      <w:bookmarkStart w:id="1988" w:name="_Toc53169077"/>
      <w:bookmarkStart w:id="1989" w:name="_Toc53169769"/>
      <w:bookmarkStart w:id="1990" w:name="_Toc53170461"/>
      <w:r w:rsidRPr="00C77E92">
        <w:rPr>
          <w:lang w:eastAsia="zh-CN"/>
        </w:rPr>
        <w:t>C.1</w:t>
      </w:r>
      <w:r w:rsidRPr="00C77E92">
        <w:rPr>
          <w:lang w:eastAsia="zh-CN"/>
        </w:rPr>
        <w:tab/>
      </w:r>
      <w:r w:rsidRPr="00C77E92">
        <w:rPr>
          <w:lang w:eastAsia="zh-CN"/>
        </w:rPr>
        <w:tab/>
        <w:t>Test equipment measurement error contribution descriptions</w:t>
      </w:r>
      <w:bookmarkEnd w:id="1985"/>
      <w:bookmarkEnd w:id="1986"/>
      <w:bookmarkEnd w:id="1987"/>
      <w:bookmarkEnd w:id="1988"/>
      <w:bookmarkEnd w:id="1989"/>
      <w:bookmarkEnd w:id="1990"/>
    </w:p>
    <w:p w14:paraId="6537A0A6" w14:textId="77777777" w:rsidR="008F18EB" w:rsidRPr="00C77E92" w:rsidRDefault="008F18EB" w:rsidP="008F18EB">
      <w:pPr>
        <w:rPr>
          <w:b/>
          <w:lang w:eastAsia="ja-JP"/>
        </w:rPr>
      </w:pPr>
      <w:r w:rsidRPr="00C77E92">
        <w:rPr>
          <w:b/>
          <w:lang w:eastAsia="ja-JP"/>
        </w:rPr>
        <w:t xml:space="preserve">C1-1 Uncertainty of the RF power measurement equipment (e.g. spectrum </w:t>
      </w:r>
      <w:proofErr w:type="spellStart"/>
      <w:r w:rsidRPr="00C77E92">
        <w:rPr>
          <w:b/>
          <w:lang w:eastAsia="ja-JP"/>
        </w:rPr>
        <w:t>analyzer</w:t>
      </w:r>
      <w:proofErr w:type="spellEnd"/>
      <w:r w:rsidRPr="00C77E92">
        <w:rPr>
          <w:b/>
          <w:lang w:eastAsia="ja-JP"/>
        </w:rPr>
        <w:t>, power meter)</w:t>
      </w:r>
    </w:p>
    <w:p w14:paraId="221AE3E3" w14:textId="77777777" w:rsidR="008F18EB" w:rsidRPr="00C77E92" w:rsidRDefault="008F18EB" w:rsidP="008F18EB">
      <w:r w:rsidRPr="00F64845">
        <w:t xml:space="preserve">The receiving device used to measure the received signal level in the EIRP tests either as an absolute level or as a relative level. These receiving devices to name a few are spectrum </w:t>
      </w:r>
      <w:proofErr w:type="spellStart"/>
      <w:r w:rsidRPr="00F64845">
        <w:t>analyzers</w:t>
      </w:r>
      <w:proofErr w:type="spellEnd"/>
      <w:r w:rsidRPr="00F64845">
        <w:t xml:space="preserve">, network </w:t>
      </w:r>
      <w:proofErr w:type="spellStart"/>
      <w:r w:rsidRPr="00F64845">
        <w:t>analyzers</w:t>
      </w:r>
      <w:proofErr w:type="spellEnd"/>
      <w:r w:rsidRPr="00F64845">
        <w:t xml:space="preserve"> or power meter. These devices will have an uncertainty contribution of their own; this value declared by the test gear vendor should be recorded as this uncertainty contribution. If a p</w:t>
      </w:r>
      <w:r w:rsidRPr="00841407">
        <w:t>ower meter is used then both measurement uncertainty and out of band noise is considered as part of the contribution. This uncertainty value can be fo</w:t>
      </w:r>
      <w:r w:rsidRPr="00C77E92">
        <w:t>und in table C2-1 and</w:t>
      </w:r>
      <w:r w:rsidRPr="00C77E92">
        <w:rPr>
          <w:rFonts w:ascii="Calibri" w:hAnsi="Calibri"/>
          <w:sz w:val="22"/>
          <w:szCs w:val="22"/>
          <w:lang w:val="en-US"/>
        </w:rPr>
        <w:t xml:space="preserve"> </w:t>
      </w:r>
      <w:r w:rsidRPr="00C77E92">
        <w:t>was a result of compromised value in order to align all test methods having this uncertainty contribution.</w:t>
      </w:r>
    </w:p>
    <w:p w14:paraId="7CA53E4C" w14:textId="77777777" w:rsidR="008F18EB" w:rsidRPr="00C77E92" w:rsidRDefault="008F18EB" w:rsidP="008F18EB">
      <w:pPr>
        <w:rPr>
          <w:b/>
        </w:rPr>
      </w:pPr>
      <w:r w:rsidRPr="00C77E92">
        <w:rPr>
          <w:b/>
        </w:rPr>
        <w:t>C1-2 Uncertainty of the RF signal generator</w:t>
      </w:r>
    </w:p>
    <w:p w14:paraId="6A53EAB5" w14:textId="77777777" w:rsidR="008F18EB" w:rsidRPr="00C77E92" w:rsidRDefault="008F18EB" w:rsidP="008F18EB">
      <w:r w:rsidRPr="00C77E92">
        <w:t>The use of this signal generator introduces an uncertainty on the absolute output level. The uncertainty value will be indicated in the manufacturer's data sheet in logs. This uncertainty value can be found in Annex C2-1 and</w:t>
      </w:r>
      <w:r w:rsidRPr="00C77E92">
        <w:rPr>
          <w:rFonts w:ascii="Calibri" w:hAnsi="Calibri"/>
          <w:color w:val="1F497D"/>
          <w:sz w:val="22"/>
          <w:szCs w:val="22"/>
          <w:lang w:val="en-US"/>
        </w:rPr>
        <w:t xml:space="preserve"> </w:t>
      </w:r>
      <w:r w:rsidRPr="00C77E92">
        <w:t>was a result of compromised value in order to align all test methods having this uncertainty contribution.</w:t>
      </w:r>
    </w:p>
    <w:p w14:paraId="306020C2" w14:textId="77777777" w:rsidR="008F18EB" w:rsidRPr="00C77E92" w:rsidDel="00A030FF" w:rsidRDefault="008F18EB" w:rsidP="008F18EB">
      <w:pPr>
        <w:rPr>
          <w:del w:id="1991" w:author="Huawei" w:date="2020-10-21T12:25:00Z"/>
          <w:b/>
          <w:lang w:eastAsia="ja-JP"/>
        </w:rPr>
      </w:pPr>
      <w:r w:rsidRPr="00C77E92">
        <w:rPr>
          <w:b/>
          <w:lang w:eastAsia="ja-JP"/>
        </w:rPr>
        <w:t xml:space="preserve">C1-3 Uncertainty of the network </w:t>
      </w:r>
      <w:del w:id="1992" w:author="Huawei" w:date="2020-10-21T12:25:00Z">
        <w:r w:rsidRPr="00C77E92" w:rsidDel="00A030FF">
          <w:rPr>
            <w:b/>
            <w:lang w:eastAsia="ja-JP"/>
          </w:rPr>
          <w:delText>analyzer</w:delText>
        </w:r>
      </w:del>
      <w:ins w:id="1993" w:author="Huawei" w:date="2020-10-21T12:25:00Z">
        <w:r w:rsidRPr="00C77E92">
          <w:rPr>
            <w:b/>
            <w:lang w:eastAsia="ja-JP"/>
          </w:rPr>
          <w:t xml:space="preserve">analyser: </w:t>
        </w:r>
      </w:ins>
    </w:p>
    <w:p w14:paraId="72D587BE" w14:textId="77777777" w:rsidR="008F18EB" w:rsidRPr="00C77E92" w:rsidRDefault="008F18EB" w:rsidP="008F18EB">
      <w:pPr>
        <w:rPr>
          <w:b/>
        </w:rPr>
      </w:pPr>
      <w:del w:id="1994" w:author="Huawei" w:date="2020-10-21T12:25:00Z">
        <w:r w:rsidRPr="00C77E92" w:rsidDel="00A030FF">
          <w:rPr>
            <w:b/>
          </w:rPr>
          <w:delText>a)</w:delText>
        </w:r>
        <w:r w:rsidRPr="00C77E92" w:rsidDel="00A030FF">
          <w:rPr>
            <w:b/>
          </w:rPr>
          <w:tab/>
        </w:r>
      </w:del>
      <w:r w:rsidRPr="00C77E92">
        <w:rPr>
          <w:b/>
        </w:rPr>
        <w:t>Drift (temp, oscillators, filters, etc.) start-to-end time of measurements</w:t>
      </w:r>
      <w:del w:id="1995" w:author="Huawei" w:date="2020-10-21T12:24:00Z">
        <w:r w:rsidRPr="00C77E92" w:rsidDel="00A030FF">
          <w:rPr>
            <w:b/>
          </w:rPr>
          <w:delText>.</w:delText>
        </w:r>
      </w:del>
    </w:p>
    <w:p w14:paraId="04C578FE" w14:textId="77777777" w:rsidR="008F18EB" w:rsidRPr="00C77E92" w:rsidRDefault="008F18EB" w:rsidP="008F18EB">
      <w:r w:rsidRPr="00C77E92">
        <w:t>This uncertainty includes all the uncertainties involved in the S</w:t>
      </w:r>
      <w:r w:rsidRPr="00C77E92">
        <w:rPr>
          <w:vertAlign w:val="subscript"/>
        </w:rPr>
        <w:t>21</w:t>
      </w:r>
      <w:r w:rsidRPr="00C77E92">
        <w:t xml:space="preserve"> measurement (including drift and frequency flatness) with a network </w:t>
      </w:r>
      <w:proofErr w:type="spellStart"/>
      <w:r w:rsidRPr="00C77E92">
        <w:t>analyzer</w:t>
      </w:r>
      <w:proofErr w:type="spellEnd"/>
      <w:r w:rsidRPr="00C77E92">
        <w:t xml:space="preserve">, and will be calculated from the manufacturer's data in logs. This uncertainty also includes </w:t>
      </w:r>
      <w:proofErr w:type="spellStart"/>
      <w:r w:rsidRPr="00C77E92">
        <w:t>analyzer</w:t>
      </w:r>
      <w:proofErr w:type="spellEnd"/>
      <w:r w:rsidRPr="00C77E92">
        <w:t xml:space="preserve"> uncertainty for multi-polarization (2 or more ports) measured simultaneously. This uncertainty value can be found in table C2-1 and</w:t>
      </w:r>
      <w:r w:rsidRPr="00C77E92">
        <w:rPr>
          <w:rFonts w:ascii="Calibri" w:hAnsi="Calibri"/>
          <w:sz w:val="22"/>
          <w:szCs w:val="22"/>
          <w:lang w:val="en-US"/>
        </w:rPr>
        <w:t xml:space="preserve"> </w:t>
      </w:r>
      <w:r w:rsidRPr="00C77E92">
        <w:t>was a result of compromised value in order to align all test methods having this uncertainty contribution.</w:t>
      </w:r>
    </w:p>
    <w:p w14:paraId="26BF4A38" w14:textId="77777777" w:rsidR="008F18EB" w:rsidRPr="00C77E92" w:rsidRDefault="008F18EB" w:rsidP="008F18EB">
      <w:pPr>
        <w:rPr>
          <w:b/>
          <w:lang w:eastAsia="ja-JP"/>
        </w:rPr>
      </w:pPr>
      <w:r w:rsidRPr="00C77E92">
        <w:rPr>
          <w:b/>
          <w:lang w:eastAsia="ja-JP"/>
        </w:rPr>
        <w:t>C1-4 Uncertainty of the absolute gain of the reference antenna</w:t>
      </w:r>
    </w:p>
    <w:p w14:paraId="138F04B0" w14:textId="77777777" w:rsidR="008F18EB" w:rsidRPr="00C77E92" w:rsidRDefault="008F18EB" w:rsidP="008F18EB">
      <w:r w:rsidRPr="00C77E92">
        <w:t>This uncertainty consists of the uncertainty of the gain value associated with the gain value denoted from the antenna calibration. This uncertainty value can be found in table C.2-1 and</w:t>
      </w:r>
      <w:r w:rsidRPr="00C77E92">
        <w:rPr>
          <w:rFonts w:ascii="Calibri" w:hAnsi="Calibri"/>
          <w:sz w:val="22"/>
          <w:szCs w:val="22"/>
          <w:lang w:val="en-US"/>
        </w:rPr>
        <w:t xml:space="preserve"> </w:t>
      </w:r>
      <w:r w:rsidRPr="00C77E92">
        <w:t>was a result of compromised value in order to align all test methods having this uncertainty contribution.</w:t>
      </w:r>
    </w:p>
    <w:p w14:paraId="70B38C35" w14:textId="77777777" w:rsidR="008F18EB" w:rsidRPr="00C77E92" w:rsidRDefault="008F18EB" w:rsidP="008F18EB">
      <w:pPr>
        <w:rPr>
          <w:b/>
          <w:lang w:eastAsia="ja-JP"/>
        </w:rPr>
      </w:pPr>
      <w:r w:rsidRPr="00C77E92">
        <w:rPr>
          <w:b/>
          <w:lang w:eastAsia="ja-JP"/>
        </w:rPr>
        <w:t xml:space="preserve">C1-5 Measurement </w:t>
      </w:r>
      <w:ins w:id="1996" w:author="Huawei" w:date="2020-10-21T12:34:00Z">
        <w:r w:rsidRPr="00C77E92">
          <w:rPr>
            <w:b/>
            <w:lang w:eastAsia="ja-JP"/>
          </w:rPr>
          <w:t>r</w:t>
        </w:r>
      </w:ins>
      <w:del w:id="1997" w:author="Huawei" w:date="2020-10-21T12:34:00Z">
        <w:r w:rsidRPr="00C77E92" w:rsidDel="00A44BDA">
          <w:rPr>
            <w:b/>
            <w:lang w:eastAsia="ja-JP"/>
          </w:rPr>
          <w:delText>R</w:delText>
        </w:r>
      </w:del>
      <w:r w:rsidRPr="00C77E92">
        <w:rPr>
          <w:b/>
          <w:lang w:eastAsia="ja-JP"/>
        </w:rPr>
        <w:t>eceiver (</w:t>
      </w:r>
      <w:ins w:id="1998" w:author="Huawei" w:date="2020-10-21T12:34:00Z">
        <w:r w:rsidRPr="00C77E92">
          <w:rPr>
            <w:b/>
            <w:lang w:eastAsia="ja-JP"/>
          </w:rPr>
          <w:t>c</w:t>
        </w:r>
      </w:ins>
      <w:del w:id="1999" w:author="Huawei" w:date="2020-10-21T12:34:00Z">
        <w:r w:rsidRPr="00C77E92" w:rsidDel="00A44BDA">
          <w:rPr>
            <w:b/>
            <w:lang w:eastAsia="ja-JP"/>
          </w:rPr>
          <w:delText>C</w:delText>
        </w:r>
      </w:del>
      <w:r w:rsidRPr="00C77E92">
        <w:rPr>
          <w:b/>
          <w:lang w:eastAsia="ja-JP"/>
        </w:rPr>
        <w:t>o-location)</w:t>
      </w:r>
    </w:p>
    <w:p w14:paraId="3316B6E7" w14:textId="77777777" w:rsidR="008F18EB" w:rsidRPr="00C77E92" w:rsidRDefault="008F18EB" w:rsidP="008F18EB">
      <w:r w:rsidRPr="00C77E92">
        <w:t>Error for the receiver used to measure the noise floor level in the co-location test.</w:t>
      </w:r>
    </w:p>
    <w:p w14:paraId="09739A42" w14:textId="77777777" w:rsidR="008F18EB" w:rsidRPr="00C77E92" w:rsidRDefault="008F18EB" w:rsidP="008F18EB">
      <w:pPr>
        <w:rPr>
          <w:b/>
          <w:lang w:eastAsia="ja-JP"/>
        </w:rPr>
      </w:pPr>
      <w:r w:rsidRPr="00C77E92">
        <w:rPr>
          <w:b/>
          <w:lang w:eastAsia="ja-JP"/>
        </w:rPr>
        <w:t>C1-6 Noise figure measurement accuracy</w:t>
      </w:r>
    </w:p>
    <w:p w14:paraId="32F17D64" w14:textId="77777777" w:rsidR="008F18EB" w:rsidRPr="00C77E92" w:rsidRDefault="008F18EB" w:rsidP="008F18EB">
      <w:r w:rsidRPr="00C77E92">
        <w:t>Noise figure calibration accuracy used for the low power levels used during the co-location measurements.</w:t>
      </w:r>
    </w:p>
    <w:p w14:paraId="75642DA2" w14:textId="77777777" w:rsidR="008F18EB" w:rsidRPr="00C77E92" w:rsidRDefault="008F18EB" w:rsidP="008F18EB">
      <w:pPr>
        <w:rPr>
          <w:b/>
          <w:lang w:eastAsia="ja-JP"/>
        </w:rPr>
      </w:pPr>
      <w:r w:rsidRPr="00C77E92">
        <w:rPr>
          <w:b/>
          <w:lang w:eastAsia="ja-JP"/>
        </w:rPr>
        <w:t>C1-7 RF power measurement equipment (e.g. spectrum analyser, power meter) - low power (UEM</w:t>
      </w:r>
      <w:ins w:id="2000" w:author="Huawei" w:date="2020-10-23T12:56:00Z">
        <w:r w:rsidRPr="00C77E92">
          <w:rPr>
            <w:b/>
            <w:lang w:eastAsia="ja-JP"/>
          </w:rPr>
          <w:t>, absolute ACLR</w:t>
        </w:r>
      </w:ins>
      <w:r w:rsidRPr="00C77E92">
        <w:rPr>
          <w:b/>
          <w:lang w:eastAsia="ja-JP"/>
        </w:rPr>
        <w:t>)</w:t>
      </w:r>
    </w:p>
    <w:p w14:paraId="1F37848F" w14:textId="77777777" w:rsidR="008F18EB" w:rsidRPr="00F64845" w:rsidRDefault="008F18EB" w:rsidP="008F18EB">
      <w:r w:rsidRPr="00F64845">
        <w:t>Measurement equipment error associated with measuring low power absolute high frequency (FR2) unwanted emissions.</w:t>
      </w:r>
    </w:p>
    <w:p w14:paraId="2FE51A39" w14:textId="77777777" w:rsidR="008F18EB" w:rsidRPr="00F64845" w:rsidRDefault="008F18EB" w:rsidP="008F18EB">
      <w:pPr>
        <w:rPr>
          <w:b/>
          <w:lang w:eastAsia="ja-JP"/>
        </w:rPr>
      </w:pPr>
      <w:r w:rsidRPr="00F64845">
        <w:rPr>
          <w:b/>
          <w:lang w:eastAsia="ja-JP"/>
        </w:rPr>
        <w:t xml:space="preserve">C1-8 RF power measurement equipment (e.g. spectrum </w:t>
      </w:r>
      <w:proofErr w:type="spellStart"/>
      <w:r w:rsidRPr="00F64845">
        <w:rPr>
          <w:b/>
          <w:lang w:eastAsia="ja-JP"/>
        </w:rPr>
        <w:t>analyzer</w:t>
      </w:r>
      <w:proofErr w:type="spellEnd"/>
      <w:r w:rsidRPr="00F64845">
        <w:rPr>
          <w:b/>
          <w:lang w:eastAsia="ja-JP"/>
        </w:rPr>
        <w:t>, power meter) - relative (ACLR)</w:t>
      </w:r>
    </w:p>
    <w:p w14:paraId="032BBFFF" w14:textId="77777777" w:rsidR="008F18EB" w:rsidRPr="00841407" w:rsidRDefault="008F18EB" w:rsidP="008F18EB">
      <w:r w:rsidRPr="00841407">
        <w:t>Measurement equipment error associated with measuring low power relative high frequency (FR2) unwanted emissions.</w:t>
      </w:r>
    </w:p>
    <w:p w14:paraId="40715175" w14:textId="77777777" w:rsidR="008F18EB" w:rsidRPr="00C77E92" w:rsidRDefault="008F18EB" w:rsidP="008F18EB">
      <w:pPr>
        <w:rPr>
          <w:b/>
          <w:lang w:eastAsia="ja-JP"/>
        </w:rPr>
      </w:pPr>
      <w:r w:rsidRPr="00C77E92">
        <w:rPr>
          <w:b/>
          <w:lang w:eastAsia="ja-JP"/>
        </w:rPr>
        <w:t>C1-9 RF power measurement equipment standard uncertainty σ (dB) of the absolute level for a time domain wideband measurement for FR2</w:t>
      </w:r>
    </w:p>
    <w:p w14:paraId="564EDBB5" w14:textId="77777777" w:rsidR="008F18EB" w:rsidRPr="00C77E92" w:rsidRDefault="008F18EB" w:rsidP="008F18EB">
      <w:r w:rsidRPr="00C77E92">
        <w:t xml:space="preserve">Measurement equipment error associated with measuring low power, wide band time domain high dynamic range signals required for the </w:t>
      </w:r>
      <w:proofErr w:type="spellStart"/>
      <w:r w:rsidRPr="00C77E92">
        <w:t>Tx</w:t>
      </w:r>
      <w:proofErr w:type="spellEnd"/>
      <w:r w:rsidRPr="00C77E92">
        <w:t xml:space="preserve"> OFF transient test.</w:t>
      </w:r>
    </w:p>
    <w:p w14:paraId="2A4F964E" w14:textId="77777777" w:rsidR="008F18EB" w:rsidRPr="00C77E92" w:rsidRDefault="008F18EB" w:rsidP="008F18EB">
      <w:pPr>
        <w:pStyle w:val="Heading1"/>
        <w:rPr>
          <w:lang w:eastAsia="zh-CN"/>
        </w:rPr>
      </w:pPr>
      <w:bookmarkStart w:id="2001" w:name="_Toc21086779"/>
      <w:bookmarkStart w:id="2002" w:name="_Toc29769239"/>
      <w:bookmarkStart w:id="2003" w:name="_Toc29994060"/>
      <w:bookmarkStart w:id="2004" w:name="_Toc37430507"/>
      <w:bookmarkStart w:id="2005" w:name="_Toc43739610"/>
      <w:bookmarkStart w:id="2006" w:name="_Toc46347371"/>
      <w:bookmarkStart w:id="2007" w:name="_Toc53169078"/>
      <w:bookmarkStart w:id="2008" w:name="_Toc53169770"/>
      <w:bookmarkStart w:id="2009" w:name="_Toc53170462"/>
      <w:r w:rsidRPr="00C77E92">
        <w:rPr>
          <w:lang w:eastAsia="zh-CN"/>
        </w:rPr>
        <w:t>C.2</w:t>
      </w:r>
      <w:r w:rsidRPr="00C77E92">
        <w:rPr>
          <w:lang w:eastAsia="zh-CN"/>
        </w:rPr>
        <w:tab/>
      </w:r>
      <w:r w:rsidRPr="00C77E92">
        <w:rPr>
          <w:lang w:eastAsia="zh-CN"/>
        </w:rPr>
        <w:tab/>
        <w:t>Measurement Equipment uncertainty values</w:t>
      </w:r>
      <w:bookmarkEnd w:id="2001"/>
      <w:bookmarkEnd w:id="2002"/>
      <w:bookmarkEnd w:id="2003"/>
      <w:bookmarkEnd w:id="2004"/>
      <w:bookmarkEnd w:id="2005"/>
      <w:bookmarkEnd w:id="2006"/>
      <w:bookmarkEnd w:id="2007"/>
      <w:bookmarkEnd w:id="2008"/>
      <w:bookmarkEnd w:id="2009"/>
    </w:p>
    <w:p w14:paraId="4A460939" w14:textId="77777777" w:rsidR="008F18EB" w:rsidRPr="00C77E92" w:rsidRDefault="008F18EB" w:rsidP="008F18EB">
      <w:r w:rsidRPr="00C77E92">
        <w:t xml:space="preserve">The following uncertainty distribution and standard uncertainty (σ) values proposed by test vendors are adopted for the RF power measurement equipment, RF signal generator, and network </w:t>
      </w:r>
      <w:proofErr w:type="spellStart"/>
      <w:r w:rsidRPr="00C77E92">
        <w:t>analyzer</w:t>
      </w:r>
      <w:proofErr w:type="spellEnd"/>
      <w:r w:rsidRPr="00C77E92">
        <w:t xml:space="preserve"> to calculate the uncertainty budget.</w:t>
      </w:r>
    </w:p>
    <w:p w14:paraId="7BDCB635" w14:textId="77777777" w:rsidR="008F18EB" w:rsidRPr="00C77E92" w:rsidRDefault="008F18EB" w:rsidP="008F18EB">
      <w:pPr>
        <w:pStyle w:val="TH"/>
        <w:rPr>
          <w:lang w:eastAsia="zh-CN"/>
        </w:rPr>
      </w:pPr>
      <w:r w:rsidRPr="00C77E92">
        <w:rPr>
          <w:rFonts w:hint="eastAsia"/>
          <w:lang w:eastAsia="zh-CN"/>
        </w:rPr>
        <w:t xml:space="preserve">Table </w:t>
      </w:r>
      <w:r w:rsidRPr="00C77E92">
        <w:rPr>
          <w:lang w:eastAsia="zh-CN"/>
        </w:rPr>
        <w:t>C.2-</w:t>
      </w:r>
      <w:r w:rsidRPr="00C77E92">
        <w:rPr>
          <w:rFonts w:hint="eastAsia"/>
          <w:lang w:eastAsia="zh-CN"/>
        </w:rPr>
        <w:t xml:space="preserve">1: </w:t>
      </w:r>
      <w:r w:rsidRPr="00C77E92">
        <w:rPr>
          <w:lang w:eastAsia="zh-CN"/>
        </w:rPr>
        <w:t>Test equipment uncertainty values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9"/>
        <w:gridCol w:w="1761"/>
        <w:gridCol w:w="1559"/>
        <w:gridCol w:w="1897"/>
        <w:gridCol w:w="769"/>
        <w:gridCol w:w="830"/>
        <w:gridCol w:w="552"/>
        <w:gridCol w:w="1442"/>
      </w:tblGrid>
      <w:tr w:rsidR="008F18EB" w:rsidRPr="00C77E92" w14:paraId="231BB4CE" w14:textId="77777777" w:rsidTr="00863150">
        <w:trPr>
          <w:jc w:val="center"/>
        </w:trPr>
        <w:tc>
          <w:tcPr>
            <w:tcW w:w="820" w:type="dxa"/>
            <w:vMerge w:val="restart"/>
            <w:vAlign w:val="center"/>
          </w:tcPr>
          <w:p w14:paraId="5D46FBAC" w14:textId="77777777" w:rsidR="008F18EB" w:rsidRPr="00C77E92" w:rsidRDefault="008F18EB" w:rsidP="00863150">
            <w:pPr>
              <w:pStyle w:val="TAH"/>
              <w:rPr>
                <w:lang w:eastAsia="zh-CN"/>
              </w:rPr>
            </w:pPr>
            <w:r w:rsidRPr="00C77E92">
              <w:rPr>
                <w:rFonts w:hint="eastAsia"/>
                <w:lang w:eastAsia="zh-CN"/>
              </w:rPr>
              <w:t>UID</w:t>
            </w:r>
          </w:p>
        </w:tc>
        <w:tc>
          <w:tcPr>
            <w:tcW w:w="1762" w:type="dxa"/>
            <w:vMerge w:val="restart"/>
            <w:shd w:val="clear" w:color="auto" w:fill="auto"/>
            <w:vAlign w:val="center"/>
          </w:tcPr>
          <w:p w14:paraId="0731EF66" w14:textId="77777777" w:rsidR="008F18EB" w:rsidRPr="00C77E92" w:rsidRDefault="008F18EB" w:rsidP="00863150">
            <w:pPr>
              <w:pStyle w:val="TAH"/>
            </w:pPr>
            <w:r w:rsidRPr="00C77E92">
              <w:rPr>
                <w:lang w:eastAsia="zh-CN"/>
              </w:rPr>
              <w:t>Instrument</w:t>
            </w:r>
          </w:p>
        </w:tc>
        <w:tc>
          <w:tcPr>
            <w:tcW w:w="1559" w:type="dxa"/>
            <w:vMerge w:val="restart"/>
            <w:shd w:val="clear" w:color="auto" w:fill="auto"/>
            <w:vAlign w:val="center"/>
          </w:tcPr>
          <w:p w14:paraId="21B9BD7A" w14:textId="77777777" w:rsidR="008F18EB" w:rsidRPr="00C77E92" w:rsidRDefault="008F18EB" w:rsidP="00863150">
            <w:pPr>
              <w:pStyle w:val="TAH"/>
              <w:rPr>
                <w:lang w:eastAsia="zh-CN"/>
              </w:rPr>
            </w:pPr>
            <w:r w:rsidRPr="00C77E92">
              <w:rPr>
                <w:lang w:eastAsia="zh-CN"/>
              </w:rPr>
              <w:t>Use case</w:t>
            </w:r>
          </w:p>
        </w:tc>
        <w:tc>
          <w:tcPr>
            <w:tcW w:w="1897" w:type="dxa"/>
            <w:vMerge w:val="restart"/>
            <w:shd w:val="clear" w:color="auto" w:fill="auto"/>
            <w:vAlign w:val="center"/>
          </w:tcPr>
          <w:p w14:paraId="6DA6A53E" w14:textId="77777777" w:rsidR="008F18EB" w:rsidRPr="00C77E92" w:rsidRDefault="008F18EB" w:rsidP="00863150">
            <w:pPr>
              <w:pStyle w:val="TAH"/>
            </w:pPr>
            <w:r w:rsidRPr="00C77E92">
              <w:rPr>
                <w:lang w:eastAsia="zh-CN"/>
              </w:rPr>
              <w:t>Measurement Uncertainty type</w:t>
            </w:r>
          </w:p>
        </w:tc>
        <w:tc>
          <w:tcPr>
            <w:tcW w:w="2151" w:type="dxa"/>
            <w:gridSpan w:val="3"/>
            <w:shd w:val="clear" w:color="auto" w:fill="auto"/>
            <w:vAlign w:val="center"/>
          </w:tcPr>
          <w:p w14:paraId="2D1E3702" w14:textId="77777777" w:rsidR="008F18EB" w:rsidRPr="00C77E92" w:rsidRDefault="008F18EB" w:rsidP="00863150">
            <w:pPr>
              <w:pStyle w:val="TAH"/>
            </w:pPr>
            <w:r w:rsidRPr="00C77E92">
              <w:t>Standard uncertainty σ (dB)</w:t>
            </w:r>
          </w:p>
        </w:tc>
        <w:tc>
          <w:tcPr>
            <w:tcW w:w="1442" w:type="dxa"/>
            <w:vMerge w:val="restart"/>
            <w:shd w:val="clear" w:color="auto" w:fill="auto"/>
            <w:vAlign w:val="center"/>
          </w:tcPr>
          <w:p w14:paraId="7B310863" w14:textId="77777777" w:rsidR="008F18EB" w:rsidRPr="00C77E92" w:rsidRDefault="008F18EB" w:rsidP="00863150">
            <w:pPr>
              <w:pStyle w:val="TAH"/>
              <w:rPr>
                <w:lang w:eastAsia="zh-CN"/>
              </w:rPr>
            </w:pPr>
            <w:r w:rsidRPr="00C77E92">
              <w:t>Probability distribution</w:t>
            </w:r>
          </w:p>
        </w:tc>
      </w:tr>
      <w:tr w:rsidR="008F18EB" w:rsidRPr="00C77E92" w14:paraId="4F3D2C26" w14:textId="77777777" w:rsidTr="00863150">
        <w:trPr>
          <w:jc w:val="center"/>
        </w:trPr>
        <w:tc>
          <w:tcPr>
            <w:tcW w:w="820" w:type="dxa"/>
            <w:vMerge/>
          </w:tcPr>
          <w:p w14:paraId="78F3F99B" w14:textId="77777777" w:rsidR="008F18EB" w:rsidRPr="00C77E92" w:rsidRDefault="008F18EB" w:rsidP="00863150">
            <w:pPr>
              <w:pStyle w:val="TAH"/>
            </w:pPr>
          </w:p>
        </w:tc>
        <w:tc>
          <w:tcPr>
            <w:tcW w:w="1762" w:type="dxa"/>
            <w:vMerge/>
            <w:shd w:val="clear" w:color="auto" w:fill="auto"/>
            <w:vAlign w:val="center"/>
          </w:tcPr>
          <w:p w14:paraId="42BBA70B" w14:textId="77777777" w:rsidR="008F18EB" w:rsidRPr="00C77E92" w:rsidRDefault="008F18EB" w:rsidP="00863150">
            <w:pPr>
              <w:pStyle w:val="TAH"/>
            </w:pPr>
          </w:p>
        </w:tc>
        <w:tc>
          <w:tcPr>
            <w:tcW w:w="1559" w:type="dxa"/>
            <w:vMerge/>
            <w:shd w:val="clear" w:color="auto" w:fill="auto"/>
          </w:tcPr>
          <w:p w14:paraId="34043507" w14:textId="77777777" w:rsidR="008F18EB" w:rsidRPr="00C77E92" w:rsidRDefault="008F18EB" w:rsidP="00863150">
            <w:pPr>
              <w:pStyle w:val="TAH"/>
            </w:pPr>
          </w:p>
        </w:tc>
        <w:tc>
          <w:tcPr>
            <w:tcW w:w="1897" w:type="dxa"/>
            <w:vMerge/>
            <w:shd w:val="clear" w:color="auto" w:fill="auto"/>
            <w:vAlign w:val="center"/>
          </w:tcPr>
          <w:p w14:paraId="207313D4" w14:textId="77777777" w:rsidR="008F18EB" w:rsidRPr="00C77E92" w:rsidRDefault="008F18EB" w:rsidP="00863150">
            <w:pPr>
              <w:pStyle w:val="TAH"/>
            </w:pPr>
          </w:p>
        </w:tc>
        <w:tc>
          <w:tcPr>
            <w:tcW w:w="769" w:type="dxa"/>
            <w:shd w:val="clear" w:color="auto" w:fill="auto"/>
            <w:vAlign w:val="center"/>
          </w:tcPr>
          <w:p w14:paraId="79CC6E06" w14:textId="77777777" w:rsidR="008F18EB" w:rsidRPr="00C77E92" w:rsidRDefault="008F18EB" w:rsidP="00863150">
            <w:pPr>
              <w:pStyle w:val="TAH"/>
            </w:pPr>
            <w:r w:rsidRPr="00C77E92">
              <w:rPr>
                <w:lang w:eastAsia="zh-CN"/>
              </w:rPr>
              <w:t xml:space="preserve">f </w:t>
            </w:r>
            <w:r w:rsidRPr="00C77E92">
              <w:rPr>
                <w:rFonts w:ascii="Cambria Math" w:hAnsi="Cambria Math" w:cs="Cambria Math" w:hint="eastAsia"/>
                <w:lang w:eastAsia="zh-CN"/>
              </w:rPr>
              <w:t>≦</w:t>
            </w:r>
            <w:r w:rsidRPr="00C77E92">
              <w:rPr>
                <w:lang w:eastAsia="zh-CN"/>
              </w:rPr>
              <w:t xml:space="preserve"> 3 GHz</w:t>
            </w:r>
          </w:p>
        </w:tc>
        <w:tc>
          <w:tcPr>
            <w:tcW w:w="830" w:type="dxa"/>
            <w:shd w:val="clear" w:color="auto" w:fill="auto"/>
            <w:vAlign w:val="center"/>
          </w:tcPr>
          <w:p w14:paraId="32A5DD5B" w14:textId="77777777" w:rsidR="008F18EB" w:rsidRPr="00C77E92" w:rsidRDefault="008F18EB" w:rsidP="00863150">
            <w:pPr>
              <w:pStyle w:val="TAH"/>
            </w:pPr>
            <w:r w:rsidRPr="00C77E92">
              <w:rPr>
                <w:lang w:eastAsia="zh-CN"/>
              </w:rPr>
              <w:t xml:space="preserve">3 GHz &lt; f </w:t>
            </w:r>
            <w:r w:rsidRPr="00C77E92">
              <w:rPr>
                <w:rFonts w:ascii="Cambria Math" w:hAnsi="Cambria Math" w:cs="Cambria Math" w:hint="eastAsia"/>
                <w:lang w:eastAsia="zh-CN"/>
              </w:rPr>
              <w:t>≦</w:t>
            </w:r>
            <w:r w:rsidRPr="00C77E92">
              <w:rPr>
                <w:lang w:eastAsia="zh-CN"/>
              </w:rPr>
              <w:t xml:space="preserve"> 4.2 GHz</w:t>
            </w:r>
          </w:p>
        </w:tc>
        <w:tc>
          <w:tcPr>
            <w:tcW w:w="552" w:type="dxa"/>
          </w:tcPr>
          <w:p w14:paraId="2029CB98" w14:textId="77777777" w:rsidR="008F18EB" w:rsidRPr="00C77E92" w:rsidRDefault="008F18EB" w:rsidP="00863150">
            <w:pPr>
              <w:pStyle w:val="TAH"/>
              <w:rPr>
                <w:lang w:eastAsia="zh-CN"/>
              </w:rPr>
            </w:pPr>
            <w:r w:rsidRPr="00C77E92">
              <w:rPr>
                <w:rFonts w:cs="Arial"/>
                <w:color w:val="000000"/>
                <w:szCs w:val="18"/>
              </w:rPr>
              <w:t>4.2&lt;f</w:t>
            </w:r>
            <w:r w:rsidRPr="00C77E92">
              <w:rPr>
                <w:rFonts w:ascii="NSimSun" w:eastAsia="NSimSun" w:hAnsi="NSimSun" w:cs="Arial" w:hint="eastAsia"/>
                <w:color w:val="000000"/>
                <w:szCs w:val="18"/>
              </w:rPr>
              <w:t>≤</w:t>
            </w:r>
            <w:r w:rsidRPr="00C77E92">
              <w:rPr>
                <w:rFonts w:cs="Arial"/>
                <w:color w:val="000000"/>
                <w:szCs w:val="18"/>
              </w:rPr>
              <w:t>6 GHz</w:t>
            </w:r>
          </w:p>
        </w:tc>
        <w:tc>
          <w:tcPr>
            <w:tcW w:w="1442" w:type="dxa"/>
            <w:vMerge/>
            <w:shd w:val="clear" w:color="auto" w:fill="auto"/>
          </w:tcPr>
          <w:p w14:paraId="7E745065" w14:textId="77777777" w:rsidR="008F18EB" w:rsidRPr="00C77E92" w:rsidRDefault="008F18EB" w:rsidP="00863150">
            <w:pPr>
              <w:pStyle w:val="TAH"/>
              <w:rPr>
                <w:lang w:eastAsia="zh-CN"/>
              </w:rPr>
            </w:pPr>
          </w:p>
        </w:tc>
      </w:tr>
      <w:tr w:rsidR="008F18EB" w:rsidRPr="00C77E92" w14:paraId="3AD8CB6D" w14:textId="77777777" w:rsidTr="00863150">
        <w:trPr>
          <w:jc w:val="center"/>
        </w:trPr>
        <w:tc>
          <w:tcPr>
            <w:tcW w:w="820" w:type="dxa"/>
            <w:vAlign w:val="center"/>
          </w:tcPr>
          <w:p w14:paraId="78D39893" w14:textId="77777777" w:rsidR="008F18EB" w:rsidRPr="00C77E92" w:rsidRDefault="008F18EB" w:rsidP="00863150">
            <w:pPr>
              <w:pStyle w:val="TAC"/>
            </w:pPr>
            <w:r w:rsidRPr="00C77E92">
              <w:rPr>
                <w:rFonts w:cs="Arial"/>
                <w:color w:val="000000"/>
                <w:szCs w:val="18"/>
              </w:rPr>
              <w:t>C1-1</w:t>
            </w:r>
          </w:p>
        </w:tc>
        <w:tc>
          <w:tcPr>
            <w:tcW w:w="1762" w:type="dxa"/>
            <w:shd w:val="clear" w:color="auto" w:fill="auto"/>
            <w:vAlign w:val="center"/>
          </w:tcPr>
          <w:p w14:paraId="68913962" w14:textId="77777777" w:rsidR="008F18EB" w:rsidRPr="00C77E92" w:rsidRDefault="008F18EB" w:rsidP="00863150">
            <w:pPr>
              <w:pStyle w:val="TAC"/>
            </w:pPr>
            <w:r w:rsidRPr="00C77E92">
              <w:t xml:space="preserve">RF power measurement equipment (e.g. spectrum </w:t>
            </w:r>
            <w:proofErr w:type="spellStart"/>
            <w:r w:rsidRPr="00C77E92">
              <w:t>analyzer</w:t>
            </w:r>
            <w:proofErr w:type="spellEnd"/>
            <w:r w:rsidRPr="00C77E92">
              <w:t>, power meter)</w:t>
            </w:r>
          </w:p>
        </w:tc>
        <w:tc>
          <w:tcPr>
            <w:tcW w:w="1559" w:type="dxa"/>
            <w:shd w:val="clear" w:color="auto" w:fill="auto"/>
            <w:vAlign w:val="center"/>
          </w:tcPr>
          <w:p w14:paraId="265359B7" w14:textId="77777777" w:rsidR="008F18EB" w:rsidRPr="00C77E92" w:rsidRDefault="008F18EB" w:rsidP="00863150">
            <w:pPr>
              <w:pStyle w:val="TAC"/>
              <w:rPr>
                <w:lang w:eastAsia="zh-CN"/>
              </w:rPr>
            </w:pPr>
            <w:r w:rsidRPr="00C77E92">
              <w:t>Measurement stage</w:t>
            </w:r>
          </w:p>
        </w:tc>
        <w:tc>
          <w:tcPr>
            <w:tcW w:w="1897" w:type="dxa"/>
            <w:shd w:val="clear" w:color="auto" w:fill="auto"/>
            <w:vAlign w:val="center"/>
          </w:tcPr>
          <w:p w14:paraId="66A597A5" w14:textId="77777777" w:rsidR="008F18EB" w:rsidRPr="00C77E92" w:rsidRDefault="008F18EB" w:rsidP="00863150">
            <w:pPr>
              <w:pStyle w:val="TAC"/>
              <w:rPr>
                <w:lang w:eastAsia="zh-CN"/>
              </w:rPr>
            </w:pPr>
            <w:r w:rsidRPr="00C77E92">
              <w:rPr>
                <w:lang w:eastAsia="zh-CN"/>
              </w:rPr>
              <w:t>Total amplitude accuracy</w:t>
            </w:r>
          </w:p>
          <w:p w14:paraId="79B790CB" w14:textId="77777777" w:rsidR="008F18EB" w:rsidRPr="00C77E92" w:rsidRDefault="008F18EB" w:rsidP="00863150">
            <w:pPr>
              <w:pStyle w:val="TAC"/>
            </w:pPr>
            <w:r w:rsidRPr="00C77E92">
              <w:rPr>
                <w:lang w:eastAsia="zh-CN"/>
              </w:rPr>
              <w:t xml:space="preserve">(with input levels down to </w:t>
            </w:r>
            <w:r w:rsidRPr="00C77E92">
              <w:rPr>
                <w:lang w:eastAsia="zh-CN"/>
              </w:rPr>
              <w:noBreakHyphen/>
              <w:t>70 </w:t>
            </w:r>
            <w:proofErr w:type="spellStart"/>
            <w:r w:rsidRPr="00C77E92">
              <w:rPr>
                <w:lang w:eastAsia="zh-CN"/>
              </w:rPr>
              <w:t>dBm</w:t>
            </w:r>
            <w:proofErr w:type="spellEnd"/>
            <w:r w:rsidRPr="00C77E92">
              <w:rPr>
                <w:lang w:eastAsia="zh-CN"/>
              </w:rPr>
              <w:t>)</w:t>
            </w:r>
          </w:p>
        </w:tc>
        <w:tc>
          <w:tcPr>
            <w:tcW w:w="769" w:type="dxa"/>
            <w:shd w:val="clear" w:color="auto" w:fill="auto"/>
            <w:vAlign w:val="center"/>
          </w:tcPr>
          <w:p w14:paraId="123AC59E" w14:textId="77777777" w:rsidR="008F18EB" w:rsidRPr="00C77E92" w:rsidRDefault="008F18EB" w:rsidP="00863150">
            <w:pPr>
              <w:pStyle w:val="TAC"/>
            </w:pPr>
            <w:r w:rsidRPr="00C77E92">
              <w:rPr>
                <w:lang w:eastAsia="zh-CN"/>
              </w:rPr>
              <w:t>0.14</w:t>
            </w:r>
          </w:p>
        </w:tc>
        <w:tc>
          <w:tcPr>
            <w:tcW w:w="830" w:type="dxa"/>
            <w:shd w:val="clear" w:color="auto" w:fill="auto"/>
            <w:vAlign w:val="center"/>
          </w:tcPr>
          <w:p w14:paraId="73BBFA43" w14:textId="77777777" w:rsidR="008F18EB" w:rsidRPr="00C77E92" w:rsidRDefault="008F18EB" w:rsidP="00863150">
            <w:pPr>
              <w:pStyle w:val="TAC"/>
            </w:pPr>
            <w:r w:rsidRPr="00C77E92">
              <w:rPr>
                <w:lang w:eastAsia="zh-CN"/>
              </w:rPr>
              <w:t>0.26</w:t>
            </w:r>
          </w:p>
        </w:tc>
        <w:tc>
          <w:tcPr>
            <w:tcW w:w="552" w:type="dxa"/>
            <w:vAlign w:val="center"/>
          </w:tcPr>
          <w:p w14:paraId="0D7CE191" w14:textId="77777777" w:rsidR="008F18EB" w:rsidRPr="00C77E92" w:rsidRDefault="008F18EB" w:rsidP="00863150">
            <w:pPr>
              <w:pStyle w:val="TAC"/>
            </w:pPr>
            <w:r w:rsidRPr="00C77E92">
              <w:rPr>
                <w:rFonts w:hint="eastAsia"/>
              </w:rPr>
              <w:t>0.26</w:t>
            </w:r>
          </w:p>
        </w:tc>
        <w:tc>
          <w:tcPr>
            <w:tcW w:w="1442" w:type="dxa"/>
            <w:shd w:val="clear" w:color="auto" w:fill="auto"/>
            <w:vAlign w:val="center"/>
          </w:tcPr>
          <w:p w14:paraId="0AE629A8" w14:textId="77777777" w:rsidR="008F18EB" w:rsidRPr="00C77E92" w:rsidRDefault="008F18EB" w:rsidP="00863150">
            <w:pPr>
              <w:pStyle w:val="TAC"/>
            </w:pPr>
            <w:r w:rsidRPr="00C77E92">
              <w:t>Gaussian</w:t>
            </w:r>
          </w:p>
        </w:tc>
      </w:tr>
      <w:tr w:rsidR="008F18EB" w:rsidRPr="00C77E92" w14:paraId="3646C62B" w14:textId="77777777" w:rsidTr="00863150">
        <w:trPr>
          <w:jc w:val="center"/>
        </w:trPr>
        <w:tc>
          <w:tcPr>
            <w:tcW w:w="820" w:type="dxa"/>
            <w:vAlign w:val="center"/>
          </w:tcPr>
          <w:p w14:paraId="2A00F3AF" w14:textId="77777777" w:rsidR="008F18EB" w:rsidRPr="00C77E92" w:rsidRDefault="008F18EB" w:rsidP="00863150">
            <w:pPr>
              <w:pStyle w:val="TAC"/>
            </w:pPr>
            <w:r w:rsidRPr="00C77E92">
              <w:rPr>
                <w:rFonts w:cs="Arial"/>
                <w:color w:val="000000"/>
                <w:szCs w:val="18"/>
              </w:rPr>
              <w:t>C1-2</w:t>
            </w:r>
          </w:p>
        </w:tc>
        <w:tc>
          <w:tcPr>
            <w:tcW w:w="1762" w:type="dxa"/>
            <w:shd w:val="clear" w:color="auto" w:fill="auto"/>
            <w:vAlign w:val="center"/>
          </w:tcPr>
          <w:p w14:paraId="01914750" w14:textId="77777777" w:rsidR="008F18EB" w:rsidRPr="00C77E92" w:rsidRDefault="008F18EB" w:rsidP="00863150">
            <w:pPr>
              <w:pStyle w:val="TAC"/>
            </w:pPr>
            <w:r w:rsidRPr="00C77E92">
              <w:t>RF signal generator</w:t>
            </w:r>
          </w:p>
        </w:tc>
        <w:tc>
          <w:tcPr>
            <w:tcW w:w="1559" w:type="dxa"/>
            <w:shd w:val="clear" w:color="auto" w:fill="auto"/>
            <w:vAlign w:val="center"/>
          </w:tcPr>
          <w:p w14:paraId="3D696729" w14:textId="77777777" w:rsidR="008F18EB" w:rsidRPr="00C77E92" w:rsidRDefault="008F18EB" w:rsidP="00863150">
            <w:pPr>
              <w:pStyle w:val="TAC"/>
              <w:rPr>
                <w:lang w:eastAsia="zh-CN"/>
              </w:rPr>
            </w:pPr>
            <w:r w:rsidRPr="00C77E92">
              <w:t>Measurement stage</w:t>
            </w:r>
          </w:p>
        </w:tc>
        <w:tc>
          <w:tcPr>
            <w:tcW w:w="1897" w:type="dxa"/>
            <w:shd w:val="clear" w:color="auto" w:fill="auto"/>
            <w:vAlign w:val="center"/>
          </w:tcPr>
          <w:p w14:paraId="0FA751FC" w14:textId="77777777" w:rsidR="008F18EB" w:rsidRPr="00C77E92" w:rsidRDefault="008F18EB" w:rsidP="00863150">
            <w:pPr>
              <w:pStyle w:val="TAC"/>
            </w:pPr>
            <w:r w:rsidRPr="00C77E92">
              <w:rPr>
                <w:lang w:eastAsia="zh-CN"/>
              </w:rPr>
              <w:t>Level error</w:t>
            </w:r>
          </w:p>
        </w:tc>
        <w:tc>
          <w:tcPr>
            <w:tcW w:w="769" w:type="dxa"/>
            <w:shd w:val="clear" w:color="auto" w:fill="auto"/>
            <w:vAlign w:val="center"/>
          </w:tcPr>
          <w:p w14:paraId="2100F76E" w14:textId="77777777" w:rsidR="008F18EB" w:rsidRPr="00C77E92" w:rsidRDefault="008F18EB" w:rsidP="00863150">
            <w:pPr>
              <w:pStyle w:val="TAC"/>
            </w:pPr>
            <w:r w:rsidRPr="00C77E92">
              <w:rPr>
                <w:lang w:eastAsia="zh-CN"/>
              </w:rPr>
              <w:t>0.46</w:t>
            </w:r>
          </w:p>
        </w:tc>
        <w:tc>
          <w:tcPr>
            <w:tcW w:w="830" w:type="dxa"/>
            <w:shd w:val="clear" w:color="auto" w:fill="auto"/>
            <w:vAlign w:val="center"/>
          </w:tcPr>
          <w:p w14:paraId="3D210A5B" w14:textId="77777777" w:rsidR="008F18EB" w:rsidRPr="00C77E92" w:rsidRDefault="008F18EB" w:rsidP="00863150">
            <w:pPr>
              <w:pStyle w:val="TAC"/>
            </w:pPr>
            <w:r w:rsidRPr="00C77E92">
              <w:rPr>
                <w:lang w:eastAsia="zh-CN"/>
              </w:rPr>
              <w:t>0.46</w:t>
            </w:r>
          </w:p>
        </w:tc>
        <w:tc>
          <w:tcPr>
            <w:tcW w:w="552" w:type="dxa"/>
            <w:vAlign w:val="center"/>
          </w:tcPr>
          <w:p w14:paraId="37972544" w14:textId="77777777" w:rsidR="008F18EB" w:rsidRPr="00C77E92" w:rsidRDefault="008F18EB" w:rsidP="00863150">
            <w:pPr>
              <w:pStyle w:val="TAC"/>
            </w:pPr>
            <w:r w:rsidRPr="00C77E92">
              <w:rPr>
                <w:rFonts w:hint="eastAsia"/>
              </w:rPr>
              <w:t>0.46</w:t>
            </w:r>
          </w:p>
        </w:tc>
        <w:tc>
          <w:tcPr>
            <w:tcW w:w="1442" w:type="dxa"/>
            <w:shd w:val="clear" w:color="auto" w:fill="auto"/>
            <w:vAlign w:val="center"/>
          </w:tcPr>
          <w:p w14:paraId="3C7D843C" w14:textId="77777777" w:rsidR="008F18EB" w:rsidRPr="00C77E92" w:rsidRDefault="008F18EB" w:rsidP="00863150">
            <w:pPr>
              <w:pStyle w:val="TAC"/>
            </w:pPr>
            <w:r w:rsidRPr="00C77E92">
              <w:t>Gaussian</w:t>
            </w:r>
          </w:p>
        </w:tc>
      </w:tr>
      <w:tr w:rsidR="008F18EB" w:rsidRPr="00C77E92" w14:paraId="432C3C90" w14:textId="77777777" w:rsidTr="00863150">
        <w:trPr>
          <w:jc w:val="center"/>
        </w:trPr>
        <w:tc>
          <w:tcPr>
            <w:tcW w:w="820" w:type="dxa"/>
            <w:vAlign w:val="center"/>
          </w:tcPr>
          <w:p w14:paraId="542D2754" w14:textId="77777777" w:rsidR="008F18EB" w:rsidRPr="00C77E92" w:rsidRDefault="008F18EB" w:rsidP="00863150">
            <w:pPr>
              <w:pStyle w:val="TAC"/>
            </w:pPr>
            <w:r w:rsidRPr="00C77E92">
              <w:rPr>
                <w:rFonts w:cs="Arial"/>
                <w:color w:val="000000"/>
                <w:szCs w:val="18"/>
              </w:rPr>
              <w:t>C1-3</w:t>
            </w:r>
          </w:p>
        </w:tc>
        <w:tc>
          <w:tcPr>
            <w:tcW w:w="1762" w:type="dxa"/>
            <w:shd w:val="clear" w:color="auto" w:fill="auto"/>
            <w:vAlign w:val="center"/>
          </w:tcPr>
          <w:p w14:paraId="634A94D6" w14:textId="77777777" w:rsidR="008F18EB" w:rsidRPr="00C77E92" w:rsidRDefault="008F18EB" w:rsidP="00863150">
            <w:pPr>
              <w:pStyle w:val="TAC"/>
            </w:pPr>
            <w:r w:rsidRPr="00C77E92">
              <w:t xml:space="preserve">Network </w:t>
            </w:r>
            <w:proofErr w:type="spellStart"/>
            <w:r w:rsidRPr="00C77E92">
              <w:t>analyzer</w:t>
            </w:r>
            <w:proofErr w:type="spellEnd"/>
          </w:p>
        </w:tc>
        <w:tc>
          <w:tcPr>
            <w:tcW w:w="1559" w:type="dxa"/>
            <w:shd w:val="clear" w:color="auto" w:fill="auto"/>
            <w:vAlign w:val="center"/>
          </w:tcPr>
          <w:p w14:paraId="3F3CAEFB" w14:textId="77777777" w:rsidR="008F18EB" w:rsidRPr="00C77E92" w:rsidRDefault="008F18EB" w:rsidP="00863150">
            <w:pPr>
              <w:pStyle w:val="TAC"/>
              <w:rPr>
                <w:lang w:eastAsia="zh-CN"/>
              </w:rPr>
            </w:pPr>
            <w:r w:rsidRPr="00C77E92">
              <w:t>Calibration stage</w:t>
            </w:r>
          </w:p>
        </w:tc>
        <w:tc>
          <w:tcPr>
            <w:tcW w:w="1897" w:type="dxa"/>
            <w:shd w:val="clear" w:color="auto" w:fill="auto"/>
            <w:vAlign w:val="center"/>
          </w:tcPr>
          <w:p w14:paraId="1611B9D7" w14:textId="77777777" w:rsidR="008F18EB" w:rsidRPr="00C77E92" w:rsidRDefault="008F18EB" w:rsidP="00863150">
            <w:pPr>
              <w:pStyle w:val="TAC"/>
            </w:pPr>
            <w:r w:rsidRPr="00C77E92">
              <w:rPr>
                <w:lang w:eastAsia="zh-CN"/>
              </w:rPr>
              <w:t>Accuracy of transmission measurements</w:t>
            </w:r>
          </w:p>
        </w:tc>
        <w:tc>
          <w:tcPr>
            <w:tcW w:w="769" w:type="dxa"/>
            <w:shd w:val="clear" w:color="auto" w:fill="auto"/>
            <w:vAlign w:val="center"/>
          </w:tcPr>
          <w:p w14:paraId="41131ABD" w14:textId="77777777" w:rsidR="008F18EB" w:rsidRPr="00C77E92" w:rsidRDefault="008F18EB" w:rsidP="00863150">
            <w:pPr>
              <w:pStyle w:val="TAC"/>
            </w:pPr>
            <w:r w:rsidRPr="00C77E92">
              <w:rPr>
                <w:lang w:eastAsia="zh-CN"/>
              </w:rPr>
              <w:t>0.13</w:t>
            </w:r>
          </w:p>
        </w:tc>
        <w:tc>
          <w:tcPr>
            <w:tcW w:w="830" w:type="dxa"/>
            <w:shd w:val="clear" w:color="auto" w:fill="auto"/>
            <w:vAlign w:val="center"/>
          </w:tcPr>
          <w:p w14:paraId="14F58FE4" w14:textId="77777777" w:rsidR="008F18EB" w:rsidRPr="00C77E92" w:rsidRDefault="008F18EB" w:rsidP="00863150">
            <w:pPr>
              <w:pStyle w:val="TAC"/>
            </w:pPr>
            <w:r w:rsidRPr="00C77E92">
              <w:rPr>
                <w:lang w:eastAsia="zh-CN"/>
              </w:rPr>
              <w:t>0.20</w:t>
            </w:r>
          </w:p>
        </w:tc>
        <w:tc>
          <w:tcPr>
            <w:tcW w:w="552" w:type="dxa"/>
            <w:vAlign w:val="center"/>
          </w:tcPr>
          <w:p w14:paraId="2B9DDF64" w14:textId="77777777" w:rsidR="008F18EB" w:rsidRPr="00C77E92" w:rsidRDefault="008F18EB" w:rsidP="00863150">
            <w:pPr>
              <w:pStyle w:val="TAC"/>
            </w:pPr>
            <w:r w:rsidRPr="00C77E92">
              <w:rPr>
                <w:rFonts w:hint="eastAsia"/>
              </w:rPr>
              <w:t>0.2</w:t>
            </w:r>
          </w:p>
        </w:tc>
        <w:tc>
          <w:tcPr>
            <w:tcW w:w="1442" w:type="dxa"/>
            <w:shd w:val="clear" w:color="auto" w:fill="auto"/>
            <w:vAlign w:val="center"/>
          </w:tcPr>
          <w:p w14:paraId="628FD6B1" w14:textId="77777777" w:rsidR="008F18EB" w:rsidRPr="00C77E92" w:rsidRDefault="008F18EB" w:rsidP="00863150">
            <w:pPr>
              <w:pStyle w:val="TAC"/>
            </w:pPr>
            <w:r w:rsidRPr="00C77E92">
              <w:t>Gaussian</w:t>
            </w:r>
          </w:p>
        </w:tc>
      </w:tr>
      <w:tr w:rsidR="008F18EB" w:rsidRPr="00C77E92" w14:paraId="75B0B545" w14:textId="77777777" w:rsidTr="00863150">
        <w:trPr>
          <w:jc w:val="center"/>
        </w:trPr>
        <w:tc>
          <w:tcPr>
            <w:tcW w:w="820" w:type="dxa"/>
            <w:vAlign w:val="center"/>
          </w:tcPr>
          <w:p w14:paraId="131C283F" w14:textId="77777777" w:rsidR="008F18EB" w:rsidRPr="00C77E92" w:rsidRDefault="008F18EB" w:rsidP="00863150">
            <w:pPr>
              <w:pStyle w:val="TAC"/>
            </w:pPr>
            <w:r w:rsidRPr="00C77E92">
              <w:rPr>
                <w:rFonts w:cs="Arial"/>
                <w:color w:val="000000"/>
                <w:szCs w:val="18"/>
              </w:rPr>
              <w:t>C1-5</w:t>
            </w:r>
          </w:p>
        </w:tc>
        <w:tc>
          <w:tcPr>
            <w:tcW w:w="1762" w:type="dxa"/>
            <w:shd w:val="clear" w:color="auto" w:fill="auto"/>
            <w:vAlign w:val="center"/>
          </w:tcPr>
          <w:p w14:paraId="3A40BAC0" w14:textId="77777777" w:rsidR="008F18EB" w:rsidRPr="00C77E92" w:rsidRDefault="008F18EB" w:rsidP="00863150">
            <w:pPr>
              <w:pStyle w:val="TAC"/>
            </w:pPr>
            <w:r w:rsidRPr="00C77E92">
              <w:t xml:space="preserve">Measurement </w:t>
            </w:r>
            <w:del w:id="2010" w:author="Huawei" w:date="2020-10-21T12:34:00Z">
              <w:r w:rsidRPr="00C77E92" w:rsidDel="00A44BDA">
                <w:delText xml:space="preserve">Receiver </w:delText>
              </w:r>
            </w:del>
            <w:ins w:id="2011" w:author="Huawei" w:date="2020-10-21T12:34:00Z">
              <w:r w:rsidRPr="00C77E92">
                <w:t xml:space="preserve">receiver </w:t>
              </w:r>
            </w:ins>
            <w:r w:rsidRPr="00C77E92">
              <w:t>(</w:t>
            </w:r>
            <w:ins w:id="2012" w:author="Huawei" w:date="2020-10-21T12:34:00Z">
              <w:r w:rsidRPr="00C77E92">
                <w:t>c</w:t>
              </w:r>
            </w:ins>
            <w:del w:id="2013" w:author="Huawei" w:date="2020-10-21T12:34:00Z">
              <w:r w:rsidRPr="00C77E92" w:rsidDel="00A44BDA">
                <w:delText>C</w:delText>
              </w:r>
            </w:del>
            <w:r w:rsidRPr="00C77E92">
              <w:t>o-location)</w:t>
            </w:r>
          </w:p>
        </w:tc>
        <w:tc>
          <w:tcPr>
            <w:tcW w:w="1559" w:type="dxa"/>
            <w:shd w:val="clear" w:color="auto" w:fill="auto"/>
            <w:vAlign w:val="center"/>
          </w:tcPr>
          <w:p w14:paraId="604924A0" w14:textId="77777777" w:rsidR="008F18EB" w:rsidRPr="00C77E92" w:rsidRDefault="008F18EB" w:rsidP="00863150">
            <w:pPr>
              <w:pStyle w:val="TAC"/>
            </w:pPr>
            <w:r w:rsidRPr="00C77E92">
              <w:t>Measurement stage</w:t>
            </w:r>
          </w:p>
        </w:tc>
        <w:tc>
          <w:tcPr>
            <w:tcW w:w="1897" w:type="dxa"/>
            <w:shd w:val="clear" w:color="auto" w:fill="auto"/>
            <w:vAlign w:val="center"/>
          </w:tcPr>
          <w:p w14:paraId="710EF5E6" w14:textId="77777777" w:rsidR="008F18EB" w:rsidRPr="00C77E92" w:rsidRDefault="008F18EB" w:rsidP="00863150">
            <w:pPr>
              <w:pStyle w:val="TAC"/>
              <w:rPr>
                <w:lang w:eastAsia="zh-CN"/>
              </w:rPr>
            </w:pPr>
            <w:ins w:id="2014" w:author="Huawei" w:date="2020-10-21T16:53:00Z">
              <w:r w:rsidRPr="00C77E92">
                <w:rPr>
                  <w:lang w:eastAsia="zh-CN"/>
                </w:rPr>
                <w:t>A</w:t>
              </w:r>
            </w:ins>
            <w:del w:id="2015" w:author="Huawei" w:date="2020-10-21T16:53:00Z">
              <w:r w:rsidRPr="00C77E92" w:rsidDel="007E72AE">
                <w:rPr>
                  <w:lang w:eastAsia="zh-CN"/>
                </w:rPr>
                <w:delText>a</w:delText>
              </w:r>
            </w:del>
            <w:r w:rsidRPr="00C77E92">
              <w:rPr>
                <w:lang w:eastAsia="zh-CN"/>
              </w:rPr>
              <w:t>mplitude accuracy</w:t>
            </w:r>
          </w:p>
        </w:tc>
        <w:tc>
          <w:tcPr>
            <w:tcW w:w="769" w:type="dxa"/>
            <w:shd w:val="clear" w:color="auto" w:fill="auto"/>
            <w:vAlign w:val="center"/>
          </w:tcPr>
          <w:p w14:paraId="65FC6859" w14:textId="77777777" w:rsidR="008F18EB" w:rsidRPr="00C77E92" w:rsidRDefault="008F18EB" w:rsidP="00863150">
            <w:pPr>
              <w:pStyle w:val="TAC"/>
              <w:rPr>
                <w:lang w:eastAsia="zh-CN"/>
              </w:rPr>
            </w:pPr>
            <w:r w:rsidRPr="00C77E92">
              <w:rPr>
                <w:rFonts w:cs="Arial"/>
                <w:color w:val="000000"/>
                <w:szCs w:val="18"/>
              </w:rPr>
              <w:t>0.41</w:t>
            </w:r>
          </w:p>
        </w:tc>
        <w:tc>
          <w:tcPr>
            <w:tcW w:w="830" w:type="dxa"/>
            <w:shd w:val="clear" w:color="auto" w:fill="auto"/>
            <w:vAlign w:val="center"/>
          </w:tcPr>
          <w:p w14:paraId="1F3BF879" w14:textId="77777777" w:rsidR="008F18EB" w:rsidRPr="00C77E92" w:rsidRDefault="008F18EB" w:rsidP="00863150">
            <w:pPr>
              <w:pStyle w:val="TAC"/>
              <w:rPr>
                <w:lang w:eastAsia="zh-CN"/>
              </w:rPr>
            </w:pPr>
            <w:r w:rsidRPr="00C77E92">
              <w:rPr>
                <w:rFonts w:cs="Arial"/>
                <w:color w:val="000000"/>
                <w:szCs w:val="18"/>
              </w:rPr>
              <w:t>0.74</w:t>
            </w:r>
          </w:p>
        </w:tc>
        <w:tc>
          <w:tcPr>
            <w:tcW w:w="552" w:type="dxa"/>
            <w:vAlign w:val="center"/>
          </w:tcPr>
          <w:p w14:paraId="5AB80123" w14:textId="77777777" w:rsidR="008F18EB" w:rsidRPr="00C77E92" w:rsidRDefault="008F18EB" w:rsidP="00863150">
            <w:pPr>
              <w:pStyle w:val="TAC"/>
            </w:pPr>
            <w:r w:rsidRPr="00C77E92">
              <w:rPr>
                <w:rFonts w:cs="Arial"/>
                <w:color w:val="000000"/>
                <w:szCs w:val="18"/>
              </w:rPr>
              <w:t>0.8</w:t>
            </w:r>
          </w:p>
        </w:tc>
        <w:tc>
          <w:tcPr>
            <w:tcW w:w="1442" w:type="dxa"/>
            <w:shd w:val="clear" w:color="auto" w:fill="auto"/>
            <w:vAlign w:val="center"/>
          </w:tcPr>
          <w:p w14:paraId="60108AFB" w14:textId="77777777" w:rsidR="008F18EB" w:rsidRPr="00C77E92" w:rsidRDefault="008F18EB" w:rsidP="00863150">
            <w:pPr>
              <w:pStyle w:val="TAC"/>
            </w:pPr>
            <w:r w:rsidRPr="00C77E92">
              <w:t>Gaussian</w:t>
            </w:r>
          </w:p>
        </w:tc>
      </w:tr>
      <w:tr w:rsidR="008F18EB" w:rsidRPr="00C77E92" w14:paraId="47B668C2" w14:textId="77777777" w:rsidTr="00863150">
        <w:trPr>
          <w:jc w:val="center"/>
        </w:trPr>
        <w:tc>
          <w:tcPr>
            <w:tcW w:w="820" w:type="dxa"/>
            <w:vAlign w:val="center"/>
          </w:tcPr>
          <w:p w14:paraId="1726FC19" w14:textId="77777777" w:rsidR="008F18EB" w:rsidRPr="00C77E92" w:rsidRDefault="008F18EB" w:rsidP="00863150">
            <w:pPr>
              <w:pStyle w:val="TAC"/>
            </w:pPr>
            <w:r w:rsidRPr="00C77E92">
              <w:rPr>
                <w:rFonts w:cs="Arial"/>
                <w:color w:val="000000"/>
                <w:szCs w:val="18"/>
              </w:rPr>
              <w:t>C1-6</w:t>
            </w:r>
          </w:p>
        </w:tc>
        <w:tc>
          <w:tcPr>
            <w:tcW w:w="1762" w:type="dxa"/>
            <w:shd w:val="clear" w:color="auto" w:fill="auto"/>
            <w:vAlign w:val="center"/>
          </w:tcPr>
          <w:p w14:paraId="4DA21170" w14:textId="77777777" w:rsidR="008F18EB" w:rsidRPr="00C77E92" w:rsidRDefault="008F18EB" w:rsidP="00863150">
            <w:pPr>
              <w:pStyle w:val="TAC"/>
            </w:pPr>
            <w:r w:rsidRPr="00C77E92">
              <w:t>Noise figure measurement accuracy</w:t>
            </w:r>
          </w:p>
        </w:tc>
        <w:tc>
          <w:tcPr>
            <w:tcW w:w="1559" w:type="dxa"/>
            <w:shd w:val="clear" w:color="auto" w:fill="auto"/>
            <w:vAlign w:val="center"/>
          </w:tcPr>
          <w:p w14:paraId="5D83E508" w14:textId="77777777" w:rsidR="008F18EB" w:rsidRPr="00C77E92" w:rsidRDefault="008F18EB" w:rsidP="00863150">
            <w:pPr>
              <w:pStyle w:val="TAC"/>
            </w:pPr>
            <w:r w:rsidRPr="00C77E92">
              <w:t>Calibration stage</w:t>
            </w:r>
          </w:p>
        </w:tc>
        <w:tc>
          <w:tcPr>
            <w:tcW w:w="1897" w:type="dxa"/>
            <w:shd w:val="clear" w:color="auto" w:fill="auto"/>
            <w:vAlign w:val="center"/>
          </w:tcPr>
          <w:p w14:paraId="27F63A9A" w14:textId="77777777" w:rsidR="008F18EB" w:rsidRPr="00C77E92" w:rsidRDefault="008F18EB" w:rsidP="00863150">
            <w:pPr>
              <w:pStyle w:val="TAC"/>
              <w:rPr>
                <w:lang w:eastAsia="zh-CN"/>
              </w:rPr>
            </w:pPr>
            <w:ins w:id="2016" w:author="Huawei" w:date="2020-10-21T16:53:00Z">
              <w:r w:rsidRPr="00C77E92">
                <w:rPr>
                  <w:lang w:eastAsia="zh-CN"/>
                </w:rPr>
                <w:t>A</w:t>
              </w:r>
            </w:ins>
            <w:del w:id="2017" w:author="Huawei" w:date="2020-10-21T16:53:00Z">
              <w:r w:rsidRPr="00C77E92" w:rsidDel="007E72AE">
                <w:rPr>
                  <w:lang w:eastAsia="zh-CN"/>
                </w:rPr>
                <w:delText>a</w:delText>
              </w:r>
            </w:del>
            <w:r w:rsidRPr="00C77E92">
              <w:rPr>
                <w:lang w:eastAsia="zh-CN"/>
              </w:rPr>
              <w:t>mplitude accuracy</w:t>
            </w:r>
          </w:p>
        </w:tc>
        <w:tc>
          <w:tcPr>
            <w:tcW w:w="769" w:type="dxa"/>
            <w:shd w:val="clear" w:color="auto" w:fill="auto"/>
            <w:vAlign w:val="center"/>
          </w:tcPr>
          <w:p w14:paraId="2C32DF7E" w14:textId="77777777" w:rsidR="008F18EB" w:rsidRPr="00C77E92" w:rsidRDefault="008F18EB" w:rsidP="00863150">
            <w:pPr>
              <w:pStyle w:val="TAC"/>
              <w:rPr>
                <w:lang w:eastAsia="zh-CN"/>
              </w:rPr>
            </w:pPr>
            <w:r w:rsidRPr="00C77E92">
              <w:rPr>
                <w:rFonts w:cs="Arial"/>
                <w:color w:val="000000"/>
                <w:szCs w:val="18"/>
              </w:rPr>
              <w:t>0.2</w:t>
            </w:r>
          </w:p>
        </w:tc>
        <w:tc>
          <w:tcPr>
            <w:tcW w:w="830" w:type="dxa"/>
            <w:shd w:val="clear" w:color="auto" w:fill="auto"/>
            <w:vAlign w:val="center"/>
          </w:tcPr>
          <w:p w14:paraId="36B4AB6F" w14:textId="77777777" w:rsidR="008F18EB" w:rsidRPr="00C77E92" w:rsidRDefault="008F18EB" w:rsidP="00863150">
            <w:pPr>
              <w:pStyle w:val="TAC"/>
              <w:rPr>
                <w:lang w:eastAsia="zh-CN"/>
              </w:rPr>
            </w:pPr>
            <w:r w:rsidRPr="00C77E92">
              <w:rPr>
                <w:rFonts w:cs="Arial"/>
                <w:color w:val="000000"/>
                <w:szCs w:val="18"/>
              </w:rPr>
              <w:t>0.2</w:t>
            </w:r>
          </w:p>
        </w:tc>
        <w:tc>
          <w:tcPr>
            <w:tcW w:w="552" w:type="dxa"/>
            <w:vAlign w:val="center"/>
          </w:tcPr>
          <w:p w14:paraId="4C217FD0" w14:textId="77777777" w:rsidR="008F18EB" w:rsidRPr="00C77E92" w:rsidRDefault="008F18EB" w:rsidP="00863150">
            <w:pPr>
              <w:pStyle w:val="TAC"/>
            </w:pPr>
            <w:r w:rsidRPr="00C77E92">
              <w:rPr>
                <w:rFonts w:cs="Arial"/>
                <w:color w:val="000000"/>
                <w:szCs w:val="18"/>
              </w:rPr>
              <w:t>0.2</w:t>
            </w:r>
          </w:p>
        </w:tc>
        <w:tc>
          <w:tcPr>
            <w:tcW w:w="1442" w:type="dxa"/>
            <w:shd w:val="clear" w:color="auto" w:fill="auto"/>
            <w:vAlign w:val="center"/>
          </w:tcPr>
          <w:p w14:paraId="3C313B22" w14:textId="77777777" w:rsidR="008F18EB" w:rsidRPr="00C77E92" w:rsidRDefault="008F18EB" w:rsidP="00863150">
            <w:pPr>
              <w:pStyle w:val="TAC"/>
            </w:pPr>
            <w:r w:rsidRPr="00C77E92">
              <w:t>Gaussian</w:t>
            </w:r>
          </w:p>
        </w:tc>
      </w:tr>
      <w:tr w:rsidR="008F18EB" w:rsidRPr="00C77E92" w14:paraId="441ED04E" w14:textId="77777777" w:rsidTr="00863150">
        <w:trPr>
          <w:jc w:val="center"/>
        </w:trPr>
        <w:tc>
          <w:tcPr>
            <w:tcW w:w="9631" w:type="dxa"/>
            <w:gridSpan w:val="8"/>
          </w:tcPr>
          <w:p w14:paraId="3BDDB969" w14:textId="77777777" w:rsidR="008F18EB" w:rsidRPr="00C77E92" w:rsidRDefault="008F18EB" w:rsidP="00863150">
            <w:pPr>
              <w:pStyle w:val="TAN"/>
            </w:pPr>
            <w:r w:rsidRPr="00C77E92">
              <w:t>NOTE:</w:t>
            </w:r>
            <w:r w:rsidRPr="00C77E92">
              <w:tab/>
              <w:t xml:space="preserve">Standard uncertainty values were derived from datasheets of mid-tier to high-end RF signal generators, spectrum </w:t>
            </w:r>
            <w:proofErr w:type="spellStart"/>
            <w:r w:rsidRPr="00C77E92">
              <w:t>analyzers</w:t>
            </w:r>
            <w:proofErr w:type="spellEnd"/>
            <w:r w:rsidRPr="00C77E92">
              <w:t xml:space="preserve">, and VNAs. Standard uncertainty values of power measurement equipment were derived from datasheet of spectrum </w:t>
            </w:r>
            <w:proofErr w:type="spellStart"/>
            <w:r w:rsidRPr="00C77E92">
              <w:t>analyzers</w:t>
            </w:r>
            <w:proofErr w:type="spellEnd"/>
            <w:r w:rsidRPr="00C77E92">
              <w:t>.</w:t>
            </w:r>
          </w:p>
        </w:tc>
      </w:tr>
    </w:tbl>
    <w:p w14:paraId="6D2A0E09" w14:textId="77777777" w:rsidR="008F18EB" w:rsidRPr="00C77E92" w:rsidRDefault="008F18EB" w:rsidP="008F18EB"/>
    <w:p w14:paraId="016956F9" w14:textId="77777777" w:rsidR="008F18EB" w:rsidRPr="00C77E92" w:rsidRDefault="008F18EB" w:rsidP="008F18EB">
      <w:pPr>
        <w:pStyle w:val="TH"/>
        <w:rPr>
          <w:lang w:eastAsia="zh-CN"/>
        </w:rPr>
      </w:pPr>
      <w:r w:rsidRPr="00C77E92">
        <w:rPr>
          <w:rFonts w:hint="eastAsia"/>
          <w:lang w:eastAsia="zh-CN"/>
        </w:rPr>
        <w:t xml:space="preserve">Table </w:t>
      </w:r>
      <w:r w:rsidRPr="00C77E92">
        <w:rPr>
          <w:lang w:eastAsia="zh-CN"/>
        </w:rPr>
        <w:t>C.2-</w:t>
      </w:r>
      <w:r w:rsidRPr="00C77E92">
        <w:rPr>
          <w:rFonts w:hint="eastAsia"/>
          <w:lang w:eastAsia="zh-CN"/>
        </w:rPr>
        <w:t xml:space="preserve">2: </w:t>
      </w:r>
      <w:r w:rsidRPr="00C77E92">
        <w:rPr>
          <w:lang w:eastAsia="zh-CN"/>
        </w:rPr>
        <w:t>Test equipment uncertainty values for FR2</w:t>
      </w:r>
    </w:p>
    <w:tbl>
      <w:tblPr>
        <w:tblW w:w="9566" w:type="dxa"/>
        <w:tblLook w:val="04A0" w:firstRow="1" w:lastRow="0" w:firstColumn="1" w:lastColumn="0" w:noHBand="0" w:noVBand="1"/>
      </w:tblPr>
      <w:tblGrid>
        <w:gridCol w:w="697"/>
        <w:gridCol w:w="5196"/>
        <w:gridCol w:w="1117"/>
        <w:gridCol w:w="951"/>
        <w:gridCol w:w="1605"/>
      </w:tblGrid>
      <w:tr w:rsidR="008F18EB" w:rsidRPr="00441803" w14:paraId="048E96A3" w14:textId="77777777" w:rsidTr="00863150">
        <w:trPr>
          <w:trHeight w:val="152"/>
        </w:trPr>
        <w:tc>
          <w:tcPr>
            <w:tcW w:w="697" w:type="dxa"/>
            <w:vMerge w:val="restart"/>
            <w:tcBorders>
              <w:top w:val="single" w:sz="4" w:space="0" w:color="auto"/>
              <w:left w:val="single" w:sz="4" w:space="0" w:color="auto"/>
              <w:right w:val="single" w:sz="4" w:space="0" w:color="auto"/>
            </w:tcBorders>
            <w:vAlign w:val="center"/>
          </w:tcPr>
          <w:p w14:paraId="413A50EB" w14:textId="77777777" w:rsidR="008F18EB" w:rsidRPr="0082116B" w:rsidRDefault="008F18EB" w:rsidP="00863150">
            <w:pPr>
              <w:pStyle w:val="TAH"/>
              <w:rPr>
                <w:lang w:val="en-US" w:eastAsia="zh-CN"/>
              </w:rPr>
            </w:pPr>
            <w:r w:rsidRPr="0082116B">
              <w:rPr>
                <w:rFonts w:hint="eastAsia"/>
                <w:lang w:val="en-US" w:eastAsia="zh-CN"/>
              </w:rPr>
              <w:t>UID</w:t>
            </w:r>
          </w:p>
        </w:tc>
        <w:tc>
          <w:tcPr>
            <w:tcW w:w="51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3F25A1" w14:textId="77777777" w:rsidR="008F18EB" w:rsidRPr="00E63D28" w:rsidRDefault="008F18EB" w:rsidP="00863150">
            <w:pPr>
              <w:pStyle w:val="TAH"/>
              <w:rPr>
                <w:lang w:val="en-US" w:eastAsia="zh-CN"/>
              </w:rPr>
            </w:pPr>
            <w:r w:rsidRPr="00E63D28">
              <w:rPr>
                <w:lang w:val="en-US" w:eastAsia="zh-CN"/>
              </w:rPr>
              <w:t>Instrument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2938A20" w14:textId="77777777" w:rsidR="008F18EB" w:rsidRPr="00441803" w:rsidRDefault="008F18EB" w:rsidP="00863150">
            <w:pPr>
              <w:pStyle w:val="TAH"/>
              <w:rPr>
                <w:lang w:val="en-US" w:eastAsia="zh-CN"/>
              </w:rPr>
            </w:pPr>
            <w:r w:rsidRPr="00623DF1">
              <w:t>Standard uncertainty σ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26B22F" w14:textId="77777777" w:rsidR="008F18EB" w:rsidRPr="00441803" w:rsidRDefault="008F18EB" w:rsidP="00863150">
            <w:pPr>
              <w:pStyle w:val="TAH"/>
              <w:rPr>
                <w:lang w:val="en-US" w:eastAsia="zh-CN"/>
              </w:rPr>
            </w:pPr>
            <w:r w:rsidRPr="00441803">
              <w:rPr>
                <w:lang w:val="en-US" w:eastAsia="zh-CN"/>
              </w:rPr>
              <w:t>Probability distribution</w:t>
            </w:r>
          </w:p>
        </w:tc>
      </w:tr>
      <w:tr w:rsidR="008F18EB" w:rsidRPr="00441803" w14:paraId="2EC86D02" w14:textId="77777777" w:rsidTr="00863150">
        <w:trPr>
          <w:trHeight w:val="147"/>
        </w:trPr>
        <w:tc>
          <w:tcPr>
            <w:tcW w:w="697" w:type="dxa"/>
            <w:vMerge/>
            <w:tcBorders>
              <w:left w:val="single" w:sz="4" w:space="0" w:color="auto"/>
              <w:bottom w:val="single" w:sz="4" w:space="0" w:color="auto"/>
              <w:right w:val="single" w:sz="4" w:space="0" w:color="auto"/>
            </w:tcBorders>
          </w:tcPr>
          <w:p w14:paraId="6D358B5B" w14:textId="77777777" w:rsidR="008F18EB" w:rsidRPr="00441803" w:rsidRDefault="008F18EB" w:rsidP="00863150">
            <w:pPr>
              <w:spacing w:after="0"/>
              <w:rPr>
                <w:rFonts w:ascii="Arial" w:hAnsi="Arial" w:cs="Arial"/>
                <w:b/>
                <w:bCs/>
                <w:color w:val="000000"/>
                <w:sz w:val="18"/>
                <w:szCs w:val="18"/>
                <w:lang w:val="en-US" w:eastAsia="zh-CN"/>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14:paraId="3A301F57" w14:textId="77777777" w:rsidR="008F18EB" w:rsidRPr="00441803" w:rsidRDefault="008F18EB" w:rsidP="00863150">
            <w:pPr>
              <w:spacing w:after="0"/>
              <w:rPr>
                <w:rFonts w:ascii="Arial" w:hAnsi="Arial" w:cs="Arial"/>
                <w:b/>
                <w:bCs/>
                <w:color w:val="000000"/>
                <w:sz w:val="18"/>
                <w:szCs w:val="18"/>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632F1B0E" w14:textId="77777777" w:rsidR="008F18EB" w:rsidRPr="00441803" w:rsidRDefault="008F18EB" w:rsidP="00863150">
            <w:pPr>
              <w:pStyle w:val="TAH"/>
              <w:rPr>
                <w:lang w:val="en-US" w:eastAsia="zh-CN"/>
              </w:rPr>
            </w:pPr>
            <w:r w:rsidRPr="00441803">
              <w:rPr>
                <w:lang w:val="en-US" w:eastAsia="zh-CN"/>
              </w:rPr>
              <w:t>24.25 &lt; f</w:t>
            </w:r>
            <w:r w:rsidRPr="00441803">
              <w:rPr>
                <w:lang w:val="en-US" w:eastAsia="zh-CN"/>
              </w:rPr>
              <w:br/>
            </w:r>
            <w:r w:rsidRPr="00441803">
              <w:rPr>
                <w:rFonts w:ascii="Cambria Math" w:hAnsi="Cambria Math" w:cs="Cambria Math" w:hint="eastAsia"/>
                <w:lang w:eastAsia="zh-CN"/>
              </w:rPr>
              <w:t>≦</w:t>
            </w:r>
            <w:r w:rsidRPr="00441803">
              <w:rPr>
                <w:rFonts w:ascii="Cambria Math" w:hAnsi="Cambria Math" w:cs="Cambria Math"/>
                <w:lang w:eastAsia="zh-CN"/>
              </w:rPr>
              <w:t xml:space="preserve"> </w:t>
            </w:r>
            <w:r w:rsidRPr="00441803">
              <w:rPr>
                <w:lang w:val="en-US" w:eastAsia="zh-CN"/>
              </w:rPr>
              <w:t>29.5GHz</w:t>
            </w:r>
          </w:p>
        </w:tc>
        <w:tc>
          <w:tcPr>
            <w:tcW w:w="0" w:type="auto"/>
            <w:tcBorders>
              <w:top w:val="nil"/>
              <w:left w:val="nil"/>
              <w:bottom w:val="nil"/>
              <w:right w:val="single" w:sz="4" w:space="0" w:color="auto"/>
            </w:tcBorders>
            <w:shd w:val="clear" w:color="auto" w:fill="auto"/>
            <w:vAlign w:val="center"/>
            <w:hideMark/>
          </w:tcPr>
          <w:p w14:paraId="212DC8BF" w14:textId="77777777" w:rsidR="008F18EB" w:rsidRPr="00441803" w:rsidRDefault="008F18EB" w:rsidP="00863150">
            <w:pPr>
              <w:pStyle w:val="TAH"/>
              <w:rPr>
                <w:lang w:val="en-US" w:eastAsia="zh-CN"/>
              </w:rPr>
            </w:pPr>
            <w:r w:rsidRPr="00441803">
              <w:rPr>
                <w:lang w:val="en-US" w:eastAsia="zh-CN"/>
              </w:rPr>
              <w:t>37 &lt; f</w:t>
            </w:r>
            <w:r w:rsidRPr="00441803">
              <w:rPr>
                <w:lang w:val="en-US" w:eastAsia="zh-CN"/>
              </w:rPr>
              <w:br/>
            </w:r>
            <w:r w:rsidRPr="00441803">
              <w:rPr>
                <w:rFonts w:ascii="Cambria Math" w:hAnsi="Cambria Math" w:cs="Cambria Math" w:hint="eastAsia"/>
                <w:lang w:eastAsia="zh-CN"/>
              </w:rPr>
              <w:t xml:space="preserve">≦ </w:t>
            </w:r>
            <w:r w:rsidRPr="00441803">
              <w:rPr>
                <w:lang w:val="en-US" w:eastAsia="zh-CN"/>
              </w:rPr>
              <w:t>40GHz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B06FF" w14:textId="77777777" w:rsidR="008F18EB" w:rsidRPr="00441803" w:rsidRDefault="008F18EB" w:rsidP="00863150">
            <w:pPr>
              <w:spacing w:after="0"/>
              <w:rPr>
                <w:rFonts w:ascii="Arial" w:hAnsi="Arial" w:cs="Arial"/>
                <w:b/>
                <w:bCs/>
                <w:color w:val="000000"/>
                <w:sz w:val="18"/>
                <w:szCs w:val="18"/>
                <w:lang w:val="en-US" w:eastAsia="zh-CN"/>
              </w:rPr>
            </w:pPr>
          </w:p>
        </w:tc>
      </w:tr>
      <w:tr w:rsidR="008F18EB" w:rsidRPr="00441803" w14:paraId="2EDC6227" w14:textId="77777777" w:rsidTr="00441803">
        <w:trPr>
          <w:trHeight w:val="197"/>
        </w:trPr>
        <w:tc>
          <w:tcPr>
            <w:tcW w:w="697" w:type="dxa"/>
            <w:tcBorders>
              <w:top w:val="nil"/>
              <w:left w:val="single" w:sz="4" w:space="0" w:color="auto"/>
              <w:bottom w:val="single" w:sz="4" w:space="0" w:color="auto"/>
              <w:right w:val="single" w:sz="4" w:space="0" w:color="auto"/>
            </w:tcBorders>
            <w:vAlign w:val="center"/>
          </w:tcPr>
          <w:p w14:paraId="5A0AAFAE" w14:textId="77777777" w:rsidR="008F18EB" w:rsidRPr="00A047AC" w:rsidRDefault="008F18EB" w:rsidP="00863150">
            <w:pPr>
              <w:pStyle w:val="TAC"/>
              <w:rPr>
                <w:rFonts w:eastAsia="Arial Unicode MS" w:cs="Arial"/>
                <w:highlight w:val="yellow"/>
                <w:lang w:val="en-US" w:eastAsia="zh-CN"/>
                <w:rPrChange w:id="2018" w:author="Huawei - email approval" w:date="2020-11-19T12:03:00Z">
                  <w:rPr>
                    <w:rFonts w:eastAsia="Arial Unicode MS" w:cs="Arial"/>
                    <w:lang w:val="en-US" w:eastAsia="zh-CN"/>
                  </w:rPr>
                </w:rPrChange>
              </w:rPr>
            </w:pPr>
            <w:r w:rsidRPr="00A047AC">
              <w:rPr>
                <w:rFonts w:cs="Arial"/>
                <w:highlight w:val="yellow"/>
                <w:rPrChange w:id="2019" w:author="Huawei - email approval" w:date="2020-11-19T12:03:00Z">
                  <w:rPr>
                    <w:rFonts w:cs="Arial"/>
                  </w:rPr>
                </w:rPrChange>
              </w:rPr>
              <w:t>C1-1</w:t>
            </w:r>
          </w:p>
        </w:tc>
        <w:tc>
          <w:tcPr>
            <w:tcW w:w="5196" w:type="dxa"/>
            <w:tcBorders>
              <w:top w:val="nil"/>
              <w:left w:val="single" w:sz="4" w:space="0" w:color="auto"/>
              <w:bottom w:val="single" w:sz="4" w:space="0" w:color="auto"/>
              <w:right w:val="single" w:sz="4" w:space="0" w:color="auto"/>
            </w:tcBorders>
            <w:shd w:val="clear" w:color="auto" w:fill="auto"/>
            <w:vAlign w:val="bottom"/>
            <w:hideMark/>
          </w:tcPr>
          <w:p w14:paraId="67028AC3" w14:textId="1E28BC7E" w:rsidR="008F18EB" w:rsidRPr="00A047AC" w:rsidRDefault="00441803">
            <w:pPr>
              <w:pStyle w:val="TAC"/>
              <w:jc w:val="left"/>
              <w:rPr>
                <w:rFonts w:eastAsia="Arial Unicode MS" w:cs="Arial"/>
                <w:color w:val="000000"/>
                <w:highlight w:val="yellow"/>
                <w:lang w:val="en-US" w:eastAsia="zh-CN"/>
                <w:rPrChange w:id="2020" w:author="Huawei - email approval" w:date="2020-11-19T12:03:00Z">
                  <w:rPr>
                    <w:rFonts w:eastAsia="Arial Unicode MS" w:cs="Arial"/>
                    <w:color w:val="000000"/>
                    <w:lang w:val="en-US" w:eastAsia="zh-CN"/>
                  </w:rPr>
                </w:rPrChange>
              </w:rPr>
              <w:pPrChange w:id="2021" w:author="Huawei - email approval" w:date="2020-11-19T11:12:00Z">
                <w:pPr>
                  <w:pStyle w:val="TAC"/>
                </w:pPr>
              </w:pPrChange>
            </w:pPr>
            <w:ins w:id="2022" w:author="Huawei - email approval" w:date="2020-11-19T11:12:00Z">
              <w:r w:rsidRPr="00A047AC">
                <w:rPr>
                  <w:rFonts w:eastAsia="Arial Unicode MS" w:cs="Arial"/>
                  <w:color w:val="000000"/>
                  <w:highlight w:val="yellow"/>
                  <w:lang w:val="en-US" w:eastAsia="zh-CN"/>
                  <w:rPrChange w:id="2023" w:author="Huawei - email approval" w:date="2020-11-19T12:03:00Z">
                    <w:rPr>
                      <w:rFonts w:eastAsia="Arial Unicode MS" w:cs="Arial"/>
                      <w:color w:val="000000"/>
                      <w:lang w:val="en-US" w:eastAsia="zh-CN"/>
                    </w:rPr>
                  </w:rPrChange>
                </w:rPr>
                <w:t xml:space="preserve">Uncertainty of the </w:t>
              </w:r>
            </w:ins>
            <w:r w:rsidR="008F18EB" w:rsidRPr="00A047AC">
              <w:rPr>
                <w:rFonts w:eastAsia="Arial Unicode MS" w:cs="Arial"/>
                <w:color w:val="000000"/>
                <w:highlight w:val="yellow"/>
                <w:lang w:val="en-US" w:eastAsia="zh-CN"/>
                <w:rPrChange w:id="2024" w:author="Huawei - email approval" w:date="2020-11-19T12:03:00Z">
                  <w:rPr>
                    <w:rFonts w:eastAsia="Arial Unicode MS" w:cs="Arial"/>
                    <w:color w:val="000000"/>
                    <w:lang w:val="en-US" w:eastAsia="zh-CN"/>
                  </w:rPr>
                </w:rPrChange>
              </w:rPr>
              <w:t>RF power measurement equipment (e.g. spectrum analyzer, power meter) - high power</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79251E6" w14:textId="77777777" w:rsidR="008F18EB" w:rsidRPr="00441803" w:rsidRDefault="008F18EB" w:rsidP="00863150">
            <w:pPr>
              <w:pStyle w:val="TAC"/>
              <w:rPr>
                <w:rFonts w:cs="Arial"/>
                <w:color w:val="000000"/>
                <w:szCs w:val="18"/>
                <w:lang w:val="en-US" w:eastAsia="zh-CN"/>
              </w:rPr>
            </w:pPr>
            <w:r w:rsidRPr="00441803">
              <w:rPr>
                <w:rFonts w:cs="Arial"/>
                <w:color w:val="000000"/>
                <w:szCs w:val="18"/>
                <w:lang w:val="en-US" w:eastAsia="zh-CN"/>
              </w:rPr>
              <w:t>0.50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35CD671" w14:textId="77777777" w:rsidR="008F18EB" w:rsidRPr="00441803" w:rsidRDefault="008F18EB" w:rsidP="00863150">
            <w:pPr>
              <w:pStyle w:val="TAC"/>
              <w:rPr>
                <w:rFonts w:cs="Arial"/>
                <w:color w:val="000000"/>
                <w:szCs w:val="18"/>
                <w:lang w:val="en-US" w:eastAsia="zh-CN"/>
              </w:rPr>
            </w:pPr>
            <w:r w:rsidRPr="00441803">
              <w:rPr>
                <w:rFonts w:cs="Arial"/>
                <w:color w:val="000000"/>
                <w:szCs w:val="18"/>
                <w:lang w:val="en-US" w:eastAsia="zh-CN"/>
              </w:rPr>
              <w:t>0.70</w:t>
            </w:r>
          </w:p>
        </w:tc>
        <w:tc>
          <w:tcPr>
            <w:tcW w:w="0" w:type="auto"/>
            <w:tcBorders>
              <w:top w:val="nil"/>
              <w:left w:val="nil"/>
              <w:bottom w:val="single" w:sz="4" w:space="0" w:color="auto"/>
              <w:right w:val="single" w:sz="4" w:space="0" w:color="auto"/>
            </w:tcBorders>
            <w:shd w:val="clear" w:color="auto" w:fill="auto"/>
            <w:noWrap/>
            <w:vAlign w:val="bottom"/>
            <w:hideMark/>
          </w:tcPr>
          <w:p w14:paraId="4B9BB0D9" w14:textId="02B204DD" w:rsidR="008F18EB" w:rsidRPr="00441803" w:rsidRDefault="008F18EB" w:rsidP="000C70CF">
            <w:pPr>
              <w:pStyle w:val="TAC"/>
              <w:rPr>
                <w:rFonts w:eastAsia="Arial Unicode MS" w:cs="Arial"/>
                <w:color w:val="000000"/>
                <w:lang w:val="en-US" w:eastAsia="zh-CN"/>
              </w:rPr>
            </w:pPr>
            <w:r w:rsidRPr="00441803">
              <w:rPr>
                <w:rFonts w:eastAsia="Arial Unicode MS" w:cs="Arial"/>
                <w:color w:val="000000"/>
                <w:lang w:val="en-US" w:eastAsia="zh-CN"/>
              </w:rPr>
              <w:t>Gaussian</w:t>
            </w:r>
          </w:p>
        </w:tc>
      </w:tr>
      <w:tr w:rsidR="008F18EB" w:rsidRPr="00441803" w14:paraId="2FB19F34" w14:textId="77777777" w:rsidTr="00441803">
        <w:trPr>
          <w:trHeight w:val="296"/>
        </w:trPr>
        <w:tc>
          <w:tcPr>
            <w:tcW w:w="697" w:type="dxa"/>
            <w:tcBorders>
              <w:top w:val="nil"/>
              <w:left w:val="single" w:sz="4" w:space="0" w:color="auto"/>
              <w:bottom w:val="single" w:sz="4" w:space="0" w:color="auto"/>
              <w:right w:val="single" w:sz="4" w:space="0" w:color="auto"/>
            </w:tcBorders>
            <w:vAlign w:val="center"/>
          </w:tcPr>
          <w:p w14:paraId="57AE4C88" w14:textId="77777777" w:rsidR="008F18EB" w:rsidRPr="00441803" w:rsidRDefault="008F18EB" w:rsidP="00863150">
            <w:pPr>
              <w:pStyle w:val="TAC"/>
              <w:rPr>
                <w:rFonts w:cs="Arial"/>
              </w:rPr>
            </w:pPr>
            <w:r w:rsidRPr="00441803">
              <w:rPr>
                <w:rFonts w:cs="Arial"/>
              </w:rPr>
              <w:t>C1-2</w:t>
            </w:r>
          </w:p>
        </w:tc>
        <w:tc>
          <w:tcPr>
            <w:tcW w:w="5196" w:type="dxa"/>
            <w:tcBorders>
              <w:top w:val="nil"/>
              <w:left w:val="single" w:sz="4" w:space="0" w:color="auto"/>
              <w:bottom w:val="single" w:sz="4" w:space="0" w:color="auto"/>
              <w:right w:val="single" w:sz="4" w:space="0" w:color="auto"/>
            </w:tcBorders>
            <w:shd w:val="clear" w:color="auto" w:fill="auto"/>
            <w:vAlign w:val="center"/>
          </w:tcPr>
          <w:p w14:paraId="54BAD97E" w14:textId="77777777" w:rsidR="008F18EB" w:rsidRPr="00441803" w:rsidRDefault="008F18EB">
            <w:pPr>
              <w:pStyle w:val="TAC"/>
              <w:jc w:val="left"/>
              <w:rPr>
                <w:rFonts w:eastAsia="Arial Unicode MS" w:cs="Arial"/>
                <w:lang w:val="en-US" w:eastAsia="zh-CN"/>
              </w:rPr>
              <w:pPrChange w:id="2025" w:author="Huawei - email approval" w:date="2020-11-19T11:12:00Z">
                <w:pPr>
                  <w:pStyle w:val="TAC"/>
                </w:pPr>
              </w:pPrChange>
            </w:pPr>
            <w:r w:rsidRPr="00441803">
              <w:rPr>
                <w:rFonts w:cs="Arial"/>
                <w:lang w:val="en-US" w:eastAsia="zh-CN"/>
              </w:rPr>
              <w:t>RF signal generator</w:t>
            </w:r>
          </w:p>
        </w:tc>
        <w:tc>
          <w:tcPr>
            <w:tcW w:w="0" w:type="auto"/>
            <w:tcBorders>
              <w:top w:val="nil"/>
              <w:left w:val="nil"/>
              <w:bottom w:val="single" w:sz="4" w:space="0" w:color="auto"/>
              <w:right w:val="single" w:sz="4" w:space="0" w:color="auto"/>
            </w:tcBorders>
            <w:shd w:val="clear" w:color="auto" w:fill="auto"/>
            <w:noWrap/>
            <w:vAlign w:val="center"/>
          </w:tcPr>
          <w:p w14:paraId="1F3699AE" w14:textId="77777777" w:rsidR="008F18EB" w:rsidRPr="00441803" w:rsidRDefault="008F18EB" w:rsidP="00863150">
            <w:pPr>
              <w:pStyle w:val="TAC"/>
              <w:rPr>
                <w:rFonts w:cs="Arial"/>
                <w:color w:val="000000"/>
                <w:szCs w:val="18"/>
                <w:lang w:val="en-US" w:eastAsia="zh-CN"/>
              </w:rPr>
            </w:pPr>
            <w:r w:rsidRPr="00441803">
              <w:rPr>
                <w:rFonts w:cs="Arial"/>
                <w:color w:val="000000"/>
                <w:szCs w:val="18"/>
              </w:rPr>
              <w:t>0.90</w:t>
            </w:r>
          </w:p>
        </w:tc>
        <w:tc>
          <w:tcPr>
            <w:tcW w:w="0" w:type="auto"/>
            <w:tcBorders>
              <w:top w:val="nil"/>
              <w:left w:val="nil"/>
              <w:bottom w:val="single" w:sz="4" w:space="0" w:color="auto"/>
              <w:right w:val="single" w:sz="4" w:space="0" w:color="auto"/>
            </w:tcBorders>
            <w:shd w:val="clear" w:color="auto" w:fill="auto"/>
            <w:noWrap/>
            <w:vAlign w:val="center"/>
          </w:tcPr>
          <w:p w14:paraId="0CB27910" w14:textId="77777777" w:rsidR="008F18EB" w:rsidRPr="00441803" w:rsidRDefault="008F18EB" w:rsidP="00863150">
            <w:pPr>
              <w:pStyle w:val="TAC"/>
              <w:rPr>
                <w:rFonts w:cs="Arial"/>
                <w:color w:val="000000"/>
                <w:szCs w:val="18"/>
                <w:lang w:val="en-US" w:eastAsia="zh-CN"/>
              </w:rPr>
            </w:pPr>
            <w:r w:rsidRPr="00441803">
              <w:rPr>
                <w:rFonts w:cs="Arial"/>
                <w:color w:val="000000"/>
                <w:szCs w:val="18"/>
              </w:rPr>
              <w:t>0.90</w:t>
            </w:r>
          </w:p>
        </w:tc>
        <w:tc>
          <w:tcPr>
            <w:tcW w:w="0" w:type="auto"/>
            <w:tcBorders>
              <w:top w:val="nil"/>
              <w:left w:val="nil"/>
              <w:bottom w:val="single" w:sz="4" w:space="0" w:color="auto"/>
              <w:right w:val="single" w:sz="4" w:space="0" w:color="auto"/>
            </w:tcBorders>
            <w:shd w:val="clear" w:color="auto" w:fill="auto"/>
            <w:noWrap/>
            <w:vAlign w:val="center"/>
          </w:tcPr>
          <w:p w14:paraId="35DB0DEA" w14:textId="77777777" w:rsidR="008F18EB" w:rsidRPr="00441803" w:rsidRDefault="008F18EB" w:rsidP="000C70CF">
            <w:pPr>
              <w:pStyle w:val="TAC"/>
              <w:rPr>
                <w:rFonts w:eastAsia="Arial Unicode MS" w:cs="Arial"/>
                <w:color w:val="000000"/>
                <w:lang w:val="en-US" w:eastAsia="zh-CN"/>
              </w:rPr>
            </w:pPr>
            <w:r w:rsidRPr="00441803">
              <w:rPr>
                <w:rFonts w:cs="Arial"/>
                <w:color w:val="000000"/>
                <w:szCs w:val="18"/>
              </w:rPr>
              <w:t>Gaussian</w:t>
            </w:r>
          </w:p>
        </w:tc>
      </w:tr>
      <w:tr w:rsidR="008F18EB" w:rsidRPr="00441803" w14:paraId="6605AEBB" w14:textId="77777777" w:rsidTr="00441803">
        <w:trPr>
          <w:trHeight w:val="296"/>
        </w:trPr>
        <w:tc>
          <w:tcPr>
            <w:tcW w:w="697" w:type="dxa"/>
            <w:tcBorders>
              <w:top w:val="nil"/>
              <w:left w:val="single" w:sz="4" w:space="0" w:color="auto"/>
              <w:bottom w:val="single" w:sz="4" w:space="0" w:color="auto"/>
              <w:right w:val="single" w:sz="4" w:space="0" w:color="auto"/>
            </w:tcBorders>
            <w:vAlign w:val="center"/>
          </w:tcPr>
          <w:p w14:paraId="4C355586" w14:textId="77777777" w:rsidR="008F18EB" w:rsidRPr="00441803" w:rsidRDefault="008F18EB" w:rsidP="00863150">
            <w:pPr>
              <w:pStyle w:val="TAC"/>
              <w:rPr>
                <w:rFonts w:cs="Arial"/>
              </w:rPr>
            </w:pPr>
            <w:r w:rsidRPr="00441803">
              <w:rPr>
                <w:rFonts w:cs="Arial"/>
              </w:rPr>
              <w:t>C1-3</w:t>
            </w:r>
          </w:p>
        </w:tc>
        <w:tc>
          <w:tcPr>
            <w:tcW w:w="5196" w:type="dxa"/>
            <w:tcBorders>
              <w:top w:val="nil"/>
              <w:left w:val="single" w:sz="4" w:space="0" w:color="auto"/>
              <w:bottom w:val="single" w:sz="4" w:space="0" w:color="auto"/>
              <w:right w:val="single" w:sz="4" w:space="0" w:color="auto"/>
            </w:tcBorders>
            <w:shd w:val="clear" w:color="auto" w:fill="auto"/>
            <w:vAlign w:val="center"/>
          </w:tcPr>
          <w:p w14:paraId="351EC208" w14:textId="78701769" w:rsidR="008F18EB" w:rsidRPr="00441803" w:rsidRDefault="008F18EB">
            <w:pPr>
              <w:pStyle w:val="TAC"/>
              <w:jc w:val="left"/>
              <w:rPr>
                <w:rFonts w:eastAsia="Arial Unicode MS" w:cs="Arial"/>
                <w:lang w:val="en-US" w:eastAsia="zh-CN"/>
              </w:rPr>
              <w:pPrChange w:id="2026" w:author="Huawei - email approval" w:date="2020-11-19T11:12:00Z">
                <w:pPr>
                  <w:pStyle w:val="TAC"/>
                </w:pPr>
              </w:pPrChange>
            </w:pPr>
            <w:r w:rsidRPr="00441803">
              <w:rPr>
                <w:rFonts w:eastAsia="Arial Unicode MS" w:cs="Arial"/>
                <w:lang w:val="en-US" w:eastAsia="zh-CN"/>
              </w:rPr>
              <w:t>Network Analyzer</w:t>
            </w:r>
          </w:p>
        </w:tc>
        <w:tc>
          <w:tcPr>
            <w:tcW w:w="0" w:type="auto"/>
            <w:tcBorders>
              <w:top w:val="nil"/>
              <w:left w:val="nil"/>
              <w:bottom w:val="single" w:sz="4" w:space="0" w:color="auto"/>
              <w:right w:val="single" w:sz="4" w:space="0" w:color="auto"/>
            </w:tcBorders>
            <w:shd w:val="clear" w:color="auto" w:fill="auto"/>
            <w:noWrap/>
            <w:vAlign w:val="center"/>
          </w:tcPr>
          <w:p w14:paraId="78068A44" w14:textId="77777777" w:rsidR="008F18EB" w:rsidRPr="00441803" w:rsidRDefault="008F18EB" w:rsidP="00863150">
            <w:pPr>
              <w:pStyle w:val="TAC"/>
              <w:rPr>
                <w:rFonts w:cs="Arial"/>
                <w:color w:val="000000"/>
                <w:szCs w:val="18"/>
                <w:lang w:val="en-US" w:eastAsia="zh-CN"/>
              </w:rPr>
            </w:pPr>
            <w:r w:rsidRPr="00441803">
              <w:rPr>
                <w:rFonts w:cs="Arial"/>
                <w:color w:val="000000"/>
                <w:szCs w:val="18"/>
                <w:lang w:val="en-US" w:eastAsia="zh-CN"/>
              </w:rPr>
              <w:t>0.30</w:t>
            </w:r>
          </w:p>
        </w:tc>
        <w:tc>
          <w:tcPr>
            <w:tcW w:w="0" w:type="auto"/>
            <w:tcBorders>
              <w:top w:val="nil"/>
              <w:left w:val="nil"/>
              <w:bottom w:val="single" w:sz="4" w:space="0" w:color="auto"/>
              <w:right w:val="single" w:sz="4" w:space="0" w:color="auto"/>
            </w:tcBorders>
            <w:shd w:val="clear" w:color="auto" w:fill="auto"/>
            <w:noWrap/>
            <w:vAlign w:val="center"/>
          </w:tcPr>
          <w:p w14:paraId="2DF338FB" w14:textId="77777777" w:rsidR="008F18EB" w:rsidRPr="00441803" w:rsidRDefault="008F18EB" w:rsidP="00863150">
            <w:pPr>
              <w:pStyle w:val="TAC"/>
              <w:rPr>
                <w:rFonts w:cs="Arial"/>
                <w:color w:val="000000"/>
                <w:szCs w:val="18"/>
                <w:lang w:val="en-US" w:eastAsia="zh-CN"/>
              </w:rPr>
            </w:pPr>
            <w:r w:rsidRPr="00441803">
              <w:rPr>
                <w:rFonts w:cs="Arial"/>
                <w:color w:val="000000"/>
                <w:szCs w:val="18"/>
                <w:lang w:val="en-US" w:eastAsia="zh-CN"/>
              </w:rPr>
              <w:t>0.30</w:t>
            </w:r>
          </w:p>
        </w:tc>
        <w:tc>
          <w:tcPr>
            <w:tcW w:w="0" w:type="auto"/>
            <w:tcBorders>
              <w:top w:val="nil"/>
              <w:left w:val="nil"/>
              <w:bottom w:val="single" w:sz="4" w:space="0" w:color="auto"/>
              <w:right w:val="single" w:sz="4" w:space="0" w:color="auto"/>
            </w:tcBorders>
            <w:shd w:val="clear" w:color="auto" w:fill="auto"/>
            <w:noWrap/>
            <w:vAlign w:val="center"/>
          </w:tcPr>
          <w:p w14:paraId="66DDCCC6" w14:textId="77777777" w:rsidR="008F18EB" w:rsidRPr="00441803" w:rsidRDefault="008F18EB" w:rsidP="000C70CF">
            <w:pPr>
              <w:pStyle w:val="TAC"/>
              <w:rPr>
                <w:rFonts w:eastAsia="Arial Unicode MS" w:cs="Arial"/>
                <w:color w:val="000000"/>
                <w:lang w:val="en-US" w:eastAsia="zh-CN"/>
              </w:rPr>
            </w:pPr>
            <w:r w:rsidRPr="00441803">
              <w:rPr>
                <w:rFonts w:eastAsia="Arial Unicode MS" w:cs="Arial"/>
                <w:color w:val="000000"/>
                <w:lang w:val="en-US" w:eastAsia="zh-CN"/>
              </w:rPr>
              <w:t>Gaussian</w:t>
            </w:r>
          </w:p>
        </w:tc>
      </w:tr>
      <w:tr w:rsidR="008F18EB" w:rsidRPr="00441803" w14:paraId="289FBBA4" w14:textId="77777777" w:rsidTr="00441803">
        <w:trPr>
          <w:trHeight w:val="296"/>
        </w:trPr>
        <w:tc>
          <w:tcPr>
            <w:tcW w:w="697" w:type="dxa"/>
            <w:tcBorders>
              <w:top w:val="nil"/>
              <w:left w:val="single" w:sz="4" w:space="0" w:color="auto"/>
              <w:bottom w:val="single" w:sz="4" w:space="0" w:color="auto"/>
              <w:right w:val="single" w:sz="4" w:space="0" w:color="auto"/>
            </w:tcBorders>
            <w:vAlign w:val="center"/>
          </w:tcPr>
          <w:p w14:paraId="030D1DDE" w14:textId="77777777" w:rsidR="008F18EB" w:rsidRPr="00441803" w:rsidRDefault="008F18EB" w:rsidP="00863150">
            <w:pPr>
              <w:pStyle w:val="TAC"/>
              <w:rPr>
                <w:rFonts w:eastAsia="Arial Unicode MS" w:cs="Arial"/>
                <w:lang w:val="en-US" w:eastAsia="zh-CN"/>
              </w:rPr>
            </w:pPr>
            <w:r w:rsidRPr="00441803">
              <w:rPr>
                <w:rFonts w:cs="Arial"/>
              </w:rPr>
              <w:t>C1-7</w:t>
            </w:r>
          </w:p>
        </w:tc>
        <w:tc>
          <w:tcPr>
            <w:tcW w:w="5196" w:type="dxa"/>
            <w:tcBorders>
              <w:top w:val="nil"/>
              <w:left w:val="single" w:sz="4" w:space="0" w:color="auto"/>
              <w:bottom w:val="single" w:sz="4" w:space="0" w:color="auto"/>
              <w:right w:val="single" w:sz="4" w:space="0" w:color="auto"/>
            </w:tcBorders>
            <w:shd w:val="clear" w:color="auto" w:fill="auto"/>
            <w:vAlign w:val="bottom"/>
            <w:hideMark/>
          </w:tcPr>
          <w:p w14:paraId="293F90A3" w14:textId="7F3EFEFE" w:rsidR="008F18EB" w:rsidRPr="00441803" w:rsidRDefault="008F18EB">
            <w:pPr>
              <w:pStyle w:val="TAC"/>
              <w:jc w:val="left"/>
              <w:rPr>
                <w:rFonts w:eastAsia="Arial Unicode MS" w:cs="Arial"/>
                <w:color w:val="000000"/>
                <w:lang w:val="en-US" w:eastAsia="zh-CN"/>
              </w:rPr>
              <w:pPrChange w:id="2027" w:author="Huawei - email approval" w:date="2020-11-19T11:12:00Z">
                <w:pPr>
                  <w:pStyle w:val="TAC"/>
                </w:pPr>
              </w:pPrChange>
            </w:pPr>
            <w:r w:rsidRPr="00441803">
              <w:rPr>
                <w:rFonts w:eastAsia="Arial Unicode MS" w:cs="Arial"/>
                <w:color w:val="000000"/>
                <w:lang w:val="en-US" w:eastAsia="zh-CN"/>
              </w:rPr>
              <w:t>RF power measurement equipment (e.g. spectrum analyzer, power meter) - low power (UEM)</w:t>
            </w:r>
          </w:p>
        </w:tc>
        <w:tc>
          <w:tcPr>
            <w:tcW w:w="0" w:type="auto"/>
            <w:tcBorders>
              <w:top w:val="nil"/>
              <w:left w:val="nil"/>
              <w:bottom w:val="single" w:sz="4" w:space="0" w:color="auto"/>
              <w:right w:val="single" w:sz="4" w:space="0" w:color="auto"/>
            </w:tcBorders>
            <w:shd w:val="clear" w:color="auto" w:fill="auto"/>
            <w:noWrap/>
            <w:vAlign w:val="center"/>
            <w:hideMark/>
          </w:tcPr>
          <w:p w14:paraId="069C7F88" w14:textId="77777777" w:rsidR="008F18EB" w:rsidRPr="00441803" w:rsidRDefault="008F18EB" w:rsidP="00863150">
            <w:pPr>
              <w:pStyle w:val="TAC"/>
              <w:rPr>
                <w:rFonts w:cs="Arial"/>
                <w:color w:val="000000"/>
                <w:szCs w:val="18"/>
                <w:lang w:val="en-US" w:eastAsia="zh-CN"/>
              </w:rPr>
            </w:pPr>
            <w:r w:rsidRPr="00441803">
              <w:rPr>
                <w:rFonts w:cs="Arial"/>
                <w:color w:val="000000"/>
                <w:szCs w:val="18"/>
                <w:lang w:val="en-US" w:eastAsia="zh-CN"/>
              </w:rPr>
              <w:t>0.90</w:t>
            </w:r>
          </w:p>
        </w:tc>
        <w:tc>
          <w:tcPr>
            <w:tcW w:w="0" w:type="auto"/>
            <w:tcBorders>
              <w:top w:val="nil"/>
              <w:left w:val="nil"/>
              <w:bottom w:val="single" w:sz="4" w:space="0" w:color="auto"/>
              <w:right w:val="single" w:sz="4" w:space="0" w:color="auto"/>
            </w:tcBorders>
            <w:shd w:val="clear" w:color="auto" w:fill="auto"/>
            <w:noWrap/>
            <w:vAlign w:val="center"/>
            <w:hideMark/>
          </w:tcPr>
          <w:p w14:paraId="3CD5455F" w14:textId="77777777" w:rsidR="008F18EB" w:rsidRPr="00441803" w:rsidRDefault="008F18EB" w:rsidP="00863150">
            <w:pPr>
              <w:pStyle w:val="TAC"/>
              <w:rPr>
                <w:rFonts w:cs="Arial"/>
                <w:color w:val="000000"/>
                <w:szCs w:val="18"/>
                <w:lang w:val="en-US" w:eastAsia="zh-CN"/>
              </w:rPr>
            </w:pPr>
            <w:r w:rsidRPr="00441803">
              <w:rPr>
                <w:rFonts w:cs="Arial"/>
                <w:color w:val="000000"/>
                <w:szCs w:val="18"/>
                <w:lang w:val="en-US" w:eastAsia="zh-CN"/>
              </w:rPr>
              <w:t>0.90</w:t>
            </w:r>
          </w:p>
        </w:tc>
        <w:tc>
          <w:tcPr>
            <w:tcW w:w="0" w:type="auto"/>
            <w:tcBorders>
              <w:top w:val="nil"/>
              <w:left w:val="nil"/>
              <w:bottom w:val="single" w:sz="4" w:space="0" w:color="auto"/>
              <w:right w:val="single" w:sz="4" w:space="0" w:color="auto"/>
            </w:tcBorders>
            <w:shd w:val="clear" w:color="auto" w:fill="auto"/>
            <w:noWrap/>
            <w:vAlign w:val="bottom"/>
            <w:hideMark/>
          </w:tcPr>
          <w:p w14:paraId="5CD3137E" w14:textId="027133C8" w:rsidR="008F18EB" w:rsidRPr="00441803" w:rsidRDefault="008F18EB" w:rsidP="000C70CF">
            <w:pPr>
              <w:pStyle w:val="TAC"/>
              <w:rPr>
                <w:rFonts w:eastAsia="Arial Unicode MS" w:cs="Arial"/>
                <w:color w:val="000000"/>
                <w:lang w:val="en-US" w:eastAsia="zh-CN"/>
              </w:rPr>
            </w:pPr>
            <w:r w:rsidRPr="00441803">
              <w:rPr>
                <w:rFonts w:eastAsia="Arial Unicode MS" w:cs="Arial"/>
                <w:color w:val="000000"/>
                <w:lang w:val="en-US" w:eastAsia="zh-CN"/>
              </w:rPr>
              <w:t>Gaussian</w:t>
            </w:r>
          </w:p>
        </w:tc>
      </w:tr>
      <w:tr w:rsidR="008F18EB" w:rsidRPr="00441803" w14:paraId="042D2D2C" w14:textId="77777777" w:rsidTr="00441803">
        <w:trPr>
          <w:trHeight w:val="296"/>
        </w:trPr>
        <w:tc>
          <w:tcPr>
            <w:tcW w:w="697" w:type="dxa"/>
            <w:tcBorders>
              <w:top w:val="nil"/>
              <w:left w:val="single" w:sz="4" w:space="0" w:color="auto"/>
              <w:bottom w:val="single" w:sz="4" w:space="0" w:color="auto"/>
              <w:right w:val="single" w:sz="4" w:space="0" w:color="auto"/>
            </w:tcBorders>
            <w:vAlign w:val="center"/>
          </w:tcPr>
          <w:p w14:paraId="12EE4784" w14:textId="77777777" w:rsidR="008F18EB" w:rsidRPr="00441803" w:rsidRDefault="008F18EB" w:rsidP="00863150">
            <w:pPr>
              <w:pStyle w:val="TAC"/>
              <w:rPr>
                <w:rFonts w:eastAsia="Arial Unicode MS" w:cs="Arial"/>
                <w:lang w:val="en-US" w:eastAsia="zh-CN"/>
              </w:rPr>
            </w:pPr>
            <w:r w:rsidRPr="00441803">
              <w:rPr>
                <w:rFonts w:cs="Arial"/>
              </w:rPr>
              <w:t>C1-8</w:t>
            </w:r>
          </w:p>
        </w:tc>
        <w:tc>
          <w:tcPr>
            <w:tcW w:w="5196" w:type="dxa"/>
            <w:tcBorders>
              <w:top w:val="nil"/>
              <w:left w:val="single" w:sz="4" w:space="0" w:color="auto"/>
              <w:bottom w:val="single" w:sz="4" w:space="0" w:color="auto"/>
              <w:right w:val="single" w:sz="4" w:space="0" w:color="auto"/>
            </w:tcBorders>
            <w:shd w:val="clear" w:color="auto" w:fill="auto"/>
            <w:vAlign w:val="bottom"/>
            <w:hideMark/>
          </w:tcPr>
          <w:p w14:paraId="5A3A4AA0" w14:textId="77777777" w:rsidR="008F18EB" w:rsidRPr="00441803" w:rsidRDefault="008F18EB">
            <w:pPr>
              <w:pStyle w:val="TAC"/>
              <w:jc w:val="left"/>
              <w:rPr>
                <w:rFonts w:eastAsia="Arial Unicode MS" w:cs="Arial"/>
                <w:color w:val="000000"/>
                <w:lang w:val="en-US" w:eastAsia="zh-CN"/>
              </w:rPr>
              <w:pPrChange w:id="2028" w:author="Huawei - email approval" w:date="2020-11-19T11:12:00Z">
                <w:pPr>
                  <w:pStyle w:val="TAC"/>
                </w:pPr>
              </w:pPrChange>
            </w:pPr>
            <w:r w:rsidRPr="00441803">
              <w:rPr>
                <w:rFonts w:eastAsia="Arial Unicode MS" w:cs="Arial"/>
                <w:color w:val="000000"/>
                <w:lang w:val="en-US" w:eastAsia="zh-CN"/>
              </w:rPr>
              <w:t>RF power measurement equipment (e.g. spectrum analyzer, power meter) - relative (ACLR)</w:t>
            </w:r>
          </w:p>
        </w:tc>
        <w:tc>
          <w:tcPr>
            <w:tcW w:w="0" w:type="auto"/>
            <w:tcBorders>
              <w:top w:val="nil"/>
              <w:left w:val="nil"/>
              <w:bottom w:val="single" w:sz="4" w:space="0" w:color="auto"/>
              <w:right w:val="single" w:sz="4" w:space="0" w:color="auto"/>
            </w:tcBorders>
            <w:shd w:val="clear" w:color="auto" w:fill="auto"/>
            <w:noWrap/>
            <w:vAlign w:val="center"/>
            <w:hideMark/>
          </w:tcPr>
          <w:p w14:paraId="094DB465" w14:textId="77777777" w:rsidR="008F18EB" w:rsidRPr="00441803" w:rsidRDefault="008F18EB" w:rsidP="00863150">
            <w:pPr>
              <w:pStyle w:val="TAC"/>
              <w:rPr>
                <w:rFonts w:cs="Arial"/>
                <w:color w:val="000000"/>
                <w:szCs w:val="18"/>
                <w:lang w:val="en-US" w:eastAsia="zh-CN"/>
              </w:rPr>
            </w:pPr>
            <w:r w:rsidRPr="00441803">
              <w:rPr>
                <w:rFonts w:cs="Arial"/>
                <w:color w:val="000000"/>
                <w:szCs w:val="18"/>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050E391F" w14:textId="77777777" w:rsidR="008F18EB" w:rsidRPr="00441803" w:rsidRDefault="008F18EB" w:rsidP="00863150">
            <w:pPr>
              <w:pStyle w:val="TAC"/>
              <w:rPr>
                <w:rFonts w:cs="Arial"/>
                <w:color w:val="000000"/>
                <w:szCs w:val="18"/>
                <w:lang w:val="en-US" w:eastAsia="zh-CN"/>
              </w:rPr>
            </w:pPr>
            <w:r w:rsidRPr="00441803">
              <w:rPr>
                <w:rFonts w:cs="Arial"/>
                <w:color w:val="000000"/>
                <w:szCs w:val="18"/>
                <w:lang w:val="en-US" w:eastAsia="zh-CN"/>
              </w:rPr>
              <w:t>0.90</w:t>
            </w:r>
          </w:p>
        </w:tc>
        <w:tc>
          <w:tcPr>
            <w:tcW w:w="0" w:type="auto"/>
            <w:tcBorders>
              <w:top w:val="nil"/>
              <w:left w:val="nil"/>
              <w:bottom w:val="single" w:sz="4" w:space="0" w:color="auto"/>
              <w:right w:val="single" w:sz="4" w:space="0" w:color="auto"/>
            </w:tcBorders>
            <w:shd w:val="clear" w:color="auto" w:fill="auto"/>
            <w:noWrap/>
            <w:vAlign w:val="bottom"/>
            <w:hideMark/>
          </w:tcPr>
          <w:p w14:paraId="0DB2171B" w14:textId="4BDC3A8D" w:rsidR="008F18EB" w:rsidRPr="00441803" w:rsidRDefault="008F18EB" w:rsidP="000C70CF">
            <w:pPr>
              <w:pStyle w:val="TAC"/>
              <w:rPr>
                <w:rFonts w:eastAsia="Arial Unicode MS" w:cs="Arial"/>
                <w:color w:val="000000"/>
                <w:lang w:val="en-US" w:eastAsia="zh-CN"/>
              </w:rPr>
            </w:pPr>
            <w:r w:rsidRPr="00441803">
              <w:rPr>
                <w:rFonts w:eastAsia="Arial Unicode MS" w:cs="Arial"/>
                <w:color w:val="000000"/>
                <w:lang w:val="en-US" w:eastAsia="zh-CN"/>
              </w:rPr>
              <w:t>Gaussian</w:t>
            </w:r>
          </w:p>
        </w:tc>
      </w:tr>
      <w:tr w:rsidR="008F18EB" w:rsidRPr="00C77E92" w14:paraId="1A5311F1" w14:textId="77777777" w:rsidTr="00441803">
        <w:trPr>
          <w:trHeight w:val="296"/>
        </w:trPr>
        <w:tc>
          <w:tcPr>
            <w:tcW w:w="697" w:type="dxa"/>
            <w:tcBorders>
              <w:top w:val="nil"/>
              <w:left w:val="single" w:sz="4" w:space="0" w:color="auto"/>
              <w:bottom w:val="single" w:sz="4" w:space="0" w:color="auto"/>
              <w:right w:val="single" w:sz="4" w:space="0" w:color="auto"/>
            </w:tcBorders>
            <w:vAlign w:val="center"/>
          </w:tcPr>
          <w:p w14:paraId="542A939A" w14:textId="77777777" w:rsidR="008F18EB" w:rsidRPr="00441803" w:rsidRDefault="008F18EB" w:rsidP="00863150">
            <w:pPr>
              <w:pStyle w:val="TAC"/>
              <w:rPr>
                <w:rFonts w:eastAsia="Arial Unicode MS" w:cs="Arial"/>
                <w:lang w:val="en-US" w:eastAsia="zh-CN"/>
              </w:rPr>
            </w:pPr>
            <w:r w:rsidRPr="00441803">
              <w:rPr>
                <w:rFonts w:cs="Arial"/>
              </w:rPr>
              <w:t>C1-9</w:t>
            </w:r>
          </w:p>
        </w:tc>
        <w:tc>
          <w:tcPr>
            <w:tcW w:w="5196" w:type="dxa"/>
            <w:tcBorders>
              <w:top w:val="nil"/>
              <w:left w:val="single" w:sz="4" w:space="0" w:color="auto"/>
              <w:bottom w:val="single" w:sz="4" w:space="0" w:color="auto"/>
              <w:right w:val="single" w:sz="4" w:space="0" w:color="auto"/>
            </w:tcBorders>
            <w:shd w:val="clear" w:color="auto" w:fill="auto"/>
            <w:vAlign w:val="bottom"/>
            <w:hideMark/>
          </w:tcPr>
          <w:p w14:paraId="006D51A4" w14:textId="5F88CCE1" w:rsidR="008F18EB" w:rsidRPr="00441803" w:rsidRDefault="008F18EB">
            <w:pPr>
              <w:pStyle w:val="TAC"/>
              <w:jc w:val="left"/>
              <w:rPr>
                <w:rFonts w:eastAsia="Arial Unicode MS" w:cs="Arial"/>
                <w:color w:val="000000"/>
                <w:lang w:val="en-US" w:eastAsia="zh-CN"/>
              </w:rPr>
              <w:pPrChange w:id="2029" w:author="Huawei - email approval" w:date="2020-11-19T11:12:00Z">
                <w:pPr>
                  <w:pStyle w:val="TAC"/>
                </w:pPr>
              </w:pPrChange>
            </w:pPr>
            <w:r w:rsidRPr="00441803">
              <w:rPr>
                <w:rFonts w:eastAsia="Arial Unicode MS" w:cs="Arial"/>
                <w:color w:val="000000"/>
                <w:lang w:val="en-US" w:eastAsia="zh-CN"/>
              </w:rPr>
              <w:t>RF power measurement equipment (e.g. spectrum analyzer, power meter) - relative (ACLR)</w:t>
            </w:r>
          </w:p>
          <w:p w14:paraId="7CE1BA1F" w14:textId="77777777" w:rsidR="008F18EB" w:rsidRPr="00441803" w:rsidRDefault="008F18EB">
            <w:pPr>
              <w:pStyle w:val="TAC"/>
              <w:jc w:val="left"/>
              <w:rPr>
                <w:rFonts w:eastAsia="Arial Unicode MS" w:cs="Arial"/>
                <w:color w:val="000000"/>
                <w:lang w:val="en-US" w:eastAsia="zh-CN"/>
              </w:rPr>
              <w:pPrChange w:id="2030" w:author="Huawei - email approval" w:date="2020-11-19T11:12:00Z">
                <w:pPr>
                  <w:pStyle w:val="TAC"/>
                </w:pPr>
              </w:pPrChange>
            </w:pPr>
          </w:p>
        </w:tc>
        <w:tc>
          <w:tcPr>
            <w:tcW w:w="0" w:type="auto"/>
            <w:tcBorders>
              <w:top w:val="nil"/>
              <w:left w:val="nil"/>
              <w:bottom w:val="single" w:sz="4" w:space="0" w:color="auto"/>
              <w:right w:val="single" w:sz="4" w:space="0" w:color="auto"/>
            </w:tcBorders>
            <w:shd w:val="clear" w:color="auto" w:fill="auto"/>
            <w:noWrap/>
            <w:vAlign w:val="center"/>
            <w:hideMark/>
          </w:tcPr>
          <w:p w14:paraId="7AAE2448" w14:textId="77777777" w:rsidR="008F18EB" w:rsidRPr="00441803" w:rsidRDefault="008F18EB" w:rsidP="00863150">
            <w:pPr>
              <w:pStyle w:val="TAC"/>
              <w:rPr>
                <w:rFonts w:cs="Arial"/>
                <w:color w:val="000000"/>
                <w:szCs w:val="18"/>
                <w:lang w:val="en-US" w:eastAsia="zh-CN"/>
              </w:rPr>
            </w:pPr>
            <w:r w:rsidRPr="00441803">
              <w:rPr>
                <w:rFonts w:cs="Arial"/>
                <w:color w:val="000000"/>
                <w:szCs w:val="18"/>
                <w:lang w:val="en-US" w:eastAsia="zh-CN"/>
              </w:rPr>
              <w:t>1.25</w:t>
            </w:r>
          </w:p>
        </w:tc>
        <w:tc>
          <w:tcPr>
            <w:tcW w:w="0" w:type="auto"/>
            <w:tcBorders>
              <w:top w:val="nil"/>
              <w:left w:val="nil"/>
              <w:bottom w:val="single" w:sz="4" w:space="0" w:color="auto"/>
              <w:right w:val="single" w:sz="4" w:space="0" w:color="auto"/>
            </w:tcBorders>
            <w:shd w:val="clear" w:color="auto" w:fill="auto"/>
            <w:noWrap/>
            <w:vAlign w:val="center"/>
            <w:hideMark/>
          </w:tcPr>
          <w:p w14:paraId="05B2CEA1" w14:textId="77777777" w:rsidR="008F18EB" w:rsidRPr="00441803" w:rsidRDefault="008F18EB" w:rsidP="00863150">
            <w:pPr>
              <w:pStyle w:val="TAC"/>
              <w:rPr>
                <w:rFonts w:cs="Arial"/>
                <w:color w:val="000000"/>
                <w:szCs w:val="18"/>
                <w:lang w:val="en-US" w:eastAsia="zh-CN"/>
              </w:rPr>
            </w:pPr>
            <w:r w:rsidRPr="00441803">
              <w:rPr>
                <w:rFonts w:cs="Arial"/>
                <w:color w:val="000000"/>
                <w:szCs w:val="18"/>
                <w:lang w:val="en-US" w:eastAsia="zh-CN"/>
              </w:rPr>
              <w:t>1.45</w:t>
            </w:r>
          </w:p>
        </w:tc>
        <w:tc>
          <w:tcPr>
            <w:tcW w:w="0" w:type="auto"/>
            <w:tcBorders>
              <w:top w:val="nil"/>
              <w:left w:val="nil"/>
              <w:bottom w:val="single" w:sz="4" w:space="0" w:color="auto"/>
              <w:right w:val="single" w:sz="4" w:space="0" w:color="auto"/>
            </w:tcBorders>
            <w:shd w:val="clear" w:color="auto" w:fill="auto"/>
            <w:noWrap/>
            <w:vAlign w:val="center"/>
            <w:hideMark/>
          </w:tcPr>
          <w:p w14:paraId="37AD9C54" w14:textId="77777777" w:rsidR="008F18EB" w:rsidRPr="00C77E92" w:rsidRDefault="008F18EB" w:rsidP="000C70CF">
            <w:pPr>
              <w:pStyle w:val="TAC"/>
              <w:rPr>
                <w:rFonts w:eastAsia="Arial Unicode MS" w:cs="Arial"/>
                <w:color w:val="000000"/>
                <w:lang w:val="en-US" w:eastAsia="zh-CN"/>
              </w:rPr>
            </w:pPr>
            <w:r w:rsidRPr="00441803">
              <w:rPr>
                <w:rFonts w:eastAsia="Arial Unicode MS" w:cs="Arial"/>
                <w:color w:val="000000"/>
                <w:lang w:val="en-US" w:eastAsia="zh-CN"/>
              </w:rPr>
              <w:t>Gaussian</w:t>
            </w:r>
          </w:p>
        </w:tc>
      </w:tr>
    </w:tbl>
    <w:p w14:paraId="7FE412B4" w14:textId="77777777" w:rsidR="008F18EB" w:rsidRPr="00C77E92" w:rsidRDefault="008F18EB" w:rsidP="008F18EB"/>
    <w:p w14:paraId="6BAE8085" w14:textId="77777777" w:rsidR="008F18EB" w:rsidRPr="00C77E92" w:rsidRDefault="008F18EB" w:rsidP="008F18EB">
      <w:r w:rsidRPr="00C77E92">
        <w:t>The following uncertainty distribution and standard uncertainty (σ) value for the reference antenna derived as the maximum of companies' proposals are adopted in all test methods to calculate the uncertainty budget.</w:t>
      </w:r>
    </w:p>
    <w:p w14:paraId="20855558" w14:textId="77777777" w:rsidR="008F18EB" w:rsidRPr="00C77E92" w:rsidRDefault="008F18EB" w:rsidP="008F18EB">
      <w:pPr>
        <w:pStyle w:val="TH"/>
        <w:rPr>
          <w:lang w:eastAsia="zh-CN"/>
        </w:rPr>
      </w:pPr>
      <w:r w:rsidRPr="00C77E92">
        <w:rPr>
          <w:rFonts w:hint="eastAsia"/>
          <w:lang w:eastAsia="zh-CN"/>
        </w:rPr>
        <w:t xml:space="preserve">Table </w:t>
      </w:r>
      <w:r w:rsidRPr="00C77E92">
        <w:rPr>
          <w:lang w:eastAsia="zh-CN"/>
        </w:rPr>
        <w:t>C.2-3</w:t>
      </w:r>
      <w:r w:rsidRPr="00C77E92">
        <w:rPr>
          <w:rFonts w:hint="eastAsia"/>
          <w:lang w:eastAsia="zh-CN"/>
        </w:rPr>
        <w:t xml:space="preserve">: </w:t>
      </w:r>
      <w:r w:rsidRPr="00C77E92">
        <w:rPr>
          <w:lang w:eastAsia="zh-CN"/>
        </w:rPr>
        <w:t>Reference antenna uncertainty value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04"/>
        <w:gridCol w:w="1427"/>
        <w:gridCol w:w="1450"/>
        <w:gridCol w:w="919"/>
        <w:gridCol w:w="1720"/>
        <w:gridCol w:w="1377"/>
        <w:gridCol w:w="2032"/>
      </w:tblGrid>
      <w:tr w:rsidR="008F18EB" w:rsidRPr="00C77E92" w14:paraId="66E9F23E" w14:textId="77777777" w:rsidTr="00863150">
        <w:trPr>
          <w:jc w:val="center"/>
        </w:trPr>
        <w:tc>
          <w:tcPr>
            <w:tcW w:w="704" w:type="dxa"/>
            <w:vMerge w:val="restart"/>
            <w:vAlign w:val="center"/>
          </w:tcPr>
          <w:p w14:paraId="3627E185" w14:textId="77777777" w:rsidR="008F18EB" w:rsidRPr="00C77E92" w:rsidRDefault="008F18EB" w:rsidP="00863150">
            <w:pPr>
              <w:pStyle w:val="TAH"/>
              <w:rPr>
                <w:lang w:eastAsia="zh-CN"/>
              </w:rPr>
            </w:pPr>
            <w:r w:rsidRPr="00C77E92">
              <w:rPr>
                <w:lang w:eastAsia="zh-CN"/>
              </w:rPr>
              <w:t>UID</w:t>
            </w:r>
          </w:p>
        </w:tc>
        <w:tc>
          <w:tcPr>
            <w:tcW w:w="1427" w:type="dxa"/>
            <w:vMerge w:val="restart"/>
            <w:shd w:val="clear" w:color="auto" w:fill="auto"/>
            <w:vAlign w:val="center"/>
          </w:tcPr>
          <w:p w14:paraId="330368E9" w14:textId="77777777" w:rsidR="008F18EB" w:rsidRPr="00C77E92" w:rsidRDefault="008F18EB" w:rsidP="00863150">
            <w:pPr>
              <w:pStyle w:val="TAH"/>
            </w:pPr>
            <w:r w:rsidRPr="00C77E92">
              <w:rPr>
                <w:lang w:eastAsia="zh-CN"/>
              </w:rPr>
              <w:t>Instrument</w:t>
            </w:r>
          </w:p>
        </w:tc>
        <w:tc>
          <w:tcPr>
            <w:tcW w:w="0" w:type="auto"/>
            <w:vMerge w:val="restart"/>
            <w:shd w:val="clear" w:color="auto" w:fill="auto"/>
            <w:vAlign w:val="center"/>
          </w:tcPr>
          <w:p w14:paraId="24DC71F6" w14:textId="77777777" w:rsidR="008F18EB" w:rsidRPr="00C77E92" w:rsidRDefault="008F18EB" w:rsidP="00863150">
            <w:pPr>
              <w:pStyle w:val="TAH"/>
            </w:pPr>
            <w:r w:rsidRPr="00C77E92">
              <w:rPr>
                <w:lang w:eastAsia="zh-CN"/>
              </w:rPr>
              <w:t>Use case</w:t>
            </w:r>
          </w:p>
        </w:tc>
        <w:tc>
          <w:tcPr>
            <w:tcW w:w="0" w:type="auto"/>
            <w:gridSpan w:val="3"/>
            <w:shd w:val="clear" w:color="auto" w:fill="auto"/>
          </w:tcPr>
          <w:p w14:paraId="380CB080" w14:textId="77777777" w:rsidR="008F18EB" w:rsidRPr="00C77E92" w:rsidRDefault="008F18EB" w:rsidP="00863150">
            <w:pPr>
              <w:pStyle w:val="TAH"/>
            </w:pPr>
            <w:r w:rsidRPr="00C77E92">
              <w:t>Standard uncertainty σ (dB)</w:t>
            </w:r>
          </w:p>
        </w:tc>
        <w:tc>
          <w:tcPr>
            <w:tcW w:w="0" w:type="auto"/>
            <w:vMerge w:val="restart"/>
            <w:shd w:val="clear" w:color="auto" w:fill="auto"/>
            <w:vAlign w:val="center"/>
          </w:tcPr>
          <w:p w14:paraId="59DBF8F0" w14:textId="77777777" w:rsidR="008F18EB" w:rsidRPr="00C77E92" w:rsidRDefault="008F18EB" w:rsidP="00863150">
            <w:pPr>
              <w:pStyle w:val="TAH"/>
            </w:pPr>
            <w:r w:rsidRPr="00C77E92">
              <w:t>Probability distribution</w:t>
            </w:r>
          </w:p>
        </w:tc>
      </w:tr>
      <w:tr w:rsidR="008F18EB" w:rsidRPr="00C77E92" w14:paraId="14D5A2F6" w14:textId="77777777" w:rsidTr="00863150">
        <w:trPr>
          <w:jc w:val="center"/>
        </w:trPr>
        <w:tc>
          <w:tcPr>
            <w:tcW w:w="704" w:type="dxa"/>
            <w:vMerge/>
          </w:tcPr>
          <w:p w14:paraId="37FF134F" w14:textId="77777777" w:rsidR="008F18EB" w:rsidRPr="00C77E92" w:rsidRDefault="008F18EB" w:rsidP="00863150">
            <w:pPr>
              <w:pStyle w:val="TAH"/>
            </w:pPr>
          </w:p>
        </w:tc>
        <w:tc>
          <w:tcPr>
            <w:tcW w:w="1427" w:type="dxa"/>
            <w:vMerge/>
            <w:shd w:val="clear" w:color="auto" w:fill="auto"/>
            <w:vAlign w:val="center"/>
          </w:tcPr>
          <w:p w14:paraId="4F948EEC" w14:textId="77777777" w:rsidR="008F18EB" w:rsidRPr="00C77E92" w:rsidRDefault="008F18EB" w:rsidP="00863150">
            <w:pPr>
              <w:pStyle w:val="TAH"/>
            </w:pPr>
          </w:p>
        </w:tc>
        <w:tc>
          <w:tcPr>
            <w:tcW w:w="0" w:type="auto"/>
            <w:vMerge/>
            <w:shd w:val="clear" w:color="auto" w:fill="auto"/>
          </w:tcPr>
          <w:p w14:paraId="113BC9AE" w14:textId="77777777" w:rsidR="008F18EB" w:rsidRPr="00C77E92" w:rsidRDefault="008F18EB" w:rsidP="00863150">
            <w:pPr>
              <w:pStyle w:val="TAH"/>
              <w:rPr>
                <w:lang w:eastAsia="zh-CN"/>
              </w:rPr>
            </w:pPr>
          </w:p>
        </w:tc>
        <w:tc>
          <w:tcPr>
            <w:tcW w:w="0" w:type="auto"/>
            <w:shd w:val="clear" w:color="auto" w:fill="auto"/>
            <w:vAlign w:val="center"/>
          </w:tcPr>
          <w:p w14:paraId="3DB4D8CD" w14:textId="77777777" w:rsidR="008F18EB" w:rsidRPr="00C77E92" w:rsidRDefault="008F18EB" w:rsidP="00863150">
            <w:pPr>
              <w:pStyle w:val="TAH"/>
            </w:pPr>
            <w:r w:rsidRPr="00C77E92">
              <w:rPr>
                <w:lang w:eastAsia="zh-CN"/>
              </w:rPr>
              <w:t xml:space="preserve">f </w:t>
            </w:r>
            <w:r w:rsidRPr="00C77E92">
              <w:rPr>
                <w:rFonts w:ascii="Cambria Math" w:hAnsi="Cambria Math" w:cs="Cambria Math"/>
                <w:lang w:eastAsia="zh-CN"/>
              </w:rPr>
              <w:t>≦</w:t>
            </w:r>
            <w:r w:rsidRPr="00C77E92">
              <w:rPr>
                <w:lang w:eastAsia="zh-CN"/>
              </w:rPr>
              <w:t xml:space="preserve"> 3 GHz</w:t>
            </w:r>
          </w:p>
        </w:tc>
        <w:tc>
          <w:tcPr>
            <w:tcW w:w="0" w:type="auto"/>
            <w:shd w:val="clear" w:color="auto" w:fill="auto"/>
            <w:vAlign w:val="center"/>
          </w:tcPr>
          <w:p w14:paraId="5DEDF9FA" w14:textId="77777777" w:rsidR="008F18EB" w:rsidRPr="00C77E92" w:rsidRDefault="008F18EB" w:rsidP="00863150">
            <w:pPr>
              <w:pStyle w:val="TAH"/>
            </w:pPr>
            <w:r w:rsidRPr="00C77E92">
              <w:rPr>
                <w:lang w:eastAsia="zh-CN"/>
              </w:rPr>
              <w:t xml:space="preserve">3 GHz &lt; f </w:t>
            </w:r>
            <w:r w:rsidRPr="00C77E92">
              <w:rPr>
                <w:rFonts w:ascii="Cambria Math" w:hAnsi="Cambria Math" w:cs="Cambria Math"/>
                <w:lang w:eastAsia="zh-CN"/>
              </w:rPr>
              <w:t>≦</w:t>
            </w:r>
            <w:r w:rsidRPr="00C77E92">
              <w:rPr>
                <w:lang w:eastAsia="zh-CN"/>
              </w:rPr>
              <w:t xml:space="preserve"> 4.2 GHz</w:t>
            </w:r>
          </w:p>
        </w:tc>
        <w:tc>
          <w:tcPr>
            <w:tcW w:w="0" w:type="auto"/>
          </w:tcPr>
          <w:p w14:paraId="0D9BCCEE" w14:textId="77777777" w:rsidR="008F18EB" w:rsidRPr="00C77E92" w:rsidRDefault="008F18EB" w:rsidP="00863150">
            <w:pPr>
              <w:pStyle w:val="TAH"/>
              <w:rPr>
                <w:lang w:eastAsia="zh-CN"/>
              </w:rPr>
            </w:pPr>
            <w:r w:rsidRPr="00C77E92">
              <w:t>4.2 &lt; f</w:t>
            </w:r>
            <w:r w:rsidRPr="00C77E92">
              <w:rPr>
                <w:rFonts w:ascii="NSimSun" w:eastAsia="NSimSun" w:hAnsi="NSimSun" w:hint="eastAsia"/>
              </w:rPr>
              <w:t xml:space="preserve"> </w:t>
            </w:r>
            <w:r w:rsidRPr="00C77E92">
              <w:rPr>
                <w:rFonts w:ascii="Cambria Math" w:hAnsi="Cambria Math" w:cs="Cambria Math"/>
                <w:lang w:eastAsia="zh-CN"/>
              </w:rPr>
              <w:t>≦</w:t>
            </w:r>
            <w:r w:rsidRPr="00C77E92">
              <w:t xml:space="preserve"> 6 GHz</w:t>
            </w:r>
          </w:p>
        </w:tc>
        <w:tc>
          <w:tcPr>
            <w:tcW w:w="0" w:type="auto"/>
            <w:vMerge/>
            <w:shd w:val="clear" w:color="auto" w:fill="auto"/>
          </w:tcPr>
          <w:p w14:paraId="2D118986" w14:textId="77777777" w:rsidR="008F18EB" w:rsidRPr="00C77E92" w:rsidRDefault="008F18EB" w:rsidP="00863150">
            <w:pPr>
              <w:pStyle w:val="TAL"/>
              <w:rPr>
                <w:lang w:eastAsia="zh-CN"/>
              </w:rPr>
            </w:pPr>
          </w:p>
        </w:tc>
      </w:tr>
      <w:tr w:rsidR="008F18EB" w:rsidRPr="00C77E92" w14:paraId="53F381BF" w14:textId="77777777" w:rsidTr="00863150">
        <w:trPr>
          <w:trHeight w:val="200"/>
          <w:jc w:val="center"/>
        </w:trPr>
        <w:tc>
          <w:tcPr>
            <w:tcW w:w="704" w:type="dxa"/>
            <w:vAlign w:val="center"/>
          </w:tcPr>
          <w:p w14:paraId="62D98391" w14:textId="77777777" w:rsidR="008F18EB" w:rsidRPr="00C77E92" w:rsidRDefault="008F18EB" w:rsidP="00863150">
            <w:pPr>
              <w:pStyle w:val="TAC"/>
            </w:pPr>
            <w:r w:rsidRPr="00C77E92">
              <w:rPr>
                <w:lang w:eastAsia="zh-CN"/>
              </w:rPr>
              <w:t>C1-4</w:t>
            </w:r>
          </w:p>
        </w:tc>
        <w:tc>
          <w:tcPr>
            <w:tcW w:w="1427" w:type="dxa"/>
            <w:shd w:val="clear" w:color="auto" w:fill="auto"/>
            <w:vAlign w:val="center"/>
          </w:tcPr>
          <w:p w14:paraId="4D994776" w14:textId="77777777" w:rsidR="008F18EB" w:rsidRPr="00C77E92" w:rsidRDefault="008F18EB" w:rsidP="00863150">
            <w:pPr>
              <w:pStyle w:val="TAC"/>
            </w:pPr>
            <w:r w:rsidRPr="00C77E92">
              <w:t>Reference antenna</w:t>
            </w:r>
          </w:p>
        </w:tc>
        <w:tc>
          <w:tcPr>
            <w:tcW w:w="0" w:type="auto"/>
            <w:shd w:val="clear" w:color="auto" w:fill="auto"/>
            <w:vAlign w:val="center"/>
          </w:tcPr>
          <w:p w14:paraId="0C576864" w14:textId="77777777" w:rsidR="008F18EB" w:rsidRPr="00C77E92" w:rsidRDefault="008F18EB" w:rsidP="00863150">
            <w:pPr>
              <w:pStyle w:val="TAC"/>
            </w:pPr>
            <w:r w:rsidRPr="00C77E92">
              <w:t>Calibration stage</w:t>
            </w:r>
          </w:p>
        </w:tc>
        <w:tc>
          <w:tcPr>
            <w:tcW w:w="0" w:type="auto"/>
            <w:shd w:val="clear" w:color="auto" w:fill="auto"/>
            <w:vAlign w:val="center"/>
          </w:tcPr>
          <w:p w14:paraId="104C74BC" w14:textId="77777777" w:rsidR="008F18EB" w:rsidRPr="00C77E92" w:rsidRDefault="008F18EB" w:rsidP="00863150">
            <w:pPr>
              <w:pStyle w:val="TAC"/>
            </w:pPr>
            <w:r w:rsidRPr="00C77E92">
              <w:t>0.29</w:t>
            </w:r>
          </w:p>
        </w:tc>
        <w:tc>
          <w:tcPr>
            <w:tcW w:w="0" w:type="auto"/>
            <w:shd w:val="clear" w:color="auto" w:fill="auto"/>
            <w:vAlign w:val="center"/>
          </w:tcPr>
          <w:p w14:paraId="602710CF" w14:textId="77777777" w:rsidR="008F18EB" w:rsidRPr="00C77E92" w:rsidRDefault="008F18EB" w:rsidP="00863150">
            <w:pPr>
              <w:pStyle w:val="TAC"/>
            </w:pPr>
            <w:r w:rsidRPr="00C77E92">
              <w:t>0.25</w:t>
            </w:r>
          </w:p>
        </w:tc>
        <w:tc>
          <w:tcPr>
            <w:tcW w:w="0" w:type="auto"/>
            <w:vAlign w:val="center"/>
          </w:tcPr>
          <w:p w14:paraId="55BCBE19" w14:textId="77777777" w:rsidR="008F18EB" w:rsidRPr="00C77E92" w:rsidRDefault="008F18EB" w:rsidP="00863150">
            <w:pPr>
              <w:pStyle w:val="TAC"/>
            </w:pPr>
            <w:r w:rsidRPr="00C77E92">
              <w:rPr>
                <w:rFonts w:hint="eastAsia"/>
              </w:rPr>
              <w:t>0.25</w:t>
            </w:r>
          </w:p>
        </w:tc>
        <w:tc>
          <w:tcPr>
            <w:tcW w:w="0" w:type="auto"/>
            <w:shd w:val="clear" w:color="auto" w:fill="auto"/>
            <w:vAlign w:val="center"/>
          </w:tcPr>
          <w:p w14:paraId="44D5AA4F" w14:textId="77777777" w:rsidR="008F18EB" w:rsidRPr="00C77E92" w:rsidRDefault="008F18EB" w:rsidP="00863150">
            <w:pPr>
              <w:pStyle w:val="TAC"/>
            </w:pPr>
            <w:r w:rsidRPr="00C77E92">
              <w:t>Rectangular</w:t>
            </w:r>
          </w:p>
        </w:tc>
      </w:tr>
    </w:tbl>
    <w:p w14:paraId="3FC56F8D" w14:textId="77777777" w:rsidR="008F18EB" w:rsidRPr="00C77E92" w:rsidRDefault="008F18EB" w:rsidP="008F18EB"/>
    <w:p w14:paraId="14555508" w14:textId="77777777" w:rsidR="008F18EB" w:rsidRPr="00C77E92" w:rsidRDefault="008F18EB" w:rsidP="008F18EB">
      <w:pPr>
        <w:pStyle w:val="TH"/>
        <w:rPr>
          <w:lang w:eastAsia="zh-CN"/>
        </w:rPr>
      </w:pPr>
      <w:r w:rsidRPr="00C77E92">
        <w:rPr>
          <w:lang w:eastAsia="zh-CN"/>
        </w:rPr>
        <w:t>T</w:t>
      </w:r>
      <w:r w:rsidRPr="00C77E92">
        <w:rPr>
          <w:rFonts w:hint="eastAsia"/>
          <w:lang w:eastAsia="zh-CN"/>
        </w:rPr>
        <w:t xml:space="preserve">able </w:t>
      </w:r>
      <w:r w:rsidRPr="00C77E92">
        <w:rPr>
          <w:lang w:eastAsia="zh-CN"/>
        </w:rPr>
        <w:t>C.2-4</w:t>
      </w:r>
      <w:r w:rsidRPr="00C77E92">
        <w:rPr>
          <w:rFonts w:hint="eastAsia"/>
          <w:lang w:eastAsia="zh-CN"/>
        </w:rPr>
        <w:t xml:space="preserve">: </w:t>
      </w:r>
      <w:r w:rsidRPr="00C77E92">
        <w:rPr>
          <w:lang w:eastAsia="zh-CN"/>
        </w:rPr>
        <w:t>Reference antenna uncertainty value for FR2</w:t>
      </w:r>
    </w:p>
    <w:tbl>
      <w:tblPr>
        <w:tblW w:w="8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1688"/>
        <w:gridCol w:w="1971"/>
        <w:gridCol w:w="1161"/>
        <w:gridCol w:w="992"/>
        <w:gridCol w:w="1972"/>
      </w:tblGrid>
      <w:tr w:rsidR="008F18EB" w:rsidRPr="00C77E92" w14:paraId="7C6E762B" w14:textId="77777777" w:rsidTr="00863150">
        <w:trPr>
          <w:jc w:val="center"/>
        </w:trPr>
        <w:tc>
          <w:tcPr>
            <w:tcW w:w="704" w:type="dxa"/>
            <w:vMerge w:val="restart"/>
            <w:vAlign w:val="center"/>
          </w:tcPr>
          <w:p w14:paraId="28ABE175" w14:textId="77777777" w:rsidR="008F18EB" w:rsidRPr="00C77E92" w:rsidRDefault="008F18EB" w:rsidP="00863150">
            <w:pPr>
              <w:pStyle w:val="TAH"/>
              <w:rPr>
                <w:lang w:eastAsia="zh-CN"/>
              </w:rPr>
            </w:pPr>
            <w:r w:rsidRPr="00C77E92">
              <w:rPr>
                <w:rFonts w:hint="eastAsia"/>
                <w:lang w:eastAsia="zh-CN"/>
              </w:rPr>
              <w:t>U</w:t>
            </w:r>
            <w:r w:rsidRPr="00C77E92">
              <w:rPr>
                <w:lang w:eastAsia="zh-CN"/>
              </w:rPr>
              <w:t>ID</w:t>
            </w:r>
          </w:p>
        </w:tc>
        <w:tc>
          <w:tcPr>
            <w:tcW w:w="1688" w:type="dxa"/>
            <w:vMerge w:val="restart"/>
            <w:shd w:val="clear" w:color="auto" w:fill="auto"/>
            <w:vAlign w:val="center"/>
          </w:tcPr>
          <w:p w14:paraId="64F51F44" w14:textId="77777777" w:rsidR="008F18EB" w:rsidRPr="00C77E92" w:rsidRDefault="008F18EB" w:rsidP="00863150">
            <w:pPr>
              <w:pStyle w:val="TAH"/>
            </w:pPr>
            <w:r w:rsidRPr="00C77E92">
              <w:rPr>
                <w:lang w:eastAsia="zh-CN"/>
              </w:rPr>
              <w:t>Instrument</w:t>
            </w:r>
          </w:p>
        </w:tc>
        <w:tc>
          <w:tcPr>
            <w:tcW w:w="1971" w:type="dxa"/>
            <w:vMerge w:val="restart"/>
            <w:shd w:val="clear" w:color="auto" w:fill="auto"/>
            <w:vAlign w:val="center"/>
          </w:tcPr>
          <w:p w14:paraId="2ABD64C6" w14:textId="77777777" w:rsidR="008F18EB" w:rsidRPr="00C77E92" w:rsidRDefault="008F18EB" w:rsidP="00863150">
            <w:pPr>
              <w:pStyle w:val="TAH"/>
            </w:pPr>
            <w:r w:rsidRPr="00C77E92">
              <w:rPr>
                <w:lang w:eastAsia="zh-CN"/>
              </w:rPr>
              <w:t>Use case</w:t>
            </w:r>
          </w:p>
        </w:tc>
        <w:tc>
          <w:tcPr>
            <w:tcW w:w="2153" w:type="dxa"/>
            <w:gridSpan w:val="2"/>
            <w:shd w:val="clear" w:color="auto" w:fill="auto"/>
          </w:tcPr>
          <w:p w14:paraId="3ECFB714" w14:textId="77777777" w:rsidR="008F18EB" w:rsidRPr="00C77E92" w:rsidRDefault="008F18EB" w:rsidP="00863150">
            <w:pPr>
              <w:pStyle w:val="TAH"/>
              <w:rPr>
                <w:lang w:eastAsia="zh-CN"/>
              </w:rPr>
            </w:pPr>
            <w:r w:rsidRPr="00C77E92">
              <w:t>Standard uncertainty σ (dB)</w:t>
            </w:r>
          </w:p>
        </w:tc>
        <w:tc>
          <w:tcPr>
            <w:tcW w:w="1972" w:type="dxa"/>
            <w:vMerge w:val="restart"/>
            <w:shd w:val="clear" w:color="auto" w:fill="auto"/>
            <w:vAlign w:val="center"/>
          </w:tcPr>
          <w:p w14:paraId="41AF481E" w14:textId="77777777" w:rsidR="008F18EB" w:rsidRPr="00C77E92" w:rsidRDefault="008F18EB" w:rsidP="00863150">
            <w:pPr>
              <w:pStyle w:val="TAH"/>
            </w:pPr>
            <w:r w:rsidRPr="00C77E92">
              <w:t>Probability distribution</w:t>
            </w:r>
          </w:p>
        </w:tc>
      </w:tr>
      <w:tr w:rsidR="008F18EB" w:rsidRPr="00C77E92" w14:paraId="3CFF14A9" w14:textId="77777777" w:rsidTr="00863150">
        <w:trPr>
          <w:jc w:val="center"/>
        </w:trPr>
        <w:tc>
          <w:tcPr>
            <w:tcW w:w="704" w:type="dxa"/>
            <w:vMerge/>
          </w:tcPr>
          <w:p w14:paraId="34B85691" w14:textId="77777777" w:rsidR="008F18EB" w:rsidRPr="00C77E92" w:rsidRDefault="008F18EB" w:rsidP="00863150">
            <w:pPr>
              <w:pStyle w:val="TAH"/>
            </w:pPr>
          </w:p>
        </w:tc>
        <w:tc>
          <w:tcPr>
            <w:tcW w:w="1688" w:type="dxa"/>
            <w:vMerge/>
            <w:shd w:val="clear" w:color="auto" w:fill="auto"/>
            <w:vAlign w:val="center"/>
          </w:tcPr>
          <w:p w14:paraId="1EDDD7C3" w14:textId="77777777" w:rsidR="008F18EB" w:rsidRPr="00C77E92" w:rsidRDefault="008F18EB" w:rsidP="00863150">
            <w:pPr>
              <w:pStyle w:val="TAH"/>
            </w:pPr>
          </w:p>
        </w:tc>
        <w:tc>
          <w:tcPr>
            <w:tcW w:w="1971" w:type="dxa"/>
            <w:vMerge/>
            <w:shd w:val="clear" w:color="auto" w:fill="auto"/>
          </w:tcPr>
          <w:p w14:paraId="3FAB1A93" w14:textId="77777777" w:rsidR="008F18EB" w:rsidRPr="00C77E92" w:rsidRDefault="008F18EB" w:rsidP="00863150">
            <w:pPr>
              <w:pStyle w:val="TAH"/>
              <w:rPr>
                <w:lang w:eastAsia="zh-CN"/>
              </w:rPr>
            </w:pPr>
          </w:p>
        </w:tc>
        <w:tc>
          <w:tcPr>
            <w:tcW w:w="1161" w:type="dxa"/>
            <w:shd w:val="clear" w:color="auto" w:fill="auto"/>
            <w:vAlign w:val="center"/>
          </w:tcPr>
          <w:p w14:paraId="22273EDD" w14:textId="77777777" w:rsidR="008F18EB" w:rsidRPr="00C77E92" w:rsidRDefault="008F18EB" w:rsidP="00863150">
            <w:pPr>
              <w:pStyle w:val="TAH"/>
            </w:pPr>
            <w:r w:rsidRPr="00C77E92">
              <w:rPr>
                <w:rFonts w:cs="Arial"/>
                <w:color w:val="000000"/>
                <w:szCs w:val="16"/>
              </w:rPr>
              <w:t>24.25&lt;f</w:t>
            </w:r>
            <w:r w:rsidRPr="00C77E92">
              <w:rPr>
                <w:rFonts w:cs="Arial"/>
                <w:color w:val="000000"/>
                <w:szCs w:val="16"/>
              </w:rPr>
              <w:br/>
            </w:r>
            <w:r w:rsidRPr="00C77E92">
              <w:rPr>
                <w:rFonts w:ascii="Cambria Math" w:hAnsi="Cambria Math" w:cs="Cambria Math"/>
                <w:lang w:eastAsia="zh-CN"/>
              </w:rPr>
              <w:t xml:space="preserve">≦ </w:t>
            </w:r>
            <w:r w:rsidRPr="00C77E92">
              <w:rPr>
                <w:rFonts w:cs="Arial"/>
                <w:color w:val="000000"/>
                <w:szCs w:val="16"/>
              </w:rPr>
              <w:t>29.5GHz</w:t>
            </w:r>
          </w:p>
        </w:tc>
        <w:tc>
          <w:tcPr>
            <w:tcW w:w="992" w:type="dxa"/>
            <w:shd w:val="clear" w:color="auto" w:fill="auto"/>
            <w:vAlign w:val="center"/>
          </w:tcPr>
          <w:p w14:paraId="56A3665F" w14:textId="77777777" w:rsidR="008F18EB" w:rsidRPr="00C77E92" w:rsidRDefault="008F18EB" w:rsidP="00863150">
            <w:pPr>
              <w:pStyle w:val="TAH"/>
            </w:pPr>
            <w:r w:rsidRPr="00C77E92">
              <w:rPr>
                <w:rFonts w:cs="Arial"/>
                <w:color w:val="000000"/>
                <w:szCs w:val="16"/>
              </w:rPr>
              <w:t>37&lt;f</w:t>
            </w:r>
            <w:r w:rsidRPr="00C77E92">
              <w:rPr>
                <w:rFonts w:cs="Arial"/>
                <w:color w:val="000000"/>
                <w:szCs w:val="16"/>
              </w:rPr>
              <w:br/>
            </w:r>
            <w:r w:rsidRPr="00C77E92">
              <w:rPr>
                <w:rFonts w:ascii="Cambria Math" w:hAnsi="Cambria Math" w:cs="Cambria Math"/>
                <w:lang w:eastAsia="zh-CN"/>
              </w:rPr>
              <w:t xml:space="preserve">≦ </w:t>
            </w:r>
            <w:r w:rsidRPr="00C77E92">
              <w:rPr>
                <w:rFonts w:cs="Arial"/>
                <w:color w:val="000000"/>
                <w:szCs w:val="16"/>
              </w:rPr>
              <w:t>40GHz</w:t>
            </w:r>
          </w:p>
        </w:tc>
        <w:tc>
          <w:tcPr>
            <w:tcW w:w="1972" w:type="dxa"/>
            <w:vMerge/>
            <w:shd w:val="clear" w:color="auto" w:fill="auto"/>
          </w:tcPr>
          <w:p w14:paraId="559B2C4B" w14:textId="77777777" w:rsidR="008F18EB" w:rsidRPr="00C77E92" w:rsidRDefault="008F18EB" w:rsidP="00863150">
            <w:pPr>
              <w:pStyle w:val="TAL"/>
              <w:rPr>
                <w:lang w:eastAsia="zh-CN"/>
              </w:rPr>
            </w:pPr>
          </w:p>
        </w:tc>
      </w:tr>
      <w:tr w:rsidR="008F18EB" w:rsidRPr="00C77E92" w14:paraId="4B09B798" w14:textId="77777777" w:rsidTr="00863150">
        <w:trPr>
          <w:jc w:val="center"/>
        </w:trPr>
        <w:tc>
          <w:tcPr>
            <w:tcW w:w="704" w:type="dxa"/>
          </w:tcPr>
          <w:p w14:paraId="20C861F3" w14:textId="77777777" w:rsidR="008F18EB" w:rsidRPr="00C77E92" w:rsidRDefault="008F18EB" w:rsidP="00863150">
            <w:pPr>
              <w:pStyle w:val="TAC"/>
            </w:pPr>
            <w:r w:rsidRPr="00C77E92">
              <w:rPr>
                <w:rFonts w:hint="eastAsia"/>
              </w:rPr>
              <w:t>C</w:t>
            </w:r>
            <w:r w:rsidRPr="00C77E92">
              <w:t>1-4</w:t>
            </w:r>
          </w:p>
        </w:tc>
        <w:tc>
          <w:tcPr>
            <w:tcW w:w="1688" w:type="dxa"/>
            <w:shd w:val="clear" w:color="auto" w:fill="auto"/>
            <w:vAlign w:val="center"/>
          </w:tcPr>
          <w:p w14:paraId="426276DA" w14:textId="77777777" w:rsidR="008F18EB" w:rsidRPr="00C77E92" w:rsidRDefault="008F18EB" w:rsidP="00863150">
            <w:pPr>
              <w:pStyle w:val="TAC"/>
            </w:pPr>
            <w:r w:rsidRPr="00C77E92">
              <w:t>Reference antenna</w:t>
            </w:r>
          </w:p>
        </w:tc>
        <w:tc>
          <w:tcPr>
            <w:tcW w:w="1971" w:type="dxa"/>
            <w:shd w:val="clear" w:color="auto" w:fill="auto"/>
            <w:vAlign w:val="center"/>
          </w:tcPr>
          <w:p w14:paraId="56765F49" w14:textId="77777777" w:rsidR="008F18EB" w:rsidRPr="00C77E92" w:rsidRDefault="008F18EB" w:rsidP="00863150">
            <w:pPr>
              <w:pStyle w:val="TAC"/>
            </w:pPr>
            <w:r w:rsidRPr="00C77E92">
              <w:t>Calibration stage</w:t>
            </w:r>
          </w:p>
        </w:tc>
        <w:tc>
          <w:tcPr>
            <w:tcW w:w="1161" w:type="dxa"/>
            <w:shd w:val="clear" w:color="auto" w:fill="auto"/>
            <w:vAlign w:val="center"/>
          </w:tcPr>
          <w:p w14:paraId="16326869" w14:textId="77777777" w:rsidR="008F18EB" w:rsidRPr="00C77E92" w:rsidRDefault="008F18EB" w:rsidP="00863150">
            <w:pPr>
              <w:pStyle w:val="TAC"/>
            </w:pPr>
            <w:r w:rsidRPr="00C77E92">
              <w:t>0.3</w:t>
            </w:r>
          </w:p>
        </w:tc>
        <w:tc>
          <w:tcPr>
            <w:tcW w:w="992" w:type="dxa"/>
            <w:shd w:val="clear" w:color="auto" w:fill="auto"/>
            <w:vAlign w:val="center"/>
          </w:tcPr>
          <w:p w14:paraId="26DC4569" w14:textId="77777777" w:rsidR="008F18EB" w:rsidRPr="00C77E92" w:rsidRDefault="008F18EB" w:rsidP="00863150">
            <w:pPr>
              <w:pStyle w:val="TAC"/>
            </w:pPr>
            <w:r w:rsidRPr="00C77E92">
              <w:t>0.3</w:t>
            </w:r>
          </w:p>
        </w:tc>
        <w:tc>
          <w:tcPr>
            <w:tcW w:w="1972" w:type="dxa"/>
            <w:shd w:val="clear" w:color="auto" w:fill="auto"/>
            <w:vAlign w:val="center"/>
          </w:tcPr>
          <w:p w14:paraId="6B5F88A3" w14:textId="77777777" w:rsidR="008F18EB" w:rsidRPr="00C77E92" w:rsidRDefault="008F18EB" w:rsidP="00863150">
            <w:pPr>
              <w:pStyle w:val="TAC"/>
            </w:pPr>
            <w:r w:rsidRPr="00C77E92">
              <w:t>Rectangular</w:t>
            </w:r>
          </w:p>
        </w:tc>
      </w:tr>
    </w:tbl>
    <w:p w14:paraId="4ED52F17" w14:textId="77777777" w:rsidR="008F18EB" w:rsidRPr="00C77E92" w:rsidRDefault="008F18EB" w:rsidP="008F18EB"/>
    <w:p w14:paraId="637C5C45" w14:textId="77777777" w:rsidR="008F18EB" w:rsidRPr="00C77E92" w:rsidRDefault="008F18EB" w:rsidP="008F18EB">
      <w:pPr>
        <w:pStyle w:val="Heading1"/>
        <w:rPr>
          <w:lang w:eastAsia="zh-CN"/>
        </w:rPr>
      </w:pPr>
      <w:bookmarkStart w:id="2031" w:name="_Toc21086780"/>
      <w:bookmarkStart w:id="2032" w:name="_Toc29769240"/>
      <w:bookmarkStart w:id="2033" w:name="_Toc29994061"/>
      <w:bookmarkStart w:id="2034" w:name="_Toc37430508"/>
      <w:bookmarkStart w:id="2035" w:name="_Toc43739611"/>
      <w:bookmarkStart w:id="2036" w:name="_Toc46347372"/>
      <w:bookmarkStart w:id="2037" w:name="_Toc53169079"/>
      <w:bookmarkStart w:id="2038" w:name="_Toc53169771"/>
      <w:bookmarkStart w:id="2039" w:name="_Toc53170463"/>
      <w:r w:rsidRPr="00C77E92">
        <w:rPr>
          <w:lang w:eastAsia="zh-CN"/>
        </w:rPr>
        <w:t>C.3</w:t>
      </w:r>
      <w:r w:rsidRPr="00C77E92">
        <w:rPr>
          <w:lang w:eastAsia="zh-CN"/>
        </w:rPr>
        <w:tab/>
      </w:r>
      <w:r w:rsidRPr="00C77E92">
        <w:rPr>
          <w:lang w:eastAsia="zh-CN"/>
        </w:rPr>
        <w:tab/>
        <w:t>MU of TE derived from conducted specification</w:t>
      </w:r>
      <w:bookmarkEnd w:id="2031"/>
      <w:bookmarkEnd w:id="2032"/>
      <w:bookmarkEnd w:id="2033"/>
      <w:bookmarkEnd w:id="2034"/>
      <w:bookmarkEnd w:id="2035"/>
      <w:bookmarkEnd w:id="2036"/>
      <w:bookmarkEnd w:id="2037"/>
      <w:bookmarkEnd w:id="2038"/>
      <w:bookmarkEnd w:id="2039"/>
    </w:p>
    <w:p w14:paraId="34ECB7E1" w14:textId="77777777" w:rsidR="008F18EB" w:rsidRPr="005C17D7" w:rsidRDefault="008F18EB" w:rsidP="008F18EB">
      <w:pPr>
        <w:rPr>
          <w:lang w:val="en-CA"/>
        </w:rPr>
      </w:pPr>
      <w:r w:rsidRPr="00C77E92">
        <w:rPr>
          <w:lang w:val="en-CA"/>
        </w:rPr>
        <w:t xml:space="preserve">For a number of test cases the conducted measurement uncertainty used in TS 36.141 [22] is used to estimate the uncertainty contributing of the conducted part </w:t>
      </w:r>
      <w:r w:rsidRPr="00C77E92">
        <w:rPr>
          <w:lang w:eastAsia="en-GB"/>
        </w:rPr>
        <w:t>(filters</w:t>
      </w:r>
      <w:r w:rsidRPr="005C17D7">
        <w:rPr>
          <w:lang w:eastAsia="en-GB"/>
        </w:rPr>
        <w:t xml:space="preserve">, limiters, switches etc.) </w:t>
      </w:r>
      <w:r w:rsidRPr="005C17D7">
        <w:rPr>
          <w:lang w:val="en-CA"/>
        </w:rPr>
        <w:t>of the OTA test set up.</w:t>
      </w:r>
    </w:p>
    <w:p w14:paraId="78571365" w14:textId="77777777" w:rsidR="008F18EB" w:rsidRPr="003634FA" w:rsidRDefault="008F18EB" w:rsidP="008F18EB">
      <w:pPr>
        <w:rPr>
          <w:lang w:val="en-CA"/>
        </w:rPr>
      </w:pPr>
      <w:r w:rsidRPr="005C17D7">
        <w:rPr>
          <w:lang w:val="en-CA"/>
        </w:rPr>
        <w:t xml:space="preserve">Where appropriate the mismatch uncertainty is removed from the conducted uncertainty so that it is not included twice in </w:t>
      </w:r>
      <w:r w:rsidRPr="003634FA">
        <w:rPr>
          <w:lang w:val="en-CA"/>
        </w:rPr>
        <w:t>the calculation.</w:t>
      </w:r>
    </w:p>
    <w:p w14:paraId="3F8FEFAB" w14:textId="77777777" w:rsidR="008F18EB" w:rsidRPr="003634FA" w:rsidRDefault="008F18EB" w:rsidP="008F18EB">
      <w:pPr>
        <w:rPr>
          <w:b/>
        </w:rPr>
      </w:pPr>
      <w:r w:rsidRPr="003634FA">
        <w:rPr>
          <w:b/>
          <w:lang w:eastAsia="ja-JP"/>
        </w:rPr>
        <w:t xml:space="preserve">C3-1 </w:t>
      </w:r>
      <w:r w:rsidRPr="003634FA">
        <w:rPr>
          <w:b/>
        </w:rPr>
        <w:t>DL-RS MU derived from conducted specification</w:t>
      </w:r>
    </w:p>
    <w:p w14:paraId="0FEA5535" w14:textId="77777777" w:rsidR="008F18EB" w:rsidRPr="005C17D7" w:rsidRDefault="008F18EB" w:rsidP="008F18EB">
      <w:pPr>
        <w:rPr>
          <w:lang w:eastAsia="ja-JP"/>
        </w:rPr>
      </w:pPr>
      <w:r w:rsidRPr="003634FA">
        <w:rPr>
          <w:lang w:eastAsia="sv-SE"/>
        </w:rPr>
        <w:t>Conducted MU</w:t>
      </w:r>
      <w:r w:rsidRPr="005C17D7">
        <w:rPr>
          <w:lang w:eastAsia="sv-SE"/>
        </w:rPr>
        <w:t xml:space="preserve"> (1.96σ) from TS 36.141 [22]:</w:t>
      </w:r>
      <w:r w:rsidRPr="005C17D7">
        <w:rPr>
          <w:lang w:eastAsia="sv-SE"/>
        </w:rPr>
        <w:tab/>
      </w:r>
      <w:r w:rsidRPr="005C17D7">
        <w:rPr>
          <w:lang w:eastAsia="sv-SE"/>
        </w:rPr>
        <w:tab/>
        <w:t>±0.8 dB</w:t>
      </w:r>
      <w:r w:rsidRPr="005C17D7">
        <w:rPr>
          <w:lang w:eastAsia="ja-JP"/>
        </w:rPr>
        <w:t xml:space="preserve">, f ≤ 3.0 GHz, </w:t>
      </w:r>
      <w:r w:rsidRPr="005C17D7">
        <w:rPr>
          <w:lang w:eastAsia="ja-JP"/>
        </w:rPr>
        <w:tab/>
      </w:r>
      <w:r w:rsidRPr="005C17D7">
        <w:rPr>
          <w:lang w:eastAsia="ja-JP"/>
        </w:rPr>
        <w:tab/>
        <w:t>±1.1 dB, 3.0 GHz &lt; f ≤ 4.2 GHz</w:t>
      </w:r>
    </w:p>
    <w:p w14:paraId="2BD37CD1" w14:textId="77777777" w:rsidR="008F18EB" w:rsidRPr="005C17D7" w:rsidRDefault="008F18EB" w:rsidP="008F18EB">
      <w:pPr>
        <w:rPr>
          <w:lang w:eastAsia="ja-JP"/>
        </w:rPr>
      </w:pPr>
      <w:r w:rsidRPr="005C17D7">
        <w:rPr>
          <w:lang w:eastAsia="ja-JP"/>
        </w:rPr>
        <w:t>Conducted contribution for OTA MU budget (1</w:t>
      </w:r>
      <w:r w:rsidRPr="005C17D7">
        <w:rPr>
          <w:lang w:eastAsia="sv-SE"/>
        </w:rPr>
        <w:t>σ</w:t>
      </w:r>
      <w:r w:rsidRPr="005C17D7">
        <w:rPr>
          <w:lang w:eastAsia="ja-JP"/>
        </w:rPr>
        <w:t>):</w:t>
      </w:r>
      <w:r w:rsidRPr="005C17D7">
        <w:rPr>
          <w:lang w:eastAsia="ja-JP"/>
        </w:rPr>
        <w:tab/>
      </w:r>
      <w:r w:rsidRPr="005C17D7">
        <w:rPr>
          <w:lang w:eastAsia="sv-SE"/>
        </w:rPr>
        <w:t>±0.41 dB</w:t>
      </w:r>
      <w:r w:rsidRPr="005C17D7">
        <w:rPr>
          <w:lang w:eastAsia="ja-JP"/>
        </w:rPr>
        <w:t xml:space="preserve">, f ≤ 3.0 GHz, </w:t>
      </w:r>
      <w:r w:rsidRPr="005C17D7">
        <w:rPr>
          <w:lang w:eastAsia="ja-JP"/>
        </w:rPr>
        <w:tab/>
      </w:r>
      <w:r w:rsidRPr="005C17D7">
        <w:rPr>
          <w:lang w:eastAsia="ja-JP"/>
        </w:rPr>
        <w:tab/>
        <w:t>±0.56 dB, 3.0 GHz &lt; f ≤ 4.2 GHz</w:t>
      </w:r>
    </w:p>
    <w:p w14:paraId="6B6817FE" w14:textId="77777777" w:rsidR="008F18EB" w:rsidRPr="005C17D7" w:rsidRDefault="008F18EB" w:rsidP="008F18EB">
      <w:pPr>
        <w:rPr>
          <w:b/>
          <w:lang w:eastAsia="ja-JP"/>
        </w:rPr>
      </w:pPr>
      <w:r w:rsidRPr="005C17D7">
        <w:rPr>
          <w:b/>
          <w:lang w:eastAsia="ja-JP"/>
        </w:rPr>
        <w:t>C3-2 Total power dynamic range conducted uncertainty</w:t>
      </w:r>
    </w:p>
    <w:p w14:paraId="136D62B6" w14:textId="77777777" w:rsidR="008F18EB" w:rsidRPr="005C17D7" w:rsidRDefault="008F18EB" w:rsidP="008F18EB">
      <w:pPr>
        <w:rPr>
          <w:lang w:eastAsia="ja-JP"/>
        </w:rPr>
      </w:pPr>
      <w:r w:rsidRPr="005C17D7">
        <w:rPr>
          <w:lang w:eastAsia="sv-SE"/>
        </w:rPr>
        <w:t>Conducted MU (1.96σ) from TS 36.141 [22]:</w:t>
      </w:r>
      <w:r w:rsidRPr="005C17D7">
        <w:rPr>
          <w:lang w:eastAsia="sv-SE"/>
        </w:rPr>
        <w:tab/>
      </w:r>
      <w:r w:rsidRPr="005C17D7">
        <w:rPr>
          <w:lang w:eastAsia="sv-SE"/>
        </w:rPr>
        <w:tab/>
        <w:t>±0.4 dB</w:t>
      </w:r>
    </w:p>
    <w:p w14:paraId="6670A845" w14:textId="77777777" w:rsidR="008F18EB" w:rsidRPr="005C17D7" w:rsidRDefault="008F18EB" w:rsidP="008F18EB">
      <w:pPr>
        <w:rPr>
          <w:lang w:eastAsia="sv-SE"/>
        </w:rPr>
      </w:pPr>
      <w:r w:rsidRPr="005C17D7">
        <w:rPr>
          <w:lang w:eastAsia="ja-JP"/>
        </w:rPr>
        <w:t>Conducted contribution for OTA MU budget (1</w:t>
      </w:r>
      <w:r w:rsidRPr="005C17D7">
        <w:rPr>
          <w:lang w:eastAsia="sv-SE"/>
        </w:rPr>
        <w:t>σ</w:t>
      </w:r>
      <w:r w:rsidRPr="005C17D7">
        <w:rPr>
          <w:lang w:eastAsia="ja-JP"/>
        </w:rPr>
        <w:t>):</w:t>
      </w:r>
      <w:r w:rsidRPr="005C17D7">
        <w:rPr>
          <w:lang w:eastAsia="ja-JP"/>
        </w:rPr>
        <w:tab/>
      </w:r>
      <w:r w:rsidRPr="005C17D7">
        <w:rPr>
          <w:lang w:eastAsia="sv-SE"/>
        </w:rPr>
        <w:t>±0.2 dB</w:t>
      </w:r>
    </w:p>
    <w:p w14:paraId="0AF45C33" w14:textId="77777777" w:rsidR="008F18EB" w:rsidRPr="005C17D7" w:rsidRDefault="008F18EB" w:rsidP="008F18EB">
      <w:pPr>
        <w:rPr>
          <w:b/>
          <w:lang w:eastAsia="ja-JP"/>
        </w:rPr>
      </w:pPr>
      <w:r w:rsidRPr="005C17D7">
        <w:rPr>
          <w:b/>
          <w:lang w:eastAsia="ja-JP"/>
        </w:rPr>
        <w:t xml:space="preserve">C3-3 </w:t>
      </w:r>
      <w:r w:rsidRPr="005C17D7">
        <w:rPr>
          <w:b/>
        </w:rPr>
        <w:t>Transmitter mandatory spurious emissions</w:t>
      </w:r>
    </w:p>
    <w:p w14:paraId="5B81D10A" w14:textId="77777777" w:rsidR="008F18EB" w:rsidRPr="005C17D7" w:rsidRDefault="008F18EB" w:rsidP="008F18EB">
      <w:pPr>
        <w:rPr>
          <w:lang w:eastAsia="ja-JP"/>
        </w:rPr>
      </w:pPr>
      <w:r w:rsidRPr="005C17D7">
        <w:rPr>
          <w:lang w:eastAsia="sv-SE"/>
        </w:rPr>
        <w:t>Conducted MU (1.96σ) from TS 36.141 [22]:</w:t>
      </w:r>
      <w:r w:rsidRPr="005C17D7">
        <w:rPr>
          <w:lang w:eastAsia="sv-SE"/>
        </w:rPr>
        <w:tab/>
      </w:r>
      <w:r w:rsidRPr="005C17D7">
        <w:rPr>
          <w:lang w:eastAsia="sv-SE"/>
        </w:rPr>
        <w:tab/>
      </w:r>
      <w:r w:rsidRPr="005C17D7">
        <w:rPr>
          <w:lang w:eastAsia="ja-JP"/>
        </w:rPr>
        <w:t>9 kHz &lt; f ≤ 4 GHz: ±2.0 dB,</w:t>
      </w:r>
      <w:r w:rsidRPr="005C17D7">
        <w:rPr>
          <w:lang w:eastAsia="ja-JP"/>
        </w:rPr>
        <w:tab/>
      </w:r>
      <w:r w:rsidRPr="005C17D7">
        <w:rPr>
          <w:lang w:eastAsia="ja-JP"/>
        </w:rPr>
        <w:tab/>
        <w:t>4 GHz &lt; f ≤ 19 GHz: ±4.0 dB</w:t>
      </w:r>
    </w:p>
    <w:p w14:paraId="1E3D5589" w14:textId="77777777" w:rsidR="008F18EB" w:rsidRPr="005C17D7" w:rsidRDefault="008F18EB" w:rsidP="008F18EB">
      <w:pPr>
        <w:rPr>
          <w:lang w:eastAsia="ja-JP"/>
        </w:rPr>
      </w:pPr>
      <w:r w:rsidRPr="005C17D7">
        <w:rPr>
          <w:lang w:eastAsia="ja-JP"/>
        </w:rPr>
        <w:t>Conducted contribution for OTA MU budget (1</w:t>
      </w:r>
      <w:r w:rsidRPr="005C17D7">
        <w:rPr>
          <w:lang w:eastAsia="sv-SE"/>
        </w:rPr>
        <w:t>σ</w:t>
      </w:r>
      <w:r w:rsidRPr="005C17D7">
        <w:rPr>
          <w:lang w:eastAsia="ja-JP"/>
        </w:rPr>
        <w:t>):</w:t>
      </w:r>
      <w:r w:rsidRPr="005C17D7">
        <w:rPr>
          <w:lang w:eastAsia="ja-JP"/>
        </w:rPr>
        <w:tab/>
      </w:r>
      <w:r w:rsidRPr="005C17D7">
        <w:rPr>
          <w:lang w:eastAsia="sv-SE"/>
        </w:rPr>
        <w:tab/>
      </w:r>
      <w:r w:rsidRPr="005C17D7">
        <w:rPr>
          <w:lang w:eastAsia="ja-JP"/>
        </w:rPr>
        <w:t>9 kHz &lt; f ≤ 4 GHz: ±1.0 dB,</w:t>
      </w:r>
      <w:r w:rsidRPr="005C17D7">
        <w:rPr>
          <w:lang w:eastAsia="ja-JP"/>
        </w:rPr>
        <w:tab/>
      </w:r>
      <w:r w:rsidRPr="005C17D7">
        <w:rPr>
          <w:lang w:eastAsia="ja-JP"/>
        </w:rPr>
        <w:tab/>
        <w:t>4 GHz &lt; f ≤ 19 GHz: ±2.0 dB</w:t>
      </w:r>
    </w:p>
    <w:p w14:paraId="320727A3" w14:textId="77777777" w:rsidR="008F18EB" w:rsidRPr="005C17D7" w:rsidRDefault="008F18EB" w:rsidP="008F18EB">
      <w:pPr>
        <w:rPr>
          <w:b/>
          <w:lang w:eastAsia="ja-JP"/>
        </w:rPr>
      </w:pPr>
      <w:r w:rsidRPr="005C17D7">
        <w:rPr>
          <w:b/>
          <w:lang w:eastAsia="ja-JP"/>
        </w:rPr>
        <w:t xml:space="preserve">C3-4 </w:t>
      </w:r>
      <w:r w:rsidRPr="005C17D7">
        <w:rPr>
          <w:b/>
        </w:rPr>
        <w:t>Receiver spurious emissions</w:t>
      </w:r>
    </w:p>
    <w:p w14:paraId="57885AE6" w14:textId="77777777" w:rsidR="008F18EB" w:rsidRPr="005C17D7" w:rsidRDefault="008F18EB" w:rsidP="008F18EB">
      <w:pPr>
        <w:rPr>
          <w:lang w:eastAsia="ja-JP"/>
        </w:rPr>
      </w:pPr>
      <w:r w:rsidRPr="005C17D7">
        <w:rPr>
          <w:lang w:eastAsia="sv-SE"/>
        </w:rPr>
        <w:t>Conducted MU (1.96σ) from TS 36.141 [22]:</w:t>
      </w:r>
      <w:r w:rsidRPr="005C17D7">
        <w:rPr>
          <w:lang w:eastAsia="sv-SE"/>
        </w:rPr>
        <w:tab/>
      </w:r>
      <w:r w:rsidRPr="005C17D7">
        <w:rPr>
          <w:lang w:eastAsia="sv-SE"/>
        </w:rPr>
        <w:tab/>
      </w:r>
      <w:r w:rsidRPr="005C17D7">
        <w:rPr>
          <w:lang w:eastAsia="ja-JP"/>
        </w:rPr>
        <w:t>30M Hz &lt; f ≤ 4 GHz: ±2.0 dB,</w:t>
      </w:r>
      <w:r w:rsidRPr="005C17D7">
        <w:rPr>
          <w:lang w:eastAsia="ja-JP"/>
        </w:rPr>
        <w:tab/>
      </w:r>
      <w:r w:rsidRPr="005C17D7">
        <w:rPr>
          <w:lang w:eastAsia="ja-JP"/>
        </w:rPr>
        <w:tab/>
        <w:t>4 GHz &lt; f ≤ 19 GHz: ±4.0 dB</w:t>
      </w:r>
    </w:p>
    <w:p w14:paraId="25141CB9" w14:textId="77777777" w:rsidR="008F18EB" w:rsidRPr="005C17D7" w:rsidRDefault="008F18EB" w:rsidP="008F18EB">
      <w:pPr>
        <w:rPr>
          <w:lang w:eastAsia="ja-JP"/>
        </w:rPr>
      </w:pPr>
      <w:r w:rsidRPr="005C17D7">
        <w:rPr>
          <w:lang w:eastAsia="ja-JP"/>
        </w:rPr>
        <w:t>Conducted contribution for OTA MU budget (1</w:t>
      </w:r>
      <w:r w:rsidRPr="005C17D7">
        <w:rPr>
          <w:lang w:eastAsia="sv-SE"/>
        </w:rPr>
        <w:t>σ</w:t>
      </w:r>
      <w:r w:rsidRPr="005C17D7">
        <w:rPr>
          <w:lang w:eastAsia="ja-JP"/>
        </w:rPr>
        <w:t>):</w:t>
      </w:r>
      <w:r w:rsidRPr="005C17D7">
        <w:rPr>
          <w:lang w:eastAsia="ja-JP"/>
        </w:rPr>
        <w:tab/>
      </w:r>
      <w:r w:rsidRPr="005C17D7">
        <w:rPr>
          <w:lang w:eastAsia="sv-SE"/>
        </w:rPr>
        <w:tab/>
      </w:r>
      <w:r w:rsidRPr="005C17D7">
        <w:rPr>
          <w:lang w:eastAsia="ja-JP"/>
        </w:rPr>
        <w:t>9 kHz &lt; f ≤ 4 GHz: ±1.0 dB,</w:t>
      </w:r>
      <w:r w:rsidRPr="005C17D7">
        <w:rPr>
          <w:lang w:eastAsia="ja-JP"/>
        </w:rPr>
        <w:tab/>
      </w:r>
      <w:r w:rsidRPr="005C17D7">
        <w:rPr>
          <w:lang w:eastAsia="ja-JP"/>
        </w:rPr>
        <w:tab/>
        <w:t>4 GHz &lt; f ≤ 19 GHz: ±2.0 dB</w:t>
      </w:r>
    </w:p>
    <w:p w14:paraId="0F9E9FA8" w14:textId="77777777" w:rsidR="008F18EB" w:rsidRPr="005C17D7" w:rsidRDefault="008F18EB" w:rsidP="008F18EB">
      <w:pPr>
        <w:rPr>
          <w:b/>
          <w:lang w:eastAsia="ja-JP"/>
        </w:rPr>
      </w:pPr>
      <w:r w:rsidRPr="005C17D7">
        <w:rPr>
          <w:b/>
          <w:lang w:eastAsia="ja-JP"/>
        </w:rPr>
        <w:t xml:space="preserve">C3-5 </w:t>
      </w:r>
      <w:r w:rsidRPr="005C17D7">
        <w:rPr>
          <w:b/>
        </w:rPr>
        <w:t>Additional (co-existence) spurious emissions</w:t>
      </w:r>
    </w:p>
    <w:p w14:paraId="535F9738" w14:textId="77777777" w:rsidR="008F18EB" w:rsidRPr="005C17D7" w:rsidRDefault="008F18EB" w:rsidP="008F18EB">
      <w:pPr>
        <w:rPr>
          <w:lang w:eastAsia="ja-JP"/>
        </w:rPr>
      </w:pPr>
      <w:r w:rsidRPr="005C17D7">
        <w:rPr>
          <w:lang w:eastAsia="sv-SE"/>
        </w:rPr>
        <w:t>Conducted MU (1.96σ) from TS 36.141 [22]:</w:t>
      </w:r>
      <w:r w:rsidRPr="005C17D7">
        <w:rPr>
          <w:lang w:eastAsia="sv-SE"/>
        </w:rPr>
        <w:tab/>
      </w:r>
      <w:r w:rsidRPr="005C17D7">
        <w:rPr>
          <w:lang w:eastAsia="sv-SE"/>
        </w:rPr>
        <w:tab/>
      </w:r>
      <w:r w:rsidRPr="005C17D7">
        <w:rPr>
          <w:lang w:eastAsia="ja-JP"/>
        </w:rPr>
        <w:t>±2.0 dB for &gt; -60dBm, f ≤ 3.0GHz,</w:t>
      </w:r>
      <w:r w:rsidRPr="005C17D7">
        <w:rPr>
          <w:lang w:eastAsia="ja-JP"/>
        </w:rPr>
        <w:tab/>
        <w:t>±2.5 dB, 3.0GHz &lt; f ≤ 4.2GHz,</w:t>
      </w:r>
    </w:p>
    <w:p w14:paraId="1539191C" w14:textId="77777777" w:rsidR="008F18EB" w:rsidRPr="005C17D7" w:rsidRDefault="008F18EB" w:rsidP="008F18EB">
      <w:pPr>
        <w:rPr>
          <w:lang w:eastAsia="ja-JP"/>
        </w:rPr>
      </w:pPr>
      <w:r w:rsidRPr="005C17D7">
        <w:rPr>
          <w:lang w:eastAsia="ja-JP"/>
        </w:rPr>
        <w:t>±3.0 dB, 4.2GHz &lt; f ≤ 6.0GHz</w:t>
      </w:r>
    </w:p>
    <w:p w14:paraId="4A8511E0" w14:textId="77777777" w:rsidR="008F18EB" w:rsidRPr="005C17D7" w:rsidRDefault="008F18EB" w:rsidP="008F18EB">
      <w:pPr>
        <w:rPr>
          <w:lang w:eastAsia="ja-JP"/>
        </w:rPr>
      </w:pPr>
      <w:r w:rsidRPr="005C17D7">
        <w:rPr>
          <w:lang w:eastAsia="ja-JP"/>
        </w:rPr>
        <w:t>Conducted contribution for OTA MU budget (1</w:t>
      </w:r>
      <w:r w:rsidRPr="005C17D7">
        <w:rPr>
          <w:lang w:eastAsia="sv-SE"/>
        </w:rPr>
        <w:t>σ</w:t>
      </w:r>
      <w:r w:rsidRPr="005C17D7">
        <w:rPr>
          <w:lang w:eastAsia="ja-JP"/>
        </w:rPr>
        <w:t>):</w:t>
      </w:r>
      <w:r w:rsidRPr="005C17D7">
        <w:rPr>
          <w:lang w:eastAsia="ja-JP"/>
        </w:rPr>
        <w:tab/>
      </w:r>
      <w:r w:rsidRPr="005C17D7">
        <w:rPr>
          <w:lang w:eastAsia="sv-SE"/>
        </w:rPr>
        <w:tab/>
      </w:r>
      <w:r w:rsidRPr="005C17D7">
        <w:rPr>
          <w:lang w:eastAsia="ja-JP"/>
        </w:rPr>
        <w:t>±1.0 dB for &gt; -60dBm, f ≤ 3.0GHz,</w:t>
      </w:r>
      <w:r w:rsidRPr="005C17D7">
        <w:rPr>
          <w:lang w:eastAsia="ja-JP"/>
        </w:rPr>
        <w:tab/>
        <w:t>±1.28 dB, 3.0GHz &lt; f ≤ 4.2GHz, ±1.53 dB, 4.2GHz &lt; f ≤ 6.0GHz</w:t>
      </w:r>
    </w:p>
    <w:p w14:paraId="6E0B9BE2" w14:textId="77777777" w:rsidR="008F18EB" w:rsidRPr="005C17D7" w:rsidRDefault="008F18EB" w:rsidP="008F18EB">
      <w:pPr>
        <w:rPr>
          <w:b/>
        </w:rPr>
      </w:pPr>
      <w:r w:rsidRPr="005C17D7">
        <w:rPr>
          <w:b/>
          <w:lang w:eastAsia="ja-JP"/>
        </w:rPr>
        <w:t xml:space="preserve">C3-6 </w:t>
      </w:r>
      <w:r w:rsidRPr="005C17D7">
        <w:rPr>
          <w:b/>
        </w:rPr>
        <w:t>TX IMD - conducted measurement uncertainty</w:t>
      </w:r>
    </w:p>
    <w:p w14:paraId="4E682151" w14:textId="77777777" w:rsidR="008F18EB" w:rsidRPr="005C17D7" w:rsidRDefault="008F18EB" w:rsidP="008F18EB">
      <w:pPr>
        <w:rPr>
          <w:lang w:eastAsia="ja-JP"/>
        </w:rPr>
      </w:pPr>
      <w:r w:rsidRPr="005C17D7">
        <w:rPr>
          <w:lang w:eastAsia="sv-SE"/>
        </w:rPr>
        <w:t>Conducted MU (1.96</w:t>
      </w:r>
      <w:r w:rsidRPr="005C17D7">
        <w:rPr>
          <w:rFonts w:hint="eastAsia"/>
          <w:lang w:eastAsia="sv-SE"/>
        </w:rPr>
        <w:t>σ</w:t>
      </w:r>
      <w:r w:rsidRPr="005C17D7">
        <w:rPr>
          <w:lang w:eastAsia="sv-SE"/>
        </w:rPr>
        <w:t>) from TS 36.141 [22]:</w:t>
      </w:r>
      <w:r w:rsidRPr="005C17D7">
        <w:rPr>
          <w:lang w:eastAsia="sv-SE"/>
        </w:rPr>
        <w:tab/>
      </w:r>
      <w:r w:rsidRPr="005C17D7">
        <w:rPr>
          <w:lang w:eastAsia="sv-SE"/>
        </w:rPr>
        <w:tab/>
      </w:r>
      <w:r w:rsidRPr="005C17D7">
        <w:rPr>
          <w:lang w:eastAsia="ja-JP"/>
        </w:rPr>
        <w:t>±1.0 dB</w:t>
      </w:r>
    </w:p>
    <w:p w14:paraId="0BD2EFC7" w14:textId="77777777" w:rsidR="008F18EB" w:rsidRPr="005C17D7" w:rsidRDefault="008F18EB" w:rsidP="008F18EB">
      <w:pPr>
        <w:rPr>
          <w:rFonts w:eastAsia="Yu Mincho"/>
          <w:lang w:eastAsia="ja-JP"/>
        </w:rPr>
      </w:pPr>
      <w:r w:rsidRPr="005C17D7">
        <w:rPr>
          <w:lang w:eastAsia="ja-JP"/>
        </w:rPr>
        <w:t>Conducted contribution for OTA MU budget (1</w:t>
      </w:r>
      <w:r w:rsidRPr="005C17D7">
        <w:rPr>
          <w:rFonts w:hint="eastAsia"/>
          <w:lang w:eastAsia="ja-JP"/>
        </w:rPr>
        <w:t>σ</w:t>
      </w:r>
      <w:r w:rsidRPr="005C17D7">
        <w:rPr>
          <w:lang w:eastAsia="ja-JP"/>
        </w:rPr>
        <w:t>):</w:t>
      </w:r>
      <w:r w:rsidRPr="005C17D7">
        <w:rPr>
          <w:lang w:eastAsia="ja-JP"/>
        </w:rPr>
        <w:tab/>
      </w:r>
      <w:r w:rsidRPr="005C17D7">
        <w:rPr>
          <w:lang w:eastAsia="sv-SE"/>
        </w:rPr>
        <w:tab/>
      </w:r>
      <w:r w:rsidRPr="005C17D7">
        <w:rPr>
          <w:lang w:eastAsia="ja-JP"/>
        </w:rPr>
        <w:t>±1.0 dB, f ≤ 3.0GHz,</w:t>
      </w:r>
      <w:r w:rsidRPr="005C17D7">
        <w:rPr>
          <w:lang w:eastAsia="ja-JP"/>
        </w:rPr>
        <w:tab/>
        <w:t>±1.1 dB, 3.0 GHz &lt; f ≤ 4.2 GHz, ± 1.2 dB, 4.2 GHz &lt; f ≤ 6.0 GHz</w:t>
      </w:r>
    </w:p>
    <w:p w14:paraId="3645667B" w14:textId="77777777" w:rsidR="008F18EB" w:rsidRPr="005C17D7" w:rsidRDefault="008F18EB" w:rsidP="008F18EB">
      <w:pPr>
        <w:rPr>
          <w:b/>
          <w:lang w:eastAsia="ja-JP"/>
        </w:rPr>
      </w:pPr>
      <w:r w:rsidRPr="005C17D7">
        <w:rPr>
          <w:b/>
          <w:lang w:eastAsia="ja-JP"/>
        </w:rPr>
        <w:t>C3-</w:t>
      </w:r>
      <w:ins w:id="2040" w:author="Huawei" w:date="2020-10-21T18:12:00Z">
        <w:r>
          <w:rPr>
            <w:b/>
            <w:lang w:eastAsia="ja-JP"/>
          </w:rPr>
          <w:t>7</w:t>
        </w:r>
      </w:ins>
      <w:del w:id="2041" w:author="Huawei" w:date="2020-10-21T18:12:00Z">
        <w:r w:rsidRPr="005C17D7" w:rsidDel="00CF2A25">
          <w:rPr>
            <w:b/>
            <w:lang w:eastAsia="ja-JP"/>
          </w:rPr>
          <w:delText>5</w:delText>
        </w:r>
      </w:del>
      <w:r w:rsidRPr="005C17D7">
        <w:rPr>
          <w:b/>
          <w:lang w:eastAsia="ja-JP"/>
        </w:rPr>
        <w:t xml:space="preserve"> </w:t>
      </w:r>
      <w:r w:rsidRPr="005C17D7">
        <w:rPr>
          <w:b/>
        </w:rPr>
        <w:t>Colocation blocking - conducted measurement uncertainty</w:t>
      </w:r>
    </w:p>
    <w:p w14:paraId="1F795793" w14:textId="77777777" w:rsidR="008F18EB" w:rsidRPr="005C17D7" w:rsidRDefault="008F18EB" w:rsidP="008F18EB">
      <w:pPr>
        <w:rPr>
          <w:rFonts w:eastAsia="Yu Mincho"/>
          <w:lang w:eastAsia="ja-JP"/>
        </w:rPr>
      </w:pPr>
      <w:r w:rsidRPr="005C17D7">
        <w:rPr>
          <w:rFonts w:eastAsia="Yu Mincho"/>
          <w:lang w:eastAsia="ja-JP"/>
        </w:rPr>
        <w:t>Conducted a</w:t>
      </w:r>
      <w:r w:rsidRPr="005C17D7">
        <w:rPr>
          <w:rFonts w:eastAsia="Yu Mincho" w:hint="eastAsia"/>
          <w:lang w:eastAsia="ja-JP"/>
        </w:rPr>
        <w:t>cc</w:t>
      </w:r>
      <w:r w:rsidRPr="005C17D7">
        <w:rPr>
          <w:rFonts w:eastAsia="Yu Mincho"/>
          <w:lang w:eastAsia="ja-JP"/>
        </w:rPr>
        <w:t>uracy of the co-location blocking interferer is the same as the TX IMD interferer.</w:t>
      </w:r>
    </w:p>
    <w:p w14:paraId="0D21628B" w14:textId="77777777" w:rsidR="008F18EB" w:rsidRPr="005C17D7" w:rsidRDefault="008F18EB" w:rsidP="008F18EB">
      <w:pPr>
        <w:pStyle w:val="TH"/>
        <w:rPr>
          <w:lang w:eastAsia="zh-CN"/>
        </w:rPr>
      </w:pPr>
      <w:r w:rsidRPr="005C17D7">
        <w:rPr>
          <w:rFonts w:hint="eastAsia"/>
          <w:lang w:eastAsia="zh-CN"/>
        </w:rPr>
        <w:t xml:space="preserve">Table </w:t>
      </w:r>
      <w:r w:rsidRPr="005C17D7">
        <w:rPr>
          <w:lang w:eastAsia="zh-CN"/>
        </w:rPr>
        <w:t>C.3-1</w:t>
      </w:r>
      <w:r w:rsidRPr="005C17D7">
        <w:rPr>
          <w:rFonts w:hint="eastAsia"/>
          <w:lang w:eastAsia="zh-CN"/>
        </w:rPr>
        <w:t xml:space="preserve">: </w:t>
      </w:r>
      <w:r w:rsidRPr="005C17D7">
        <w:rPr>
          <w:lang w:eastAsia="zh-CN"/>
        </w:rPr>
        <w:t xml:space="preserve">MU derived from the conducted specification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2"/>
        <w:gridCol w:w="2393"/>
        <w:gridCol w:w="1470"/>
        <w:gridCol w:w="672"/>
        <w:gridCol w:w="895"/>
        <w:gridCol w:w="1006"/>
        <w:gridCol w:w="882"/>
        <w:gridCol w:w="1751"/>
      </w:tblGrid>
      <w:tr w:rsidR="008F18EB" w:rsidRPr="005C17D7" w14:paraId="34731553" w14:textId="77777777" w:rsidTr="00863150">
        <w:trPr>
          <w:jc w:val="center"/>
        </w:trPr>
        <w:tc>
          <w:tcPr>
            <w:tcW w:w="562" w:type="dxa"/>
            <w:vMerge w:val="restart"/>
            <w:vAlign w:val="center"/>
          </w:tcPr>
          <w:p w14:paraId="54CE348E" w14:textId="77777777" w:rsidR="008F18EB" w:rsidRPr="005C17D7" w:rsidRDefault="008F18EB" w:rsidP="00863150">
            <w:pPr>
              <w:pStyle w:val="TAH"/>
              <w:rPr>
                <w:lang w:eastAsia="zh-CN"/>
              </w:rPr>
            </w:pPr>
            <w:r w:rsidRPr="005C17D7">
              <w:rPr>
                <w:rFonts w:hint="eastAsia"/>
                <w:lang w:eastAsia="zh-CN"/>
              </w:rPr>
              <w:t>UID</w:t>
            </w:r>
          </w:p>
        </w:tc>
        <w:tc>
          <w:tcPr>
            <w:tcW w:w="2393" w:type="dxa"/>
            <w:vMerge w:val="restart"/>
            <w:shd w:val="clear" w:color="auto" w:fill="auto"/>
            <w:vAlign w:val="center"/>
          </w:tcPr>
          <w:p w14:paraId="05C2FF0F" w14:textId="77777777" w:rsidR="008F18EB" w:rsidRPr="005C17D7" w:rsidRDefault="008F18EB" w:rsidP="00863150">
            <w:pPr>
              <w:pStyle w:val="TAH"/>
            </w:pPr>
            <w:r w:rsidRPr="005C17D7">
              <w:rPr>
                <w:lang w:eastAsia="zh-CN"/>
              </w:rPr>
              <w:t>Requirement</w:t>
            </w:r>
          </w:p>
        </w:tc>
        <w:tc>
          <w:tcPr>
            <w:tcW w:w="1470" w:type="dxa"/>
            <w:vMerge w:val="restart"/>
            <w:shd w:val="clear" w:color="auto" w:fill="auto"/>
            <w:vAlign w:val="center"/>
          </w:tcPr>
          <w:p w14:paraId="24BFA344" w14:textId="77777777" w:rsidR="008F18EB" w:rsidRPr="005C17D7" w:rsidRDefault="008F18EB" w:rsidP="00863150">
            <w:pPr>
              <w:pStyle w:val="TAH"/>
            </w:pPr>
            <w:r w:rsidRPr="005C17D7">
              <w:rPr>
                <w:lang w:eastAsia="zh-CN"/>
              </w:rPr>
              <w:t>Use case</w:t>
            </w:r>
          </w:p>
        </w:tc>
        <w:tc>
          <w:tcPr>
            <w:tcW w:w="3455" w:type="dxa"/>
            <w:gridSpan w:val="4"/>
            <w:shd w:val="clear" w:color="auto" w:fill="auto"/>
          </w:tcPr>
          <w:p w14:paraId="66E71FBF" w14:textId="77777777" w:rsidR="008F18EB" w:rsidRPr="005C17D7" w:rsidRDefault="008F18EB" w:rsidP="00863150">
            <w:pPr>
              <w:pStyle w:val="TAH"/>
            </w:pPr>
            <w:r w:rsidRPr="005C17D7">
              <w:t>Standard uncertainty σ (dB)</w:t>
            </w:r>
          </w:p>
        </w:tc>
        <w:tc>
          <w:tcPr>
            <w:tcW w:w="1751" w:type="dxa"/>
            <w:vMerge w:val="restart"/>
            <w:shd w:val="clear" w:color="auto" w:fill="auto"/>
            <w:vAlign w:val="center"/>
          </w:tcPr>
          <w:p w14:paraId="4BB9DD7E" w14:textId="77777777" w:rsidR="008F18EB" w:rsidRPr="005C17D7" w:rsidRDefault="008F18EB" w:rsidP="00863150">
            <w:pPr>
              <w:pStyle w:val="TAH"/>
            </w:pPr>
            <w:r w:rsidRPr="005C17D7">
              <w:t>Probability distribution</w:t>
            </w:r>
          </w:p>
        </w:tc>
      </w:tr>
      <w:tr w:rsidR="008F18EB" w:rsidRPr="005C17D7" w14:paraId="277FD861" w14:textId="77777777" w:rsidTr="00863150">
        <w:trPr>
          <w:jc w:val="center"/>
        </w:trPr>
        <w:tc>
          <w:tcPr>
            <w:tcW w:w="562" w:type="dxa"/>
            <w:vMerge/>
          </w:tcPr>
          <w:p w14:paraId="3E05CFDE" w14:textId="77777777" w:rsidR="008F18EB" w:rsidRPr="005C17D7" w:rsidRDefault="008F18EB" w:rsidP="00863150">
            <w:pPr>
              <w:pStyle w:val="TAH"/>
            </w:pPr>
          </w:p>
        </w:tc>
        <w:tc>
          <w:tcPr>
            <w:tcW w:w="2393" w:type="dxa"/>
            <w:vMerge/>
            <w:shd w:val="clear" w:color="auto" w:fill="auto"/>
            <w:vAlign w:val="center"/>
          </w:tcPr>
          <w:p w14:paraId="000452C4" w14:textId="77777777" w:rsidR="008F18EB" w:rsidRPr="005C17D7" w:rsidRDefault="008F18EB" w:rsidP="00863150">
            <w:pPr>
              <w:pStyle w:val="TAH"/>
            </w:pPr>
          </w:p>
        </w:tc>
        <w:tc>
          <w:tcPr>
            <w:tcW w:w="1470" w:type="dxa"/>
            <w:vMerge/>
            <w:shd w:val="clear" w:color="auto" w:fill="auto"/>
          </w:tcPr>
          <w:p w14:paraId="40E7D7E2" w14:textId="77777777" w:rsidR="008F18EB" w:rsidRPr="005C17D7" w:rsidRDefault="008F18EB" w:rsidP="00863150">
            <w:pPr>
              <w:pStyle w:val="TAH"/>
              <w:rPr>
                <w:lang w:eastAsia="zh-CN"/>
              </w:rPr>
            </w:pPr>
          </w:p>
        </w:tc>
        <w:tc>
          <w:tcPr>
            <w:tcW w:w="672" w:type="dxa"/>
            <w:shd w:val="clear" w:color="auto" w:fill="auto"/>
            <w:vAlign w:val="center"/>
          </w:tcPr>
          <w:p w14:paraId="1951D92A" w14:textId="77777777" w:rsidR="008F18EB" w:rsidRPr="005C17D7" w:rsidRDefault="008F18EB" w:rsidP="00863150">
            <w:pPr>
              <w:pStyle w:val="TAH"/>
              <w:rPr>
                <w:rFonts w:cs="Arial"/>
              </w:rPr>
            </w:pPr>
            <w:r w:rsidRPr="005C17D7">
              <w:rPr>
                <w:rFonts w:cs="Arial"/>
                <w:lang w:eastAsia="zh-CN"/>
              </w:rPr>
              <w:t xml:space="preserve">f </w:t>
            </w:r>
            <w:r w:rsidRPr="005C17D7">
              <w:rPr>
                <w:rFonts w:ascii="Cambria Math" w:hAnsi="Cambria Math" w:cs="Cambria Math"/>
                <w:lang w:eastAsia="zh-CN"/>
              </w:rPr>
              <w:t>≦</w:t>
            </w:r>
            <w:r w:rsidRPr="005C17D7">
              <w:rPr>
                <w:rFonts w:cs="Arial"/>
                <w:lang w:eastAsia="zh-CN"/>
              </w:rPr>
              <w:t xml:space="preserve"> 3GHz</w:t>
            </w:r>
          </w:p>
        </w:tc>
        <w:tc>
          <w:tcPr>
            <w:tcW w:w="895" w:type="dxa"/>
            <w:shd w:val="clear" w:color="auto" w:fill="auto"/>
            <w:vAlign w:val="center"/>
          </w:tcPr>
          <w:p w14:paraId="7404DC59" w14:textId="77777777" w:rsidR="008F18EB" w:rsidRPr="005C17D7" w:rsidRDefault="008F18EB" w:rsidP="00863150">
            <w:pPr>
              <w:pStyle w:val="TAH"/>
              <w:rPr>
                <w:rFonts w:cs="Arial"/>
              </w:rPr>
            </w:pPr>
            <w:r w:rsidRPr="005C17D7">
              <w:rPr>
                <w:rFonts w:cs="Arial"/>
                <w:lang w:eastAsia="zh-CN"/>
              </w:rPr>
              <w:t xml:space="preserve">3GHz &lt; f </w:t>
            </w:r>
            <w:r w:rsidRPr="005C17D7">
              <w:rPr>
                <w:rFonts w:ascii="Cambria Math" w:hAnsi="Cambria Math" w:cs="Cambria Math"/>
                <w:lang w:eastAsia="zh-CN"/>
              </w:rPr>
              <w:t>≦</w:t>
            </w:r>
            <w:r w:rsidRPr="005C17D7">
              <w:rPr>
                <w:rFonts w:cs="Arial"/>
                <w:lang w:eastAsia="zh-CN"/>
              </w:rPr>
              <w:t xml:space="preserve"> 4.2 GHz</w:t>
            </w:r>
          </w:p>
        </w:tc>
        <w:tc>
          <w:tcPr>
            <w:tcW w:w="1006" w:type="dxa"/>
            <w:vAlign w:val="center"/>
          </w:tcPr>
          <w:p w14:paraId="79863618" w14:textId="77777777" w:rsidR="008F18EB" w:rsidRPr="005C17D7" w:rsidRDefault="008F18EB" w:rsidP="00863150">
            <w:pPr>
              <w:pStyle w:val="TAH"/>
              <w:rPr>
                <w:rFonts w:cs="Arial"/>
                <w:lang w:eastAsia="zh-CN"/>
              </w:rPr>
            </w:pPr>
            <w:r w:rsidRPr="005C17D7">
              <w:rPr>
                <w:rFonts w:cs="Arial"/>
                <w:lang w:eastAsia="zh-CN"/>
              </w:rPr>
              <w:t xml:space="preserve">4.2GHz &lt; f </w:t>
            </w:r>
            <w:r w:rsidRPr="005C17D7">
              <w:rPr>
                <w:rFonts w:ascii="Cambria Math" w:hAnsi="Cambria Math" w:cs="Cambria Math"/>
                <w:lang w:eastAsia="zh-CN"/>
              </w:rPr>
              <w:t>≦</w:t>
            </w:r>
            <w:r w:rsidRPr="005C17D7">
              <w:rPr>
                <w:rFonts w:cs="Arial"/>
                <w:lang w:eastAsia="zh-CN"/>
              </w:rPr>
              <w:t xml:space="preserve"> 6 GHz</w:t>
            </w:r>
          </w:p>
        </w:tc>
        <w:tc>
          <w:tcPr>
            <w:tcW w:w="882" w:type="dxa"/>
            <w:vAlign w:val="center"/>
          </w:tcPr>
          <w:p w14:paraId="2CD628FC" w14:textId="77777777" w:rsidR="008F18EB" w:rsidRPr="005C17D7" w:rsidRDefault="008F18EB" w:rsidP="00863150">
            <w:pPr>
              <w:pStyle w:val="TAH"/>
              <w:rPr>
                <w:rFonts w:cs="Arial"/>
                <w:lang w:eastAsia="zh-CN"/>
              </w:rPr>
            </w:pPr>
            <w:r w:rsidRPr="005C17D7">
              <w:rPr>
                <w:rFonts w:cs="Arial"/>
                <w:lang w:eastAsia="zh-CN"/>
              </w:rPr>
              <w:t xml:space="preserve">6GHz &lt; f </w:t>
            </w:r>
            <w:r w:rsidRPr="005C17D7">
              <w:rPr>
                <w:rFonts w:ascii="Cambria Math" w:hAnsi="Cambria Math" w:cs="Cambria Math"/>
                <w:lang w:eastAsia="zh-CN"/>
              </w:rPr>
              <w:t>≦</w:t>
            </w:r>
            <w:r w:rsidRPr="005C17D7">
              <w:rPr>
                <w:rFonts w:cs="Arial"/>
                <w:lang w:eastAsia="zh-CN"/>
              </w:rPr>
              <w:t xml:space="preserve"> 26 GHz</w:t>
            </w:r>
          </w:p>
        </w:tc>
        <w:tc>
          <w:tcPr>
            <w:tcW w:w="1751" w:type="dxa"/>
            <w:vMerge/>
            <w:shd w:val="clear" w:color="auto" w:fill="auto"/>
          </w:tcPr>
          <w:p w14:paraId="2EEF258A" w14:textId="77777777" w:rsidR="008F18EB" w:rsidRPr="005C17D7" w:rsidRDefault="008F18EB" w:rsidP="00863150">
            <w:pPr>
              <w:pStyle w:val="TAL"/>
              <w:rPr>
                <w:lang w:eastAsia="zh-CN"/>
              </w:rPr>
            </w:pPr>
          </w:p>
        </w:tc>
      </w:tr>
      <w:tr w:rsidR="008F18EB" w:rsidRPr="005C17D7" w14:paraId="598ECBE9" w14:textId="77777777" w:rsidTr="00863150">
        <w:trPr>
          <w:jc w:val="center"/>
        </w:trPr>
        <w:tc>
          <w:tcPr>
            <w:tcW w:w="562" w:type="dxa"/>
            <w:vAlign w:val="center"/>
          </w:tcPr>
          <w:p w14:paraId="6E9CD262" w14:textId="77777777" w:rsidR="008F18EB" w:rsidRPr="005C17D7" w:rsidRDefault="008F18EB" w:rsidP="00863150">
            <w:pPr>
              <w:pStyle w:val="TAC"/>
              <w:rPr>
                <w:lang w:val="sv-FI"/>
              </w:rPr>
            </w:pPr>
            <w:r w:rsidRPr="005C17D7">
              <w:rPr>
                <w:rFonts w:hint="eastAsia"/>
                <w:lang w:val="sv-FI"/>
              </w:rPr>
              <w:t>C</w:t>
            </w:r>
            <w:r w:rsidRPr="005C17D7">
              <w:rPr>
                <w:lang w:val="sv-FI"/>
              </w:rPr>
              <w:t>3-1</w:t>
            </w:r>
          </w:p>
        </w:tc>
        <w:tc>
          <w:tcPr>
            <w:tcW w:w="2393" w:type="dxa"/>
            <w:shd w:val="clear" w:color="auto" w:fill="auto"/>
            <w:vAlign w:val="center"/>
          </w:tcPr>
          <w:p w14:paraId="113FEEF1" w14:textId="77777777" w:rsidR="008F18EB" w:rsidRPr="005C17D7" w:rsidRDefault="008F18EB" w:rsidP="00863150">
            <w:pPr>
              <w:pStyle w:val="TAC"/>
              <w:jc w:val="left"/>
            </w:pPr>
            <w:r w:rsidRPr="005C17D7">
              <w:t>DL-RS MU derived from conducted specification</w:t>
            </w:r>
          </w:p>
        </w:tc>
        <w:tc>
          <w:tcPr>
            <w:tcW w:w="1470" w:type="dxa"/>
            <w:vMerge w:val="restart"/>
            <w:shd w:val="clear" w:color="auto" w:fill="auto"/>
            <w:vAlign w:val="center"/>
          </w:tcPr>
          <w:p w14:paraId="5CBE5869" w14:textId="77777777" w:rsidR="008F18EB" w:rsidRPr="005C17D7" w:rsidRDefault="008F18EB" w:rsidP="00863150">
            <w:pPr>
              <w:pStyle w:val="TAC"/>
            </w:pPr>
            <w:r w:rsidRPr="005C17D7">
              <w:t>Measurement stage</w:t>
            </w:r>
          </w:p>
        </w:tc>
        <w:tc>
          <w:tcPr>
            <w:tcW w:w="672" w:type="dxa"/>
            <w:shd w:val="clear" w:color="auto" w:fill="auto"/>
            <w:vAlign w:val="center"/>
          </w:tcPr>
          <w:p w14:paraId="0D528B37" w14:textId="77777777" w:rsidR="008F18EB" w:rsidRPr="005C17D7" w:rsidRDefault="008F18EB" w:rsidP="00863150">
            <w:pPr>
              <w:pStyle w:val="TAC"/>
            </w:pPr>
            <w:r w:rsidRPr="005C17D7">
              <w:t>0.41</w:t>
            </w:r>
          </w:p>
        </w:tc>
        <w:tc>
          <w:tcPr>
            <w:tcW w:w="895" w:type="dxa"/>
            <w:shd w:val="clear" w:color="auto" w:fill="auto"/>
            <w:vAlign w:val="center"/>
          </w:tcPr>
          <w:p w14:paraId="32B37301" w14:textId="77777777" w:rsidR="008F18EB" w:rsidRPr="005C17D7" w:rsidRDefault="008F18EB" w:rsidP="00863150">
            <w:pPr>
              <w:pStyle w:val="TAC"/>
            </w:pPr>
            <w:r w:rsidRPr="005C17D7">
              <w:t>0.56</w:t>
            </w:r>
          </w:p>
        </w:tc>
        <w:tc>
          <w:tcPr>
            <w:tcW w:w="1006" w:type="dxa"/>
            <w:vAlign w:val="center"/>
          </w:tcPr>
          <w:p w14:paraId="294FC5C8" w14:textId="77777777" w:rsidR="008F18EB" w:rsidRPr="005C17D7" w:rsidRDefault="008F18EB" w:rsidP="00863150">
            <w:pPr>
              <w:pStyle w:val="TAC"/>
            </w:pPr>
            <w:r w:rsidRPr="005C17D7">
              <w:t>0.56</w:t>
            </w:r>
          </w:p>
        </w:tc>
        <w:tc>
          <w:tcPr>
            <w:tcW w:w="882" w:type="dxa"/>
            <w:vAlign w:val="center"/>
          </w:tcPr>
          <w:p w14:paraId="74634A04" w14:textId="77777777" w:rsidR="008F18EB" w:rsidRPr="005C17D7" w:rsidRDefault="008F18EB" w:rsidP="00863150">
            <w:pPr>
              <w:pStyle w:val="TAC"/>
            </w:pPr>
            <w:r w:rsidRPr="005C17D7">
              <w:t>N/A</w:t>
            </w:r>
          </w:p>
        </w:tc>
        <w:tc>
          <w:tcPr>
            <w:tcW w:w="1751" w:type="dxa"/>
            <w:vMerge w:val="restart"/>
            <w:shd w:val="clear" w:color="auto" w:fill="auto"/>
            <w:vAlign w:val="center"/>
          </w:tcPr>
          <w:p w14:paraId="201B7CC8" w14:textId="77777777" w:rsidR="008F18EB" w:rsidRPr="005C17D7" w:rsidRDefault="008F18EB" w:rsidP="00863150">
            <w:pPr>
              <w:pStyle w:val="TAC"/>
            </w:pPr>
            <w:r w:rsidRPr="005C17D7">
              <w:t>Gaussian</w:t>
            </w:r>
          </w:p>
        </w:tc>
      </w:tr>
      <w:tr w:rsidR="008F18EB" w:rsidRPr="005C17D7" w14:paraId="35C34AC9" w14:textId="77777777" w:rsidTr="00863150">
        <w:trPr>
          <w:jc w:val="center"/>
        </w:trPr>
        <w:tc>
          <w:tcPr>
            <w:tcW w:w="562" w:type="dxa"/>
            <w:vAlign w:val="center"/>
          </w:tcPr>
          <w:p w14:paraId="56319FE1" w14:textId="77777777" w:rsidR="008F18EB" w:rsidRPr="005C17D7" w:rsidRDefault="008F18EB" w:rsidP="00863150">
            <w:pPr>
              <w:pStyle w:val="TAC"/>
            </w:pPr>
            <w:r w:rsidRPr="005C17D7">
              <w:rPr>
                <w:rFonts w:hint="eastAsia"/>
              </w:rPr>
              <w:t>C3-2</w:t>
            </w:r>
          </w:p>
        </w:tc>
        <w:tc>
          <w:tcPr>
            <w:tcW w:w="2393" w:type="dxa"/>
            <w:shd w:val="clear" w:color="auto" w:fill="auto"/>
            <w:vAlign w:val="center"/>
          </w:tcPr>
          <w:p w14:paraId="48CF6CB4" w14:textId="77777777" w:rsidR="008F18EB" w:rsidRPr="005C17D7" w:rsidRDefault="008F18EB" w:rsidP="00863150">
            <w:pPr>
              <w:pStyle w:val="TAC"/>
              <w:jc w:val="left"/>
            </w:pPr>
            <w:r w:rsidRPr="005C17D7">
              <w:t>Total power dynamic range conducted uncertainty</w:t>
            </w:r>
          </w:p>
        </w:tc>
        <w:tc>
          <w:tcPr>
            <w:tcW w:w="1470" w:type="dxa"/>
            <w:vMerge/>
            <w:shd w:val="clear" w:color="auto" w:fill="auto"/>
            <w:vAlign w:val="center"/>
          </w:tcPr>
          <w:p w14:paraId="588A19CB" w14:textId="77777777" w:rsidR="008F18EB" w:rsidRPr="005C17D7" w:rsidRDefault="008F18EB" w:rsidP="00863150">
            <w:pPr>
              <w:pStyle w:val="TAC"/>
            </w:pPr>
          </w:p>
        </w:tc>
        <w:tc>
          <w:tcPr>
            <w:tcW w:w="672" w:type="dxa"/>
            <w:shd w:val="clear" w:color="auto" w:fill="auto"/>
            <w:vAlign w:val="center"/>
          </w:tcPr>
          <w:p w14:paraId="450C69DF" w14:textId="77777777" w:rsidR="008F18EB" w:rsidRPr="005C17D7" w:rsidRDefault="008F18EB" w:rsidP="00863150">
            <w:pPr>
              <w:pStyle w:val="TAC"/>
            </w:pPr>
            <w:r w:rsidRPr="005C17D7">
              <w:t>0.2</w:t>
            </w:r>
          </w:p>
        </w:tc>
        <w:tc>
          <w:tcPr>
            <w:tcW w:w="895" w:type="dxa"/>
            <w:shd w:val="clear" w:color="auto" w:fill="auto"/>
            <w:vAlign w:val="center"/>
          </w:tcPr>
          <w:p w14:paraId="084663C9" w14:textId="77777777" w:rsidR="008F18EB" w:rsidRPr="005C17D7" w:rsidRDefault="008F18EB" w:rsidP="00863150">
            <w:pPr>
              <w:pStyle w:val="TAC"/>
            </w:pPr>
            <w:r w:rsidRPr="005C17D7">
              <w:t>0.2</w:t>
            </w:r>
          </w:p>
        </w:tc>
        <w:tc>
          <w:tcPr>
            <w:tcW w:w="1006" w:type="dxa"/>
            <w:vAlign w:val="center"/>
          </w:tcPr>
          <w:p w14:paraId="0F6ECC59" w14:textId="77777777" w:rsidR="008F18EB" w:rsidRPr="005C17D7" w:rsidRDefault="008F18EB" w:rsidP="00863150">
            <w:pPr>
              <w:pStyle w:val="TAC"/>
            </w:pPr>
            <w:r w:rsidRPr="005C17D7">
              <w:rPr>
                <w:rFonts w:hint="eastAsia"/>
              </w:rPr>
              <w:t>0.2</w:t>
            </w:r>
          </w:p>
        </w:tc>
        <w:tc>
          <w:tcPr>
            <w:tcW w:w="882" w:type="dxa"/>
            <w:vAlign w:val="center"/>
          </w:tcPr>
          <w:p w14:paraId="28A219E5" w14:textId="77777777" w:rsidR="008F18EB" w:rsidRPr="005C17D7" w:rsidRDefault="008F18EB" w:rsidP="00863150">
            <w:pPr>
              <w:pStyle w:val="TAC"/>
            </w:pPr>
            <w:r w:rsidRPr="005C17D7">
              <w:t>N/A</w:t>
            </w:r>
          </w:p>
        </w:tc>
        <w:tc>
          <w:tcPr>
            <w:tcW w:w="1751" w:type="dxa"/>
            <w:vMerge/>
            <w:shd w:val="clear" w:color="auto" w:fill="auto"/>
            <w:vAlign w:val="center"/>
          </w:tcPr>
          <w:p w14:paraId="6DC83C6E" w14:textId="77777777" w:rsidR="008F18EB" w:rsidRPr="005C17D7" w:rsidRDefault="008F18EB" w:rsidP="00863150">
            <w:pPr>
              <w:pStyle w:val="TAC"/>
            </w:pPr>
          </w:p>
        </w:tc>
      </w:tr>
      <w:tr w:rsidR="008F18EB" w:rsidRPr="005C17D7" w14:paraId="11D483AD" w14:textId="77777777" w:rsidTr="00863150">
        <w:trPr>
          <w:jc w:val="center"/>
        </w:trPr>
        <w:tc>
          <w:tcPr>
            <w:tcW w:w="562" w:type="dxa"/>
            <w:vAlign w:val="center"/>
          </w:tcPr>
          <w:p w14:paraId="2018E08E" w14:textId="77777777" w:rsidR="008F18EB" w:rsidRPr="005C17D7" w:rsidRDefault="008F18EB" w:rsidP="00863150">
            <w:pPr>
              <w:pStyle w:val="TAC"/>
            </w:pPr>
            <w:r w:rsidRPr="005C17D7">
              <w:rPr>
                <w:rFonts w:hint="eastAsia"/>
              </w:rPr>
              <w:t>C</w:t>
            </w:r>
            <w:r w:rsidRPr="005C17D7">
              <w:t>3-3</w:t>
            </w:r>
          </w:p>
        </w:tc>
        <w:tc>
          <w:tcPr>
            <w:tcW w:w="2393" w:type="dxa"/>
            <w:shd w:val="clear" w:color="auto" w:fill="auto"/>
            <w:vAlign w:val="center"/>
          </w:tcPr>
          <w:p w14:paraId="756B71C3" w14:textId="77777777" w:rsidR="008F18EB" w:rsidRPr="005C17D7" w:rsidRDefault="008F18EB" w:rsidP="00863150">
            <w:pPr>
              <w:pStyle w:val="TAC"/>
              <w:jc w:val="left"/>
            </w:pPr>
            <w:r w:rsidRPr="005C17D7">
              <w:t>Transmitter mandatory spurious emissions</w:t>
            </w:r>
          </w:p>
        </w:tc>
        <w:tc>
          <w:tcPr>
            <w:tcW w:w="1470" w:type="dxa"/>
            <w:vMerge/>
            <w:shd w:val="clear" w:color="auto" w:fill="auto"/>
            <w:vAlign w:val="center"/>
          </w:tcPr>
          <w:p w14:paraId="35F83F4D" w14:textId="77777777" w:rsidR="008F18EB" w:rsidRPr="005C17D7" w:rsidRDefault="008F18EB" w:rsidP="00863150">
            <w:pPr>
              <w:pStyle w:val="TAC"/>
            </w:pPr>
          </w:p>
        </w:tc>
        <w:tc>
          <w:tcPr>
            <w:tcW w:w="2573" w:type="dxa"/>
            <w:gridSpan w:val="3"/>
            <w:shd w:val="clear" w:color="auto" w:fill="auto"/>
            <w:vAlign w:val="center"/>
          </w:tcPr>
          <w:p w14:paraId="0FA13163" w14:textId="77777777" w:rsidR="008F18EB" w:rsidRPr="005C17D7" w:rsidRDefault="008F18EB" w:rsidP="00863150">
            <w:pPr>
              <w:pStyle w:val="TAC"/>
            </w:pPr>
            <w:r w:rsidRPr="005C17D7">
              <w:t>1.0</w:t>
            </w:r>
          </w:p>
        </w:tc>
        <w:tc>
          <w:tcPr>
            <w:tcW w:w="882" w:type="dxa"/>
            <w:vAlign w:val="center"/>
          </w:tcPr>
          <w:p w14:paraId="35F05039" w14:textId="77777777" w:rsidR="008F18EB" w:rsidRPr="005C17D7" w:rsidRDefault="008F18EB" w:rsidP="00863150">
            <w:pPr>
              <w:pStyle w:val="TAC"/>
            </w:pPr>
            <w:r w:rsidRPr="005C17D7">
              <w:t>2.0</w:t>
            </w:r>
          </w:p>
        </w:tc>
        <w:tc>
          <w:tcPr>
            <w:tcW w:w="1751" w:type="dxa"/>
            <w:vMerge/>
            <w:shd w:val="clear" w:color="auto" w:fill="auto"/>
            <w:vAlign w:val="center"/>
          </w:tcPr>
          <w:p w14:paraId="5F426975" w14:textId="77777777" w:rsidR="008F18EB" w:rsidRPr="005C17D7" w:rsidRDefault="008F18EB" w:rsidP="00863150">
            <w:pPr>
              <w:pStyle w:val="TAC"/>
            </w:pPr>
          </w:p>
        </w:tc>
      </w:tr>
      <w:tr w:rsidR="008F18EB" w:rsidRPr="005C17D7" w14:paraId="4C235664" w14:textId="77777777" w:rsidTr="00863150">
        <w:trPr>
          <w:jc w:val="center"/>
        </w:trPr>
        <w:tc>
          <w:tcPr>
            <w:tcW w:w="562" w:type="dxa"/>
            <w:vAlign w:val="center"/>
          </w:tcPr>
          <w:p w14:paraId="20CC32FB" w14:textId="77777777" w:rsidR="008F18EB" w:rsidRPr="005C17D7" w:rsidRDefault="008F18EB" w:rsidP="00863150">
            <w:pPr>
              <w:pStyle w:val="TAC"/>
            </w:pPr>
            <w:r w:rsidRPr="005C17D7">
              <w:rPr>
                <w:rFonts w:hint="eastAsia"/>
              </w:rPr>
              <w:t>C3-</w:t>
            </w:r>
            <w:r w:rsidRPr="005C17D7">
              <w:t>4</w:t>
            </w:r>
          </w:p>
        </w:tc>
        <w:tc>
          <w:tcPr>
            <w:tcW w:w="2393" w:type="dxa"/>
            <w:shd w:val="clear" w:color="auto" w:fill="auto"/>
            <w:vAlign w:val="center"/>
          </w:tcPr>
          <w:p w14:paraId="54CC8453" w14:textId="77777777" w:rsidR="008F18EB" w:rsidRPr="005C17D7" w:rsidRDefault="008F18EB" w:rsidP="00863150">
            <w:pPr>
              <w:pStyle w:val="TAC"/>
              <w:jc w:val="left"/>
            </w:pPr>
            <w:r w:rsidRPr="005C17D7">
              <w:t>Receiver spurious emissions</w:t>
            </w:r>
          </w:p>
        </w:tc>
        <w:tc>
          <w:tcPr>
            <w:tcW w:w="1470" w:type="dxa"/>
            <w:vMerge/>
            <w:shd w:val="clear" w:color="auto" w:fill="auto"/>
            <w:vAlign w:val="center"/>
          </w:tcPr>
          <w:p w14:paraId="44FD4662" w14:textId="77777777" w:rsidR="008F18EB" w:rsidRPr="005C17D7" w:rsidRDefault="008F18EB" w:rsidP="00863150">
            <w:pPr>
              <w:pStyle w:val="TAC"/>
            </w:pPr>
          </w:p>
        </w:tc>
        <w:tc>
          <w:tcPr>
            <w:tcW w:w="2573" w:type="dxa"/>
            <w:gridSpan w:val="3"/>
            <w:shd w:val="clear" w:color="auto" w:fill="auto"/>
            <w:vAlign w:val="center"/>
          </w:tcPr>
          <w:p w14:paraId="4381FC76" w14:textId="77777777" w:rsidR="008F18EB" w:rsidRPr="005C17D7" w:rsidRDefault="008F18EB" w:rsidP="00863150">
            <w:pPr>
              <w:pStyle w:val="TAC"/>
            </w:pPr>
            <w:r w:rsidRPr="005C17D7">
              <w:t>1.0</w:t>
            </w:r>
          </w:p>
        </w:tc>
        <w:tc>
          <w:tcPr>
            <w:tcW w:w="882" w:type="dxa"/>
            <w:vAlign w:val="center"/>
          </w:tcPr>
          <w:p w14:paraId="6CBF130E" w14:textId="77777777" w:rsidR="008F18EB" w:rsidRPr="005C17D7" w:rsidRDefault="008F18EB" w:rsidP="00863150">
            <w:pPr>
              <w:pStyle w:val="TAC"/>
            </w:pPr>
            <w:r w:rsidRPr="005C17D7">
              <w:t>2.0</w:t>
            </w:r>
          </w:p>
        </w:tc>
        <w:tc>
          <w:tcPr>
            <w:tcW w:w="1751" w:type="dxa"/>
            <w:vMerge/>
            <w:shd w:val="clear" w:color="auto" w:fill="auto"/>
            <w:vAlign w:val="center"/>
          </w:tcPr>
          <w:p w14:paraId="794AF845" w14:textId="77777777" w:rsidR="008F18EB" w:rsidRPr="005C17D7" w:rsidRDefault="008F18EB" w:rsidP="00863150">
            <w:pPr>
              <w:pStyle w:val="TAC"/>
            </w:pPr>
          </w:p>
        </w:tc>
      </w:tr>
      <w:tr w:rsidR="008F18EB" w:rsidRPr="005C17D7" w14:paraId="6EBE3602" w14:textId="77777777" w:rsidTr="00863150">
        <w:trPr>
          <w:jc w:val="center"/>
        </w:trPr>
        <w:tc>
          <w:tcPr>
            <w:tcW w:w="562" w:type="dxa"/>
            <w:vAlign w:val="center"/>
          </w:tcPr>
          <w:p w14:paraId="02B626C1" w14:textId="77777777" w:rsidR="008F18EB" w:rsidRPr="005C17D7" w:rsidRDefault="008F18EB" w:rsidP="00863150">
            <w:pPr>
              <w:pStyle w:val="TAC"/>
            </w:pPr>
            <w:r w:rsidRPr="005C17D7">
              <w:rPr>
                <w:rFonts w:hint="eastAsia"/>
              </w:rPr>
              <w:t>C3-</w:t>
            </w:r>
            <w:r w:rsidRPr="005C17D7">
              <w:t>5</w:t>
            </w:r>
          </w:p>
        </w:tc>
        <w:tc>
          <w:tcPr>
            <w:tcW w:w="2393" w:type="dxa"/>
            <w:shd w:val="clear" w:color="auto" w:fill="auto"/>
            <w:vAlign w:val="center"/>
          </w:tcPr>
          <w:p w14:paraId="20F96739" w14:textId="77777777" w:rsidR="008F18EB" w:rsidRPr="005C17D7" w:rsidRDefault="008F18EB" w:rsidP="00863150">
            <w:pPr>
              <w:pStyle w:val="TAC"/>
              <w:jc w:val="left"/>
            </w:pPr>
            <w:r w:rsidRPr="005C17D7">
              <w:t>Additional (co-existence) spurious emissions</w:t>
            </w:r>
          </w:p>
        </w:tc>
        <w:tc>
          <w:tcPr>
            <w:tcW w:w="1470" w:type="dxa"/>
            <w:vMerge/>
            <w:shd w:val="clear" w:color="auto" w:fill="auto"/>
            <w:vAlign w:val="center"/>
          </w:tcPr>
          <w:p w14:paraId="1AF9B686" w14:textId="77777777" w:rsidR="008F18EB" w:rsidRPr="005C17D7" w:rsidRDefault="008F18EB" w:rsidP="00863150">
            <w:pPr>
              <w:pStyle w:val="TAC"/>
            </w:pPr>
          </w:p>
        </w:tc>
        <w:tc>
          <w:tcPr>
            <w:tcW w:w="672" w:type="dxa"/>
            <w:shd w:val="clear" w:color="auto" w:fill="auto"/>
            <w:vAlign w:val="center"/>
          </w:tcPr>
          <w:p w14:paraId="78DC01BA" w14:textId="77777777" w:rsidR="008F18EB" w:rsidRPr="005C17D7" w:rsidRDefault="008F18EB" w:rsidP="00863150">
            <w:pPr>
              <w:pStyle w:val="TAC"/>
            </w:pPr>
            <w:r w:rsidRPr="005C17D7">
              <w:t>1.02</w:t>
            </w:r>
          </w:p>
        </w:tc>
        <w:tc>
          <w:tcPr>
            <w:tcW w:w="895" w:type="dxa"/>
            <w:shd w:val="clear" w:color="auto" w:fill="auto"/>
            <w:vAlign w:val="center"/>
          </w:tcPr>
          <w:p w14:paraId="2B3B2E9D" w14:textId="77777777" w:rsidR="008F18EB" w:rsidRPr="005C17D7" w:rsidRDefault="008F18EB" w:rsidP="00863150">
            <w:pPr>
              <w:pStyle w:val="TAC"/>
            </w:pPr>
            <w:r w:rsidRPr="005C17D7">
              <w:t>1.28</w:t>
            </w:r>
          </w:p>
        </w:tc>
        <w:tc>
          <w:tcPr>
            <w:tcW w:w="1006" w:type="dxa"/>
            <w:vAlign w:val="center"/>
          </w:tcPr>
          <w:p w14:paraId="18780232" w14:textId="77777777" w:rsidR="008F18EB" w:rsidRPr="005C17D7" w:rsidRDefault="008F18EB" w:rsidP="00863150">
            <w:pPr>
              <w:pStyle w:val="TAC"/>
            </w:pPr>
            <w:r w:rsidRPr="005C17D7">
              <w:t>1.53</w:t>
            </w:r>
          </w:p>
        </w:tc>
        <w:tc>
          <w:tcPr>
            <w:tcW w:w="882" w:type="dxa"/>
            <w:vAlign w:val="center"/>
          </w:tcPr>
          <w:p w14:paraId="4EF904BD" w14:textId="77777777" w:rsidR="008F18EB" w:rsidRPr="005C17D7" w:rsidRDefault="008F18EB" w:rsidP="00863150">
            <w:pPr>
              <w:pStyle w:val="TAC"/>
            </w:pPr>
            <w:r w:rsidRPr="005C17D7">
              <w:t>N/A</w:t>
            </w:r>
          </w:p>
        </w:tc>
        <w:tc>
          <w:tcPr>
            <w:tcW w:w="1751" w:type="dxa"/>
            <w:vMerge/>
            <w:shd w:val="clear" w:color="auto" w:fill="auto"/>
            <w:vAlign w:val="center"/>
          </w:tcPr>
          <w:p w14:paraId="4237B8ED" w14:textId="77777777" w:rsidR="008F18EB" w:rsidRPr="005C17D7" w:rsidRDefault="008F18EB" w:rsidP="00863150">
            <w:pPr>
              <w:pStyle w:val="TAC"/>
            </w:pPr>
          </w:p>
        </w:tc>
      </w:tr>
      <w:tr w:rsidR="008F18EB" w:rsidRPr="005C17D7" w14:paraId="43870E27" w14:textId="77777777" w:rsidTr="00863150">
        <w:trPr>
          <w:jc w:val="center"/>
        </w:trPr>
        <w:tc>
          <w:tcPr>
            <w:tcW w:w="562" w:type="dxa"/>
            <w:vAlign w:val="center"/>
          </w:tcPr>
          <w:p w14:paraId="122AE9BC" w14:textId="77777777" w:rsidR="008F18EB" w:rsidRPr="005C17D7" w:rsidRDefault="008F18EB" w:rsidP="00863150">
            <w:pPr>
              <w:pStyle w:val="TAC"/>
            </w:pPr>
            <w:r w:rsidRPr="005C17D7">
              <w:rPr>
                <w:rFonts w:hint="eastAsia"/>
              </w:rPr>
              <w:t>C</w:t>
            </w:r>
            <w:r w:rsidRPr="005C17D7">
              <w:t>3-6</w:t>
            </w:r>
          </w:p>
        </w:tc>
        <w:tc>
          <w:tcPr>
            <w:tcW w:w="2393" w:type="dxa"/>
            <w:shd w:val="clear" w:color="auto" w:fill="auto"/>
            <w:vAlign w:val="center"/>
          </w:tcPr>
          <w:p w14:paraId="13558048" w14:textId="77777777" w:rsidR="008F18EB" w:rsidRPr="005C17D7" w:rsidRDefault="008F18EB" w:rsidP="00863150">
            <w:pPr>
              <w:pStyle w:val="TAC"/>
              <w:jc w:val="left"/>
            </w:pPr>
            <w:r w:rsidRPr="005C17D7">
              <w:t>TX IMD - conducted measurement uncertainty</w:t>
            </w:r>
          </w:p>
        </w:tc>
        <w:tc>
          <w:tcPr>
            <w:tcW w:w="1470" w:type="dxa"/>
            <w:vMerge/>
            <w:shd w:val="clear" w:color="auto" w:fill="auto"/>
            <w:vAlign w:val="center"/>
          </w:tcPr>
          <w:p w14:paraId="5226F95C" w14:textId="77777777" w:rsidR="008F18EB" w:rsidRPr="005C17D7" w:rsidRDefault="008F18EB" w:rsidP="00863150">
            <w:pPr>
              <w:pStyle w:val="TAC"/>
            </w:pPr>
          </w:p>
        </w:tc>
        <w:tc>
          <w:tcPr>
            <w:tcW w:w="672" w:type="dxa"/>
            <w:shd w:val="clear" w:color="auto" w:fill="auto"/>
            <w:vAlign w:val="center"/>
          </w:tcPr>
          <w:p w14:paraId="3C3928E5" w14:textId="77777777" w:rsidR="008F18EB" w:rsidRPr="005C17D7" w:rsidRDefault="008F18EB" w:rsidP="00863150">
            <w:pPr>
              <w:pStyle w:val="TAC"/>
            </w:pPr>
            <w:r w:rsidRPr="005C17D7">
              <w:rPr>
                <w:rFonts w:hint="eastAsia"/>
              </w:rPr>
              <w:t>1</w:t>
            </w:r>
          </w:p>
        </w:tc>
        <w:tc>
          <w:tcPr>
            <w:tcW w:w="895" w:type="dxa"/>
            <w:shd w:val="clear" w:color="auto" w:fill="auto"/>
            <w:vAlign w:val="center"/>
          </w:tcPr>
          <w:p w14:paraId="77E2B74C" w14:textId="77777777" w:rsidR="008F18EB" w:rsidRPr="005C17D7" w:rsidRDefault="008F18EB" w:rsidP="00863150">
            <w:pPr>
              <w:pStyle w:val="TAC"/>
            </w:pPr>
            <w:r w:rsidRPr="005C17D7">
              <w:rPr>
                <w:rFonts w:hint="eastAsia"/>
              </w:rPr>
              <w:t>1.1</w:t>
            </w:r>
          </w:p>
        </w:tc>
        <w:tc>
          <w:tcPr>
            <w:tcW w:w="1006" w:type="dxa"/>
            <w:vAlign w:val="center"/>
          </w:tcPr>
          <w:p w14:paraId="4F9EE435" w14:textId="77777777" w:rsidR="008F18EB" w:rsidRPr="005C17D7" w:rsidRDefault="008F18EB" w:rsidP="00863150">
            <w:pPr>
              <w:pStyle w:val="TAC"/>
            </w:pPr>
            <w:r w:rsidRPr="005C17D7">
              <w:rPr>
                <w:rFonts w:hint="eastAsia"/>
              </w:rPr>
              <w:t>1.2</w:t>
            </w:r>
          </w:p>
        </w:tc>
        <w:tc>
          <w:tcPr>
            <w:tcW w:w="882" w:type="dxa"/>
            <w:vAlign w:val="center"/>
          </w:tcPr>
          <w:p w14:paraId="1DA59A00" w14:textId="77777777" w:rsidR="008F18EB" w:rsidRPr="005C17D7" w:rsidRDefault="008F18EB" w:rsidP="00863150">
            <w:pPr>
              <w:pStyle w:val="TAC"/>
            </w:pPr>
            <w:r w:rsidRPr="005C17D7">
              <w:rPr>
                <w:rFonts w:hint="eastAsia"/>
              </w:rPr>
              <w:t>N</w:t>
            </w:r>
            <w:r w:rsidRPr="005C17D7">
              <w:t>/A</w:t>
            </w:r>
          </w:p>
        </w:tc>
        <w:tc>
          <w:tcPr>
            <w:tcW w:w="1751" w:type="dxa"/>
            <w:vMerge/>
            <w:shd w:val="clear" w:color="auto" w:fill="auto"/>
            <w:vAlign w:val="center"/>
          </w:tcPr>
          <w:p w14:paraId="7511B62F" w14:textId="77777777" w:rsidR="008F18EB" w:rsidRPr="005C17D7" w:rsidRDefault="008F18EB" w:rsidP="00863150">
            <w:pPr>
              <w:pStyle w:val="TAC"/>
            </w:pPr>
          </w:p>
        </w:tc>
      </w:tr>
      <w:tr w:rsidR="008F18EB" w:rsidRPr="005C17D7" w14:paraId="557A6631" w14:textId="77777777" w:rsidTr="00863150">
        <w:trPr>
          <w:jc w:val="center"/>
        </w:trPr>
        <w:tc>
          <w:tcPr>
            <w:tcW w:w="562" w:type="dxa"/>
            <w:vAlign w:val="center"/>
          </w:tcPr>
          <w:p w14:paraId="2F36C95B" w14:textId="77777777" w:rsidR="008F18EB" w:rsidRPr="005C17D7" w:rsidRDefault="008F18EB" w:rsidP="00863150">
            <w:pPr>
              <w:pStyle w:val="TAC"/>
            </w:pPr>
            <w:r w:rsidRPr="005C17D7">
              <w:rPr>
                <w:rFonts w:hint="eastAsia"/>
              </w:rPr>
              <w:t>C</w:t>
            </w:r>
            <w:r w:rsidRPr="005C17D7">
              <w:t>3-7</w:t>
            </w:r>
          </w:p>
        </w:tc>
        <w:tc>
          <w:tcPr>
            <w:tcW w:w="2393" w:type="dxa"/>
            <w:shd w:val="clear" w:color="auto" w:fill="auto"/>
            <w:vAlign w:val="center"/>
          </w:tcPr>
          <w:p w14:paraId="63D78412" w14:textId="77777777" w:rsidR="008F18EB" w:rsidRPr="005C17D7" w:rsidRDefault="008F18EB" w:rsidP="00863150">
            <w:pPr>
              <w:pStyle w:val="TAC"/>
              <w:jc w:val="left"/>
            </w:pPr>
            <w:r w:rsidRPr="005C17D7">
              <w:t>Colocation blocking - conducted measurement uncertainty</w:t>
            </w:r>
          </w:p>
        </w:tc>
        <w:tc>
          <w:tcPr>
            <w:tcW w:w="1470" w:type="dxa"/>
            <w:vMerge/>
            <w:shd w:val="clear" w:color="auto" w:fill="auto"/>
            <w:vAlign w:val="center"/>
          </w:tcPr>
          <w:p w14:paraId="5DF28279" w14:textId="77777777" w:rsidR="008F18EB" w:rsidRPr="005C17D7" w:rsidRDefault="008F18EB" w:rsidP="00863150">
            <w:pPr>
              <w:pStyle w:val="TAC"/>
            </w:pPr>
          </w:p>
        </w:tc>
        <w:tc>
          <w:tcPr>
            <w:tcW w:w="672" w:type="dxa"/>
            <w:shd w:val="clear" w:color="auto" w:fill="auto"/>
            <w:vAlign w:val="center"/>
          </w:tcPr>
          <w:p w14:paraId="3B84574A" w14:textId="77777777" w:rsidR="008F18EB" w:rsidRPr="005C17D7" w:rsidRDefault="008F18EB" w:rsidP="00863150">
            <w:pPr>
              <w:pStyle w:val="TAC"/>
            </w:pPr>
            <w:r w:rsidRPr="005C17D7">
              <w:rPr>
                <w:rFonts w:hint="eastAsia"/>
              </w:rPr>
              <w:t>1</w:t>
            </w:r>
          </w:p>
        </w:tc>
        <w:tc>
          <w:tcPr>
            <w:tcW w:w="895" w:type="dxa"/>
            <w:shd w:val="clear" w:color="auto" w:fill="auto"/>
            <w:vAlign w:val="center"/>
          </w:tcPr>
          <w:p w14:paraId="5F158AF9" w14:textId="77777777" w:rsidR="008F18EB" w:rsidRPr="005C17D7" w:rsidRDefault="008F18EB" w:rsidP="00863150">
            <w:pPr>
              <w:pStyle w:val="TAC"/>
            </w:pPr>
            <w:r w:rsidRPr="005C17D7">
              <w:rPr>
                <w:rFonts w:hint="eastAsia"/>
              </w:rPr>
              <w:t>1.1</w:t>
            </w:r>
          </w:p>
        </w:tc>
        <w:tc>
          <w:tcPr>
            <w:tcW w:w="1006" w:type="dxa"/>
            <w:vAlign w:val="center"/>
          </w:tcPr>
          <w:p w14:paraId="58814B2C" w14:textId="77777777" w:rsidR="008F18EB" w:rsidRPr="005C17D7" w:rsidRDefault="008F18EB" w:rsidP="00863150">
            <w:pPr>
              <w:pStyle w:val="TAC"/>
            </w:pPr>
            <w:r w:rsidRPr="005C17D7">
              <w:rPr>
                <w:rFonts w:hint="eastAsia"/>
              </w:rPr>
              <w:t>1.2</w:t>
            </w:r>
          </w:p>
        </w:tc>
        <w:tc>
          <w:tcPr>
            <w:tcW w:w="882" w:type="dxa"/>
            <w:vAlign w:val="center"/>
          </w:tcPr>
          <w:p w14:paraId="732DB338" w14:textId="77777777" w:rsidR="008F18EB" w:rsidRPr="005C17D7" w:rsidRDefault="008F18EB" w:rsidP="00863150">
            <w:pPr>
              <w:pStyle w:val="TAC"/>
            </w:pPr>
            <w:r w:rsidRPr="005C17D7">
              <w:rPr>
                <w:rFonts w:hint="eastAsia"/>
              </w:rPr>
              <w:t>N</w:t>
            </w:r>
            <w:r w:rsidRPr="005C17D7">
              <w:t>/A</w:t>
            </w:r>
          </w:p>
        </w:tc>
        <w:tc>
          <w:tcPr>
            <w:tcW w:w="1751" w:type="dxa"/>
            <w:vMerge/>
            <w:shd w:val="clear" w:color="auto" w:fill="auto"/>
            <w:vAlign w:val="center"/>
          </w:tcPr>
          <w:p w14:paraId="3B415C30" w14:textId="77777777" w:rsidR="008F18EB" w:rsidRPr="005C17D7" w:rsidRDefault="008F18EB" w:rsidP="00863150">
            <w:pPr>
              <w:pStyle w:val="TAC"/>
            </w:pPr>
          </w:p>
        </w:tc>
      </w:tr>
    </w:tbl>
    <w:p w14:paraId="53AF4DF3" w14:textId="77777777" w:rsidR="008F18EB" w:rsidRDefault="008F18EB" w:rsidP="008F18EB">
      <w:pPr>
        <w:spacing w:after="0"/>
        <w:jc w:val="center"/>
        <w:rPr>
          <w:i/>
          <w:color w:val="0000FF"/>
        </w:rPr>
      </w:pPr>
      <w:r w:rsidRPr="00E30A38">
        <w:rPr>
          <w:i/>
          <w:color w:val="0000FF"/>
        </w:rPr>
        <w:t>----------------------------- End of modified section ------------------------------</w:t>
      </w:r>
    </w:p>
    <w:p w14:paraId="68C9CD36" w14:textId="77777777" w:rsidR="001E41F3" w:rsidRDefault="001E41F3">
      <w:pPr>
        <w:rPr>
          <w:noProof/>
        </w:rPr>
      </w:pPr>
    </w:p>
    <w:sectPr w:rsidR="001E41F3" w:rsidSect="000B7FED">
      <w:headerReference w:type="defaul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171822" w14:textId="77777777" w:rsidR="00C55F69" w:rsidRDefault="00C55F69">
      <w:r>
        <w:separator/>
      </w:r>
    </w:p>
  </w:endnote>
  <w:endnote w:type="continuationSeparator" w:id="0">
    <w:p w14:paraId="3CF5C0D4" w14:textId="77777777" w:rsidR="00C55F69" w:rsidRDefault="00C55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0002AFF" w:usb1="C000247B" w:usb2="00000009" w:usb3="00000000" w:csb0="000001FF" w:csb1="00000000"/>
  </w:font>
  <w:font w:name="NSimSun">
    <w:panose1 w:val="02010609030101010101"/>
    <w:charset w:val="86"/>
    <w:family w:val="modern"/>
    <w:pitch w:val="fixed"/>
    <w:sig w:usb0="0000028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0807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E1196D" w14:textId="77777777" w:rsidR="00C55F69" w:rsidRDefault="00C55F69">
      <w:r>
        <w:separator/>
      </w:r>
    </w:p>
  </w:footnote>
  <w:footnote w:type="continuationSeparator" w:id="0">
    <w:p w14:paraId="5B269BF4" w14:textId="77777777" w:rsidR="00C55F69" w:rsidRDefault="00C55F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451B7" w:rsidRDefault="00445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A3B1C" w14:textId="77777777" w:rsidR="004451B7" w:rsidRDefault="004451B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C61278A"/>
    <w:multiLevelType w:val="hybridMultilevel"/>
    <w:tmpl w:val="7226A38A"/>
    <w:lvl w:ilvl="0" w:tplc="5FC20656">
      <w:start w:val="13"/>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E95302"/>
    <w:multiLevelType w:val="hybridMultilevel"/>
    <w:tmpl w:val="945CFE0C"/>
    <w:lvl w:ilvl="0" w:tplc="B45E0420">
      <w:start w:val="9"/>
      <w:numFmt w:val="bullet"/>
      <w:lvlText w:val="-"/>
      <w:lvlJc w:val="left"/>
      <w:pPr>
        <w:ind w:left="420" w:hanging="360"/>
      </w:pPr>
      <w:rPr>
        <w:rFonts w:ascii="Arial" w:eastAsia="SimSun"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10"/>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8"/>
  </w:num>
  <w:num w:numId="4">
    <w:abstractNumId w:val="9"/>
  </w:num>
  <w:num w:numId="5">
    <w:abstractNumId w:val="6"/>
  </w:num>
  <w:num w:numId="6">
    <w:abstractNumId w:val="4"/>
  </w:num>
  <w:num w:numId="7">
    <w:abstractNumId w:val="7"/>
  </w:num>
  <w:num w:numId="8">
    <w:abstractNumId w:val="2"/>
  </w:num>
  <w:num w:numId="9">
    <w:abstractNumId w:val="3"/>
  </w:num>
  <w:num w:numId="10">
    <w:abstractNumId w:val="5"/>
  </w:num>
  <w:num w:numId="1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 email approval">
    <w15:presenceInfo w15:providerId="None" w15:userId="Huawei - email approval"/>
  </w15:person>
  <w15:person w15:author="Huawei - revisions">
    <w15:presenceInfo w15:providerId="None" w15:userId="Huawei -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73"/>
    <w:rsid w:val="000A6394"/>
    <w:rsid w:val="000B49DB"/>
    <w:rsid w:val="000B6DB8"/>
    <w:rsid w:val="000B7FED"/>
    <w:rsid w:val="000C038A"/>
    <w:rsid w:val="000C6598"/>
    <w:rsid w:val="000C70CF"/>
    <w:rsid w:val="000D44B3"/>
    <w:rsid w:val="000E719D"/>
    <w:rsid w:val="00145D43"/>
    <w:rsid w:val="00192C46"/>
    <w:rsid w:val="00194494"/>
    <w:rsid w:val="001A08B3"/>
    <w:rsid w:val="001A7B60"/>
    <w:rsid w:val="001B52F0"/>
    <w:rsid w:val="001B7A65"/>
    <w:rsid w:val="001C45CC"/>
    <w:rsid w:val="001E41F3"/>
    <w:rsid w:val="0026004D"/>
    <w:rsid w:val="002640DD"/>
    <w:rsid w:val="00275D12"/>
    <w:rsid w:val="00284FEB"/>
    <w:rsid w:val="002860C4"/>
    <w:rsid w:val="002B5741"/>
    <w:rsid w:val="002E472E"/>
    <w:rsid w:val="002F1EBB"/>
    <w:rsid w:val="00305409"/>
    <w:rsid w:val="0033537B"/>
    <w:rsid w:val="003609EF"/>
    <w:rsid w:val="0036231A"/>
    <w:rsid w:val="00366416"/>
    <w:rsid w:val="00372D3A"/>
    <w:rsid w:val="00374DD4"/>
    <w:rsid w:val="003864C5"/>
    <w:rsid w:val="003D5DEF"/>
    <w:rsid w:val="003E1A36"/>
    <w:rsid w:val="00410371"/>
    <w:rsid w:val="00410930"/>
    <w:rsid w:val="00415B9D"/>
    <w:rsid w:val="004242F1"/>
    <w:rsid w:val="00441803"/>
    <w:rsid w:val="004431B2"/>
    <w:rsid w:val="004451B7"/>
    <w:rsid w:val="004717C3"/>
    <w:rsid w:val="004A3604"/>
    <w:rsid w:val="004B4DDC"/>
    <w:rsid w:val="004B75B7"/>
    <w:rsid w:val="004F415C"/>
    <w:rsid w:val="004F7047"/>
    <w:rsid w:val="0051580D"/>
    <w:rsid w:val="00547111"/>
    <w:rsid w:val="0055207C"/>
    <w:rsid w:val="005837C0"/>
    <w:rsid w:val="00592D74"/>
    <w:rsid w:val="005E2C44"/>
    <w:rsid w:val="00621188"/>
    <w:rsid w:val="00623DF1"/>
    <w:rsid w:val="006257ED"/>
    <w:rsid w:val="00665C47"/>
    <w:rsid w:val="00695808"/>
    <w:rsid w:val="006B46FB"/>
    <w:rsid w:val="006E21FB"/>
    <w:rsid w:val="006E376B"/>
    <w:rsid w:val="007176FF"/>
    <w:rsid w:val="00792342"/>
    <w:rsid w:val="007977A8"/>
    <w:rsid w:val="007B512A"/>
    <w:rsid w:val="007C2097"/>
    <w:rsid w:val="007D6A07"/>
    <w:rsid w:val="007F2778"/>
    <w:rsid w:val="007F7259"/>
    <w:rsid w:val="008040A8"/>
    <w:rsid w:val="0082116B"/>
    <w:rsid w:val="008279FA"/>
    <w:rsid w:val="008626E7"/>
    <w:rsid w:val="00863150"/>
    <w:rsid w:val="00870EE7"/>
    <w:rsid w:val="00885489"/>
    <w:rsid w:val="008863B9"/>
    <w:rsid w:val="008A45A6"/>
    <w:rsid w:val="008F18EB"/>
    <w:rsid w:val="008F3789"/>
    <w:rsid w:val="008F686C"/>
    <w:rsid w:val="009148DE"/>
    <w:rsid w:val="00941E30"/>
    <w:rsid w:val="009777D9"/>
    <w:rsid w:val="00991B88"/>
    <w:rsid w:val="009948CE"/>
    <w:rsid w:val="009A5753"/>
    <w:rsid w:val="009A579D"/>
    <w:rsid w:val="009E3297"/>
    <w:rsid w:val="009F734F"/>
    <w:rsid w:val="00A047AC"/>
    <w:rsid w:val="00A246B6"/>
    <w:rsid w:val="00A47E70"/>
    <w:rsid w:val="00A50CF0"/>
    <w:rsid w:val="00A7671C"/>
    <w:rsid w:val="00AA2CBC"/>
    <w:rsid w:val="00AC5820"/>
    <w:rsid w:val="00AD1CD8"/>
    <w:rsid w:val="00AE40E7"/>
    <w:rsid w:val="00B258BB"/>
    <w:rsid w:val="00B52986"/>
    <w:rsid w:val="00B67B97"/>
    <w:rsid w:val="00B8253A"/>
    <w:rsid w:val="00B968C8"/>
    <w:rsid w:val="00BA3EC5"/>
    <w:rsid w:val="00BA51D9"/>
    <w:rsid w:val="00BB126E"/>
    <w:rsid w:val="00BB5DFC"/>
    <w:rsid w:val="00BD279D"/>
    <w:rsid w:val="00BD6BB8"/>
    <w:rsid w:val="00C23D85"/>
    <w:rsid w:val="00C375C6"/>
    <w:rsid w:val="00C55F69"/>
    <w:rsid w:val="00C66BA2"/>
    <w:rsid w:val="00C95985"/>
    <w:rsid w:val="00CC1073"/>
    <w:rsid w:val="00CC5026"/>
    <w:rsid w:val="00CC68D0"/>
    <w:rsid w:val="00CE06C3"/>
    <w:rsid w:val="00D03F9A"/>
    <w:rsid w:val="00D06D51"/>
    <w:rsid w:val="00D24991"/>
    <w:rsid w:val="00D4551D"/>
    <w:rsid w:val="00D50255"/>
    <w:rsid w:val="00D66520"/>
    <w:rsid w:val="00DE34CF"/>
    <w:rsid w:val="00E13F3D"/>
    <w:rsid w:val="00E34898"/>
    <w:rsid w:val="00E45762"/>
    <w:rsid w:val="00E63D28"/>
    <w:rsid w:val="00E9230C"/>
    <w:rsid w:val="00EB09B7"/>
    <w:rsid w:val="00EE7D7C"/>
    <w:rsid w:val="00F06588"/>
    <w:rsid w:val="00F25D98"/>
    <w:rsid w:val="00F300FB"/>
    <w:rsid w:val="00F3045C"/>
    <w:rsid w:val="00F450B2"/>
    <w:rsid w:val="00F54C90"/>
    <w:rsid w:val="00F8589E"/>
    <w:rsid w:val="00F86EE8"/>
    <w:rsid w:val="00FB6386"/>
    <w:rsid w:val="00FD3B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F18EB"/>
    <w:rPr>
      <w:rFonts w:ascii="Arial" w:hAnsi="Arial"/>
      <w:lang w:val="en-GB" w:eastAsia="en-US"/>
    </w:rPr>
  </w:style>
  <w:style w:type="character" w:customStyle="1" w:styleId="THChar">
    <w:name w:val="TH Char"/>
    <w:link w:val="TH"/>
    <w:qFormat/>
    <w:rsid w:val="008F18EB"/>
    <w:rPr>
      <w:rFonts w:ascii="Arial" w:hAnsi="Arial"/>
      <w:b/>
      <w:lang w:val="en-GB" w:eastAsia="en-US"/>
    </w:rPr>
  </w:style>
  <w:style w:type="character" w:customStyle="1" w:styleId="CommentTextChar">
    <w:name w:val="Comment Text Char"/>
    <w:basedOn w:val="DefaultParagraphFont"/>
    <w:link w:val="CommentText"/>
    <w:rsid w:val="008F18EB"/>
    <w:rPr>
      <w:rFonts w:ascii="Times New Roman" w:hAnsi="Times New Roman"/>
      <w:lang w:val="en-GB" w:eastAsia="en-US"/>
    </w:rPr>
  </w:style>
  <w:style w:type="character" w:customStyle="1" w:styleId="NOChar">
    <w:name w:val="NO Char"/>
    <w:link w:val="NO"/>
    <w:qFormat/>
    <w:rsid w:val="008F18EB"/>
    <w:rPr>
      <w:rFonts w:ascii="Times New Roman" w:hAnsi="Times New Roman"/>
      <w:lang w:val="en-GB" w:eastAsia="en-US"/>
    </w:rPr>
  </w:style>
  <w:style w:type="character" w:customStyle="1" w:styleId="B1Char">
    <w:name w:val="B1 Char"/>
    <w:link w:val="B10"/>
    <w:qFormat/>
    <w:rsid w:val="008F18EB"/>
    <w:rPr>
      <w:rFonts w:ascii="Times New Roman" w:hAnsi="Times New Roman"/>
      <w:lang w:val="en-GB" w:eastAsia="en-US"/>
    </w:rPr>
  </w:style>
  <w:style w:type="character" w:customStyle="1" w:styleId="TACChar">
    <w:name w:val="TAC Char"/>
    <w:link w:val="TAC"/>
    <w:qFormat/>
    <w:rsid w:val="008F18EB"/>
    <w:rPr>
      <w:rFonts w:ascii="Arial" w:hAnsi="Arial"/>
      <w:sz w:val="18"/>
      <w:lang w:val="en-GB" w:eastAsia="en-US"/>
    </w:rPr>
  </w:style>
  <w:style w:type="character" w:customStyle="1" w:styleId="TAHCar">
    <w:name w:val="TAH Car"/>
    <w:link w:val="TAH"/>
    <w:qFormat/>
    <w:rsid w:val="008F18EB"/>
    <w:rPr>
      <w:rFonts w:ascii="Arial" w:hAnsi="Arial"/>
      <w:b/>
      <w:sz w:val="18"/>
      <w:lang w:val="en-GB" w:eastAsia="en-US"/>
    </w:rPr>
  </w:style>
  <w:style w:type="character" w:customStyle="1" w:styleId="TANChar">
    <w:name w:val="TAN Char"/>
    <w:link w:val="TAN"/>
    <w:qFormat/>
    <w:rsid w:val="008F18EB"/>
    <w:rPr>
      <w:rFonts w:ascii="Arial" w:hAnsi="Arial"/>
      <w:sz w:val="18"/>
      <w:lang w:val="en-GB" w:eastAsia="en-US"/>
    </w:rPr>
  </w:style>
  <w:style w:type="character" w:customStyle="1" w:styleId="B2Char">
    <w:name w:val="B2 Char"/>
    <w:link w:val="B2"/>
    <w:qFormat/>
    <w:rsid w:val="008F18EB"/>
    <w:rPr>
      <w:rFonts w:ascii="Times New Roman" w:hAnsi="Times New Roman"/>
      <w:lang w:val="en-GB" w:eastAsia="en-US"/>
    </w:rPr>
  </w:style>
  <w:style w:type="character" w:customStyle="1" w:styleId="B3Char2">
    <w:name w:val="B3 Char2"/>
    <w:link w:val="B3"/>
    <w:rsid w:val="008F18EB"/>
    <w:rPr>
      <w:rFonts w:ascii="Times New Roman" w:hAnsi="Times New Roman"/>
      <w:lang w:val="en-GB" w:eastAsia="en-US"/>
    </w:rPr>
  </w:style>
  <w:style w:type="paragraph" w:styleId="ListParagraph">
    <w:name w:val="List Paragraph"/>
    <w:basedOn w:val="Normal"/>
    <w:link w:val="ListParagraphChar"/>
    <w:uiPriority w:val="34"/>
    <w:qFormat/>
    <w:rsid w:val="008F18EB"/>
    <w:pPr>
      <w:spacing w:line="259" w:lineRule="auto"/>
      <w:ind w:left="720"/>
      <w:contextualSpacing/>
    </w:pPr>
    <w:rPr>
      <w:rFonts w:eastAsia="SimSun"/>
    </w:rPr>
  </w:style>
  <w:style w:type="character" w:customStyle="1" w:styleId="TFChar">
    <w:name w:val="TF Char"/>
    <w:link w:val="TF"/>
    <w:qFormat/>
    <w:rsid w:val="008F18EB"/>
    <w:rPr>
      <w:rFonts w:ascii="Arial" w:hAnsi="Arial"/>
      <w:b/>
      <w:lang w:val="en-GB" w:eastAsia="en-US"/>
    </w:rPr>
  </w:style>
  <w:style w:type="character" w:customStyle="1" w:styleId="EQChar">
    <w:name w:val="EQ Char"/>
    <w:link w:val="EQ"/>
    <w:qFormat/>
    <w:rsid w:val="008F18EB"/>
    <w:rPr>
      <w:rFonts w:ascii="Times New Roman" w:hAnsi="Times New Roman"/>
      <w:noProof/>
      <w:lang w:val="en-GB" w:eastAsia="en-US"/>
    </w:rPr>
  </w:style>
  <w:style w:type="paragraph" w:customStyle="1" w:styleId="Guidance">
    <w:name w:val="Guidance"/>
    <w:basedOn w:val="Normal"/>
    <w:link w:val="GuidanceChar"/>
    <w:rsid w:val="008F18EB"/>
    <w:rPr>
      <w:rFonts w:eastAsia="SimSun"/>
      <w:i/>
      <w:color w:val="0000FF"/>
      <w:lang w:eastAsia="x-none"/>
    </w:rPr>
  </w:style>
  <w:style w:type="character" w:customStyle="1" w:styleId="GuidanceChar">
    <w:name w:val="Guidance Char"/>
    <w:link w:val="Guidance"/>
    <w:rsid w:val="008F18EB"/>
    <w:rPr>
      <w:rFonts w:ascii="Times New Roman" w:eastAsia="SimSun" w:hAnsi="Times New Roman"/>
      <w:i/>
      <w:color w:val="0000FF"/>
      <w:lang w:val="en-GB" w:eastAsia="x-none"/>
    </w:rPr>
  </w:style>
  <w:style w:type="character" w:customStyle="1" w:styleId="TALChar">
    <w:name w:val="TAL Char"/>
    <w:link w:val="TAL"/>
    <w:qFormat/>
    <w:rsid w:val="008F18EB"/>
    <w:rPr>
      <w:rFonts w:ascii="Arial" w:hAnsi="Arial"/>
      <w:sz w:val="18"/>
      <w:lang w:val="en-GB" w:eastAsia="en-US"/>
    </w:rPr>
  </w:style>
  <w:style w:type="character" w:customStyle="1" w:styleId="EXChar">
    <w:name w:val="EX Char"/>
    <w:link w:val="EX"/>
    <w:qFormat/>
    <w:rsid w:val="008F18EB"/>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qFormat/>
    <w:rsid w:val="008F18EB"/>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F18EB"/>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F18EB"/>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qFormat/>
    <w:rsid w:val="008F18EB"/>
    <w:rPr>
      <w:rFonts w:ascii="Arial" w:hAnsi="Arial"/>
      <w:sz w:val="2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qFormat/>
    <w:rsid w:val="008F18EB"/>
    <w:rPr>
      <w:rFonts w:ascii="Arial" w:hAnsi="Arial"/>
      <w:sz w:val="36"/>
      <w:lang w:val="en-GB" w:eastAsia="en-US"/>
    </w:rPr>
  </w:style>
  <w:style w:type="character" w:customStyle="1" w:styleId="Heading5Char">
    <w:name w:val="Heading 5 Char"/>
    <w:aliases w:val="h5 Char,Heading5 Char"/>
    <w:link w:val="Heading5"/>
    <w:qFormat/>
    <w:rsid w:val="008F18EB"/>
    <w:rPr>
      <w:rFonts w:ascii="Arial" w:hAnsi="Arial"/>
      <w:sz w:val="22"/>
      <w:lang w:val="en-GB" w:eastAsia="en-US"/>
    </w:rPr>
  </w:style>
  <w:style w:type="character" w:customStyle="1" w:styleId="Heading6Char">
    <w:name w:val="Heading 6 Char"/>
    <w:basedOn w:val="DefaultParagraphFont"/>
    <w:link w:val="Heading6"/>
    <w:qFormat/>
    <w:rsid w:val="008F18EB"/>
    <w:rPr>
      <w:rFonts w:ascii="Arial" w:hAnsi="Arial"/>
      <w:lang w:val="en-GB" w:eastAsia="en-US"/>
    </w:rPr>
  </w:style>
  <w:style w:type="character" w:customStyle="1" w:styleId="Heading7Char">
    <w:name w:val="Heading 7 Char"/>
    <w:link w:val="Heading7"/>
    <w:rsid w:val="008F18EB"/>
    <w:rPr>
      <w:rFonts w:ascii="Arial" w:hAnsi="Arial"/>
      <w:lang w:val="en-GB" w:eastAsia="en-US"/>
    </w:rPr>
  </w:style>
  <w:style w:type="character" w:customStyle="1" w:styleId="EXCar">
    <w:name w:val="EX Car"/>
    <w:rsid w:val="008F18EB"/>
    <w:rPr>
      <w:lang w:val="en-GB"/>
    </w:rPr>
  </w:style>
  <w:style w:type="character" w:customStyle="1" w:styleId="Heading8Char">
    <w:name w:val="Heading 8 Char"/>
    <w:basedOn w:val="DefaultParagraphFont"/>
    <w:link w:val="Heading8"/>
    <w:qFormat/>
    <w:rsid w:val="008F18EB"/>
    <w:rPr>
      <w:rFonts w:ascii="Arial" w:hAnsi="Arial"/>
      <w:sz w:val="36"/>
      <w:lang w:val="en-GB" w:eastAsia="en-US"/>
    </w:rPr>
  </w:style>
  <w:style w:type="character" w:customStyle="1" w:styleId="TALCar">
    <w:name w:val="TAL Car"/>
    <w:rsid w:val="008F18EB"/>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8F18EB"/>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8F18EB"/>
    <w:rPr>
      <w:rFonts w:ascii="Times New Roman" w:eastAsia="SimSun" w:hAnsi="Times New Roman"/>
      <w:lang w:val="en-GB" w:eastAsia="en-US"/>
    </w:rPr>
  </w:style>
  <w:style w:type="paragraph" w:customStyle="1" w:styleId="tah0">
    <w:name w:val="tah"/>
    <w:basedOn w:val="Normal"/>
    <w:rsid w:val="008F18EB"/>
    <w:pPr>
      <w:keepNext/>
      <w:spacing w:after="0"/>
      <w:jc w:val="center"/>
    </w:pPr>
    <w:rPr>
      <w:rFonts w:ascii="Arial" w:eastAsia="PMingLiU" w:hAnsi="Arial" w:cs="Arial"/>
      <w:b/>
      <w:bCs/>
      <w:sz w:val="18"/>
      <w:szCs w:val="18"/>
      <w:lang w:eastAsia="zh-TW"/>
    </w:rPr>
  </w:style>
  <w:style w:type="paragraph" w:customStyle="1" w:styleId="tac0">
    <w:name w:val="tac"/>
    <w:basedOn w:val="Normal"/>
    <w:rsid w:val="008F18EB"/>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8F18EB"/>
    <w:rPr>
      <w:rFonts w:ascii="Tahoma" w:hAnsi="Tahoma" w:cs="Tahoma"/>
      <w:shd w:val="clear" w:color="auto" w:fill="000080"/>
      <w:lang w:val="en-GB" w:eastAsia="en-US"/>
    </w:rPr>
  </w:style>
  <w:style w:type="character" w:customStyle="1" w:styleId="CommentSubjectChar">
    <w:name w:val="Comment Subject Char"/>
    <w:link w:val="CommentSubject"/>
    <w:rsid w:val="008F18EB"/>
    <w:rPr>
      <w:rFonts w:ascii="Times New Roman" w:hAnsi="Times New Roman"/>
      <w:b/>
      <w:bCs/>
      <w:lang w:val="en-GB" w:eastAsia="en-US"/>
    </w:rPr>
  </w:style>
  <w:style w:type="character" w:customStyle="1" w:styleId="BalloonTextChar">
    <w:name w:val="Balloon Text Char"/>
    <w:link w:val="BalloonText"/>
    <w:rsid w:val="008F18EB"/>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8F18EB"/>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8F18EB"/>
    <w:rPr>
      <w:rFonts w:ascii="Cambria" w:eastAsia="SimHei" w:hAnsi="Cambria"/>
      <w:lang w:val="en-GB" w:eastAsia="en-US"/>
    </w:rPr>
  </w:style>
  <w:style w:type="paragraph" w:styleId="Revision">
    <w:name w:val="Revision"/>
    <w:hidden/>
    <w:uiPriority w:val="99"/>
    <w:semiHidden/>
    <w:rsid w:val="008F18EB"/>
    <w:rPr>
      <w:rFonts w:ascii="Times New Roman" w:eastAsia="SimSun" w:hAnsi="Times New Roman"/>
      <w:lang w:val="en-GB"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8F18EB"/>
    <w:rPr>
      <w:rFonts w:ascii="Times New Roman" w:hAnsi="Times New Roman"/>
      <w:sz w:val="16"/>
      <w:lang w:val="en-GB" w:eastAsia="en-US"/>
    </w:rPr>
  </w:style>
  <w:style w:type="paragraph" w:customStyle="1" w:styleId="FL">
    <w:name w:val="FL"/>
    <w:basedOn w:val="Normal"/>
    <w:rsid w:val="008F18EB"/>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8F18E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8F18EB"/>
    <w:rPr>
      <w:rFonts w:ascii="Cambria" w:eastAsia="SimHei" w:hAnsi="Cambria"/>
      <w:lang w:val="en-GB" w:eastAsia="en-US"/>
    </w:rPr>
  </w:style>
  <w:style w:type="character" w:customStyle="1" w:styleId="Heading9Char">
    <w:name w:val="Heading 9 Char"/>
    <w:link w:val="Heading9"/>
    <w:qFormat/>
    <w:rsid w:val="008F18EB"/>
    <w:rPr>
      <w:rFonts w:ascii="Arial" w:hAnsi="Arial"/>
      <w:sz w:val="36"/>
      <w:lang w:val="en-GB" w:eastAsia="en-US"/>
    </w:rPr>
  </w:style>
  <w:style w:type="character" w:customStyle="1" w:styleId="FooterChar">
    <w:name w:val="Footer Char"/>
    <w:aliases w:val="footer odd Char,footer Char,fo Char,pie de página Char"/>
    <w:link w:val="Footer"/>
    <w:qFormat/>
    <w:rsid w:val="008F18EB"/>
    <w:rPr>
      <w:rFonts w:ascii="Arial" w:hAnsi="Arial"/>
      <w:b/>
      <w:i/>
      <w:noProof/>
      <w:sz w:val="18"/>
      <w:lang w:val="en-GB" w:eastAsia="en-US"/>
    </w:rPr>
  </w:style>
  <w:style w:type="paragraph" w:customStyle="1" w:styleId="TAJ">
    <w:name w:val="TAJ"/>
    <w:basedOn w:val="TH"/>
    <w:rsid w:val="008F18EB"/>
    <w:rPr>
      <w:rFonts w:eastAsia="SimSun"/>
    </w:rPr>
  </w:style>
  <w:style w:type="numbering" w:customStyle="1" w:styleId="NoList1">
    <w:name w:val="No List1"/>
    <w:next w:val="NoList"/>
    <w:uiPriority w:val="99"/>
    <w:semiHidden/>
    <w:rsid w:val="008F18EB"/>
  </w:style>
  <w:style w:type="character" w:styleId="PageNumber">
    <w:name w:val="page number"/>
    <w:rsid w:val="008F18EB"/>
  </w:style>
  <w:style w:type="paragraph" w:customStyle="1" w:styleId="Heading2Head2A2">
    <w:name w:val="Heading 2.Head2A.2"/>
    <w:basedOn w:val="Heading1"/>
    <w:next w:val="Normal"/>
    <w:rsid w:val="008F18E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8F18EB"/>
    <w:pPr>
      <w:spacing w:before="120"/>
      <w:outlineLvl w:val="2"/>
    </w:pPr>
    <w:rPr>
      <w:sz w:val="28"/>
    </w:rPr>
  </w:style>
  <w:style w:type="paragraph" w:customStyle="1" w:styleId="Reference">
    <w:name w:val="Reference"/>
    <w:basedOn w:val="Normal"/>
    <w:rsid w:val="008F18EB"/>
    <w:pPr>
      <w:keepLines/>
      <w:numPr>
        <w:ilvl w:val="1"/>
        <w:numId w:val="3"/>
      </w:numPr>
    </w:pPr>
    <w:rPr>
      <w:rFonts w:eastAsia="MS Mincho"/>
    </w:rPr>
  </w:style>
  <w:style w:type="paragraph" w:customStyle="1" w:styleId="ZchnZchn">
    <w:name w:val="Zchn Zchn"/>
    <w:semiHidden/>
    <w:rsid w:val="008F18EB"/>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8F18EB"/>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8F18EB"/>
    <w:rPr>
      <w:lang w:val="en-GB" w:eastAsia="ja-JP" w:bidi="ar-SA"/>
    </w:rPr>
  </w:style>
  <w:style w:type="paragraph" w:customStyle="1" w:styleId="CharCharCharCharCharCharCharCharCharChar2CharCharCharChar">
    <w:name w:val="Char Char Char Char Char Char Char Char Char Char2 Char Char Char Char"/>
    <w:semiHidden/>
    <w:rsid w:val="008F1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8F1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8F18EB"/>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8F18EB"/>
    <w:rPr>
      <w:lang w:val="en-GB" w:eastAsia="ja-JP" w:bidi="ar-SA"/>
    </w:rPr>
  </w:style>
  <w:style w:type="character" w:customStyle="1" w:styleId="B1Zchn">
    <w:name w:val="B1 Zchn"/>
    <w:rsid w:val="008F18EB"/>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8F18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8F18EB"/>
    <w:rPr>
      <w:i/>
      <w:iCs/>
    </w:rPr>
  </w:style>
  <w:style w:type="character" w:styleId="IntenseEmphasis">
    <w:name w:val="Intense Emphasis"/>
    <w:uiPriority w:val="21"/>
    <w:qFormat/>
    <w:rsid w:val="008F18EB"/>
    <w:rPr>
      <w:b/>
      <w:bCs/>
      <w:i/>
      <w:iCs/>
      <w:color w:val="4F81BD"/>
    </w:rPr>
  </w:style>
  <w:style w:type="paragraph" w:customStyle="1" w:styleId="CharCharCharCharChar">
    <w:name w:val="Char Char Char Char Char"/>
    <w:semiHidden/>
    <w:rsid w:val="008F1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8F18EB"/>
    <w:pPr>
      <w:numPr>
        <w:numId w:val="6"/>
      </w:numPr>
      <w:autoSpaceDE w:val="0"/>
      <w:autoSpaceDN w:val="0"/>
      <w:snapToGrid w:val="0"/>
      <w:spacing w:after="60"/>
    </w:pPr>
    <w:rPr>
      <w:rFonts w:eastAsia="SimSun"/>
      <w:szCs w:val="16"/>
      <w:lang w:val="en-US"/>
    </w:rPr>
  </w:style>
  <w:style w:type="paragraph" w:customStyle="1" w:styleId="a0">
    <w:name w:val="参考文献"/>
    <w:basedOn w:val="Normal"/>
    <w:qFormat/>
    <w:rsid w:val="008F18EB"/>
    <w:pPr>
      <w:keepLines/>
      <w:numPr>
        <w:numId w:val="7"/>
      </w:numPr>
      <w:spacing w:after="0"/>
    </w:pPr>
    <w:rPr>
      <w:rFonts w:eastAsia="MS Mincho"/>
    </w:rPr>
  </w:style>
  <w:style w:type="paragraph" w:customStyle="1" w:styleId="3GPP">
    <w:name w:val="3GPP 正文"/>
    <w:basedOn w:val="Normal"/>
    <w:link w:val="3GPPChar"/>
    <w:qFormat/>
    <w:rsid w:val="008F18EB"/>
    <w:rPr>
      <w:rFonts w:eastAsia="SimSun"/>
      <w:lang w:eastAsia="ja-JP"/>
    </w:rPr>
  </w:style>
  <w:style w:type="character" w:customStyle="1" w:styleId="3GPPChar">
    <w:name w:val="3GPP 正文 Char"/>
    <w:link w:val="3GPP"/>
    <w:rsid w:val="008F18EB"/>
    <w:rPr>
      <w:rFonts w:ascii="Times New Roman" w:eastAsia="SimSun" w:hAnsi="Times New Roman"/>
      <w:lang w:val="en-GB" w:eastAsia="ja-JP"/>
    </w:rPr>
  </w:style>
  <w:style w:type="paragraph" w:styleId="TOCHeading">
    <w:name w:val="TOC Heading"/>
    <w:basedOn w:val="Heading1"/>
    <w:next w:val="Normal"/>
    <w:uiPriority w:val="39"/>
    <w:unhideWhenUsed/>
    <w:qFormat/>
    <w:rsid w:val="008F18EB"/>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
    <w:name w:val="B1+"/>
    <w:basedOn w:val="Normal"/>
    <w:rsid w:val="008F18EB"/>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rsid w:val="008F18EB"/>
    <w:pPr>
      <w:spacing w:after="220"/>
    </w:pPr>
    <w:rPr>
      <w:rFonts w:ascii="Arial" w:eastAsia="Malgun Gothic" w:hAnsi="Arial"/>
      <w:sz w:val="22"/>
      <w:lang w:val="en-US"/>
    </w:rPr>
  </w:style>
  <w:style w:type="paragraph" w:customStyle="1" w:styleId="a1">
    <w:name w:val="??"/>
    <w:rsid w:val="008F18EB"/>
    <w:pPr>
      <w:widowControl w:val="0"/>
    </w:pPr>
    <w:rPr>
      <w:rFonts w:ascii="Times New Roman" w:eastAsia="Malgun Gothic" w:hAnsi="Times New Roman"/>
      <w:lang w:val="en-US" w:eastAsia="en-US"/>
    </w:rPr>
  </w:style>
  <w:style w:type="paragraph" w:customStyle="1" w:styleId="20">
    <w:name w:val="??? 2"/>
    <w:basedOn w:val="a1"/>
    <w:next w:val="a1"/>
    <w:rsid w:val="008F18EB"/>
    <w:pPr>
      <w:keepNext/>
    </w:pPr>
    <w:rPr>
      <w:rFonts w:ascii="Arial" w:hAnsi="Arial"/>
      <w:b/>
      <w:sz w:val="24"/>
    </w:rPr>
  </w:style>
  <w:style w:type="paragraph" w:styleId="IndexHeading">
    <w:name w:val="index heading"/>
    <w:basedOn w:val="Normal"/>
    <w:next w:val="Normal"/>
    <w:rsid w:val="008F18EB"/>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8F18EB"/>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8F18EB"/>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8F18E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8F18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8F18EB"/>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8F18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8F18EB"/>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8F18EB"/>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8F18EB"/>
    <w:rPr>
      <w:rFonts w:ascii="Courier New" w:eastAsia="Malgun Gothic" w:hAnsi="Courier New"/>
      <w:lang w:val="nb-NO" w:eastAsia="en-US"/>
    </w:rPr>
  </w:style>
  <w:style w:type="paragraph" w:customStyle="1" w:styleId="TableText">
    <w:name w:val="TableText"/>
    <w:basedOn w:val="BodyTextIndent"/>
    <w:rsid w:val="008F18EB"/>
  </w:style>
  <w:style w:type="paragraph" w:styleId="BodyTextIndent">
    <w:name w:val="Body Text Indent"/>
    <w:basedOn w:val="Normal"/>
    <w:link w:val="BodyTextIndentChar"/>
    <w:rsid w:val="008F18EB"/>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8F18EB"/>
    <w:rPr>
      <w:rFonts w:ascii="Times New Roman" w:eastAsia="Malgun Gothic" w:hAnsi="Times New Roman"/>
      <w:lang w:val="en-GB" w:eastAsia="en-US"/>
    </w:rPr>
  </w:style>
  <w:style w:type="character" w:customStyle="1" w:styleId="msoins0">
    <w:name w:val="msoins"/>
    <w:rsid w:val="008F18EB"/>
  </w:style>
  <w:style w:type="paragraph" w:customStyle="1" w:styleId="B20">
    <w:name w:val="B2+"/>
    <w:basedOn w:val="B2"/>
    <w:rsid w:val="008F18E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8F18E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8F18E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8F18EB"/>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8F18E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8F18E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link w:val="MTDisplayEquationChar"/>
    <w:rsid w:val="008F18E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8F1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F18EB"/>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8F18EB"/>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8F18E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8F18E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8F18EB"/>
    <w:rPr>
      <w:rFonts w:ascii="Arial" w:eastAsia="MS Mincho" w:hAnsi="Arial"/>
      <w:sz w:val="22"/>
      <w:lang w:val="en-GB" w:eastAsia="en-US"/>
    </w:rPr>
  </w:style>
  <w:style w:type="paragraph" w:customStyle="1" w:styleId="Meetingcaption">
    <w:name w:val="Meeting caption"/>
    <w:basedOn w:val="Normal"/>
    <w:rsid w:val="008F18E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8F18E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8F18EB"/>
    <w:pPr>
      <w:overflowPunct w:val="0"/>
      <w:autoSpaceDE w:val="0"/>
      <w:autoSpaceDN w:val="0"/>
      <w:adjustRightInd w:val="0"/>
      <w:textAlignment w:val="baseline"/>
    </w:pPr>
    <w:rPr>
      <w:rFonts w:eastAsia="Malgun Gothic" w:cs="v4.2.0"/>
      <w:lang w:eastAsia="en-GB"/>
    </w:rPr>
  </w:style>
  <w:style w:type="character" w:styleId="Strong">
    <w:name w:val="Strong"/>
    <w:qFormat/>
    <w:rsid w:val="008F18EB"/>
    <w:rPr>
      <w:b/>
      <w:bCs/>
    </w:rPr>
  </w:style>
  <w:style w:type="paragraph" w:customStyle="1" w:styleId="AL">
    <w:name w:val="AL"/>
    <w:basedOn w:val="TAL"/>
    <w:rsid w:val="008F18EB"/>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8F18E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F1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8F18EB"/>
    <w:rPr>
      <w:rFonts w:ascii="Times New Roman" w:eastAsia="MS Mincho" w:hAnsi="Times New Roman"/>
      <w:lang w:val="en-GB" w:eastAsia="en-US"/>
    </w:rPr>
  </w:style>
  <w:style w:type="numbering" w:customStyle="1" w:styleId="NoList2">
    <w:name w:val="No List2"/>
    <w:next w:val="NoList"/>
    <w:uiPriority w:val="99"/>
    <w:semiHidden/>
    <w:unhideWhenUsed/>
    <w:rsid w:val="008F18EB"/>
  </w:style>
  <w:style w:type="numbering" w:customStyle="1" w:styleId="NoList3">
    <w:name w:val="No List3"/>
    <w:next w:val="NoList"/>
    <w:uiPriority w:val="99"/>
    <w:semiHidden/>
    <w:unhideWhenUsed/>
    <w:rsid w:val="008F18EB"/>
  </w:style>
  <w:style w:type="table" w:customStyle="1" w:styleId="TableGrid2">
    <w:name w:val="Table Grid2"/>
    <w:basedOn w:val="TableNormal"/>
    <w:next w:val="TableGrid"/>
    <w:rsid w:val="008F18E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8F18EB"/>
  </w:style>
  <w:style w:type="paragraph" w:customStyle="1" w:styleId="Normal1">
    <w:name w:val="Normal 1"/>
    <w:semiHidden/>
    <w:rsid w:val="008F1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8F1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8F18E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8F18EB"/>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8F18E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8F18E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1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18E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18E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18EB"/>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8F18E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8F18EB"/>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8F18E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8F18E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F18EB"/>
    <w:rPr>
      <w:rFonts w:ascii="Arial" w:eastAsia="Times New Roman" w:hAnsi="Arial"/>
      <w:sz w:val="36"/>
      <w:lang w:val="en-GB"/>
    </w:rPr>
  </w:style>
  <w:style w:type="character" w:customStyle="1" w:styleId="ListParagraphChar">
    <w:name w:val="List Paragraph Char"/>
    <w:link w:val="ListParagraph"/>
    <w:uiPriority w:val="34"/>
    <w:qFormat/>
    <w:locked/>
    <w:rsid w:val="008F18EB"/>
    <w:rPr>
      <w:rFonts w:ascii="Times New Roman" w:eastAsia="SimSun"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8F18EB"/>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8F18EB"/>
    <w:pPr>
      <w:spacing w:before="240" w:after="0"/>
      <w:ind w:left="540"/>
      <w:jc w:val="both"/>
    </w:pPr>
    <w:rPr>
      <w:rFonts w:ascii="Arial" w:eastAsia="MS Mincho" w:hAnsi="Arial"/>
      <w:lang w:val="en-US"/>
    </w:rPr>
  </w:style>
  <w:style w:type="character" w:customStyle="1" w:styleId="BodyBestChar">
    <w:name w:val="BodyBest Char"/>
    <w:link w:val="BodyBest"/>
    <w:rsid w:val="008F18EB"/>
    <w:rPr>
      <w:rFonts w:ascii="Arial" w:eastAsia="MS Mincho" w:hAnsi="Arial"/>
      <w:lang w:val="en-US" w:eastAsia="en-US"/>
    </w:rPr>
  </w:style>
  <w:style w:type="paragraph" w:customStyle="1" w:styleId="3GPPHeader">
    <w:name w:val="3GPP_Header"/>
    <w:basedOn w:val="Normal"/>
    <w:rsid w:val="008F18E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F18E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F18E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F18E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8F18EB"/>
    <w:rPr>
      <w:rFonts w:ascii="Arial" w:eastAsia="Malgun Gothic" w:hAnsi="Arial"/>
      <w:spacing w:val="2"/>
      <w:lang w:val="en-US" w:eastAsia="en-US"/>
    </w:rPr>
  </w:style>
  <w:style w:type="numbering" w:customStyle="1" w:styleId="NoList11">
    <w:name w:val="No List11"/>
    <w:next w:val="NoList"/>
    <w:uiPriority w:val="99"/>
    <w:semiHidden/>
    <w:rsid w:val="008F18EB"/>
  </w:style>
  <w:style w:type="table" w:customStyle="1" w:styleId="TableGrid11">
    <w:name w:val="Table Grid11"/>
    <w:basedOn w:val="TableNormal"/>
    <w:next w:val="TableGrid"/>
    <w:rsid w:val="008F18E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8F18EB"/>
    <w:rPr>
      <w:rFonts w:ascii="Arial" w:hAnsi="Arial"/>
      <w:lang w:val="en-GB" w:eastAsia="en-US"/>
    </w:rPr>
  </w:style>
  <w:style w:type="paragraph" w:customStyle="1" w:styleId="Figure">
    <w:name w:val="Figure"/>
    <w:basedOn w:val="Normal"/>
    <w:next w:val="Normal"/>
    <w:rsid w:val="008F18EB"/>
    <w:pPr>
      <w:keepNext/>
      <w:keepLines/>
      <w:spacing w:before="120" w:after="120"/>
      <w:ind w:right="-289"/>
    </w:pPr>
    <w:rPr>
      <w:rFonts w:eastAsia="Malgun Gothic"/>
      <w:b/>
      <w:sz w:val="24"/>
      <w:lang w:eastAsia="en-GB"/>
    </w:rPr>
  </w:style>
  <w:style w:type="character" w:customStyle="1" w:styleId="tgc">
    <w:name w:val="_tgc"/>
    <w:rsid w:val="008F18E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F18EB"/>
    <w:rPr>
      <w:rFonts w:ascii="Arial" w:hAnsi="Arial"/>
      <w:sz w:val="28"/>
      <w:lang w:val="en-GB" w:eastAsia="en-US"/>
    </w:rPr>
  </w:style>
  <w:style w:type="paragraph" w:customStyle="1" w:styleId="AC">
    <w:name w:val="AC"/>
    <w:basedOn w:val="Normal"/>
    <w:rsid w:val="008F18E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8F18EB"/>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8F18EB"/>
    <w:rPr>
      <w:rFonts w:ascii="Arial" w:eastAsia="Times New Roman" w:hAnsi="Arial"/>
      <w:sz w:val="18"/>
      <w:lang w:val="en-GB" w:eastAsia="en-US" w:bidi="ar-SA"/>
    </w:rPr>
  </w:style>
  <w:style w:type="paragraph" w:customStyle="1" w:styleId="a">
    <w:name w:val="表格题注"/>
    <w:next w:val="Normal"/>
    <w:rsid w:val="008F18EB"/>
    <w:pPr>
      <w:numPr>
        <w:numId w:val="9"/>
      </w:numPr>
      <w:spacing w:beforeLines="50" w:afterLines="50"/>
      <w:jc w:val="center"/>
    </w:pPr>
    <w:rPr>
      <w:rFonts w:ascii="Times New Roman" w:eastAsia="Malgun Gothic" w:hAnsi="Times New Roman"/>
      <w:b/>
      <w:lang w:val="en-GB" w:eastAsia="zh-CN"/>
    </w:rPr>
  </w:style>
  <w:style w:type="character" w:customStyle="1" w:styleId="UnresolvedMention">
    <w:name w:val="Unresolved Mention"/>
    <w:uiPriority w:val="99"/>
    <w:semiHidden/>
    <w:unhideWhenUsed/>
    <w:rsid w:val="008F18EB"/>
    <w:rPr>
      <w:color w:val="605E5C"/>
      <w:shd w:val="clear" w:color="auto" w:fill="E1DFDD"/>
    </w:rPr>
  </w:style>
  <w:style w:type="paragraph" w:customStyle="1" w:styleId="Default">
    <w:name w:val="Default"/>
    <w:rsid w:val="008F18EB"/>
    <w:pPr>
      <w:autoSpaceDE w:val="0"/>
      <w:autoSpaceDN w:val="0"/>
      <w:adjustRightInd w:val="0"/>
    </w:pPr>
    <w:rPr>
      <w:rFonts w:ascii="Arial" w:eastAsia="SimSun" w:hAnsi="Arial" w:cs="Arial"/>
      <w:color w:val="000000"/>
      <w:sz w:val="24"/>
      <w:szCs w:val="24"/>
      <w:lang w:val="fi-FI" w:eastAsia="fi-FI"/>
    </w:rPr>
  </w:style>
  <w:style w:type="paragraph" w:styleId="NormalIndent">
    <w:name w:val="Normal Indent"/>
    <w:basedOn w:val="Normal"/>
    <w:rsid w:val="008F18EB"/>
    <w:pPr>
      <w:spacing w:after="0" w:line="259" w:lineRule="auto"/>
      <w:ind w:left="851"/>
    </w:pPr>
    <w:rPr>
      <w:rFonts w:eastAsia="MS Mincho"/>
      <w:lang w:val="it-IT" w:eastAsia="ko-KR"/>
    </w:rPr>
  </w:style>
  <w:style w:type="character" w:customStyle="1" w:styleId="UnresolvedMention1">
    <w:name w:val="Unresolved Mention1"/>
    <w:basedOn w:val="DefaultParagraphFont"/>
    <w:uiPriority w:val="99"/>
    <w:semiHidden/>
    <w:unhideWhenUsed/>
    <w:rsid w:val="008F18EB"/>
    <w:rPr>
      <w:color w:val="605E5C"/>
      <w:shd w:val="clear" w:color="auto" w:fill="E1DFDD"/>
    </w:rPr>
  </w:style>
  <w:style w:type="character" w:customStyle="1" w:styleId="B3Char">
    <w:name w:val="B3 Char"/>
    <w:rsid w:val="008F18EB"/>
    <w:rPr>
      <w:lang w:eastAsia="en-US"/>
    </w:rPr>
  </w:style>
  <w:style w:type="paragraph" w:customStyle="1" w:styleId="a2">
    <w:name w:val="样式 页眉"/>
    <w:basedOn w:val="Header"/>
    <w:link w:val="Char"/>
    <w:rsid w:val="008F18EB"/>
    <w:pPr>
      <w:overflowPunct w:val="0"/>
      <w:autoSpaceDE w:val="0"/>
      <w:autoSpaceDN w:val="0"/>
      <w:adjustRightInd w:val="0"/>
      <w:textAlignment w:val="baseline"/>
    </w:pPr>
    <w:rPr>
      <w:rFonts w:eastAsia="Arial"/>
      <w:bCs/>
      <w:sz w:val="22"/>
      <w:lang w:val="en-US"/>
    </w:rPr>
  </w:style>
  <w:style w:type="character" w:customStyle="1" w:styleId="Char">
    <w:name w:val="样式 页眉 Char"/>
    <w:link w:val="a2"/>
    <w:rsid w:val="008F18EB"/>
    <w:rPr>
      <w:rFonts w:ascii="Arial" w:eastAsia="Arial" w:hAnsi="Arial"/>
      <w:b/>
      <w:bCs/>
      <w:noProof/>
      <w:sz w:val="22"/>
      <w:lang w:val="en-US" w:eastAsia="en-US"/>
    </w:rPr>
  </w:style>
  <w:style w:type="paragraph" w:styleId="BodyTextIndent2">
    <w:name w:val="Body Text Indent 2"/>
    <w:basedOn w:val="Normal"/>
    <w:link w:val="BodyTextIndent2Char"/>
    <w:rsid w:val="008F18EB"/>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8F18EB"/>
    <w:rPr>
      <w:rFonts w:ascii="Times New Roman" w:eastAsia="MS Mincho" w:hAnsi="Times New Roman"/>
      <w:lang w:val="en-GB" w:eastAsia="en-US"/>
    </w:rPr>
  </w:style>
  <w:style w:type="paragraph" w:customStyle="1" w:styleId="10">
    <w:name w:val="正文1"/>
    <w:basedOn w:val="Normal"/>
    <w:link w:val="1Char"/>
    <w:qFormat/>
    <w:rsid w:val="008F18EB"/>
    <w:pPr>
      <w:widowControl w:val="0"/>
      <w:adjustRightInd w:val="0"/>
      <w:jc w:val="both"/>
    </w:pPr>
    <w:rPr>
      <w:rFonts w:eastAsia="SimSun"/>
      <w:lang w:val="x-none" w:eastAsia="x-none"/>
    </w:rPr>
  </w:style>
  <w:style w:type="character" w:customStyle="1" w:styleId="1Char">
    <w:name w:val="正文1 Char"/>
    <w:link w:val="10"/>
    <w:rsid w:val="008F18EB"/>
    <w:rPr>
      <w:rFonts w:ascii="Times New Roman" w:eastAsia="SimSun" w:hAnsi="Times New Roman"/>
      <w:lang w:val="x-none" w:eastAsia="x-none"/>
    </w:rPr>
  </w:style>
  <w:style w:type="paragraph" w:customStyle="1" w:styleId="3GPPlevel3">
    <w:name w:val="3GPP level 3"/>
    <w:basedOn w:val="Heading3"/>
    <w:link w:val="3GPPlevel3Char"/>
    <w:qFormat/>
    <w:rsid w:val="008F18EB"/>
    <w:rPr>
      <w:rFonts w:eastAsia="SimSun"/>
    </w:rPr>
  </w:style>
  <w:style w:type="character" w:customStyle="1" w:styleId="3GPPlevel3Char">
    <w:name w:val="3GPP level 3 Char"/>
    <w:link w:val="3GPPlevel3"/>
    <w:rsid w:val="008F18EB"/>
    <w:rPr>
      <w:rFonts w:ascii="Arial" w:eastAsia="SimSun" w:hAnsi="Arial"/>
      <w:sz w:val="28"/>
      <w:lang w:val="en-GB" w:eastAsia="en-US"/>
    </w:rPr>
  </w:style>
  <w:style w:type="paragraph" w:customStyle="1" w:styleId="equationArrayNum">
    <w:name w:val="equationArrayNum"/>
    <w:basedOn w:val="Normal"/>
    <w:next w:val="Normal"/>
    <w:uiPriority w:val="99"/>
    <w:rsid w:val="008F18EB"/>
    <w:pPr>
      <w:keepLines/>
      <w:autoSpaceDE w:val="0"/>
      <w:autoSpaceDN w:val="0"/>
      <w:adjustRightInd w:val="0"/>
      <w:spacing w:before="120" w:after="120"/>
    </w:pPr>
    <w:rPr>
      <w:rFonts w:eastAsiaTheme="minorEastAsia"/>
      <w:noProof/>
      <w:sz w:val="24"/>
      <w:szCs w:val="24"/>
      <w:lang w:eastAsia="en-GB"/>
    </w:rPr>
  </w:style>
  <w:style w:type="paragraph" w:customStyle="1" w:styleId="B-Body">
    <w:name w:val="B-Body"/>
    <w:rsid w:val="008F18EB"/>
    <w:pPr>
      <w:tabs>
        <w:tab w:val="left" w:pos="2160"/>
      </w:tabs>
      <w:suppressAutoHyphens/>
      <w:autoSpaceDN w:val="0"/>
      <w:spacing w:before="120" w:after="40"/>
      <w:ind w:left="720"/>
      <w:textAlignment w:val="baseline"/>
    </w:pPr>
    <w:rPr>
      <w:rFonts w:ascii="Times New Roman" w:eastAsiaTheme="minorEastAsia" w:hAnsi="Times New Roman"/>
      <w:lang w:val="en-US" w:eastAsia="en-US"/>
    </w:rPr>
  </w:style>
  <w:style w:type="paragraph" w:customStyle="1" w:styleId="ListParagraph1">
    <w:name w:val="List Paragraph1"/>
    <w:basedOn w:val="Normal"/>
    <w:uiPriority w:val="34"/>
    <w:qFormat/>
    <w:rsid w:val="008F18EB"/>
    <w:pPr>
      <w:spacing w:line="259" w:lineRule="auto"/>
      <w:ind w:left="720"/>
      <w:contextualSpacing/>
    </w:pPr>
    <w:rPr>
      <w:rFonts w:eastAsiaTheme="minorEastAsia"/>
      <w:lang w:val="x-none"/>
    </w:rPr>
  </w:style>
  <w:style w:type="paragraph" w:customStyle="1" w:styleId="NoSpacing1">
    <w:name w:val="No Spacing1"/>
    <w:uiPriority w:val="1"/>
    <w:qFormat/>
    <w:rsid w:val="008F18EB"/>
    <w:pPr>
      <w:spacing w:after="160" w:line="259" w:lineRule="auto"/>
    </w:pPr>
    <w:rPr>
      <w:rFonts w:ascii="Times New Roman" w:eastAsiaTheme="minorEastAsia" w:hAnsi="Times New Roman"/>
      <w:lang w:val="en-GB" w:eastAsia="en-US"/>
    </w:rPr>
  </w:style>
  <w:style w:type="character" w:customStyle="1" w:styleId="MTDisplayEquationChar">
    <w:name w:val="MTDisplayEquation Char"/>
    <w:link w:val="MTDisplayEquation"/>
    <w:rsid w:val="008F18EB"/>
    <w:rPr>
      <w:rFonts w:ascii="Times New Roman" w:eastAsia="Malgun Gothic" w:hAnsi="Times New Roman"/>
      <w:lang w:val="en-GB" w:eastAsia="en-GB"/>
    </w:rPr>
  </w:style>
  <w:style w:type="paragraph" w:customStyle="1" w:styleId="enumlev1">
    <w:name w:val="enumlev1"/>
    <w:basedOn w:val="Normal"/>
    <w:rsid w:val="008F18E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customStyle="1" w:styleId="ECCBulletsLv1">
    <w:name w:val="ECC Bullets Lv1"/>
    <w:basedOn w:val="Normal"/>
    <w:qFormat/>
    <w:rsid w:val="008F18EB"/>
    <w:pPr>
      <w:numPr>
        <w:numId w:val="11"/>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8F18EB"/>
    <w:rPr>
      <w:rFonts w:ascii="Arial" w:hAnsi="Arial"/>
      <w:noProof w:val="0"/>
      <w:sz w:val="20"/>
      <w:bdr w:val="none" w:sz="0" w:space="0" w:color="auto"/>
      <w:lang w:val="en-GB"/>
    </w:rPr>
  </w:style>
  <w:style w:type="paragraph" w:customStyle="1" w:styleId="ECCBulletsLv2">
    <w:name w:val="ECC Bullets Lv2"/>
    <w:basedOn w:val="ECCBulletsLv1"/>
    <w:rsid w:val="008F18EB"/>
    <w:pPr>
      <w:numPr>
        <w:numId w:val="0"/>
      </w:numPr>
      <w:tabs>
        <w:tab w:val="num" w:pos="851"/>
      </w:tabs>
      <w:ind w:left="680" w:hanging="340"/>
    </w:pPr>
  </w:style>
  <w:style w:type="character" w:customStyle="1" w:styleId="ECCHLyellow">
    <w:name w:val="ECC HL yellow"/>
    <w:basedOn w:val="DefaultParagraphFont"/>
    <w:uiPriority w:val="1"/>
    <w:qFormat/>
    <w:rsid w:val="008F18EB"/>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8F18EB"/>
    <w:rPr>
      <w:b/>
      <w:bCs/>
    </w:rPr>
  </w:style>
  <w:style w:type="paragraph" w:customStyle="1" w:styleId="Restitle">
    <w:name w:val="Res_title"/>
    <w:basedOn w:val="Normal"/>
    <w:next w:val="Normal"/>
    <w:link w:val="RestitleChar"/>
    <w:qFormat/>
    <w:rsid w:val="008F18EB"/>
    <w:pPr>
      <w:keepNext/>
      <w:keepLines/>
      <w:tabs>
        <w:tab w:val="left" w:pos="567"/>
      </w:tabs>
      <w:overflowPunct w:val="0"/>
      <w:autoSpaceDE w:val="0"/>
      <w:autoSpaceDN w:val="0"/>
      <w:adjustRightInd w:val="0"/>
      <w:spacing w:before="160" w:after="120"/>
      <w:jc w:val="center"/>
      <w:textAlignment w:val="baseline"/>
    </w:pPr>
    <w:rPr>
      <w:rFonts w:eastAsiaTheme="minorEastAsia"/>
      <w:b/>
      <w:noProof/>
      <w:sz w:val="16"/>
      <w:szCs w:val="10"/>
    </w:rPr>
  </w:style>
  <w:style w:type="character" w:customStyle="1" w:styleId="RestitleChar">
    <w:name w:val="Res_title Char"/>
    <w:basedOn w:val="DefaultParagraphFont"/>
    <w:link w:val="Restitle"/>
    <w:rsid w:val="008F18EB"/>
    <w:rPr>
      <w:rFonts w:ascii="Times New Roman" w:eastAsiaTheme="minorEastAsia" w:hAnsi="Times New Roman"/>
      <w:b/>
      <w:noProof/>
      <w:sz w:val="16"/>
      <w:szCs w:val="10"/>
      <w:lang w:val="en-GB" w:eastAsia="en-US"/>
    </w:rPr>
  </w:style>
  <w:style w:type="paragraph" w:customStyle="1" w:styleId="Normalaftertitle">
    <w:name w:val="Normal after title"/>
    <w:basedOn w:val="Normal"/>
    <w:next w:val="Normal"/>
    <w:link w:val="NormalaftertitleChar"/>
    <w:rsid w:val="008F18EB"/>
    <w:pPr>
      <w:tabs>
        <w:tab w:val="left" w:pos="567"/>
      </w:tabs>
      <w:overflowPunct w:val="0"/>
      <w:autoSpaceDE w:val="0"/>
      <w:autoSpaceDN w:val="0"/>
      <w:adjustRightInd w:val="0"/>
      <w:spacing w:before="360" w:after="0"/>
      <w:jc w:val="both"/>
      <w:textAlignment w:val="baseline"/>
    </w:pPr>
    <w:rPr>
      <w:rFonts w:eastAsiaTheme="minorEastAsia"/>
      <w:noProof/>
      <w:color w:val="000000"/>
      <w:sz w:val="16"/>
      <w:szCs w:val="10"/>
    </w:rPr>
  </w:style>
  <w:style w:type="paragraph" w:customStyle="1" w:styleId="ResNo">
    <w:name w:val="Res_No"/>
    <w:basedOn w:val="Normal"/>
    <w:next w:val="Restitle"/>
    <w:link w:val="ResNoChar"/>
    <w:rsid w:val="008F18EB"/>
    <w:pPr>
      <w:keepNext/>
      <w:keepLines/>
      <w:tabs>
        <w:tab w:val="left" w:pos="567"/>
        <w:tab w:val="left" w:pos="1134"/>
      </w:tabs>
      <w:overflowPunct w:val="0"/>
      <w:autoSpaceDE w:val="0"/>
      <w:autoSpaceDN w:val="0"/>
      <w:adjustRightInd w:val="0"/>
      <w:spacing w:before="100" w:after="0"/>
      <w:jc w:val="center"/>
      <w:textAlignment w:val="baseline"/>
    </w:pPr>
    <w:rPr>
      <w:rFonts w:eastAsiaTheme="minorEastAsia"/>
      <w:sz w:val="16"/>
      <w:szCs w:val="10"/>
    </w:rPr>
  </w:style>
  <w:style w:type="character" w:customStyle="1" w:styleId="href">
    <w:name w:val="href"/>
    <w:basedOn w:val="DefaultParagraphFont"/>
    <w:rsid w:val="008F18EB"/>
  </w:style>
  <w:style w:type="paragraph" w:customStyle="1" w:styleId="Call">
    <w:name w:val="Call"/>
    <w:basedOn w:val="Normal"/>
    <w:next w:val="Normal"/>
    <w:link w:val="CallChar"/>
    <w:rsid w:val="008F18EB"/>
    <w:pPr>
      <w:keepNext/>
      <w:tabs>
        <w:tab w:val="left" w:pos="567"/>
      </w:tabs>
      <w:overflowPunct w:val="0"/>
      <w:autoSpaceDE w:val="0"/>
      <w:autoSpaceDN w:val="0"/>
      <w:adjustRightInd w:val="0"/>
      <w:spacing w:before="160" w:after="0"/>
      <w:ind w:left="567"/>
      <w:jc w:val="both"/>
      <w:textAlignment w:val="baseline"/>
    </w:pPr>
    <w:rPr>
      <w:rFonts w:eastAsiaTheme="minorEastAsia"/>
      <w:i/>
      <w:sz w:val="16"/>
      <w:szCs w:val="10"/>
    </w:rPr>
  </w:style>
  <w:style w:type="character" w:customStyle="1" w:styleId="NormalaftertitleChar">
    <w:name w:val="Normal after title Char"/>
    <w:basedOn w:val="DefaultParagraphFont"/>
    <w:link w:val="Normalaftertitle"/>
    <w:rsid w:val="008F18EB"/>
    <w:rPr>
      <w:rFonts w:ascii="Times New Roman" w:eastAsiaTheme="minorEastAsia" w:hAnsi="Times New Roman"/>
      <w:noProof/>
      <w:color w:val="000000"/>
      <w:sz w:val="16"/>
      <w:szCs w:val="10"/>
      <w:lang w:val="en-GB" w:eastAsia="en-US"/>
    </w:rPr>
  </w:style>
  <w:style w:type="character" w:customStyle="1" w:styleId="CallChar">
    <w:name w:val="Call Char"/>
    <w:basedOn w:val="DefaultParagraphFont"/>
    <w:link w:val="Call"/>
    <w:locked/>
    <w:rsid w:val="008F18EB"/>
    <w:rPr>
      <w:rFonts w:ascii="Times New Roman" w:eastAsiaTheme="minorEastAsia" w:hAnsi="Times New Roman"/>
      <w:i/>
      <w:sz w:val="16"/>
      <w:szCs w:val="10"/>
      <w:lang w:val="en-GB" w:eastAsia="en-US"/>
    </w:rPr>
  </w:style>
  <w:style w:type="character" w:customStyle="1" w:styleId="ResNoChar">
    <w:name w:val="Res_No Char"/>
    <w:basedOn w:val="DefaultParagraphFont"/>
    <w:link w:val="ResNo"/>
    <w:rsid w:val="008F18EB"/>
    <w:rPr>
      <w:rFonts w:ascii="Times New Roman" w:eastAsiaTheme="minorEastAsia" w:hAnsi="Times New Roman"/>
      <w:sz w:val="16"/>
      <w:szCs w:val="10"/>
      <w:lang w:val="en-GB" w:eastAsia="en-US"/>
    </w:rPr>
  </w:style>
  <w:style w:type="character" w:customStyle="1" w:styleId="Artdef">
    <w:name w:val="Art_def"/>
    <w:basedOn w:val="DefaultParagraphFont"/>
    <w:rsid w:val="008F18EB"/>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18EB"/>
    <w:rPr>
      <w:rFonts w:ascii="Arial" w:hAnsi="Arial"/>
      <w:sz w:val="24"/>
      <w:lang w:val="en-GB" w:eastAsia="en-GB" w:bidi="ar-SA"/>
    </w:rPr>
  </w:style>
  <w:style w:type="character" w:styleId="PlaceholderText">
    <w:name w:val="Placeholder Text"/>
    <w:basedOn w:val="DefaultParagraphFont"/>
    <w:uiPriority w:val="99"/>
    <w:semiHidden/>
    <w:rsid w:val="008F18EB"/>
    <w:rPr>
      <w:color w:val="808080"/>
    </w:rPr>
  </w:style>
  <w:style w:type="table" w:customStyle="1" w:styleId="Tabellengitternetz1">
    <w:name w:val="Tabellengitternetz1"/>
    <w:basedOn w:val="TableNormal"/>
    <w:next w:val="TableGrid"/>
    <w:rsid w:val="008F18E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5.wmf"/><Relationship Id="rId34" Type="http://schemas.openxmlformats.org/officeDocument/2006/relationships/oleObject" Target="embeddings/oleObject16.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1.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20C5E-0644-457E-97CA-0E491C389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47</Pages>
  <Words>40278</Words>
  <Characters>229588</Characters>
  <Application>Microsoft Office Word</Application>
  <DocSecurity>0</DocSecurity>
  <Lines>1913</Lines>
  <Paragraphs>538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email approval</cp:lastModifiedBy>
  <cp:revision>3</cp:revision>
  <cp:lastPrinted>1899-12-31T23:00:00Z</cp:lastPrinted>
  <dcterms:created xsi:type="dcterms:W3CDTF">2020-11-24T18:03:00Z</dcterms:created>
  <dcterms:modified xsi:type="dcterms:W3CDTF">2020-11-24T18:03:00Z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R4-2015964</vt:lpwstr>
  </property>
  <property fmtid="{D5CDD505-2E9C-101B-9397-08002B2CF9AE}" pid="10" name="Spec#">
    <vt:lpwstr>37.941</vt:lpwstr>
  </property>
  <property fmtid="{D5CDD505-2E9C-101B-9397-08002B2CF9AE}" pid="11" name="Cr#">
    <vt:lpwstr>0017</vt:lpwstr>
  </property>
  <property fmtid="{D5CDD505-2E9C-101B-9397-08002B2CF9AE}" pid="12" name="Revision">
    <vt:lpwstr>-</vt:lpwstr>
  </property>
  <property fmtid="{D5CDD505-2E9C-101B-9397-08002B2CF9AE}" pid="13" name="Version">
    <vt:lpwstr>15.1.0</vt:lpwstr>
  </property>
  <property fmtid="{D5CDD505-2E9C-101B-9397-08002B2CF9AE}" pid="14" name="CrTitle">
    <vt:lpwstr>CR to TR 37.941: alignments and corrections to the MU contributors and MU derivations, Rel-15</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OTA_BS_testing-Perf</vt:lpwstr>
  </property>
  <property fmtid="{D5CDD505-2E9C-101B-9397-08002B2CF9AE}" pid="18" name="Cat">
    <vt:lpwstr>F</vt:lpwstr>
  </property>
  <property fmtid="{D5CDD505-2E9C-101B-9397-08002B2CF9AE}" pid="19" name="ResDate">
    <vt:lpwstr>2020-10-23</vt:lpwstr>
  </property>
  <property fmtid="{D5CDD505-2E9C-101B-9397-08002B2CF9AE}" pid="20" name="Release">
    <vt:lpwstr>Rel-15</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1606240952</vt:lpwstr>
  </property>
</Properties>
</file>